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7EEF4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A7D">
        <w:fldChar w:fldCharType="begin"/>
      </w:r>
      <w:r w:rsidR="00044A7D">
        <w:instrText xml:space="preserve"> DOCPROPERTY  TSG/WGRef  \* MERGEFORMAT </w:instrText>
      </w:r>
      <w:r w:rsidR="00044A7D">
        <w:fldChar w:fldCharType="separate"/>
      </w:r>
      <w:r w:rsidR="003609EF">
        <w:rPr>
          <w:b/>
          <w:noProof/>
          <w:sz w:val="24"/>
        </w:rPr>
        <w:t>SA3</w:t>
      </w:r>
      <w:r w:rsidR="00044A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A7D">
        <w:fldChar w:fldCharType="begin"/>
      </w:r>
      <w:r w:rsidR="00044A7D">
        <w:instrText xml:space="preserve"> DOCPROPERTY  MtgSeq  \* MERGEFORMAT </w:instrText>
      </w:r>
      <w:r w:rsidR="00044A7D">
        <w:fldChar w:fldCharType="separate"/>
      </w:r>
      <w:r w:rsidR="00EB09B7" w:rsidRPr="00EB09B7">
        <w:rPr>
          <w:b/>
          <w:noProof/>
          <w:sz w:val="24"/>
        </w:rPr>
        <w:t>77</w:t>
      </w:r>
      <w:r w:rsidR="00044A7D">
        <w:rPr>
          <w:b/>
          <w:noProof/>
          <w:sz w:val="24"/>
        </w:rPr>
        <w:fldChar w:fldCharType="end"/>
      </w:r>
      <w:r w:rsidR="00044A7D">
        <w:fldChar w:fldCharType="begin"/>
      </w:r>
      <w:r w:rsidR="00044A7D">
        <w:instrText xml:space="preserve"> DOCPROPERTY  MtgTitle  \* MERGEFORMAT </w:instrText>
      </w:r>
      <w:r w:rsidR="00044A7D">
        <w:fldChar w:fldCharType="separate"/>
      </w:r>
      <w:r w:rsidR="00EB09B7">
        <w:rPr>
          <w:b/>
          <w:noProof/>
          <w:sz w:val="24"/>
        </w:rPr>
        <w:t>-LI-e</w:t>
      </w:r>
      <w:r w:rsidR="00044A7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4A7D">
        <w:fldChar w:fldCharType="begin"/>
      </w:r>
      <w:r w:rsidR="00044A7D">
        <w:instrText xml:space="preserve"> DOCPROPERTY  Tdoc#  \* MERGEFORMAT </w:instrText>
      </w:r>
      <w:r w:rsidR="00044A7D">
        <w:fldChar w:fldCharType="separate"/>
      </w:r>
      <w:r w:rsidR="00E13F3D" w:rsidRPr="00E13F3D">
        <w:rPr>
          <w:b/>
          <w:i/>
          <w:noProof/>
          <w:sz w:val="28"/>
        </w:rPr>
        <w:t>s3i200153</w:t>
      </w:r>
      <w:r w:rsidR="00044A7D">
        <w:rPr>
          <w:b/>
          <w:i/>
          <w:noProof/>
          <w:sz w:val="28"/>
        </w:rPr>
        <w:fldChar w:fldCharType="end"/>
      </w:r>
    </w:p>
    <w:p w14:paraId="3BAED747" w14:textId="77777777" w:rsidR="001E41F3" w:rsidRDefault="00044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5CC39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5A02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5D1B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C85B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2F5D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3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BC89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279F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1F3D02" w14:textId="77777777" w:rsidR="001E41F3" w:rsidRPr="00410371" w:rsidRDefault="00044A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7436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BEB52" w14:textId="77777777" w:rsidR="001E41F3" w:rsidRPr="00410371" w:rsidRDefault="00044A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8F6F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8C7D" w14:textId="77777777" w:rsidR="001E41F3" w:rsidRPr="00410371" w:rsidRDefault="00044A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4E919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53E0E" w14:textId="77777777" w:rsidR="001E41F3" w:rsidRPr="00410371" w:rsidRDefault="00044A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A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CF55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7C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928C4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08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77C7E5" w14:textId="77777777" w:rsidTr="00547111">
        <w:tc>
          <w:tcPr>
            <w:tcW w:w="9641" w:type="dxa"/>
            <w:gridSpan w:val="9"/>
          </w:tcPr>
          <w:p w14:paraId="3B1B46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3C50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BB5F04" w14:textId="77777777" w:rsidTr="00A7671C">
        <w:tc>
          <w:tcPr>
            <w:tcW w:w="2835" w:type="dxa"/>
          </w:tcPr>
          <w:p w14:paraId="5ADA64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3BD4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5343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4432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2DBC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540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5688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D189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9E8E07" w14:textId="1776A4ED" w:rsidR="00F25D98" w:rsidRDefault="00CB4B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38BFF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EE6A09" w14:textId="77777777" w:rsidTr="00547111">
        <w:tc>
          <w:tcPr>
            <w:tcW w:w="9640" w:type="dxa"/>
            <w:gridSpan w:val="11"/>
          </w:tcPr>
          <w:p w14:paraId="77296A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59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68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BA068" w14:textId="77777777" w:rsidR="001E41F3" w:rsidRDefault="00044A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Support for PTC Stage 3 asn.1</w:t>
            </w:r>
            <w:r>
              <w:fldChar w:fldCharType="end"/>
            </w:r>
          </w:p>
        </w:tc>
      </w:tr>
      <w:tr w:rsidR="001E41F3" w14:paraId="5541C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B895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45A1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6C42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6BB9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2F4F5" w14:textId="5C9FD31A" w:rsidR="001E41F3" w:rsidRDefault="0033630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044A7D">
              <w:fldChar w:fldCharType="begin"/>
            </w:r>
            <w:r w:rsidR="00044A7D">
              <w:instrText xml:space="preserve"> DOCPROPERTY  SourceIfWg  \* MERGEFORMAT </w:instrText>
            </w:r>
            <w:r w:rsidR="00044A7D">
              <w:fldChar w:fldCharType="separate"/>
            </w:r>
            <w:r w:rsidR="00E13F3D">
              <w:rPr>
                <w:noProof/>
              </w:rPr>
              <w:t>OTD</w:t>
            </w:r>
            <w:r w:rsidR="00044A7D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7DDC08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F3C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4CA92" w14:textId="16FB45D9" w:rsidR="001E41F3" w:rsidRDefault="003363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44A7D">
              <w:fldChar w:fldCharType="begin"/>
            </w:r>
            <w:r w:rsidR="00044A7D">
              <w:instrText xml:space="preserve"> DOCPROPERTY  SourceIfTsg  \* MERGEFORMAT </w:instrText>
            </w:r>
            <w:r w:rsidR="00044A7D">
              <w:fldChar w:fldCharType="separate"/>
            </w:r>
            <w:r w:rsidR="00044A7D">
              <w:fldChar w:fldCharType="end"/>
            </w:r>
          </w:p>
        </w:tc>
      </w:tr>
      <w:tr w:rsidR="001E41F3" w14:paraId="244F2D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477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B1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797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8D64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645991" w14:textId="77777777" w:rsidR="001E41F3" w:rsidRDefault="00044A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CCE83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660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D5160" w14:textId="77777777" w:rsidR="001E41F3" w:rsidRDefault="00044A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2020-04-15</w:t>
            </w:r>
            <w:r>
              <w:rPr>
                <w:noProof/>
              </w:rPr>
              <w:fldChar w:fldCharType="end"/>
            </w:r>
          </w:p>
        </w:tc>
      </w:tr>
      <w:tr w:rsidR="001E41F3" w14:paraId="572939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64D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ED1B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382F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F2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D85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7741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9CE6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46C5E" w14:textId="77777777" w:rsidR="001E41F3" w:rsidRDefault="00044A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CE0A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69F4E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552D5" w14:textId="77777777" w:rsidR="001E41F3" w:rsidRDefault="00044A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1E0FC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1D9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69B6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955E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4F37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AA7407" w14:textId="77777777" w:rsidTr="00547111">
        <w:tc>
          <w:tcPr>
            <w:tcW w:w="1843" w:type="dxa"/>
          </w:tcPr>
          <w:p w14:paraId="6150AC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FD1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B63" w14:paraId="2DA525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23670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F574E" w14:textId="0CE2962E" w:rsidR="00CB4B63" w:rsidRDefault="00CB4B63" w:rsidP="00CB4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33.128 does not provide an LI capability </w:t>
            </w:r>
            <w:r w:rsidRPr="00BE206D">
              <w:rPr>
                <w:noProof/>
              </w:rPr>
              <w:t xml:space="preserve">for LI of Push to Talk over Cellular (PTC) type services. </w:t>
            </w:r>
            <w:r>
              <w:rPr>
                <w:noProof/>
              </w:rPr>
              <w:t>Such an LI capability is essential for carriers to meet their LI obligations.</w:t>
            </w:r>
          </w:p>
        </w:tc>
      </w:tr>
      <w:tr w:rsidR="00CB4B63" w14:paraId="0CBA5E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B8081" w14:textId="77777777" w:rsidR="00CB4B63" w:rsidRDefault="00CB4B63" w:rsidP="00CB4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D9DC4" w14:textId="77777777" w:rsidR="00CB4B63" w:rsidRDefault="00CB4B63" w:rsidP="00CB4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B63" w14:paraId="67DC3A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020E9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BB774B" w14:textId="535A64ED" w:rsidR="00CB4B63" w:rsidRDefault="00CB4B63" w:rsidP="00CB4B63">
            <w:pPr>
              <w:pStyle w:val="CRCoverPage"/>
              <w:spacing w:after="0"/>
              <w:ind w:left="100"/>
              <w:rPr>
                <w:noProof/>
              </w:rPr>
            </w:pPr>
            <w:r w:rsidRPr="0059750B">
              <w:rPr>
                <w:noProof/>
              </w:rPr>
              <w:t>Addition of</w:t>
            </w:r>
            <w:r>
              <w:rPr>
                <w:noProof/>
              </w:rPr>
              <w:t xml:space="preserve"> stage three </w:t>
            </w:r>
            <w:r w:rsidRPr="0059750B">
              <w:rPr>
                <w:noProof/>
              </w:rPr>
              <w:t>PTC LI events and messages for LI</w:t>
            </w:r>
            <w:r>
              <w:rPr>
                <w:noProof/>
              </w:rPr>
              <w:t xml:space="preserve"> and corresponding asn.1.</w:t>
            </w:r>
          </w:p>
        </w:tc>
      </w:tr>
      <w:tr w:rsidR="00CB4B63" w14:paraId="14F26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3D0CB" w14:textId="77777777" w:rsidR="00CB4B63" w:rsidRDefault="00CB4B63" w:rsidP="00CB4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DB4EB" w14:textId="77777777" w:rsidR="00CB4B63" w:rsidRDefault="00CB4B63" w:rsidP="00CB4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B63" w14:paraId="1CB03B4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2EA552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8FF20" w14:textId="07A5D06D" w:rsidR="00CB4B63" w:rsidRDefault="00CB4B63" w:rsidP="00CB4B63">
            <w:pPr>
              <w:pStyle w:val="CRCoverPage"/>
              <w:spacing w:after="0"/>
              <w:ind w:left="100"/>
              <w:rPr>
                <w:noProof/>
              </w:rPr>
            </w:pPr>
            <w:r w:rsidRPr="0059750B">
              <w:rPr>
                <w:noProof/>
              </w:rPr>
              <w:t>No method for the CSP to deliver LI of PTC services. The CSP cannot meet their obligatory requirements for LI for PTC type services.</w:t>
            </w:r>
          </w:p>
        </w:tc>
      </w:tr>
      <w:tr w:rsidR="00CB4B63" w14:paraId="27D97A3D" w14:textId="77777777" w:rsidTr="00547111">
        <w:tc>
          <w:tcPr>
            <w:tcW w:w="2694" w:type="dxa"/>
            <w:gridSpan w:val="2"/>
          </w:tcPr>
          <w:p w14:paraId="2FDEE5AA" w14:textId="77777777" w:rsidR="00CB4B63" w:rsidRDefault="00CB4B63" w:rsidP="00CB4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1D808E" w14:textId="77777777" w:rsidR="00CB4B63" w:rsidRDefault="00CB4B63" w:rsidP="00CB4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B63" w14:paraId="0F79B0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347E8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5A6FA4" w14:textId="11D3B0B6" w:rsidR="00CB4B63" w:rsidRDefault="00CB4B63" w:rsidP="00CB4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CB4B63" w14:paraId="2978CB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BF5B3" w14:textId="77777777" w:rsidR="00CB4B63" w:rsidRDefault="00CB4B63" w:rsidP="00CB4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DC2D9" w14:textId="77777777" w:rsidR="00CB4B63" w:rsidRDefault="00CB4B63" w:rsidP="00CB4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4B63" w14:paraId="045C15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4C791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8C9B6" w14:textId="77777777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9F2242" w14:textId="77777777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F22154" w14:textId="77777777" w:rsidR="00CB4B63" w:rsidRDefault="00CB4B63" w:rsidP="00CB4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F58E2C" w14:textId="77777777" w:rsidR="00CB4B63" w:rsidRDefault="00CB4B63" w:rsidP="00CB4B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B63" w14:paraId="283AB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4A44E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01914" w14:textId="77777777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EFED0" w14:textId="012EEE18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5256A3" w14:textId="77777777" w:rsidR="00CB4B63" w:rsidRDefault="00CB4B63" w:rsidP="00CB4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2ACC4" w14:textId="77777777" w:rsidR="00CB4B63" w:rsidRDefault="00CB4B63" w:rsidP="00CB4B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B63" w14:paraId="7D5FE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674C9" w14:textId="77777777" w:rsidR="00CB4B63" w:rsidRDefault="00CB4B63" w:rsidP="00CB4B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B3A3A" w14:textId="77777777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5C2FA" w14:textId="0070B623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5A6B2" w14:textId="77777777" w:rsidR="00CB4B63" w:rsidRDefault="00CB4B63" w:rsidP="00CB4B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8C524" w14:textId="77777777" w:rsidR="00CB4B63" w:rsidRDefault="00CB4B63" w:rsidP="00CB4B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B63" w14:paraId="70170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2D7A5" w14:textId="77777777" w:rsidR="00CB4B63" w:rsidRDefault="00CB4B63" w:rsidP="00CB4B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7D080" w14:textId="77777777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8622" w14:textId="7F07FEA8" w:rsidR="00CB4B63" w:rsidRDefault="00CB4B63" w:rsidP="00CB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492B4" w14:textId="77777777" w:rsidR="00CB4B63" w:rsidRDefault="00CB4B63" w:rsidP="00CB4B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CE0C1" w14:textId="77777777" w:rsidR="00CB4B63" w:rsidRDefault="00CB4B63" w:rsidP="00CB4B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B63" w14:paraId="5F3F33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5400F" w14:textId="77777777" w:rsidR="00CB4B63" w:rsidRDefault="00CB4B63" w:rsidP="00CB4B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75F48" w14:textId="77777777" w:rsidR="00CB4B63" w:rsidRDefault="00CB4B63" w:rsidP="00CB4B63">
            <w:pPr>
              <w:pStyle w:val="CRCoverPage"/>
              <w:spacing w:after="0"/>
              <w:rPr>
                <w:noProof/>
              </w:rPr>
            </w:pPr>
          </w:p>
        </w:tc>
      </w:tr>
      <w:tr w:rsidR="00CB4B63" w14:paraId="17311B6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C6162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509A03" w14:textId="77777777" w:rsidR="00CB4B63" w:rsidRDefault="00CB4B63" w:rsidP="00CB4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4B63" w:rsidRPr="008863B9" w14:paraId="2E2AE62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57F6F" w14:textId="77777777" w:rsidR="00CB4B63" w:rsidRPr="008863B9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269B91" w14:textId="77777777" w:rsidR="00CB4B63" w:rsidRPr="008863B9" w:rsidRDefault="00CB4B63" w:rsidP="00CB4B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4B63" w14:paraId="67FDC4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CBAC19" w14:textId="77777777" w:rsidR="00CB4B63" w:rsidRDefault="00CB4B63" w:rsidP="00CB4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61DB1" w14:textId="77777777" w:rsidR="00CB4B63" w:rsidRDefault="00CB4B63" w:rsidP="00CB4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5F9B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8ABE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72DC2E" w14:textId="77777777" w:rsidR="00CB4B63" w:rsidRDefault="00CB4B63" w:rsidP="00CB4B63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bookmarkStart w:id="2" w:name="_Hlk37837223"/>
      <w:r w:rsidRPr="00A42B95">
        <w:rPr>
          <w:rFonts w:cs="Arial"/>
          <w:b/>
          <w:bCs/>
          <w:noProof/>
          <w:color w:val="0000FF"/>
          <w:sz w:val="28"/>
          <w:szCs w:val="28"/>
        </w:rPr>
        <w:lastRenderedPageBreak/>
        <w:t>*** Start of MODIFICATION ***</w:t>
      </w:r>
    </w:p>
    <w:p w14:paraId="7775A886" w14:textId="77777777" w:rsidR="00CB4B63" w:rsidRDefault="00CB4B63" w:rsidP="00CB4B63">
      <w:pPr>
        <w:pStyle w:val="Heading8"/>
      </w:pPr>
      <w:bookmarkStart w:id="3" w:name="_Toc19628942"/>
      <w:r w:rsidRPr="004D3578">
        <w:t>Annex A (normative):</w:t>
      </w:r>
      <w:r>
        <w:t xml:space="preserve"> Structure of both the Internal and External Interfaces</w:t>
      </w:r>
      <w:bookmarkEnd w:id="3"/>
    </w:p>
    <w:p w14:paraId="77CF186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TS33128Payloads</w:t>
      </w:r>
    </w:p>
    <w:p w14:paraId="5EE7639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{</w:t>
      </w:r>
      <w:proofErr w:type="spellStart"/>
      <w:r w:rsidRPr="00340316">
        <w:rPr>
          <w:rFonts w:cs="Courier New"/>
          <w:sz w:val="16"/>
          <w:szCs w:val="16"/>
        </w:rPr>
        <w:t>itu-</w:t>
      </w:r>
      <w:proofErr w:type="gramStart"/>
      <w:r w:rsidRPr="00340316">
        <w:rPr>
          <w:rFonts w:cs="Courier New"/>
          <w:sz w:val="16"/>
          <w:szCs w:val="16"/>
        </w:rPr>
        <w:t>t</w:t>
      </w:r>
      <w:proofErr w:type="spellEnd"/>
      <w:r w:rsidRPr="00340316">
        <w:rPr>
          <w:rFonts w:cs="Courier New"/>
          <w:sz w:val="16"/>
          <w:szCs w:val="16"/>
        </w:rPr>
        <w:t>(</w:t>
      </w:r>
      <w:proofErr w:type="gramEnd"/>
      <w:r w:rsidRPr="00340316">
        <w:rPr>
          <w:rFonts w:cs="Courier New"/>
          <w:sz w:val="16"/>
          <w:szCs w:val="16"/>
        </w:rPr>
        <w:t xml:space="preserve">0) identified-organization(4) </w:t>
      </w:r>
      <w:proofErr w:type="spellStart"/>
      <w:r w:rsidRPr="00340316">
        <w:rPr>
          <w:rFonts w:cs="Courier New"/>
          <w:sz w:val="16"/>
          <w:szCs w:val="16"/>
        </w:rPr>
        <w:t>etsi</w:t>
      </w:r>
      <w:proofErr w:type="spellEnd"/>
      <w:r w:rsidRPr="00340316">
        <w:rPr>
          <w:rFonts w:cs="Courier New"/>
          <w:sz w:val="16"/>
          <w:szCs w:val="16"/>
        </w:rPr>
        <w:t xml:space="preserve">(0) </w:t>
      </w:r>
      <w:proofErr w:type="spellStart"/>
      <w:r w:rsidRPr="00340316">
        <w:rPr>
          <w:rFonts w:cs="Courier New"/>
          <w:sz w:val="16"/>
          <w:szCs w:val="16"/>
        </w:rPr>
        <w:t>securityDomain</w:t>
      </w:r>
      <w:proofErr w:type="spellEnd"/>
      <w:r w:rsidRPr="00340316">
        <w:rPr>
          <w:rFonts w:cs="Courier New"/>
          <w:sz w:val="16"/>
          <w:szCs w:val="16"/>
        </w:rPr>
        <w:t xml:space="preserve">(2) </w:t>
      </w:r>
      <w:proofErr w:type="spellStart"/>
      <w:r w:rsidRPr="00340316">
        <w:rPr>
          <w:rFonts w:cs="Courier New"/>
          <w:sz w:val="16"/>
          <w:szCs w:val="16"/>
        </w:rPr>
        <w:t>lawfulIntercept</w:t>
      </w:r>
      <w:proofErr w:type="spellEnd"/>
      <w:r w:rsidRPr="00340316">
        <w:rPr>
          <w:rFonts w:cs="Courier New"/>
          <w:sz w:val="16"/>
          <w:szCs w:val="16"/>
        </w:rPr>
        <w:t xml:space="preserve">(2) </w:t>
      </w:r>
      <w:proofErr w:type="spellStart"/>
      <w:r w:rsidRPr="00340316">
        <w:rPr>
          <w:rFonts w:cs="Courier New"/>
          <w:sz w:val="16"/>
          <w:szCs w:val="16"/>
        </w:rPr>
        <w:t>threeGPP</w:t>
      </w:r>
      <w:proofErr w:type="spellEnd"/>
      <w:r w:rsidRPr="00340316">
        <w:rPr>
          <w:rFonts w:cs="Courier New"/>
          <w:sz w:val="16"/>
          <w:szCs w:val="16"/>
        </w:rPr>
        <w:t>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>)}</w:t>
      </w:r>
    </w:p>
    <w:p w14:paraId="6DE522D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A75D99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DEFINITIONS IMPLICIT TAGS EXTENSIBILITY </w:t>
      </w:r>
      <w:proofErr w:type="gramStart"/>
      <w:r w:rsidRPr="00340316">
        <w:rPr>
          <w:rFonts w:cs="Courier New"/>
          <w:sz w:val="16"/>
          <w:szCs w:val="16"/>
        </w:rPr>
        <w:t>IMPLIED ::=</w:t>
      </w:r>
      <w:proofErr w:type="gramEnd"/>
    </w:p>
    <w:p w14:paraId="662A114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6E6E32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BEGIN</w:t>
      </w:r>
    </w:p>
    <w:p w14:paraId="12A55F1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D3E661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0DDFBE6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Relative OIDs</w:t>
      </w:r>
    </w:p>
    <w:p w14:paraId="5B9734ED" w14:textId="77777777" w:rsidR="00CB4B63" w:rsidRPr="00340316" w:rsidRDefault="00CB4B63" w:rsidP="00CB4B63">
      <w:pPr>
        <w:pStyle w:val="PlainText"/>
        <w:keepNext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</w:t>
      </w:r>
    </w:p>
    <w:p w14:paraId="52D64FF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2C5EDA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xIRIPayloadOID</w:t>
      </w:r>
      <w:proofErr w:type="spellEnd"/>
      <w:r w:rsidRPr="00340316">
        <w:rPr>
          <w:rFonts w:cs="Courier New"/>
          <w:sz w:val="16"/>
          <w:szCs w:val="16"/>
        </w:rPr>
        <w:t xml:space="preserve"> RELATIVE-</w:t>
      </w:r>
      <w:proofErr w:type="gramStart"/>
      <w:r w:rsidRPr="00340316">
        <w:rPr>
          <w:rFonts w:cs="Courier New"/>
          <w:sz w:val="16"/>
          <w:szCs w:val="16"/>
        </w:rPr>
        <w:t>OID ::=</w:t>
      </w:r>
      <w:proofErr w:type="gramEnd"/>
      <w:r w:rsidRPr="00340316">
        <w:rPr>
          <w:rFonts w:cs="Courier New"/>
          <w:sz w:val="16"/>
          <w:szCs w:val="16"/>
        </w:rPr>
        <w:t xml:space="preserve"> {</w:t>
      </w:r>
      <w:proofErr w:type="spellStart"/>
      <w:r w:rsidRPr="00340316">
        <w:rPr>
          <w:rFonts w:cs="Courier New"/>
          <w:sz w:val="16"/>
          <w:szCs w:val="16"/>
        </w:rPr>
        <w:t>threeGPP</w:t>
      </w:r>
      <w:proofErr w:type="spellEnd"/>
      <w:r w:rsidRPr="00340316">
        <w:rPr>
          <w:rFonts w:cs="Courier New"/>
          <w:sz w:val="16"/>
          <w:szCs w:val="16"/>
        </w:rPr>
        <w:t>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 xml:space="preserve">) </w:t>
      </w:r>
      <w:proofErr w:type="spellStart"/>
      <w:r w:rsidRPr="00340316">
        <w:rPr>
          <w:rFonts w:cs="Courier New"/>
          <w:sz w:val="16"/>
          <w:szCs w:val="16"/>
        </w:rPr>
        <w:t>xIRI</w:t>
      </w:r>
      <w:proofErr w:type="spellEnd"/>
      <w:r w:rsidRPr="00340316">
        <w:rPr>
          <w:rFonts w:cs="Courier New"/>
          <w:sz w:val="16"/>
          <w:szCs w:val="16"/>
        </w:rPr>
        <w:t>(1)}</w:t>
      </w:r>
    </w:p>
    <w:p w14:paraId="7E3BDBD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xCCPayloadOID</w:t>
      </w:r>
      <w:proofErr w:type="spellEnd"/>
      <w:r w:rsidRPr="00340316">
        <w:rPr>
          <w:rFonts w:cs="Courier New"/>
          <w:sz w:val="16"/>
          <w:szCs w:val="16"/>
        </w:rPr>
        <w:t xml:space="preserve"> RELATIVE-</w:t>
      </w:r>
      <w:proofErr w:type="gramStart"/>
      <w:r w:rsidRPr="00340316">
        <w:rPr>
          <w:rFonts w:cs="Courier New"/>
          <w:sz w:val="16"/>
          <w:szCs w:val="16"/>
        </w:rPr>
        <w:t>OID ::=</w:t>
      </w:r>
      <w:proofErr w:type="gramEnd"/>
      <w:r w:rsidRPr="00340316">
        <w:rPr>
          <w:rFonts w:cs="Courier New"/>
          <w:sz w:val="16"/>
          <w:szCs w:val="16"/>
        </w:rPr>
        <w:t xml:space="preserve"> {</w:t>
      </w:r>
      <w:proofErr w:type="spellStart"/>
      <w:r w:rsidRPr="00340316">
        <w:rPr>
          <w:rFonts w:cs="Courier New"/>
          <w:sz w:val="16"/>
          <w:szCs w:val="16"/>
        </w:rPr>
        <w:t>threeGPP</w:t>
      </w:r>
      <w:proofErr w:type="spellEnd"/>
      <w:r w:rsidRPr="00340316">
        <w:rPr>
          <w:rFonts w:cs="Courier New"/>
          <w:sz w:val="16"/>
          <w:szCs w:val="16"/>
        </w:rPr>
        <w:t>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 xml:space="preserve">) </w:t>
      </w:r>
      <w:proofErr w:type="spellStart"/>
      <w:r w:rsidRPr="00340316">
        <w:rPr>
          <w:rFonts w:cs="Courier New"/>
          <w:sz w:val="16"/>
          <w:szCs w:val="16"/>
        </w:rPr>
        <w:t>xCC</w:t>
      </w:r>
      <w:proofErr w:type="spellEnd"/>
      <w:r w:rsidRPr="00340316">
        <w:rPr>
          <w:rFonts w:cs="Courier New"/>
          <w:sz w:val="16"/>
          <w:szCs w:val="16"/>
        </w:rPr>
        <w:t>(2)}</w:t>
      </w:r>
    </w:p>
    <w:p w14:paraId="596E9B3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3451CA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iRIPayloadOID</w:t>
      </w:r>
      <w:proofErr w:type="spellEnd"/>
      <w:r w:rsidRPr="00340316">
        <w:rPr>
          <w:rFonts w:cs="Courier New"/>
          <w:sz w:val="16"/>
          <w:szCs w:val="16"/>
        </w:rPr>
        <w:t xml:space="preserve"> RELATIVE-</w:t>
      </w:r>
      <w:proofErr w:type="gramStart"/>
      <w:r w:rsidRPr="00340316">
        <w:rPr>
          <w:rFonts w:cs="Courier New"/>
          <w:sz w:val="16"/>
          <w:szCs w:val="16"/>
        </w:rPr>
        <w:t>OID ::=</w:t>
      </w:r>
      <w:proofErr w:type="gramEnd"/>
      <w:r w:rsidRPr="00340316">
        <w:rPr>
          <w:rFonts w:cs="Courier New"/>
          <w:sz w:val="16"/>
          <w:szCs w:val="16"/>
        </w:rPr>
        <w:t xml:space="preserve"> {</w:t>
      </w:r>
      <w:proofErr w:type="spellStart"/>
      <w:r w:rsidRPr="00340316">
        <w:rPr>
          <w:rFonts w:cs="Courier New"/>
          <w:sz w:val="16"/>
          <w:szCs w:val="16"/>
        </w:rPr>
        <w:t>threeGPP</w:t>
      </w:r>
      <w:proofErr w:type="spellEnd"/>
      <w:r w:rsidRPr="00340316">
        <w:rPr>
          <w:rFonts w:cs="Courier New"/>
          <w:sz w:val="16"/>
          <w:szCs w:val="16"/>
        </w:rPr>
        <w:t>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 xml:space="preserve">) </w:t>
      </w:r>
      <w:proofErr w:type="spellStart"/>
      <w:r w:rsidRPr="00340316">
        <w:rPr>
          <w:rFonts w:cs="Courier New"/>
          <w:sz w:val="16"/>
          <w:szCs w:val="16"/>
        </w:rPr>
        <w:t>iRI</w:t>
      </w:r>
      <w:proofErr w:type="spellEnd"/>
      <w:r w:rsidRPr="00340316">
        <w:rPr>
          <w:rFonts w:cs="Courier New"/>
          <w:sz w:val="16"/>
          <w:szCs w:val="16"/>
        </w:rPr>
        <w:t>(3)}</w:t>
      </w:r>
    </w:p>
    <w:p w14:paraId="0D6897F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cCPayloadOID</w:t>
      </w:r>
      <w:proofErr w:type="spellEnd"/>
      <w:r w:rsidRPr="00340316">
        <w:rPr>
          <w:rFonts w:cs="Courier New"/>
          <w:sz w:val="16"/>
          <w:szCs w:val="16"/>
        </w:rPr>
        <w:t xml:space="preserve"> RELATIVE-</w:t>
      </w:r>
      <w:proofErr w:type="gramStart"/>
      <w:r w:rsidRPr="00340316">
        <w:rPr>
          <w:rFonts w:cs="Courier New"/>
          <w:sz w:val="16"/>
          <w:szCs w:val="16"/>
        </w:rPr>
        <w:t>OID ::=</w:t>
      </w:r>
      <w:proofErr w:type="gramEnd"/>
      <w:r w:rsidRPr="00340316">
        <w:rPr>
          <w:rFonts w:cs="Courier New"/>
          <w:sz w:val="16"/>
          <w:szCs w:val="16"/>
        </w:rPr>
        <w:t xml:space="preserve"> {</w:t>
      </w:r>
      <w:proofErr w:type="spellStart"/>
      <w:r w:rsidRPr="00340316">
        <w:rPr>
          <w:rFonts w:cs="Courier New"/>
          <w:sz w:val="16"/>
          <w:szCs w:val="16"/>
        </w:rPr>
        <w:t>threeGPP</w:t>
      </w:r>
      <w:proofErr w:type="spellEnd"/>
      <w:r w:rsidRPr="00340316">
        <w:rPr>
          <w:rFonts w:cs="Courier New"/>
          <w:sz w:val="16"/>
          <w:szCs w:val="16"/>
        </w:rPr>
        <w:t>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1</w:t>
      </w:r>
      <w:r w:rsidRPr="00340316">
        <w:rPr>
          <w:rFonts w:cs="Courier New"/>
          <w:sz w:val="16"/>
          <w:szCs w:val="16"/>
        </w:rPr>
        <w:t xml:space="preserve">) </w:t>
      </w:r>
      <w:proofErr w:type="spellStart"/>
      <w:r w:rsidRPr="00340316">
        <w:rPr>
          <w:rFonts w:cs="Courier New"/>
          <w:sz w:val="16"/>
          <w:szCs w:val="16"/>
        </w:rPr>
        <w:t>cC</w:t>
      </w:r>
      <w:proofErr w:type="spellEnd"/>
      <w:r w:rsidRPr="00340316">
        <w:rPr>
          <w:rFonts w:cs="Courier New"/>
          <w:sz w:val="16"/>
          <w:szCs w:val="16"/>
        </w:rPr>
        <w:t>(4)}</w:t>
      </w:r>
    </w:p>
    <w:p w14:paraId="009BD20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4D43BF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r w:rsidRPr="00340316">
        <w:rPr>
          <w:rFonts w:cs="Courier New"/>
          <w:sz w:val="16"/>
          <w:szCs w:val="16"/>
        </w:rPr>
        <w:t>lINotificationPayloadOID</w:t>
      </w:r>
      <w:proofErr w:type="spellEnd"/>
      <w:r w:rsidRPr="00340316">
        <w:rPr>
          <w:rFonts w:cs="Courier New"/>
          <w:sz w:val="16"/>
          <w:szCs w:val="16"/>
        </w:rPr>
        <w:t xml:space="preserve"> RELATIVE-</w:t>
      </w:r>
      <w:proofErr w:type="gramStart"/>
      <w:r w:rsidRPr="00340316">
        <w:rPr>
          <w:rFonts w:cs="Courier New"/>
          <w:sz w:val="16"/>
          <w:szCs w:val="16"/>
        </w:rPr>
        <w:t>OID ::=</w:t>
      </w:r>
      <w:proofErr w:type="gramEnd"/>
      <w:r w:rsidRPr="00340316">
        <w:rPr>
          <w:rFonts w:cs="Courier New"/>
          <w:sz w:val="16"/>
          <w:szCs w:val="16"/>
        </w:rPr>
        <w:t xml:space="preserve"> {</w:t>
      </w:r>
      <w:proofErr w:type="spellStart"/>
      <w:r w:rsidRPr="00340316">
        <w:rPr>
          <w:rFonts w:cs="Courier New"/>
          <w:sz w:val="16"/>
          <w:szCs w:val="16"/>
        </w:rPr>
        <w:t>threeGPP</w:t>
      </w:r>
      <w:proofErr w:type="spellEnd"/>
      <w:r w:rsidRPr="00340316">
        <w:rPr>
          <w:rFonts w:cs="Courier New"/>
          <w:sz w:val="16"/>
          <w:szCs w:val="16"/>
        </w:rPr>
        <w:t>(4) ts33128(19) r1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(1</w:t>
      </w:r>
      <w:r>
        <w:rPr>
          <w:rFonts w:cs="Courier New"/>
          <w:sz w:val="16"/>
          <w:szCs w:val="16"/>
        </w:rPr>
        <w:t>6</w:t>
      </w:r>
      <w:r w:rsidRPr="00340316">
        <w:rPr>
          <w:rFonts w:cs="Courier New"/>
          <w:sz w:val="16"/>
          <w:szCs w:val="16"/>
        </w:rPr>
        <w:t>) version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>(</w:t>
      </w:r>
      <w:r>
        <w:rPr>
          <w:rFonts w:cs="Courier New"/>
          <w:sz w:val="16"/>
          <w:szCs w:val="16"/>
        </w:rPr>
        <w:t>0</w:t>
      </w:r>
      <w:r w:rsidRPr="00340316">
        <w:rPr>
          <w:rFonts w:cs="Courier New"/>
          <w:sz w:val="16"/>
          <w:szCs w:val="16"/>
        </w:rPr>
        <w:t xml:space="preserve">) </w:t>
      </w:r>
      <w:proofErr w:type="spellStart"/>
      <w:r w:rsidRPr="00340316">
        <w:rPr>
          <w:rFonts w:cs="Courier New"/>
          <w:sz w:val="16"/>
          <w:szCs w:val="16"/>
        </w:rPr>
        <w:t>lINotification</w:t>
      </w:r>
      <w:proofErr w:type="spellEnd"/>
      <w:r w:rsidRPr="00340316">
        <w:rPr>
          <w:rFonts w:cs="Courier New"/>
          <w:sz w:val="16"/>
          <w:szCs w:val="16"/>
        </w:rPr>
        <w:t>(5)}</w:t>
      </w:r>
    </w:p>
    <w:p w14:paraId="0D0D572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3D4A80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203E742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-- X2 </w:t>
      </w:r>
      <w:proofErr w:type="spellStart"/>
      <w:r w:rsidRPr="00340316">
        <w:rPr>
          <w:rFonts w:cs="Courier New"/>
          <w:sz w:val="16"/>
          <w:szCs w:val="16"/>
        </w:rPr>
        <w:t>xIRI</w:t>
      </w:r>
      <w:proofErr w:type="spellEnd"/>
      <w:r w:rsidRPr="00340316">
        <w:rPr>
          <w:rFonts w:cs="Courier New"/>
          <w:sz w:val="16"/>
          <w:szCs w:val="16"/>
        </w:rPr>
        <w:t xml:space="preserve"> payload</w:t>
      </w:r>
    </w:p>
    <w:p w14:paraId="16FBAA3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</w:t>
      </w:r>
    </w:p>
    <w:p w14:paraId="4FBD6E2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13778C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XIRIPayload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SEQUENCE</w:t>
      </w:r>
    </w:p>
    <w:p w14:paraId="382237E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3C6595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relativeOID</w:t>
      </w:r>
      <w:proofErr w:type="spellEnd"/>
      <w:r w:rsidRPr="00D50CE3">
        <w:rPr>
          <w:rFonts w:cs="Courier New"/>
          <w:sz w:val="16"/>
          <w:szCs w:val="16"/>
        </w:rPr>
        <w:t xml:space="preserve">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RELATIVE-OID,</w:t>
      </w:r>
    </w:p>
    <w:p w14:paraId="3B5DB3E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event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XIRIEvent</w:t>
      </w:r>
      <w:proofErr w:type="spellEnd"/>
    </w:p>
    <w:p w14:paraId="14CB43D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4F74FC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EBD2F2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50CE3">
        <w:rPr>
          <w:rFonts w:cs="Courier New"/>
          <w:sz w:val="16"/>
          <w:szCs w:val="16"/>
        </w:rPr>
        <w:t>XIRIE</w:t>
      </w:r>
      <w:r w:rsidRPr="008B7D12">
        <w:rPr>
          <w:rFonts w:cs="Courier New"/>
          <w:sz w:val="16"/>
          <w:szCs w:val="16"/>
        </w:rPr>
        <w:t>vent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2AC6060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9E1990E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Access and mobility related eve</w:t>
      </w:r>
      <w:r w:rsidRPr="008B7D12">
        <w:rPr>
          <w:rFonts w:cs="Courier New"/>
          <w:sz w:val="16"/>
          <w:szCs w:val="16"/>
        </w:rPr>
        <w:t>nts, see clause 6.2.2</w:t>
      </w:r>
    </w:p>
    <w:p w14:paraId="2EB95A2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registration               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1] </w:t>
      </w:r>
      <w:proofErr w:type="spellStart"/>
      <w:r w:rsidRPr="002713AE">
        <w:rPr>
          <w:rFonts w:cs="Courier New"/>
          <w:sz w:val="16"/>
          <w:szCs w:val="16"/>
        </w:rPr>
        <w:t>AMFRegistration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17C40FC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deregistration             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2] </w:t>
      </w:r>
      <w:proofErr w:type="spellStart"/>
      <w:r w:rsidRPr="00C61E6F">
        <w:rPr>
          <w:rFonts w:cs="Courier New"/>
          <w:sz w:val="16"/>
          <w:szCs w:val="16"/>
        </w:rPr>
        <w:t>AMFDeregistration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579E83C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locationUpdate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3] </w:t>
      </w:r>
      <w:proofErr w:type="spellStart"/>
      <w:r w:rsidRPr="00C61E6F">
        <w:rPr>
          <w:rFonts w:cs="Courier New"/>
          <w:sz w:val="16"/>
          <w:szCs w:val="16"/>
        </w:rPr>
        <w:t>AMFLocationUpdate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77319F56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startOfInterceptionWithRegisteredUE</w:t>
      </w:r>
      <w:proofErr w:type="spellEnd"/>
      <w:r w:rsidRPr="00D974A3">
        <w:rPr>
          <w:rFonts w:cs="Courier New"/>
          <w:sz w:val="16"/>
          <w:szCs w:val="16"/>
        </w:rPr>
        <w:t xml:space="preserve">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4] </w:t>
      </w:r>
      <w:proofErr w:type="spellStart"/>
      <w:r w:rsidRPr="00D974A3">
        <w:rPr>
          <w:rFonts w:cs="Courier New"/>
          <w:sz w:val="16"/>
          <w:szCs w:val="16"/>
        </w:rPr>
        <w:t>AMFStartOfInterceptionWithRegisteredUE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45BA9BBB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unsuccessfulAMProcedure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5] </w:t>
      </w:r>
      <w:proofErr w:type="spellStart"/>
      <w:r w:rsidRPr="008618B7">
        <w:rPr>
          <w:rFonts w:cs="Courier New"/>
          <w:sz w:val="16"/>
          <w:szCs w:val="16"/>
        </w:rPr>
        <w:t>AMFUnsuccessfulProcedure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22F52795" w14:textId="77777777" w:rsidR="00CB4B63" w:rsidRPr="003D438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1FC4005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-</w:t>
      </w:r>
      <w:r w:rsidRPr="00B74F2C">
        <w:rPr>
          <w:rFonts w:cs="Courier New"/>
          <w:sz w:val="16"/>
          <w:szCs w:val="16"/>
        </w:rPr>
        <w:t>- PDU session-related events, see clause 6.2.3</w:t>
      </w:r>
    </w:p>
    <w:p w14:paraId="3530BED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pDUSessionEstablishment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6] </w:t>
      </w:r>
      <w:proofErr w:type="spellStart"/>
      <w:r w:rsidRPr="00340316">
        <w:rPr>
          <w:rFonts w:cs="Courier New"/>
          <w:sz w:val="16"/>
          <w:szCs w:val="16"/>
        </w:rPr>
        <w:t>SMFPDUSessionEstablishment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2A15C20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pDUSessionModification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7] </w:t>
      </w:r>
      <w:proofErr w:type="spellStart"/>
      <w:r w:rsidRPr="00340316">
        <w:rPr>
          <w:rFonts w:cs="Courier New"/>
          <w:sz w:val="16"/>
          <w:szCs w:val="16"/>
        </w:rPr>
        <w:t>SMFPDUSessionModification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1FC064E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pDUSessionRelease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8] </w:t>
      </w:r>
      <w:proofErr w:type="spellStart"/>
      <w:r w:rsidRPr="00340316">
        <w:rPr>
          <w:rFonts w:cs="Courier New"/>
          <w:sz w:val="16"/>
          <w:szCs w:val="16"/>
        </w:rPr>
        <w:t>SMFPDUSessionRelease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32EC934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startOfInterceptionWithEstablishedPDUSession</w:t>
      </w:r>
      <w:proofErr w:type="spellEnd"/>
      <w:r w:rsidRPr="00340316">
        <w:rPr>
          <w:rFonts w:cs="Courier New"/>
          <w:sz w:val="16"/>
          <w:szCs w:val="16"/>
        </w:rPr>
        <w:t xml:space="preserve">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9] </w:t>
      </w:r>
      <w:proofErr w:type="spellStart"/>
      <w:r w:rsidRPr="00340316">
        <w:rPr>
          <w:rFonts w:cs="Courier New"/>
          <w:sz w:val="16"/>
          <w:szCs w:val="16"/>
        </w:rPr>
        <w:t>SMFStartOfInterceptionWithEstablishedPDUSession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38DB6AC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unsuccessfulSMProcedure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10] </w:t>
      </w:r>
      <w:proofErr w:type="spellStart"/>
      <w:r w:rsidRPr="00340316">
        <w:rPr>
          <w:rFonts w:cs="Courier New"/>
          <w:sz w:val="16"/>
          <w:szCs w:val="16"/>
        </w:rPr>
        <w:t>SMFUnsuccessfulProcedure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549B450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3B4125B" w14:textId="77777777" w:rsidR="00CB4B63" w:rsidRPr="009155FE" w:rsidRDefault="00CB4B63" w:rsidP="00CB4B63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0E310DB8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servingS</w:t>
      </w:r>
      <w:r w:rsidRPr="008B7D12">
        <w:rPr>
          <w:rFonts w:cs="Courier New"/>
          <w:sz w:val="16"/>
          <w:szCs w:val="16"/>
        </w:rPr>
        <w:t>ystemMessage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11] </w:t>
      </w:r>
      <w:proofErr w:type="spellStart"/>
      <w:r w:rsidRPr="008B7D12">
        <w:rPr>
          <w:rFonts w:cs="Courier New"/>
          <w:sz w:val="16"/>
          <w:szCs w:val="16"/>
        </w:rPr>
        <w:t>UDMServingSystemMessage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0AE80B7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30C698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-- SMS-related events, see clause 6.2.5</w:t>
      </w:r>
    </w:p>
    <w:p w14:paraId="0E38908C" w14:textId="77777777" w:rsidR="00CB4B63" w:rsidRPr="00ED6A7E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sMSMessage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12] </w:t>
      </w:r>
      <w:proofErr w:type="spellStart"/>
      <w:r w:rsidRPr="00C61E6F">
        <w:rPr>
          <w:rFonts w:cs="Courier New"/>
          <w:sz w:val="16"/>
          <w:szCs w:val="16"/>
        </w:rPr>
        <w:t>SMSMessage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2B0E090E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r w:rsidRPr="008618B7">
        <w:rPr>
          <w:rFonts w:cs="Courier New"/>
          <w:sz w:val="16"/>
          <w:szCs w:val="16"/>
        </w:rPr>
        <w:t>-- LALS-related events, see clause 7.3.3</w:t>
      </w:r>
    </w:p>
    <w:p w14:paraId="547E1F6C" w14:textId="77777777" w:rsidR="00CB4B63" w:rsidRPr="003D4383" w:rsidRDefault="00CB4B63" w:rsidP="00CB4B63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spellStart"/>
      <w:r w:rsidRPr="003D4383">
        <w:rPr>
          <w:rFonts w:cs="Courier New"/>
          <w:sz w:val="16"/>
          <w:szCs w:val="16"/>
        </w:rPr>
        <w:t>lALSReport</w:t>
      </w:r>
      <w:proofErr w:type="spellEnd"/>
      <w:r w:rsidRPr="003D4383">
        <w:rPr>
          <w:rFonts w:cs="Courier New"/>
          <w:sz w:val="16"/>
          <w:szCs w:val="16"/>
        </w:rPr>
        <w:t xml:space="preserve">                                       </w:t>
      </w:r>
      <w:proofErr w:type="gramStart"/>
      <w:r w:rsidRPr="003D4383">
        <w:rPr>
          <w:rFonts w:cs="Courier New"/>
          <w:sz w:val="16"/>
          <w:szCs w:val="16"/>
        </w:rPr>
        <w:t xml:space="preserve">   [</w:t>
      </w:r>
      <w:proofErr w:type="gramEnd"/>
      <w:r w:rsidRPr="003D4383">
        <w:rPr>
          <w:rFonts w:cs="Courier New"/>
          <w:sz w:val="16"/>
          <w:szCs w:val="16"/>
        </w:rPr>
        <w:t xml:space="preserve">13] </w:t>
      </w:r>
      <w:proofErr w:type="spellStart"/>
      <w:r w:rsidRPr="003D4383">
        <w:rPr>
          <w:rFonts w:cs="Courier New"/>
          <w:sz w:val="16"/>
          <w:szCs w:val="16"/>
        </w:rPr>
        <w:t>LALSReport</w:t>
      </w:r>
      <w:proofErr w:type="spellEnd"/>
      <w:r w:rsidRPr="003D4383">
        <w:rPr>
          <w:rFonts w:cs="Courier New"/>
          <w:sz w:val="16"/>
          <w:szCs w:val="16"/>
        </w:rPr>
        <w:t>,</w:t>
      </w:r>
    </w:p>
    <w:p w14:paraId="05885B10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B1A2CB5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PDHR/PDSR-related events, see clause 6.2.3.4.1</w:t>
      </w:r>
    </w:p>
    <w:p w14:paraId="163208E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14]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188D388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15]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>
        <w:rPr>
          <w:rFonts w:cs="Courier New"/>
          <w:sz w:val="16"/>
          <w:szCs w:val="16"/>
        </w:rPr>
        <w:t>,</w:t>
      </w:r>
    </w:p>
    <w:p w14:paraId="7CBE510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C369BE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MMS-related events, see clause </w:t>
      </w:r>
      <w:r w:rsidRPr="002A09BA">
        <w:rPr>
          <w:rFonts w:cs="Courier New"/>
          <w:sz w:val="16"/>
          <w:szCs w:val="16"/>
        </w:rPr>
        <w:t>7.X.2.2</w:t>
      </w:r>
    </w:p>
    <w:p w14:paraId="46070524" w14:textId="77777777" w:rsidR="00CB4B63" w:rsidRPr="00EC11F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F39A1">
        <w:rPr>
          <w:rFonts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mMSSend</w:t>
      </w:r>
      <w:proofErr w:type="spellEnd"/>
      <w:proofErr w:type="gramEnd"/>
      <w:r w:rsidRPr="00EC11F3">
        <w:rPr>
          <w:rFonts w:cs="Courier New"/>
          <w:sz w:val="16"/>
          <w:szCs w:val="16"/>
          <w:lang w:val="fr-FR"/>
        </w:rPr>
        <w:t xml:space="preserve">                                             [1</w:t>
      </w:r>
      <w:r>
        <w:rPr>
          <w:rFonts w:cs="Courier New"/>
          <w:sz w:val="16"/>
          <w:szCs w:val="16"/>
          <w:lang w:val="fr-FR"/>
        </w:rPr>
        <w:t>6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MMSSend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165D2054" w14:textId="77777777" w:rsidR="00CB4B63" w:rsidRPr="00EC11F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</w:t>
      </w:r>
      <w:r w:rsidRPr="00EC11F3">
        <w:rPr>
          <w:rFonts w:cs="Courier New"/>
          <w:sz w:val="16"/>
          <w:szCs w:val="16"/>
          <w:lang w:val="fr-FR"/>
        </w:rPr>
        <w:t xml:space="preserve">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mMSNotification</w:t>
      </w:r>
      <w:proofErr w:type="spellEnd"/>
      <w:proofErr w:type="gramEnd"/>
      <w:r w:rsidRPr="00EC11F3">
        <w:rPr>
          <w:rFonts w:cs="Courier New"/>
          <w:sz w:val="16"/>
          <w:szCs w:val="16"/>
          <w:lang w:val="fr-FR"/>
        </w:rPr>
        <w:t xml:space="preserve">                                     [1</w:t>
      </w:r>
      <w:r>
        <w:rPr>
          <w:rFonts w:cs="Courier New"/>
          <w:sz w:val="16"/>
          <w:szCs w:val="16"/>
          <w:lang w:val="fr-FR"/>
        </w:rPr>
        <w:t>7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MMSNotification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0DADFFB9" w14:textId="77777777" w:rsidR="00CB4B63" w:rsidRPr="00EC11F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</w:t>
      </w:r>
      <w:r w:rsidRPr="00EC11F3">
        <w:rPr>
          <w:rFonts w:cs="Courier New"/>
          <w:sz w:val="16"/>
          <w:szCs w:val="16"/>
          <w:lang w:val="fr-FR"/>
        </w:rPr>
        <w:t xml:space="preserve">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mMSNotificationResponse</w:t>
      </w:r>
      <w:proofErr w:type="spellEnd"/>
      <w:proofErr w:type="gramEnd"/>
      <w:r>
        <w:rPr>
          <w:rFonts w:cs="Courier New"/>
          <w:sz w:val="16"/>
          <w:szCs w:val="16"/>
          <w:lang w:val="fr-FR"/>
        </w:rPr>
        <w:t xml:space="preserve">                             </w:t>
      </w:r>
      <w:r w:rsidRPr="00EC11F3">
        <w:rPr>
          <w:rFonts w:cs="Courier New"/>
          <w:sz w:val="16"/>
          <w:szCs w:val="16"/>
          <w:lang w:val="fr-FR"/>
        </w:rPr>
        <w:t>[1</w:t>
      </w:r>
      <w:r>
        <w:rPr>
          <w:rFonts w:cs="Courier New"/>
          <w:sz w:val="16"/>
          <w:szCs w:val="16"/>
          <w:lang w:val="fr-FR"/>
        </w:rPr>
        <w:t>8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MMSNotificationResponse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67382170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</w:t>
      </w:r>
      <w:r w:rsidRPr="00EC11F3">
        <w:rPr>
          <w:rFonts w:cs="Courier New"/>
          <w:sz w:val="16"/>
          <w:szCs w:val="16"/>
          <w:lang w:val="fr-FR"/>
        </w:rPr>
        <w:t xml:space="preserve">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mMSRetrieval</w:t>
      </w:r>
      <w:proofErr w:type="spellEnd"/>
      <w:proofErr w:type="gramEnd"/>
      <w:r>
        <w:rPr>
          <w:rFonts w:cs="Courier New"/>
          <w:sz w:val="16"/>
          <w:szCs w:val="16"/>
          <w:lang w:val="fr-FR"/>
        </w:rPr>
        <w:t xml:space="preserve">                                        </w:t>
      </w:r>
      <w:r w:rsidRPr="00EC11F3">
        <w:rPr>
          <w:rFonts w:cs="Courier New"/>
          <w:sz w:val="16"/>
          <w:szCs w:val="16"/>
          <w:lang w:val="fr-FR"/>
        </w:rPr>
        <w:t>[</w:t>
      </w:r>
      <w:r>
        <w:rPr>
          <w:rFonts w:cs="Courier New"/>
          <w:sz w:val="16"/>
          <w:szCs w:val="16"/>
          <w:lang w:val="fr-FR"/>
        </w:rPr>
        <w:t>19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MMSRetrieval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6F67BF98" w14:textId="77777777" w:rsidR="00CB4B63" w:rsidRPr="00DF39A1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DF39A1">
        <w:rPr>
          <w:rFonts w:cs="Courier New"/>
          <w:sz w:val="16"/>
          <w:szCs w:val="16"/>
          <w:lang w:val="en-US"/>
        </w:rPr>
        <w:t>mMSRetrievalAck</w:t>
      </w:r>
      <w:proofErr w:type="spellEnd"/>
      <w:r w:rsidRPr="00DF39A1">
        <w:rPr>
          <w:rFonts w:cs="Courier New"/>
          <w:sz w:val="16"/>
          <w:szCs w:val="16"/>
          <w:lang w:val="en-US"/>
        </w:rPr>
        <w:t xml:space="preserve">                                  </w:t>
      </w:r>
      <w:proofErr w:type="gramStart"/>
      <w:r w:rsidRPr="00DF39A1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20</w:t>
      </w:r>
      <w:r w:rsidRPr="00DF39A1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DF39A1">
        <w:rPr>
          <w:rFonts w:cs="Courier New"/>
          <w:sz w:val="16"/>
          <w:szCs w:val="16"/>
          <w:lang w:val="en-US"/>
        </w:rPr>
        <w:t>MMSRetrievalAck</w:t>
      </w:r>
      <w:proofErr w:type="spellEnd"/>
      <w:r w:rsidRPr="00DF39A1">
        <w:rPr>
          <w:rFonts w:cs="Courier New"/>
          <w:sz w:val="16"/>
          <w:szCs w:val="16"/>
          <w:lang w:val="en-US"/>
        </w:rPr>
        <w:t>,</w:t>
      </w:r>
    </w:p>
    <w:p w14:paraId="7A2E185C" w14:textId="77777777" w:rsidR="00CB4B63" w:rsidRPr="00DF39A1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F39A1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DF39A1">
        <w:rPr>
          <w:rFonts w:cs="Courier New"/>
          <w:sz w:val="16"/>
          <w:szCs w:val="16"/>
          <w:lang w:val="en-US"/>
        </w:rPr>
        <w:t>mMSForward</w:t>
      </w:r>
      <w:proofErr w:type="spellEnd"/>
      <w:r w:rsidRPr="00DF39A1">
        <w:rPr>
          <w:rFonts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DF39A1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21</w:t>
      </w:r>
      <w:r w:rsidRPr="00DF39A1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DF39A1">
        <w:rPr>
          <w:rFonts w:cs="Courier New"/>
          <w:sz w:val="16"/>
          <w:szCs w:val="16"/>
          <w:lang w:val="en-US"/>
        </w:rPr>
        <w:t>MMSForward</w:t>
      </w:r>
      <w:proofErr w:type="spellEnd"/>
      <w:r w:rsidRPr="00DF39A1">
        <w:rPr>
          <w:rFonts w:cs="Courier New"/>
          <w:sz w:val="16"/>
          <w:szCs w:val="16"/>
          <w:lang w:val="en-US"/>
        </w:rPr>
        <w:t>,</w:t>
      </w:r>
    </w:p>
    <w:p w14:paraId="55698239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mMSStore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22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MMSStore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4BB5A7D6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mMSUpload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23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Upload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12F4A27F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lastRenderedPageBreak/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mMSDelete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A402F">
        <w:rPr>
          <w:rFonts w:cs="Courier New"/>
          <w:sz w:val="16"/>
          <w:szCs w:val="16"/>
          <w:lang w:val="en-US"/>
        </w:rPr>
        <w:t>2</w:t>
      </w:r>
      <w:r>
        <w:rPr>
          <w:rFonts w:cs="Courier New"/>
          <w:sz w:val="16"/>
          <w:szCs w:val="16"/>
          <w:lang w:val="en-US"/>
        </w:rPr>
        <w:t>4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MMSDelete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4E0AAF3D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mMSDeliveryNotification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A402F">
        <w:rPr>
          <w:rFonts w:cs="Courier New"/>
          <w:sz w:val="16"/>
          <w:szCs w:val="16"/>
          <w:lang w:val="en-US"/>
        </w:rPr>
        <w:t>2</w:t>
      </w:r>
      <w:r>
        <w:rPr>
          <w:rFonts w:cs="Courier New"/>
          <w:sz w:val="16"/>
          <w:szCs w:val="16"/>
          <w:lang w:val="en-US"/>
        </w:rPr>
        <w:t>5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MMSDeliveryNotification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0AF18D7B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mMSRead</w:t>
      </w:r>
      <w:r>
        <w:rPr>
          <w:rFonts w:cs="Courier New"/>
          <w:sz w:val="16"/>
          <w:szCs w:val="16"/>
          <w:lang w:val="en-US"/>
        </w:rPr>
        <w:t>Reply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</w:t>
      </w:r>
      <w:r w:rsidRPr="009A402F">
        <w:rPr>
          <w:rFonts w:cs="Courier New"/>
          <w:sz w:val="16"/>
          <w:szCs w:val="16"/>
          <w:lang w:val="en-US"/>
        </w:rPr>
        <w:t xml:space="preserve">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26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ReadReply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6FCD64BF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mMSCancel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A402F">
        <w:rPr>
          <w:rFonts w:cs="Courier New"/>
          <w:sz w:val="16"/>
          <w:szCs w:val="16"/>
          <w:lang w:val="en-US"/>
        </w:rPr>
        <w:t>2</w:t>
      </w:r>
      <w:r>
        <w:rPr>
          <w:rFonts w:cs="Courier New"/>
          <w:sz w:val="16"/>
          <w:szCs w:val="16"/>
          <w:lang w:val="en-US"/>
        </w:rPr>
        <w:t>7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MMSCancel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359EF503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ViewRequest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9A402F">
        <w:rPr>
          <w:rFonts w:cs="Courier New"/>
          <w:sz w:val="16"/>
          <w:szCs w:val="16"/>
          <w:lang w:val="en-US"/>
        </w:rPr>
        <w:t xml:space="preserve">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28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ViewRequest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2E2A5739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</w:t>
      </w:r>
      <w:r>
        <w:rPr>
          <w:rFonts w:cs="Courier New"/>
          <w:sz w:val="16"/>
          <w:szCs w:val="16"/>
          <w:lang w:val="en-US"/>
        </w:rPr>
        <w:t>SViewConfirm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29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ViewConfirm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2960E519" w14:textId="77777777" w:rsidR="00CB4B63" w:rsidRPr="007C1B27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7C1B27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7C1B27">
        <w:rPr>
          <w:rFonts w:cs="Courier New"/>
          <w:sz w:val="16"/>
          <w:szCs w:val="16"/>
          <w:lang w:val="en-US"/>
        </w:rPr>
        <w:t>mM</w:t>
      </w:r>
      <w:r>
        <w:rPr>
          <w:rFonts w:cs="Courier New"/>
          <w:sz w:val="16"/>
          <w:szCs w:val="16"/>
          <w:lang w:val="en-US"/>
        </w:rPr>
        <w:t>BoxDescription</w:t>
      </w:r>
      <w:proofErr w:type="spellEnd"/>
      <w:r w:rsidRPr="007C1B27">
        <w:rPr>
          <w:rFonts w:cs="Courier New"/>
          <w:sz w:val="16"/>
          <w:szCs w:val="16"/>
          <w:lang w:val="en-US"/>
        </w:rPr>
        <w:t xml:space="preserve">                                 </w:t>
      </w:r>
      <w:proofErr w:type="gramStart"/>
      <w:r>
        <w:rPr>
          <w:rFonts w:cs="Courier New"/>
          <w:sz w:val="16"/>
          <w:szCs w:val="16"/>
          <w:lang w:val="en-US"/>
        </w:rPr>
        <w:t xml:space="preserve">   </w:t>
      </w:r>
      <w:r w:rsidRPr="007C1B27">
        <w:rPr>
          <w:rFonts w:cs="Courier New"/>
          <w:sz w:val="16"/>
          <w:szCs w:val="16"/>
          <w:lang w:val="en-US"/>
        </w:rPr>
        <w:t>[</w:t>
      </w:r>
      <w:proofErr w:type="gramEnd"/>
      <w:r>
        <w:rPr>
          <w:rFonts w:cs="Courier New"/>
          <w:sz w:val="16"/>
          <w:szCs w:val="16"/>
          <w:lang w:val="en-US"/>
        </w:rPr>
        <w:t>30</w:t>
      </w:r>
      <w:r w:rsidRPr="007C1B27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7C1B27">
        <w:rPr>
          <w:rFonts w:cs="Courier New"/>
          <w:sz w:val="16"/>
          <w:szCs w:val="16"/>
          <w:lang w:val="en-US"/>
        </w:rPr>
        <w:t>MM</w:t>
      </w:r>
      <w:r>
        <w:rPr>
          <w:rFonts w:cs="Courier New"/>
          <w:sz w:val="16"/>
          <w:szCs w:val="16"/>
          <w:lang w:val="en-US"/>
        </w:rPr>
        <w:t>BoxDescriptionPDU</w:t>
      </w:r>
      <w:proofErr w:type="spellEnd"/>
      <w:r w:rsidRPr="007C1B27">
        <w:rPr>
          <w:rFonts w:cs="Courier New"/>
          <w:sz w:val="16"/>
          <w:szCs w:val="16"/>
          <w:lang w:val="en-US"/>
        </w:rPr>
        <w:t>,</w:t>
      </w:r>
    </w:p>
    <w:p w14:paraId="0541BD30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7C1B27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7C1B27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CCPDU</w:t>
      </w:r>
      <w:proofErr w:type="spellEnd"/>
      <w:r>
        <w:rPr>
          <w:rFonts w:cs="Courier New"/>
          <w:sz w:val="16"/>
          <w:szCs w:val="16"/>
          <w:lang w:val="en-US"/>
        </w:rPr>
        <w:t xml:space="preserve">  </w:t>
      </w:r>
      <w:r w:rsidRPr="007C1B27">
        <w:rPr>
          <w:rFonts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7C1B27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31</w:t>
      </w:r>
      <w:r w:rsidRPr="007C1B27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CCPDU,</w:t>
      </w:r>
    </w:p>
    <w:p w14:paraId="46038A64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10E101C3" w14:textId="77777777" w:rsidR="00CB4B63" w:rsidRPr="00ED66F9" w:rsidRDefault="00CB4B63" w:rsidP="00CB4B63">
      <w:pPr>
        <w:pStyle w:val="PlainText"/>
        <w:rPr>
          <w:ins w:id="4" w:author="Gray, Jeffrey" w:date="2020-04-11T16:55:00Z"/>
          <w:rFonts w:cs="Courier New"/>
          <w:sz w:val="16"/>
          <w:szCs w:val="16"/>
        </w:rPr>
      </w:pPr>
      <w:ins w:id="5" w:author="Gray, Jeffrey" w:date="2020-04-11T16:55:00Z">
        <w:r w:rsidRPr="00ED66F9">
          <w:rPr>
            <w:rFonts w:cs="Courier New"/>
            <w:sz w:val="16"/>
            <w:szCs w:val="16"/>
          </w:rPr>
          <w:t>-- PTC-related events, see clause 7.x.2.4</w:t>
        </w:r>
      </w:ins>
    </w:p>
    <w:p w14:paraId="230D4ABE" w14:textId="77777777" w:rsidR="00CB4B63" w:rsidRPr="00ED66F9" w:rsidRDefault="00CB4B63" w:rsidP="00CB4B63">
      <w:pPr>
        <w:pStyle w:val="PlainText"/>
        <w:rPr>
          <w:ins w:id="6" w:author="Gray, Jeffrey" w:date="2020-04-11T16:55:00Z"/>
          <w:rFonts w:cs="Courier New"/>
          <w:sz w:val="16"/>
          <w:szCs w:val="16"/>
        </w:rPr>
      </w:pPr>
      <w:ins w:id="7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pTCRegistration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ED66F9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32</w:t>
        </w:r>
        <w:r w:rsidRPr="00ED66F9">
          <w:rPr>
            <w:rFonts w:cs="Courier New"/>
            <w:sz w:val="16"/>
            <w:szCs w:val="16"/>
          </w:rPr>
          <w:t xml:space="preserve">] </w:t>
        </w:r>
        <w:proofErr w:type="spellStart"/>
        <w:r w:rsidRPr="00ED66F9">
          <w:rPr>
            <w:rFonts w:cs="Courier New"/>
            <w:sz w:val="16"/>
            <w:szCs w:val="16"/>
          </w:rPr>
          <w:t>PTCRegistration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4FF917A4" w14:textId="77777777" w:rsidR="00CB4B63" w:rsidRPr="00ED66F9" w:rsidRDefault="00CB4B63" w:rsidP="00CB4B63">
      <w:pPr>
        <w:pStyle w:val="PlainText"/>
        <w:rPr>
          <w:ins w:id="8" w:author="Gray, Jeffrey" w:date="2020-04-11T16:55:00Z"/>
          <w:rFonts w:cs="Courier New"/>
          <w:sz w:val="16"/>
          <w:szCs w:val="16"/>
        </w:rPr>
      </w:pPr>
      <w:ins w:id="9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pTCServing</w:t>
        </w:r>
        <w:r>
          <w:rPr>
            <w:rFonts w:cs="Courier New"/>
            <w:sz w:val="16"/>
            <w:szCs w:val="16"/>
          </w:rPr>
          <w:t>s</w:t>
        </w:r>
        <w:r w:rsidRPr="00ED66F9">
          <w:rPr>
            <w:rFonts w:cs="Courier New"/>
            <w:sz w:val="16"/>
            <w:szCs w:val="16"/>
          </w:rPr>
          <w:t>ys</w:t>
        </w:r>
        <w:r>
          <w:rPr>
            <w:rFonts w:cs="Courier New"/>
            <w:sz w:val="16"/>
            <w:szCs w:val="16"/>
          </w:rPr>
          <w:t>tem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33] </w:t>
        </w:r>
        <w:proofErr w:type="spellStart"/>
        <w:r>
          <w:rPr>
            <w:rFonts w:cs="Courier New"/>
            <w:sz w:val="16"/>
            <w:szCs w:val="16"/>
          </w:rPr>
          <w:t>PTCServingS</w:t>
        </w:r>
        <w:r w:rsidRPr="00ED66F9">
          <w:rPr>
            <w:rFonts w:cs="Courier New"/>
            <w:sz w:val="16"/>
            <w:szCs w:val="16"/>
          </w:rPr>
          <w:t>ystem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220CC665" w14:textId="77777777" w:rsidR="00CB4B63" w:rsidRPr="00ED66F9" w:rsidRDefault="00CB4B63" w:rsidP="00CB4B63">
      <w:pPr>
        <w:pStyle w:val="PlainText"/>
        <w:rPr>
          <w:ins w:id="10" w:author="Gray, Jeffrey" w:date="2020-04-11T16:55:00Z"/>
          <w:rFonts w:cs="Courier New"/>
          <w:sz w:val="16"/>
          <w:szCs w:val="16"/>
        </w:rPr>
      </w:pPr>
      <w:ins w:id="11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</w:t>
        </w:r>
        <w:r w:rsidRPr="00ED66F9">
          <w:rPr>
            <w:rFonts w:cs="Courier New"/>
            <w:sz w:val="16"/>
            <w:szCs w:val="16"/>
          </w:rPr>
          <w:t>nitia</w:t>
        </w:r>
        <w:r>
          <w:rPr>
            <w:rFonts w:cs="Courier New"/>
            <w:sz w:val="16"/>
            <w:szCs w:val="16"/>
          </w:rPr>
          <w:t>tion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34] </w:t>
        </w:r>
        <w:proofErr w:type="spellStart"/>
        <w:r>
          <w:rPr>
            <w:rFonts w:cs="Courier New"/>
            <w:sz w:val="16"/>
            <w:szCs w:val="16"/>
          </w:rPr>
          <w:t>PTCSessionI</w:t>
        </w:r>
        <w:r w:rsidRPr="00ED66F9">
          <w:rPr>
            <w:rFonts w:cs="Courier New"/>
            <w:sz w:val="16"/>
            <w:szCs w:val="16"/>
          </w:rPr>
          <w:t>ni</w:t>
        </w:r>
        <w:r>
          <w:rPr>
            <w:rFonts w:cs="Courier New"/>
            <w:sz w:val="16"/>
            <w:szCs w:val="16"/>
          </w:rPr>
          <w:t>ti</w:t>
        </w:r>
        <w:r w:rsidRPr="00ED66F9">
          <w:rPr>
            <w:rFonts w:cs="Courier New"/>
            <w:sz w:val="16"/>
            <w:szCs w:val="16"/>
          </w:rPr>
          <w:t>ation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5F23E608" w14:textId="77777777" w:rsidR="00CB4B63" w:rsidRPr="00ED66F9" w:rsidRDefault="00CB4B63" w:rsidP="00CB4B63">
      <w:pPr>
        <w:pStyle w:val="PlainText"/>
        <w:rPr>
          <w:ins w:id="12" w:author="Gray, Jeffrey" w:date="2020-04-11T16:55:00Z"/>
          <w:rFonts w:cs="Courier New"/>
          <w:sz w:val="16"/>
          <w:szCs w:val="16"/>
        </w:rPr>
      </w:pPr>
      <w:ins w:id="13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pTCSessiona</w:t>
        </w:r>
        <w:r w:rsidRPr="00ED66F9">
          <w:rPr>
            <w:rFonts w:cs="Courier New"/>
            <w:sz w:val="16"/>
            <w:szCs w:val="16"/>
          </w:rPr>
          <w:t>ban</w:t>
        </w:r>
        <w:r>
          <w:rPr>
            <w:rFonts w:cs="Courier New"/>
            <w:sz w:val="16"/>
            <w:szCs w:val="16"/>
          </w:rPr>
          <w:t>don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35] </w:t>
        </w:r>
        <w:proofErr w:type="spellStart"/>
        <w:r>
          <w:rPr>
            <w:rFonts w:cs="Courier New"/>
            <w:sz w:val="16"/>
            <w:szCs w:val="16"/>
          </w:rPr>
          <w:t>PTCSessionA</w:t>
        </w:r>
        <w:r w:rsidRPr="00ED66F9">
          <w:rPr>
            <w:rFonts w:cs="Courier New"/>
            <w:sz w:val="16"/>
            <w:szCs w:val="16"/>
          </w:rPr>
          <w:t>bandon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7F3CBCD6" w14:textId="77777777" w:rsidR="00CB4B63" w:rsidRPr="00ED66F9" w:rsidRDefault="00CB4B63" w:rsidP="00CB4B63">
      <w:pPr>
        <w:pStyle w:val="PlainText"/>
        <w:rPr>
          <w:ins w:id="14" w:author="Gray, Jeffrey" w:date="2020-04-11T16:55:00Z"/>
          <w:rFonts w:cs="Courier New"/>
          <w:sz w:val="16"/>
          <w:szCs w:val="16"/>
        </w:rPr>
      </w:pPr>
      <w:ins w:id="15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pTCSessions</w:t>
        </w:r>
        <w:r w:rsidRPr="00ED66F9">
          <w:rPr>
            <w:rFonts w:cs="Courier New"/>
            <w:sz w:val="16"/>
            <w:szCs w:val="16"/>
          </w:rPr>
          <w:t>t</w:t>
        </w:r>
        <w:r>
          <w:rPr>
            <w:rFonts w:cs="Courier New"/>
            <w:sz w:val="16"/>
            <w:szCs w:val="16"/>
          </w:rPr>
          <w:t>art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36] </w:t>
        </w:r>
        <w:proofErr w:type="spellStart"/>
        <w:r>
          <w:rPr>
            <w:rFonts w:cs="Courier New"/>
            <w:sz w:val="16"/>
            <w:szCs w:val="16"/>
          </w:rPr>
          <w:t>PTCSessionS</w:t>
        </w:r>
        <w:r w:rsidRPr="00ED66F9">
          <w:rPr>
            <w:rFonts w:cs="Courier New"/>
            <w:sz w:val="16"/>
            <w:szCs w:val="16"/>
          </w:rPr>
          <w:t>tart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58254837" w14:textId="77777777" w:rsidR="00CB4B63" w:rsidRPr="00ED66F9" w:rsidRDefault="00CB4B63" w:rsidP="00CB4B63">
      <w:pPr>
        <w:pStyle w:val="PlainText"/>
        <w:rPr>
          <w:ins w:id="16" w:author="Gray, Jeffrey" w:date="2020-04-11T16:55:00Z"/>
          <w:rFonts w:cs="Courier New"/>
          <w:sz w:val="16"/>
          <w:szCs w:val="16"/>
        </w:rPr>
      </w:pPr>
      <w:ins w:id="17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pTCSessionend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37] </w:t>
        </w:r>
        <w:proofErr w:type="spellStart"/>
        <w:r>
          <w:rPr>
            <w:rFonts w:cs="Courier New"/>
            <w:sz w:val="16"/>
            <w:szCs w:val="16"/>
          </w:rPr>
          <w:t>PTCSessionE</w:t>
        </w:r>
        <w:r w:rsidRPr="00ED66F9">
          <w:rPr>
            <w:rFonts w:cs="Courier New"/>
            <w:sz w:val="16"/>
            <w:szCs w:val="16"/>
          </w:rPr>
          <w:t>nd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2950442B" w14:textId="77777777" w:rsidR="00CB4B63" w:rsidRPr="00ED66F9" w:rsidRDefault="00CB4B63" w:rsidP="00CB4B63">
      <w:pPr>
        <w:pStyle w:val="PlainText"/>
        <w:rPr>
          <w:ins w:id="18" w:author="Gray, Jeffrey" w:date="2020-04-11T16:55:00Z"/>
          <w:rFonts w:cs="Courier New"/>
          <w:sz w:val="16"/>
          <w:szCs w:val="16"/>
        </w:rPr>
      </w:pPr>
      <w:ins w:id="19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pTCStartofInterception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ED66F9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38</w:t>
        </w:r>
        <w:r w:rsidRPr="00ED66F9">
          <w:rPr>
            <w:rFonts w:cs="Courier New"/>
            <w:sz w:val="16"/>
            <w:szCs w:val="16"/>
          </w:rPr>
          <w:t xml:space="preserve">] </w:t>
        </w:r>
        <w:proofErr w:type="spellStart"/>
        <w:r>
          <w:rPr>
            <w:rFonts w:cs="Courier New"/>
            <w:sz w:val="16"/>
            <w:szCs w:val="16"/>
          </w:rPr>
          <w:t>PTC</w:t>
        </w:r>
        <w:r w:rsidRPr="00ED66F9">
          <w:rPr>
            <w:rFonts w:cs="Courier New"/>
            <w:sz w:val="16"/>
            <w:szCs w:val="16"/>
          </w:rPr>
          <w:t>StartofInterception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0753E577" w14:textId="77777777" w:rsidR="00CB4B63" w:rsidRPr="00ED66F9" w:rsidRDefault="00CB4B63" w:rsidP="00CB4B63">
      <w:pPr>
        <w:pStyle w:val="PlainText"/>
        <w:rPr>
          <w:ins w:id="20" w:author="Gray, Jeffrey" w:date="2020-04-11T16:55:00Z"/>
          <w:rFonts w:cs="Courier New"/>
          <w:sz w:val="16"/>
          <w:szCs w:val="16"/>
        </w:rPr>
      </w:pPr>
      <w:ins w:id="21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pTCPre-establishedSession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ED66F9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39</w:t>
        </w:r>
        <w:r w:rsidRPr="00ED66F9">
          <w:rPr>
            <w:rFonts w:cs="Courier New"/>
            <w:sz w:val="16"/>
            <w:szCs w:val="16"/>
          </w:rPr>
          <w:t xml:space="preserve">] </w:t>
        </w:r>
        <w:proofErr w:type="spellStart"/>
        <w:r w:rsidRPr="00ED66F9">
          <w:rPr>
            <w:rFonts w:cs="Courier New"/>
            <w:sz w:val="16"/>
            <w:szCs w:val="16"/>
          </w:rPr>
          <w:t>PTCPre-establishedSession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3896B06A" w14:textId="77777777" w:rsidR="00CB4B63" w:rsidRPr="00ED66F9" w:rsidRDefault="00CB4B63" w:rsidP="00CB4B63">
      <w:pPr>
        <w:pStyle w:val="PlainText"/>
        <w:rPr>
          <w:ins w:id="22" w:author="Gray, Jeffrey" w:date="2020-04-11T16:55:00Z"/>
          <w:rFonts w:cs="Courier New"/>
          <w:sz w:val="16"/>
          <w:szCs w:val="16"/>
        </w:rPr>
      </w:pPr>
      <w:ins w:id="23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pTCInstantPersonalAlert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ED66F9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40</w:t>
        </w:r>
        <w:r w:rsidRPr="00ED66F9">
          <w:rPr>
            <w:rFonts w:cs="Courier New"/>
            <w:sz w:val="16"/>
            <w:szCs w:val="16"/>
          </w:rPr>
          <w:t xml:space="preserve">] </w:t>
        </w:r>
        <w:proofErr w:type="spellStart"/>
        <w:r w:rsidRPr="00ED66F9">
          <w:rPr>
            <w:rFonts w:cs="Courier New"/>
            <w:sz w:val="16"/>
            <w:szCs w:val="16"/>
          </w:rPr>
          <w:t>PTCInstantPersonalAlert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07FAB677" w14:textId="77777777" w:rsidR="00CB4B63" w:rsidRPr="00ED66F9" w:rsidRDefault="00CB4B63" w:rsidP="00CB4B63">
      <w:pPr>
        <w:pStyle w:val="PlainText"/>
        <w:rPr>
          <w:ins w:id="24" w:author="Gray, Jeffrey" w:date="2020-04-11T16:55:00Z"/>
          <w:rFonts w:cs="Courier New"/>
          <w:sz w:val="16"/>
          <w:szCs w:val="16"/>
        </w:rPr>
      </w:pPr>
      <w:ins w:id="25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pTCPartyJoin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41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PTCPartyJoin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3836B28C" w14:textId="77777777" w:rsidR="00CB4B63" w:rsidRPr="00ED66F9" w:rsidRDefault="00CB4B63" w:rsidP="00CB4B63">
      <w:pPr>
        <w:pStyle w:val="PlainText"/>
        <w:rPr>
          <w:ins w:id="26" w:author="Gray, Jeffrey" w:date="2020-04-11T16:55:00Z"/>
          <w:rFonts w:cs="Courier New"/>
          <w:sz w:val="16"/>
          <w:szCs w:val="16"/>
        </w:rPr>
      </w:pPr>
      <w:ins w:id="27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pTCPartyDrop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42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PTCPartyDrop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256C6AFF" w14:textId="77777777" w:rsidR="00CB4B63" w:rsidRPr="00ED66F9" w:rsidRDefault="00CB4B63" w:rsidP="00CB4B63">
      <w:pPr>
        <w:pStyle w:val="PlainText"/>
        <w:rPr>
          <w:ins w:id="28" w:author="Gray, Jeffrey" w:date="2020-04-11T16:55:00Z"/>
          <w:rFonts w:cs="Courier New"/>
          <w:sz w:val="16"/>
          <w:szCs w:val="16"/>
        </w:rPr>
      </w:pPr>
      <w:ins w:id="29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pTCPartyHold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0E5ECA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43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PTCPartyHold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4B516CB6" w14:textId="77777777" w:rsidR="00CB4B63" w:rsidRPr="00ED66F9" w:rsidRDefault="00CB4B63" w:rsidP="00CB4B63">
      <w:pPr>
        <w:pStyle w:val="PlainText"/>
        <w:rPr>
          <w:ins w:id="30" w:author="Gray, Jeffrey" w:date="2020-04-11T16:55:00Z"/>
          <w:rFonts w:cs="Courier New"/>
          <w:sz w:val="16"/>
          <w:szCs w:val="16"/>
        </w:rPr>
      </w:pPr>
      <w:ins w:id="31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pTCMediaModification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44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PTCMediaModification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0DC4652D" w14:textId="77777777" w:rsidR="00CB4B63" w:rsidRPr="00ED66F9" w:rsidRDefault="00CB4B63" w:rsidP="00CB4B63">
      <w:pPr>
        <w:pStyle w:val="PlainText"/>
        <w:rPr>
          <w:ins w:id="32" w:author="Gray, Jeffrey" w:date="2020-04-11T16:55:00Z"/>
          <w:rFonts w:cs="Courier New"/>
          <w:sz w:val="16"/>
          <w:szCs w:val="16"/>
        </w:rPr>
      </w:pPr>
      <w:ins w:id="33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pTCGroupAdvertisement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45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PTCGroupAdvertisement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426A27C5" w14:textId="77777777" w:rsidR="00CB4B63" w:rsidRPr="00ED66F9" w:rsidRDefault="00CB4B63" w:rsidP="00CB4B63">
      <w:pPr>
        <w:pStyle w:val="PlainText"/>
        <w:rPr>
          <w:ins w:id="34" w:author="Gray, Jeffrey" w:date="2020-04-11T16:55:00Z"/>
          <w:rFonts w:cs="Courier New"/>
          <w:sz w:val="16"/>
          <w:szCs w:val="16"/>
        </w:rPr>
      </w:pPr>
      <w:ins w:id="35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pTCFloorControl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46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PTCFloorControl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7D8481C9" w14:textId="77777777" w:rsidR="00CB4B63" w:rsidRPr="00ED66F9" w:rsidRDefault="00CB4B63" w:rsidP="00CB4B63">
      <w:pPr>
        <w:pStyle w:val="PlainText"/>
        <w:rPr>
          <w:ins w:id="36" w:author="Gray, Jeffrey" w:date="2020-04-11T16:55:00Z"/>
          <w:rFonts w:cs="Courier New"/>
          <w:sz w:val="16"/>
          <w:szCs w:val="16"/>
        </w:rPr>
      </w:pPr>
      <w:ins w:id="37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pTCTargetPresence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47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PTCTargetPresence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5F73F853" w14:textId="77777777" w:rsidR="00CB4B63" w:rsidRPr="00ED66F9" w:rsidRDefault="00CB4B63" w:rsidP="00CB4B63">
      <w:pPr>
        <w:pStyle w:val="PlainText"/>
        <w:rPr>
          <w:ins w:id="38" w:author="Gray, Jeffrey" w:date="2020-04-11T16:55:00Z"/>
          <w:rFonts w:cs="Courier New"/>
          <w:sz w:val="16"/>
          <w:szCs w:val="16"/>
        </w:rPr>
      </w:pPr>
      <w:ins w:id="39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pTCAssociatePresence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48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PTCAssociatePresence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7F0A6F2D" w14:textId="77777777" w:rsidR="00CB4B63" w:rsidRPr="00ED66F9" w:rsidRDefault="00CB4B63" w:rsidP="00CB4B63">
      <w:pPr>
        <w:pStyle w:val="PlainText"/>
        <w:rPr>
          <w:ins w:id="40" w:author="Gray, Jeffrey" w:date="2020-04-11T16:55:00Z"/>
          <w:rFonts w:cs="Courier New"/>
          <w:sz w:val="16"/>
          <w:szCs w:val="16"/>
        </w:rPr>
      </w:pPr>
      <w:ins w:id="41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pTCListManagement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49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PTCListManagement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4E58082F" w14:textId="77777777" w:rsidR="00CB4B63" w:rsidRPr="00ED66F9" w:rsidRDefault="00CB4B63" w:rsidP="00CB4B63">
      <w:pPr>
        <w:pStyle w:val="PlainText"/>
        <w:rPr>
          <w:ins w:id="42" w:author="Gray, Jeffrey" w:date="2020-04-11T16:55:00Z"/>
          <w:rFonts w:cs="Courier New"/>
          <w:sz w:val="16"/>
          <w:szCs w:val="16"/>
        </w:rPr>
      </w:pPr>
      <w:ins w:id="43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pTCAccessPolicy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50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PTCAccessPolicy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223ED036" w14:textId="77777777" w:rsidR="00CB4B63" w:rsidRPr="00ED66F9" w:rsidRDefault="00CB4B63" w:rsidP="00CB4B63">
      <w:pPr>
        <w:pStyle w:val="PlainText"/>
        <w:rPr>
          <w:ins w:id="44" w:author="Gray, Jeffrey" w:date="2020-04-11T16:55:00Z"/>
          <w:rFonts w:cs="Courier New"/>
          <w:sz w:val="16"/>
          <w:szCs w:val="16"/>
        </w:rPr>
      </w:pPr>
      <w:ins w:id="45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pTCMediaTypeNotification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51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PTCMediaTypeNotification</w:t>
        </w:r>
        <w:proofErr w:type="spellEnd"/>
        <w:r w:rsidRPr="00ED66F9">
          <w:rPr>
            <w:rFonts w:cs="Courier New"/>
            <w:sz w:val="16"/>
            <w:szCs w:val="16"/>
          </w:rPr>
          <w:t>,</w:t>
        </w:r>
      </w:ins>
    </w:p>
    <w:p w14:paraId="5EC678F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ins w:id="46" w:author="Gray, Jeffrey" w:date="2020-04-11T16:55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 w:rsidRPr="00ED66F9">
          <w:rPr>
            <w:rFonts w:cs="Courier New"/>
            <w:sz w:val="16"/>
            <w:szCs w:val="16"/>
          </w:rPr>
          <w:t>pTCEncryptionMessage</w:t>
        </w:r>
        <w:proofErr w:type="spellEnd"/>
        <w:r>
          <w:rPr>
            <w:rFonts w:cs="Courier New"/>
            <w:sz w:val="16"/>
            <w:szCs w:val="16"/>
          </w:rPr>
          <w:t xml:space="preserve">       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52</w:t>
        </w:r>
        <w:r w:rsidRPr="00ED66F9">
          <w:rPr>
            <w:rFonts w:cs="Courier New"/>
            <w:sz w:val="16"/>
            <w:szCs w:val="16"/>
          </w:rPr>
          <w:t>]</w:t>
        </w:r>
        <w:proofErr w:type="spellStart"/>
        <w:r w:rsidRPr="00ED66F9">
          <w:rPr>
            <w:rFonts w:cs="Courier New"/>
            <w:sz w:val="16"/>
            <w:szCs w:val="16"/>
          </w:rPr>
          <w:t>PTCEncryptionMessage</w:t>
        </w:r>
      </w:ins>
      <w:proofErr w:type="spellEnd"/>
    </w:p>
    <w:p w14:paraId="7F1C65C9" w14:textId="77777777" w:rsidR="00CB4B63" w:rsidRPr="0095303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7F79D51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FF0C3F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29B0198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1F9911D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-- X3 </w:t>
      </w:r>
      <w:proofErr w:type="spellStart"/>
      <w:r w:rsidRPr="002713AE">
        <w:rPr>
          <w:rFonts w:cs="Courier New"/>
          <w:sz w:val="16"/>
          <w:szCs w:val="16"/>
        </w:rPr>
        <w:t>xCC</w:t>
      </w:r>
      <w:proofErr w:type="spellEnd"/>
      <w:r w:rsidRPr="002713AE">
        <w:rPr>
          <w:rFonts w:cs="Courier New"/>
          <w:sz w:val="16"/>
          <w:szCs w:val="16"/>
        </w:rPr>
        <w:t xml:space="preserve"> payload</w:t>
      </w:r>
    </w:p>
    <w:p w14:paraId="4E4E34F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29534CC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BB59F6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No explicit payload required in release 15, see clause 6.2.3.5</w:t>
      </w:r>
    </w:p>
    <w:p w14:paraId="01B1DB5D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F392C45" w14:textId="77777777" w:rsidR="00CB4B63" w:rsidRPr="003D4383" w:rsidRDefault="00CB4B63" w:rsidP="00CB4B63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>-- ===============</w:t>
      </w:r>
    </w:p>
    <w:p w14:paraId="6F64105C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HI2 IRI payload</w:t>
      </w:r>
    </w:p>
    <w:p w14:paraId="6CD47A3A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</w:t>
      </w:r>
    </w:p>
    <w:p w14:paraId="2E61F6FC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F4CFB6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IRIPayload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SEQUENCE</w:t>
      </w:r>
    </w:p>
    <w:p w14:paraId="4754D6A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BB04C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relativeOID</w:t>
      </w:r>
      <w:proofErr w:type="spellEnd"/>
      <w:r w:rsidRPr="00D50CE3">
        <w:rPr>
          <w:rFonts w:cs="Courier New"/>
          <w:sz w:val="16"/>
          <w:szCs w:val="16"/>
        </w:rPr>
        <w:t xml:space="preserve">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RELATIVE-OI</w:t>
      </w:r>
      <w:r w:rsidRPr="008B7D12">
        <w:rPr>
          <w:rFonts w:cs="Courier New"/>
          <w:sz w:val="16"/>
          <w:szCs w:val="16"/>
        </w:rPr>
        <w:t>D,</w:t>
      </w:r>
    </w:p>
    <w:p w14:paraId="4DB23C4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event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IRIEvent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49BF334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targetIdentifiers</w:t>
      </w:r>
      <w:proofErr w:type="spellEnd"/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3] SEQUENCE OF </w:t>
      </w:r>
      <w:proofErr w:type="spellStart"/>
      <w:r w:rsidRPr="00C61E6F">
        <w:rPr>
          <w:rFonts w:cs="Courier New"/>
          <w:sz w:val="16"/>
          <w:szCs w:val="16"/>
        </w:rPr>
        <w:t>IRITargetIdentifier</w:t>
      </w:r>
      <w:proofErr w:type="spellEnd"/>
      <w:r w:rsidRPr="00C61E6F">
        <w:rPr>
          <w:rFonts w:cs="Courier New"/>
          <w:sz w:val="16"/>
          <w:szCs w:val="16"/>
        </w:rPr>
        <w:t xml:space="preserve"> OPTIONAL</w:t>
      </w:r>
    </w:p>
    <w:p w14:paraId="4720041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248B3A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A20DF5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IRIEvent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4A24E5F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49835D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-- Registration-related events, see clause 6.2.2</w:t>
      </w:r>
    </w:p>
    <w:p w14:paraId="5E572B09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reg</w:t>
      </w:r>
      <w:r w:rsidRPr="00C04A28">
        <w:rPr>
          <w:rFonts w:cs="Courier New"/>
          <w:sz w:val="16"/>
          <w:szCs w:val="16"/>
        </w:rPr>
        <w:t xml:space="preserve">istration                               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 xml:space="preserve">1] </w:t>
      </w:r>
      <w:proofErr w:type="spellStart"/>
      <w:r w:rsidRPr="00C04A28">
        <w:rPr>
          <w:rFonts w:cs="Courier New"/>
          <w:sz w:val="16"/>
          <w:szCs w:val="16"/>
        </w:rPr>
        <w:t>AMFRegistration</w:t>
      </w:r>
      <w:proofErr w:type="spellEnd"/>
      <w:r w:rsidRPr="00C04A28">
        <w:rPr>
          <w:rFonts w:cs="Courier New"/>
          <w:sz w:val="16"/>
          <w:szCs w:val="16"/>
        </w:rPr>
        <w:t>,</w:t>
      </w:r>
    </w:p>
    <w:p w14:paraId="511AEA9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deregistration             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AMFDeregistration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10A7438F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locationUpdate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3] </w:t>
      </w:r>
      <w:proofErr w:type="spellStart"/>
      <w:r w:rsidRPr="00C61E6F">
        <w:rPr>
          <w:rFonts w:cs="Courier New"/>
          <w:sz w:val="16"/>
          <w:szCs w:val="16"/>
        </w:rPr>
        <w:t>AMFLocationUpdate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7BD7731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startOfInterceptionWithRegisteredUE</w:t>
      </w:r>
      <w:proofErr w:type="spellEnd"/>
      <w:r w:rsidRPr="00C61E6F">
        <w:rPr>
          <w:rFonts w:cs="Courier New"/>
          <w:sz w:val="16"/>
          <w:szCs w:val="16"/>
        </w:rPr>
        <w:t xml:space="preserve">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AMFStartOfInterceptionWithRegisteredUE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1367A874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unsuccessfulRegistrationProcedure</w:t>
      </w:r>
      <w:proofErr w:type="spellEnd"/>
      <w:r w:rsidRPr="00D974A3">
        <w:rPr>
          <w:rFonts w:cs="Courier New"/>
          <w:sz w:val="16"/>
          <w:szCs w:val="16"/>
        </w:rPr>
        <w:t xml:space="preserve"> 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5] </w:t>
      </w:r>
      <w:proofErr w:type="spellStart"/>
      <w:r w:rsidRPr="00D974A3">
        <w:rPr>
          <w:rFonts w:cs="Courier New"/>
          <w:sz w:val="16"/>
          <w:szCs w:val="16"/>
        </w:rPr>
        <w:t>AMFUnsuccessfulProcedure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0AB6354C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B275F35" w14:textId="77777777" w:rsidR="00CB4B63" w:rsidRPr="003D4383" w:rsidRDefault="00CB4B63" w:rsidP="00CB4B63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-- PDU session-related events, see clause 6.2.3</w:t>
      </w:r>
    </w:p>
    <w:p w14:paraId="007C2962" w14:textId="77777777" w:rsidR="00CB4B63" w:rsidRPr="009155FE" w:rsidRDefault="00CB4B63" w:rsidP="00CB4B63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spellStart"/>
      <w:r w:rsidRPr="009155FE">
        <w:rPr>
          <w:rFonts w:cs="Courier New"/>
          <w:sz w:val="16"/>
          <w:szCs w:val="16"/>
        </w:rPr>
        <w:t>pDUSessionEstablishment</w:t>
      </w:r>
      <w:proofErr w:type="spellEnd"/>
      <w:r w:rsidRPr="009155FE">
        <w:rPr>
          <w:rFonts w:cs="Courier New"/>
          <w:sz w:val="16"/>
          <w:szCs w:val="16"/>
        </w:rPr>
        <w:t xml:space="preserve">                          </w:t>
      </w:r>
      <w:proofErr w:type="gramStart"/>
      <w:r w:rsidRPr="009155FE">
        <w:rPr>
          <w:rFonts w:cs="Courier New"/>
          <w:sz w:val="16"/>
          <w:szCs w:val="16"/>
        </w:rPr>
        <w:t xml:space="preserve">   [</w:t>
      </w:r>
      <w:proofErr w:type="gramEnd"/>
      <w:r w:rsidRPr="009155FE">
        <w:rPr>
          <w:rFonts w:cs="Courier New"/>
          <w:sz w:val="16"/>
          <w:szCs w:val="16"/>
        </w:rPr>
        <w:t xml:space="preserve">6] </w:t>
      </w:r>
      <w:proofErr w:type="spellStart"/>
      <w:r w:rsidRPr="009155FE">
        <w:rPr>
          <w:rFonts w:cs="Courier New"/>
          <w:sz w:val="16"/>
          <w:szCs w:val="16"/>
        </w:rPr>
        <w:t>SMFPDUSessionEstablishment</w:t>
      </w:r>
      <w:proofErr w:type="spellEnd"/>
      <w:r w:rsidRPr="009155FE">
        <w:rPr>
          <w:rFonts w:cs="Courier New"/>
          <w:sz w:val="16"/>
          <w:szCs w:val="16"/>
        </w:rPr>
        <w:t>,</w:t>
      </w:r>
    </w:p>
    <w:p w14:paraId="364C3FC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pDUSessionModi</w:t>
      </w:r>
      <w:r w:rsidRPr="008B7D12">
        <w:rPr>
          <w:rFonts w:cs="Courier New"/>
          <w:sz w:val="16"/>
          <w:szCs w:val="16"/>
        </w:rPr>
        <w:t>fication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7] </w:t>
      </w:r>
      <w:proofErr w:type="spellStart"/>
      <w:r w:rsidRPr="008B7D12">
        <w:rPr>
          <w:rFonts w:cs="Courier New"/>
          <w:sz w:val="16"/>
          <w:szCs w:val="16"/>
        </w:rPr>
        <w:t>SMFPDUSessionModification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2636E74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pDUSessionRelease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8] </w:t>
      </w:r>
      <w:proofErr w:type="spellStart"/>
      <w:r w:rsidRPr="002713AE">
        <w:rPr>
          <w:rFonts w:cs="Courier New"/>
          <w:sz w:val="16"/>
          <w:szCs w:val="16"/>
        </w:rPr>
        <w:t>SMFPDUSessionRelease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23540A2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startOfInterceptionWithEstablishedPDUSession</w:t>
      </w:r>
      <w:proofErr w:type="spellEnd"/>
      <w:r w:rsidRPr="00C61E6F">
        <w:rPr>
          <w:rFonts w:cs="Courier New"/>
          <w:sz w:val="16"/>
          <w:szCs w:val="16"/>
        </w:rPr>
        <w:t xml:space="preserve">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9] </w:t>
      </w:r>
      <w:proofErr w:type="spellStart"/>
      <w:r w:rsidRPr="00C61E6F">
        <w:rPr>
          <w:rFonts w:cs="Courier New"/>
          <w:sz w:val="16"/>
          <w:szCs w:val="16"/>
        </w:rPr>
        <w:t>SMFStartOfInterceptionWithEstablishedPDUSession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6A1749B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unsuccessfulSessionProcedure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10] </w:t>
      </w:r>
      <w:proofErr w:type="spellStart"/>
      <w:r w:rsidRPr="00C61E6F">
        <w:rPr>
          <w:rFonts w:cs="Courier New"/>
          <w:sz w:val="16"/>
          <w:szCs w:val="16"/>
        </w:rPr>
        <w:t>SMFUnsuccessfulProcedure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1A731A57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CC64BEE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-- Subscriber-management related events, see clause 7.2.2</w:t>
      </w:r>
    </w:p>
    <w:p w14:paraId="6E5BB882" w14:textId="77777777" w:rsidR="00CB4B63" w:rsidRPr="003D4383" w:rsidRDefault="00CB4B63" w:rsidP="00CB4B63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spellStart"/>
      <w:r w:rsidRPr="003D4383">
        <w:rPr>
          <w:rFonts w:cs="Courier New"/>
          <w:sz w:val="16"/>
          <w:szCs w:val="16"/>
        </w:rPr>
        <w:t>servingSystemMessage</w:t>
      </w:r>
      <w:proofErr w:type="spellEnd"/>
      <w:r w:rsidRPr="003D4383">
        <w:rPr>
          <w:rFonts w:cs="Courier New"/>
          <w:sz w:val="16"/>
          <w:szCs w:val="16"/>
        </w:rPr>
        <w:t xml:space="preserve">                             </w:t>
      </w:r>
      <w:proofErr w:type="gramStart"/>
      <w:r w:rsidRPr="003D4383">
        <w:rPr>
          <w:rFonts w:cs="Courier New"/>
          <w:sz w:val="16"/>
          <w:szCs w:val="16"/>
        </w:rPr>
        <w:t xml:space="preserve">   [</w:t>
      </w:r>
      <w:proofErr w:type="gramEnd"/>
      <w:r w:rsidRPr="003D4383">
        <w:rPr>
          <w:rFonts w:cs="Courier New"/>
          <w:sz w:val="16"/>
          <w:szCs w:val="16"/>
        </w:rPr>
        <w:t xml:space="preserve">11] </w:t>
      </w:r>
      <w:proofErr w:type="spellStart"/>
      <w:r w:rsidRPr="003D4383">
        <w:rPr>
          <w:rFonts w:cs="Courier New"/>
          <w:sz w:val="16"/>
          <w:szCs w:val="16"/>
        </w:rPr>
        <w:t>UDMServingSystemMessage</w:t>
      </w:r>
      <w:proofErr w:type="spellEnd"/>
      <w:r w:rsidRPr="003D4383">
        <w:rPr>
          <w:rFonts w:cs="Courier New"/>
          <w:sz w:val="16"/>
          <w:szCs w:val="16"/>
        </w:rPr>
        <w:t>,</w:t>
      </w:r>
    </w:p>
    <w:p w14:paraId="4FC24544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AE82D39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-- SMS-related events, see clause 6.2.5</w:t>
      </w:r>
    </w:p>
    <w:p w14:paraId="681BD6A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sMSMessage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12] </w:t>
      </w:r>
      <w:proofErr w:type="spellStart"/>
      <w:r w:rsidRPr="00340316">
        <w:rPr>
          <w:rFonts w:cs="Courier New"/>
          <w:sz w:val="16"/>
          <w:szCs w:val="16"/>
        </w:rPr>
        <w:t>SMSMessage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0F066A5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42B0CE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LALS-related events, see clause 7.3.3</w:t>
      </w:r>
    </w:p>
    <w:p w14:paraId="029B170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lALSReport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13] </w:t>
      </w:r>
      <w:proofErr w:type="spellStart"/>
      <w:r w:rsidRPr="00340316">
        <w:rPr>
          <w:rFonts w:cs="Courier New"/>
          <w:sz w:val="16"/>
          <w:szCs w:val="16"/>
        </w:rPr>
        <w:t>LALSReport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12CFD70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A787C0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PDHR/PDSR-related events, see clause 6.2.3.4.1</w:t>
      </w:r>
    </w:p>
    <w:p w14:paraId="0B3A5B7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14] </w:t>
      </w:r>
      <w:proofErr w:type="spellStart"/>
      <w:r w:rsidRPr="00340316">
        <w:rPr>
          <w:rFonts w:cs="Courier New"/>
          <w:sz w:val="16"/>
          <w:szCs w:val="16"/>
        </w:rPr>
        <w:t>PDHeaderReport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58D42FB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15] </w:t>
      </w:r>
      <w:proofErr w:type="spellStart"/>
      <w:r w:rsidRPr="00340316">
        <w:rPr>
          <w:rFonts w:cs="Courier New"/>
          <w:sz w:val="16"/>
          <w:szCs w:val="16"/>
        </w:rPr>
        <w:t>PDSummaryReport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5F38260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8178F2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-- MDF-related events, see clause 7.3.4</w:t>
      </w:r>
    </w:p>
    <w:p w14:paraId="0ADB458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mDFCellSiteReport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16] </w:t>
      </w:r>
      <w:proofErr w:type="spellStart"/>
      <w:r w:rsidRPr="00340316">
        <w:rPr>
          <w:rFonts w:cs="Courier New"/>
          <w:sz w:val="16"/>
          <w:szCs w:val="16"/>
        </w:rPr>
        <w:t>MDFCellSiteReport</w:t>
      </w:r>
      <w:proofErr w:type="spellEnd"/>
      <w:r>
        <w:rPr>
          <w:rFonts w:cs="Courier New"/>
          <w:sz w:val="16"/>
          <w:szCs w:val="16"/>
        </w:rPr>
        <w:t>,</w:t>
      </w:r>
    </w:p>
    <w:p w14:paraId="1907F42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12E9CB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-- MMS-related events, see clause </w:t>
      </w:r>
      <w:r w:rsidRPr="002A09BA">
        <w:rPr>
          <w:rFonts w:cs="Courier New"/>
          <w:sz w:val="16"/>
          <w:szCs w:val="16"/>
        </w:rPr>
        <w:t>7.X.2.2</w:t>
      </w:r>
    </w:p>
    <w:p w14:paraId="543FE250" w14:textId="77777777" w:rsidR="00CB4B63" w:rsidRPr="00EC11F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F39A1">
        <w:rPr>
          <w:rFonts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mMSSend</w:t>
      </w:r>
      <w:proofErr w:type="spellEnd"/>
      <w:proofErr w:type="gramEnd"/>
      <w:r w:rsidRPr="00EC11F3">
        <w:rPr>
          <w:rFonts w:cs="Courier New"/>
          <w:sz w:val="16"/>
          <w:szCs w:val="16"/>
          <w:lang w:val="fr-FR"/>
        </w:rPr>
        <w:t xml:space="preserve">                                             [1</w:t>
      </w:r>
      <w:r>
        <w:rPr>
          <w:rFonts w:cs="Courier New"/>
          <w:sz w:val="16"/>
          <w:szCs w:val="16"/>
          <w:lang w:val="fr-FR"/>
        </w:rPr>
        <w:t>7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MMSSend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31DA073B" w14:textId="77777777" w:rsidR="00CB4B63" w:rsidRPr="00EC11F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</w:t>
      </w:r>
      <w:r w:rsidRPr="00EC11F3">
        <w:rPr>
          <w:rFonts w:cs="Courier New"/>
          <w:sz w:val="16"/>
          <w:szCs w:val="16"/>
          <w:lang w:val="fr-FR"/>
        </w:rPr>
        <w:t xml:space="preserve">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mMSNotification</w:t>
      </w:r>
      <w:proofErr w:type="spellEnd"/>
      <w:proofErr w:type="gramEnd"/>
      <w:r w:rsidRPr="00EC11F3">
        <w:rPr>
          <w:rFonts w:cs="Courier New"/>
          <w:sz w:val="16"/>
          <w:szCs w:val="16"/>
          <w:lang w:val="fr-FR"/>
        </w:rPr>
        <w:t xml:space="preserve">                                     [1</w:t>
      </w:r>
      <w:r>
        <w:rPr>
          <w:rFonts w:cs="Courier New"/>
          <w:sz w:val="16"/>
          <w:szCs w:val="16"/>
          <w:lang w:val="fr-FR"/>
        </w:rPr>
        <w:t>8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MMSNotification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1454390E" w14:textId="77777777" w:rsidR="00CB4B63" w:rsidRPr="00EC11F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</w:t>
      </w:r>
      <w:r w:rsidRPr="00EC11F3">
        <w:rPr>
          <w:rFonts w:cs="Courier New"/>
          <w:sz w:val="16"/>
          <w:szCs w:val="16"/>
          <w:lang w:val="fr-FR"/>
        </w:rPr>
        <w:t xml:space="preserve">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mMSNotificationResponse</w:t>
      </w:r>
      <w:proofErr w:type="spellEnd"/>
      <w:proofErr w:type="gramEnd"/>
      <w:r>
        <w:rPr>
          <w:rFonts w:cs="Courier New"/>
          <w:sz w:val="16"/>
          <w:szCs w:val="16"/>
          <w:lang w:val="fr-FR"/>
        </w:rPr>
        <w:t xml:space="preserve">                             </w:t>
      </w:r>
      <w:r w:rsidRPr="00EC11F3">
        <w:rPr>
          <w:rFonts w:cs="Courier New"/>
          <w:sz w:val="16"/>
          <w:szCs w:val="16"/>
          <w:lang w:val="fr-FR"/>
        </w:rPr>
        <w:t>[1</w:t>
      </w:r>
      <w:r>
        <w:rPr>
          <w:rFonts w:cs="Courier New"/>
          <w:sz w:val="16"/>
          <w:szCs w:val="16"/>
          <w:lang w:val="fr-FR"/>
        </w:rPr>
        <w:t>9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MMSNotificationResponse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7E1D80A9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</w:t>
      </w:r>
      <w:r w:rsidRPr="00EC11F3">
        <w:rPr>
          <w:rFonts w:cs="Courier New"/>
          <w:sz w:val="16"/>
          <w:szCs w:val="16"/>
          <w:lang w:val="fr-FR"/>
        </w:rPr>
        <w:t xml:space="preserve"> </w:t>
      </w:r>
      <w:proofErr w:type="spellStart"/>
      <w:proofErr w:type="gramStart"/>
      <w:r w:rsidRPr="00EC11F3">
        <w:rPr>
          <w:rFonts w:cs="Courier New"/>
          <w:sz w:val="16"/>
          <w:szCs w:val="16"/>
          <w:lang w:val="fr-FR"/>
        </w:rPr>
        <w:t>mMSRetrieval</w:t>
      </w:r>
      <w:proofErr w:type="spellEnd"/>
      <w:proofErr w:type="gramEnd"/>
      <w:r>
        <w:rPr>
          <w:rFonts w:cs="Courier New"/>
          <w:sz w:val="16"/>
          <w:szCs w:val="16"/>
          <w:lang w:val="fr-FR"/>
        </w:rPr>
        <w:t xml:space="preserve">                                        </w:t>
      </w:r>
      <w:r w:rsidRPr="00EC11F3">
        <w:rPr>
          <w:rFonts w:cs="Courier New"/>
          <w:sz w:val="16"/>
          <w:szCs w:val="16"/>
          <w:lang w:val="fr-FR"/>
        </w:rPr>
        <w:t>[</w:t>
      </w:r>
      <w:r>
        <w:rPr>
          <w:rFonts w:cs="Courier New"/>
          <w:sz w:val="16"/>
          <w:szCs w:val="16"/>
          <w:lang w:val="fr-FR"/>
        </w:rPr>
        <w:t>20</w:t>
      </w:r>
      <w:r w:rsidRPr="00EC11F3">
        <w:rPr>
          <w:rFonts w:cs="Courier New"/>
          <w:sz w:val="16"/>
          <w:szCs w:val="16"/>
          <w:lang w:val="fr-FR"/>
        </w:rPr>
        <w:t xml:space="preserve">] </w:t>
      </w:r>
      <w:proofErr w:type="spellStart"/>
      <w:r w:rsidRPr="00EC11F3">
        <w:rPr>
          <w:rFonts w:cs="Courier New"/>
          <w:sz w:val="16"/>
          <w:szCs w:val="16"/>
          <w:lang w:val="fr-FR"/>
        </w:rPr>
        <w:t>MMSRetrieval</w:t>
      </w:r>
      <w:proofErr w:type="spellEnd"/>
      <w:r w:rsidRPr="00EC11F3">
        <w:rPr>
          <w:rFonts w:cs="Courier New"/>
          <w:sz w:val="16"/>
          <w:szCs w:val="16"/>
          <w:lang w:val="fr-FR"/>
        </w:rPr>
        <w:t>,</w:t>
      </w:r>
    </w:p>
    <w:p w14:paraId="4CDDC489" w14:textId="77777777" w:rsidR="00CB4B63" w:rsidRPr="00DF39A1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DF39A1">
        <w:rPr>
          <w:rFonts w:cs="Courier New"/>
          <w:sz w:val="16"/>
          <w:szCs w:val="16"/>
          <w:lang w:val="en-US"/>
        </w:rPr>
        <w:t>mMSRetrievalAck</w:t>
      </w:r>
      <w:proofErr w:type="spellEnd"/>
      <w:r w:rsidRPr="00DF39A1">
        <w:rPr>
          <w:rFonts w:cs="Courier New"/>
          <w:sz w:val="16"/>
          <w:szCs w:val="16"/>
          <w:lang w:val="en-US"/>
        </w:rPr>
        <w:t xml:space="preserve">                                  </w:t>
      </w:r>
      <w:proofErr w:type="gramStart"/>
      <w:r w:rsidRPr="00DF39A1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21</w:t>
      </w:r>
      <w:r w:rsidRPr="00DF39A1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DF39A1">
        <w:rPr>
          <w:rFonts w:cs="Courier New"/>
          <w:sz w:val="16"/>
          <w:szCs w:val="16"/>
          <w:lang w:val="en-US"/>
        </w:rPr>
        <w:t>MMSRetrievalAck</w:t>
      </w:r>
      <w:proofErr w:type="spellEnd"/>
      <w:r w:rsidRPr="00DF39A1">
        <w:rPr>
          <w:rFonts w:cs="Courier New"/>
          <w:sz w:val="16"/>
          <w:szCs w:val="16"/>
          <w:lang w:val="en-US"/>
        </w:rPr>
        <w:t>,</w:t>
      </w:r>
    </w:p>
    <w:p w14:paraId="72C9A065" w14:textId="77777777" w:rsidR="00CB4B63" w:rsidRPr="00DF39A1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F39A1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DF39A1">
        <w:rPr>
          <w:rFonts w:cs="Courier New"/>
          <w:sz w:val="16"/>
          <w:szCs w:val="16"/>
          <w:lang w:val="en-US"/>
        </w:rPr>
        <w:t>mMSForward</w:t>
      </w:r>
      <w:proofErr w:type="spellEnd"/>
      <w:r w:rsidRPr="00DF39A1">
        <w:rPr>
          <w:rFonts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DF39A1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22</w:t>
      </w:r>
      <w:r w:rsidRPr="00DF39A1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DF39A1">
        <w:rPr>
          <w:rFonts w:cs="Courier New"/>
          <w:sz w:val="16"/>
          <w:szCs w:val="16"/>
          <w:lang w:val="en-US"/>
        </w:rPr>
        <w:t>MMSForward</w:t>
      </w:r>
      <w:proofErr w:type="spellEnd"/>
      <w:r w:rsidRPr="00DF39A1">
        <w:rPr>
          <w:rFonts w:cs="Courier New"/>
          <w:sz w:val="16"/>
          <w:szCs w:val="16"/>
          <w:lang w:val="en-US"/>
        </w:rPr>
        <w:t>,</w:t>
      </w:r>
    </w:p>
    <w:p w14:paraId="3C1B40B9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mMSStore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23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MMSStore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7C8EC0C3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mMSUpload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24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Upload</w:t>
      </w:r>
      <w:proofErr w:type="spellEnd"/>
      <w:r>
        <w:rPr>
          <w:rFonts w:cs="Courier New"/>
          <w:sz w:val="16"/>
          <w:szCs w:val="16"/>
          <w:lang w:val="en-US"/>
        </w:rPr>
        <w:t>,</w:t>
      </w:r>
    </w:p>
    <w:p w14:paraId="0B85E497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mMSDelete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A402F">
        <w:rPr>
          <w:rFonts w:cs="Courier New"/>
          <w:sz w:val="16"/>
          <w:szCs w:val="16"/>
          <w:lang w:val="en-US"/>
        </w:rPr>
        <w:t>2</w:t>
      </w:r>
      <w:r>
        <w:rPr>
          <w:rFonts w:cs="Courier New"/>
          <w:sz w:val="16"/>
          <w:szCs w:val="16"/>
          <w:lang w:val="en-US"/>
        </w:rPr>
        <w:t>5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MMSDelete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2A9F3020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mMSDeliveryNotification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A402F">
        <w:rPr>
          <w:rFonts w:cs="Courier New"/>
          <w:sz w:val="16"/>
          <w:szCs w:val="16"/>
          <w:lang w:val="en-US"/>
        </w:rPr>
        <w:t>2</w:t>
      </w:r>
      <w:r>
        <w:rPr>
          <w:rFonts w:cs="Courier New"/>
          <w:sz w:val="16"/>
          <w:szCs w:val="16"/>
          <w:lang w:val="en-US"/>
        </w:rPr>
        <w:t>6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MMSDeliveryNotification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3806091A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mMSRead</w:t>
      </w:r>
      <w:r>
        <w:rPr>
          <w:rFonts w:cs="Courier New"/>
          <w:sz w:val="16"/>
          <w:szCs w:val="16"/>
          <w:lang w:val="en-US"/>
        </w:rPr>
        <w:t>Reply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   </w:t>
      </w:r>
      <w:r w:rsidRPr="009A402F">
        <w:rPr>
          <w:rFonts w:cs="Courier New"/>
          <w:sz w:val="16"/>
          <w:szCs w:val="16"/>
          <w:lang w:val="en-US"/>
        </w:rPr>
        <w:t xml:space="preserve">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27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ReadReply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5A97FD3D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mMSCancel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A402F">
        <w:rPr>
          <w:rFonts w:cs="Courier New"/>
          <w:sz w:val="16"/>
          <w:szCs w:val="16"/>
          <w:lang w:val="en-US"/>
        </w:rPr>
        <w:t>2</w:t>
      </w:r>
      <w:r>
        <w:rPr>
          <w:rFonts w:cs="Courier New"/>
          <w:sz w:val="16"/>
          <w:szCs w:val="16"/>
          <w:lang w:val="en-US"/>
        </w:rPr>
        <w:t>8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MMSCancel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13DB025A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ViewRequest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</w:t>
      </w:r>
      <w:r>
        <w:rPr>
          <w:rFonts w:cs="Courier New"/>
          <w:sz w:val="16"/>
          <w:szCs w:val="16"/>
          <w:lang w:val="en-US"/>
        </w:rPr>
        <w:t xml:space="preserve"> </w:t>
      </w:r>
      <w:r w:rsidRPr="009A402F">
        <w:rPr>
          <w:rFonts w:cs="Courier New"/>
          <w:sz w:val="16"/>
          <w:szCs w:val="16"/>
          <w:lang w:val="en-US"/>
        </w:rPr>
        <w:t xml:space="preserve">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29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ViewRequest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53F5ED78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A402F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A402F">
        <w:rPr>
          <w:rFonts w:cs="Courier New"/>
          <w:sz w:val="16"/>
          <w:szCs w:val="16"/>
          <w:lang w:val="en-US"/>
        </w:rPr>
        <w:t>mM</w:t>
      </w:r>
      <w:r>
        <w:rPr>
          <w:rFonts w:cs="Courier New"/>
          <w:sz w:val="16"/>
          <w:szCs w:val="16"/>
          <w:lang w:val="en-US"/>
        </w:rPr>
        <w:t>SViewConfirm</w:t>
      </w:r>
      <w:proofErr w:type="spellEnd"/>
      <w:r w:rsidRPr="009A402F">
        <w:rPr>
          <w:rFonts w:cs="Courier New"/>
          <w:sz w:val="16"/>
          <w:szCs w:val="16"/>
          <w:lang w:val="en-US"/>
        </w:rPr>
        <w:t xml:space="preserve">                                   </w:t>
      </w:r>
      <w:proofErr w:type="gramStart"/>
      <w:r w:rsidRPr="009A402F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30</w:t>
      </w:r>
      <w:r w:rsidRPr="009A402F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9A402F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ViewConfirm</w:t>
      </w:r>
      <w:proofErr w:type="spellEnd"/>
      <w:r w:rsidRPr="009A402F">
        <w:rPr>
          <w:rFonts w:cs="Courier New"/>
          <w:sz w:val="16"/>
          <w:szCs w:val="16"/>
          <w:lang w:val="en-US"/>
        </w:rPr>
        <w:t>,</w:t>
      </w:r>
    </w:p>
    <w:p w14:paraId="1CA3E5F8" w14:textId="77777777" w:rsidR="00CB4B63" w:rsidRPr="007C1B27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7C1B27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7C1B27">
        <w:rPr>
          <w:rFonts w:cs="Courier New"/>
          <w:sz w:val="16"/>
          <w:szCs w:val="16"/>
          <w:lang w:val="en-US"/>
        </w:rPr>
        <w:t>mM</w:t>
      </w:r>
      <w:r>
        <w:rPr>
          <w:rFonts w:cs="Courier New"/>
          <w:sz w:val="16"/>
          <w:szCs w:val="16"/>
          <w:lang w:val="en-US"/>
        </w:rPr>
        <w:t>BoxDescription</w:t>
      </w:r>
      <w:proofErr w:type="spellEnd"/>
      <w:r w:rsidRPr="007C1B27">
        <w:rPr>
          <w:rFonts w:cs="Courier New"/>
          <w:sz w:val="16"/>
          <w:szCs w:val="16"/>
          <w:lang w:val="en-US"/>
        </w:rPr>
        <w:t xml:space="preserve">                                 </w:t>
      </w:r>
      <w:proofErr w:type="gramStart"/>
      <w:r w:rsidRPr="007C1B27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31</w:t>
      </w:r>
      <w:r w:rsidRPr="007C1B27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7C1B27">
        <w:rPr>
          <w:rFonts w:cs="Courier New"/>
          <w:sz w:val="16"/>
          <w:szCs w:val="16"/>
          <w:lang w:val="en-US"/>
        </w:rPr>
        <w:t>MM</w:t>
      </w:r>
      <w:r>
        <w:rPr>
          <w:rFonts w:cs="Courier New"/>
          <w:sz w:val="16"/>
          <w:szCs w:val="16"/>
          <w:lang w:val="en-US"/>
        </w:rPr>
        <w:t>BoxDescriptionPDU</w:t>
      </w:r>
      <w:proofErr w:type="spellEnd"/>
      <w:r w:rsidRPr="007C1B27">
        <w:rPr>
          <w:rFonts w:cs="Courier New"/>
          <w:sz w:val="16"/>
          <w:szCs w:val="16"/>
          <w:lang w:val="en-US"/>
        </w:rPr>
        <w:t>,</w:t>
      </w:r>
    </w:p>
    <w:p w14:paraId="56BA189C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7C1B27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7C1B27">
        <w:rPr>
          <w:rFonts w:cs="Courier New"/>
          <w:sz w:val="16"/>
          <w:szCs w:val="16"/>
          <w:lang w:val="en-US"/>
        </w:rPr>
        <w:t>mMS</w:t>
      </w:r>
      <w:r>
        <w:rPr>
          <w:rFonts w:cs="Courier New"/>
          <w:sz w:val="16"/>
          <w:szCs w:val="16"/>
          <w:lang w:val="en-US"/>
        </w:rPr>
        <w:t>CCPDU</w:t>
      </w:r>
      <w:proofErr w:type="spellEnd"/>
      <w:r>
        <w:rPr>
          <w:rFonts w:cs="Courier New"/>
          <w:sz w:val="16"/>
          <w:szCs w:val="16"/>
          <w:lang w:val="en-US"/>
        </w:rPr>
        <w:t xml:space="preserve">  </w:t>
      </w:r>
      <w:r w:rsidRPr="007C1B27">
        <w:rPr>
          <w:rFonts w:cs="Courier New"/>
          <w:sz w:val="16"/>
          <w:szCs w:val="16"/>
          <w:lang w:val="en-US"/>
        </w:rPr>
        <w:t xml:space="preserve">                                       </w:t>
      </w:r>
      <w:proofErr w:type="gramStart"/>
      <w:r w:rsidRPr="007C1B27"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32</w:t>
      </w:r>
      <w:r w:rsidRPr="007C1B27">
        <w:rPr>
          <w:rFonts w:cs="Courier New"/>
          <w:sz w:val="16"/>
          <w:szCs w:val="16"/>
          <w:lang w:val="en-US"/>
        </w:rPr>
        <w:t>] MMS</w:t>
      </w:r>
      <w:r>
        <w:rPr>
          <w:rFonts w:cs="Courier New"/>
          <w:sz w:val="16"/>
          <w:szCs w:val="16"/>
          <w:lang w:val="en-US"/>
        </w:rPr>
        <w:t>CCPDU,</w:t>
      </w:r>
    </w:p>
    <w:p w14:paraId="3C4EF762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3C7534DB" w14:textId="77777777" w:rsidR="00CB4B63" w:rsidRDefault="00CB4B63" w:rsidP="00CB4B63">
      <w:pPr>
        <w:pStyle w:val="PlainText"/>
        <w:rPr>
          <w:ins w:id="47" w:author="Gray, Jeffrey" w:date="2020-04-11T16:55:00Z"/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ins w:id="48" w:author="Gray, Jeffrey" w:date="2020-04-11T16:55:00Z">
        <w:r w:rsidRPr="00340316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PTC-related events, see clause 7.x.2.4</w:t>
        </w:r>
      </w:ins>
    </w:p>
    <w:p w14:paraId="77798F9F" w14:textId="77777777" w:rsidR="00CB4B63" w:rsidRDefault="00CB4B63" w:rsidP="00CB4B63">
      <w:pPr>
        <w:pStyle w:val="PlainText"/>
        <w:rPr>
          <w:ins w:id="49" w:author="Gray, Jeffrey" w:date="2020-04-11T16:55:00Z"/>
          <w:rFonts w:cs="Courier New"/>
          <w:sz w:val="16"/>
          <w:szCs w:val="16"/>
        </w:rPr>
      </w:pPr>
    </w:p>
    <w:p w14:paraId="0D87AD58" w14:textId="77777777" w:rsidR="00CB4B63" w:rsidRDefault="00CB4B63" w:rsidP="00CB4B63">
      <w:pPr>
        <w:pStyle w:val="PlainText"/>
        <w:rPr>
          <w:ins w:id="50" w:author="Gray, Jeffrey" w:date="2020-04-11T16:55:00Z"/>
          <w:rFonts w:cs="Courier New"/>
          <w:sz w:val="16"/>
          <w:szCs w:val="16"/>
        </w:rPr>
      </w:pPr>
      <w:ins w:id="51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pTCRegistration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33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PTCRegistration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2911AFB5" w14:textId="77777777" w:rsidR="00CB4B63" w:rsidRDefault="00CB4B63" w:rsidP="00CB4B63">
      <w:pPr>
        <w:pStyle w:val="PlainText"/>
        <w:rPr>
          <w:ins w:id="52" w:author="Gray, Jeffrey" w:date="2020-04-11T16:55:00Z"/>
          <w:rFonts w:cs="Courier New"/>
          <w:sz w:val="16"/>
          <w:szCs w:val="16"/>
        </w:rPr>
      </w:pPr>
      <w:ins w:id="53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pTCServingSystem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34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PTCServingSystem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268E8913" w14:textId="77777777" w:rsidR="00CB4B63" w:rsidRDefault="00CB4B63" w:rsidP="00CB4B63">
      <w:pPr>
        <w:pStyle w:val="PlainText"/>
        <w:rPr>
          <w:ins w:id="54" w:author="Gray, Jeffrey" w:date="2020-04-11T16:55:00Z"/>
          <w:rFonts w:cs="Courier New"/>
          <w:sz w:val="16"/>
          <w:szCs w:val="16"/>
        </w:rPr>
      </w:pPr>
      <w:ins w:id="55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pTCSessionInitiation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</w:t>
        </w:r>
        <w:r>
          <w:rPr>
            <w:rFonts w:cs="Courier New"/>
            <w:sz w:val="16"/>
            <w:szCs w:val="16"/>
          </w:rPr>
          <w:t xml:space="preserve">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35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PTCSessionInitiation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452D5AF8" w14:textId="77777777" w:rsidR="00CB4B63" w:rsidRDefault="00CB4B63" w:rsidP="00CB4B63">
      <w:pPr>
        <w:pStyle w:val="PlainText"/>
        <w:rPr>
          <w:ins w:id="56" w:author="Gray, Jeffrey" w:date="2020-04-11T16:55:00Z"/>
          <w:rFonts w:cs="Courier New"/>
          <w:sz w:val="16"/>
          <w:szCs w:val="16"/>
        </w:rPr>
      </w:pPr>
      <w:ins w:id="57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pTCSessionAbandon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36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PTCSessionAbandon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7807B75A" w14:textId="77777777" w:rsidR="00CB4B63" w:rsidRDefault="00CB4B63" w:rsidP="00CB4B63">
      <w:pPr>
        <w:pStyle w:val="PlainText"/>
        <w:rPr>
          <w:ins w:id="58" w:author="Gray, Jeffrey" w:date="2020-04-11T16:55:00Z"/>
          <w:rFonts w:cs="Courier New"/>
          <w:sz w:val="16"/>
          <w:szCs w:val="16"/>
        </w:rPr>
      </w:pPr>
      <w:ins w:id="59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pTCSessionStart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37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PTCSessionStart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5B12010A" w14:textId="77777777" w:rsidR="00CB4B63" w:rsidRDefault="00CB4B63" w:rsidP="00CB4B63">
      <w:pPr>
        <w:pStyle w:val="PlainText"/>
        <w:rPr>
          <w:ins w:id="60" w:author="Gray, Jeffrey" w:date="2020-04-11T16:55:00Z"/>
          <w:rFonts w:cs="Courier New"/>
          <w:sz w:val="16"/>
          <w:szCs w:val="16"/>
        </w:rPr>
      </w:pPr>
      <w:ins w:id="61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pTCSessionEnd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38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PTCSessionEnd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5CBEB486" w14:textId="77777777" w:rsidR="00CB4B63" w:rsidRDefault="00CB4B63" w:rsidP="00CB4B63">
      <w:pPr>
        <w:pStyle w:val="PlainText"/>
        <w:rPr>
          <w:ins w:id="62" w:author="Gray, Jeffrey" w:date="2020-04-11T16:55:00Z"/>
          <w:rFonts w:cs="Courier New"/>
          <w:sz w:val="16"/>
          <w:szCs w:val="16"/>
        </w:rPr>
      </w:pPr>
      <w:ins w:id="63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pTCStartofInterception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39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PTCStartofInterception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1B2054FE" w14:textId="77777777" w:rsidR="00CB4B63" w:rsidRDefault="00CB4B63" w:rsidP="00CB4B63">
      <w:pPr>
        <w:pStyle w:val="PlainText"/>
        <w:rPr>
          <w:ins w:id="64" w:author="Gray, Jeffrey" w:date="2020-04-11T16:55:00Z"/>
          <w:rFonts w:cs="Courier New"/>
          <w:sz w:val="16"/>
          <w:szCs w:val="16"/>
        </w:rPr>
      </w:pPr>
      <w:ins w:id="65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pTCPre-establishedSession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40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PTCPre-establishedSession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426965B8" w14:textId="77777777" w:rsidR="00CB4B63" w:rsidRDefault="00CB4B63" w:rsidP="00CB4B63">
      <w:pPr>
        <w:pStyle w:val="PlainText"/>
        <w:rPr>
          <w:ins w:id="66" w:author="Gray, Jeffrey" w:date="2020-04-11T16:55:00Z"/>
          <w:rFonts w:cs="Courier New"/>
          <w:sz w:val="16"/>
          <w:szCs w:val="16"/>
        </w:rPr>
      </w:pPr>
      <w:ins w:id="67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pTCInstantPersonalAlert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41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PTCInstantPersonalAlert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60702EB1" w14:textId="77777777" w:rsidR="00CB4B63" w:rsidRDefault="00CB4B63" w:rsidP="00CB4B63">
      <w:pPr>
        <w:pStyle w:val="PlainText"/>
        <w:rPr>
          <w:ins w:id="68" w:author="Gray, Jeffrey" w:date="2020-04-11T16:55:00Z"/>
          <w:rFonts w:cs="Courier New"/>
          <w:sz w:val="16"/>
          <w:szCs w:val="16"/>
        </w:rPr>
      </w:pPr>
      <w:ins w:id="69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pTCPartyJoin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42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PTCPartyJoin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4ABC16E4" w14:textId="77777777" w:rsidR="00CB4B63" w:rsidRDefault="00CB4B63" w:rsidP="00CB4B63">
      <w:pPr>
        <w:pStyle w:val="PlainText"/>
        <w:rPr>
          <w:ins w:id="70" w:author="Gray, Jeffrey" w:date="2020-04-11T16:55:00Z"/>
          <w:rFonts w:cs="Courier New"/>
          <w:sz w:val="16"/>
          <w:szCs w:val="16"/>
        </w:rPr>
      </w:pPr>
      <w:ins w:id="71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pTCPartyDrop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43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PTCPartyDrop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2CC6F375" w14:textId="77777777" w:rsidR="00CB4B63" w:rsidRDefault="00CB4B63" w:rsidP="00CB4B63">
      <w:pPr>
        <w:pStyle w:val="PlainText"/>
        <w:rPr>
          <w:ins w:id="72" w:author="Gray, Jeffrey" w:date="2020-04-11T16:55:00Z"/>
          <w:rFonts w:cs="Courier New"/>
          <w:sz w:val="16"/>
          <w:szCs w:val="16"/>
        </w:rPr>
      </w:pPr>
      <w:ins w:id="73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pTCPartyHold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44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PTCPartyHold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6776A60B" w14:textId="77777777" w:rsidR="00CB4B63" w:rsidRDefault="00CB4B63" w:rsidP="00CB4B63">
      <w:pPr>
        <w:pStyle w:val="PlainText"/>
        <w:rPr>
          <w:ins w:id="74" w:author="Gray, Jeffrey" w:date="2020-04-11T16:55:00Z"/>
          <w:rFonts w:cs="Courier New"/>
          <w:sz w:val="16"/>
          <w:szCs w:val="16"/>
        </w:rPr>
      </w:pPr>
      <w:ins w:id="75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pTCMediaModification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</w:t>
        </w:r>
        <w:r>
          <w:rPr>
            <w:rFonts w:cs="Courier New"/>
            <w:sz w:val="16"/>
            <w:szCs w:val="16"/>
          </w:rPr>
          <w:t xml:space="preserve">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45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PTCMediaModification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4DCCEC55" w14:textId="77777777" w:rsidR="00CB4B63" w:rsidRPr="000E5ECA" w:rsidRDefault="00CB4B63" w:rsidP="00CB4B63">
      <w:pPr>
        <w:pStyle w:val="PlainText"/>
        <w:rPr>
          <w:ins w:id="76" w:author="Gray, Jeffrey" w:date="2020-04-11T16:55:00Z"/>
          <w:rFonts w:cs="Courier New"/>
          <w:b/>
          <w:sz w:val="16"/>
          <w:szCs w:val="16"/>
        </w:rPr>
      </w:pPr>
      <w:ins w:id="77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 w:rsidRPr="000E5ECA">
          <w:rPr>
            <w:rFonts w:cs="Courier New"/>
            <w:b/>
            <w:sz w:val="16"/>
            <w:szCs w:val="16"/>
          </w:rPr>
          <w:t>pTCGroupAdvertisement</w:t>
        </w:r>
        <w:proofErr w:type="spellEnd"/>
        <w:r w:rsidRPr="000E5ECA">
          <w:rPr>
            <w:rFonts w:cs="Courier New"/>
            <w:b/>
            <w:sz w:val="16"/>
            <w:szCs w:val="16"/>
          </w:rPr>
          <w:t xml:space="preserve">                           </w:t>
        </w:r>
        <w:proofErr w:type="gramStart"/>
        <w:r w:rsidRPr="000E5ECA">
          <w:rPr>
            <w:rFonts w:cs="Courier New"/>
            <w:b/>
            <w:sz w:val="16"/>
            <w:szCs w:val="16"/>
          </w:rPr>
          <w:t xml:space="preserve">   </w:t>
        </w:r>
        <w:r>
          <w:rPr>
            <w:rFonts w:cs="Courier New"/>
            <w:b/>
            <w:sz w:val="16"/>
            <w:szCs w:val="16"/>
          </w:rPr>
          <w:t>[</w:t>
        </w:r>
        <w:proofErr w:type="gramEnd"/>
        <w:r>
          <w:rPr>
            <w:rFonts w:cs="Courier New"/>
            <w:b/>
            <w:sz w:val="16"/>
            <w:szCs w:val="16"/>
          </w:rPr>
          <w:t>46</w:t>
        </w:r>
        <w:r w:rsidRPr="000E5ECA">
          <w:rPr>
            <w:rFonts w:cs="Courier New"/>
            <w:b/>
            <w:sz w:val="16"/>
            <w:szCs w:val="16"/>
          </w:rPr>
          <w:t>]</w:t>
        </w:r>
        <w:r>
          <w:rPr>
            <w:rFonts w:cs="Courier New"/>
            <w:b/>
            <w:sz w:val="16"/>
            <w:szCs w:val="16"/>
          </w:rPr>
          <w:t xml:space="preserve"> </w:t>
        </w:r>
        <w:proofErr w:type="spellStart"/>
        <w:r w:rsidRPr="000E5ECA">
          <w:rPr>
            <w:rFonts w:cs="Courier New"/>
            <w:b/>
            <w:sz w:val="16"/>
            <w:szCs w:val="16"/>
          </w:rPr>
          <w:t>PTCGroupAdvertisement</w:t>
        </w:r>
        <w:proofErr w:type="spellEnd"/>
        <w:r w:rsidRPr="000E5ECA">
          <w:rPr>
            <w:rFonts w:cs="Courier New"/>
            <w:b/>
            <w:sz w:val="16"/>
            <w:szCs w:val="16"/>
          </w:rPr>
          <w:t>,</w:t>
        </w:r>
      </w:ins>
    </w:p>
    <w:p w14:paraId="499347C7" w14:textId="77777777" w:rsidR="00CB4B63" w:rsidRPr="000E5ECA" w:rsidRDefault="00CB4B63" w:rsidP="00CB4B63">
      <w:pPr>
        <w:pStyle w:val="PlainText"/>
        <w:rPr>
          <w:ins w:id="78" w:author="Gray, Jeffrey" w:date="2020-04-11T16:55:00Z"/>
          <w:rFonts w:cs="Courier New"/>
          <w:b/>
          <w:sz w:val="16"/>
          <w:szCs w:val="16"/>
        </w:rPr>
      </w:pPr>
      <w:ins w:id="79" w:author="Gray, Jeffrey" w:date="2020-04-11T16:55:00Z">
        <w:r w:rsidRPr="000E5ECA">
          <w:rPr>
            <w:rFonts w:cs="Courier New"/>
            <w:b/>
            <w:sz w:val="16"/>
            <w:szCs w:val="16"/>
          </w:rPr>
          <w:t xml:space="preserve">     </w:t>
        </w:r>
        <w:proofErr w:type="spellStart"/>
        <w:r w:rsidRPr="000E5ECA">
          <w:rPr>
            <w:rFonts w:cs="Courier New"/>
            <w:b/>
            <w:sz w:val="16"/>
            <w:szCs w:val="16"/>
          </w:rPr>
          <w:t>pTCFloorControl</w:t>
        </w:r>
        <w:proofErr w:type="spellEnd"/>
        <w:r w:rsidRPr="000E5ECA">
          <w:rPr>
            <w:rFonts w:cs="Courier New"/>
            <w:b/>
            <w:sz w:val="16"/>
            <w:szCs w:val="16"/>
          </w:rPr>
          <w:t xml:space="preserve">                                 </w:t>
        </w:r>
        <w:proofErr w:type="gramStart"/>
        <w:r w:rsidRPr="000E5ECA">
          <w:rPr>
            <w:rFonts w:cs="Courier New"/>
            <w:b/>
            <w:sz w:val="16"/>
            <w:szCs w:val="16"/>
          </w:rPr>
          <w:t xml:space="preserve">   </w:t>
        </w:r>
        <w:r>
          <w:rPr>
            <w:rFonts w:cs="Courier New"/>
            <w:b/>
            <w:sz w:val="16"/>
            <w:szCs w:val="16"/>
          </w:rPr>
          <w:t>[</w:t>
        </w:r>
        <w:proofErr w:type="gramEnd"/>
        <w:r>
          <w:rPr>
            <w:rFonts w:cs="Courier New"/>
            <w:b/>
            <w:sz w:val="16"/>
            <w:szCs w:val="16"/>
          </w:rPr>
          <w:t>47</w:t>
        </w:r>
        <w:r w:rsidRPr="000E5ECA">
          <w:rPr>
            <w:rFonts w:cs="Courier New"/>
            <w:b/>
            <w:sz w:val="16"/>
            <w:szCs w:val="16"/>
          </w:rPr>
          <w:t>]</w:t>
        </w:r>
        <w:r>
          <w:rPr>
            <w:rFonts w:cs="Courier New"/>
            <w:b/>
            <w:sz w:val="16"/>
            <w:szCs w:val="16"/>
          </w:rPr>
          <w:t xml:space="preserve"> </w:t>
        </w:r>
        <w:proofErr w:type="spellStart"/>
        <w:r w:rsidRPr="000E5ECA">
          <w:rPr>
            <w:rFonts w:cs="Courier New"/>
            <w:b/>
            <w:sz w:val="16"/>
            <w:szCs w:val="16"/>
          </w:rPr>
          <w:t>PTCFloorControl</w:t>
        </w:r>
        <w:proofErr w:type="spellEnd"/>
        <w:r w:rsidRPr="000E5ECA">
          <w:rPr>
            <w:rFonts w:cs="Courier New"/>
            <w:b/>
            <w:sz w:val="16"/>
            <w:szCs w:val="16"/>
          </w:rPr>
          <w:t>,</w:t>
        </w:r>
      </w:ins>
    </w:p>
    <w:p w14:paraId="32358166" w14:textId="77777777" w:rsidR="00CB4B63" w:rsidRDefault="00CB4B63" w:rsidP="00CB4B63">
      <w:pPr>
        <w:pStyle w:val="PlainText"/>
        <w:rPr>
          <w:ins w:id="80" w:author="Gray, Jeffrey" w:date="2020-04-11T16:55:00Z"/>
          <w:rFonts w:cs="Courier New"/>
          <w:sz w:val="16"/>
          <w:szCs w:val="16"/>
        </w:rPr>
      </w:pPr>
      <w:ins w:id="81" w:author="Gray, Jeffrey" w:date="2020-04-11T16:55:00Z">
        <w:r w:rsidRPr="000E5ECA">
          <w:rPr>
            <w:rFonts w:cs="Courier New"/>
            <w:b/>
            <w:sz w:val="16"/>
            <w:szCs w:val="16"/>
          </w:rPr>
          <w:t xml:space="preserve">     </w:t>
        </w:r>
        <w:proofErr w:type="spellStart"/>
        <w:r w:rsidRPr="000E5ECA">
          <w:rPr>
            <w:rFonts w:cs="Courier New"/>
            <w:b/>
            <w:sz w:val="16"/>
            <w:szCs w:val="16"/>
          </w:rPr>
          <w:t>pTCTargetPresence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48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PTCTargetPresence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49B1F34E" w14:textId="77777777" w:rsidR="00CB4B63" w:rsidRDefault="00CB4B63" w:rsidP="00CB4B63">
      <w:pPr>
        <w:pStyle w:val="PlainText"/>
        <w:rPr>
          <w:ins w:id="82" w:author="Gray, Jeffrey" w:date="2020-04-11T16:55:00Z"/>
          <w:rFonts w:cs="Courier New"/>
          <w:sz w:val="16"/>
          <w:szCs w:val="16"/>
        </w:rPr>
      </w:pPr>
      <w:ins w:id="83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pTCAssociatePresence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</w:t>
        </w:r>
        <w:r>
          <w:rPr>
            <w:rFonts w:cs="Courier New"/>
            <w:sz w:val="16"/>
            <w:szCs w:val="16"/>
          </w:rPr>
          <w:t xml:space="preserve">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49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PTCAssociatePresence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4ACFDB97" w14:textId="77777777" w:rsidR="00CB4B63" w:rsidRDefault="00CB4B63" w:rsidP="00CB4B63">
      <w:pPr>
        <w:pStyle w:val="PlainText"/>
        <w:rPr>
          <w:ins w:id="84" w:author="Gray, Jeffrey" w:date="2020-04-11T16:55:00Z"/>
          <w:rFonts w:cs="Courier New"/>
          <w:sz w:val="16"/>
          <w:szCs w:val="16"/>
        </w:rPr>
      </w:pPr>
      <w:ins w:id="85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pTCListManagement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50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PTCListManagement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23280B0C" w14:textId="77777777" w:rsidR="00CB4B63" w:rsidRDefault="00CB4B63" w:rsidP="00CB4B63">
      <w:pPr>
        <w:pStyle w:val="PlainText"/>
        <w:rPr>
          <w:ins w:id="86" w:author="Gray, Jeffrey" w:date="2020-04-11T16:55:00Z"/>
          <w:rFonts w:cs="Courier New"/>
          <w:sz w:val="16"/>
          <w:szCs w:val="16"/>
        </w:rPr>
      </w:pPr>
      <w:ins w:id="87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pTCAccessPolicy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 </w:t>
        </w:r>
        <w:r>
          <w:rPr>
            <w:rFonts w:cs="Courier New"/>
            <w:sz w:val="16"/>
            <w:szCs w:val="16"/>
          </w:rPr>
          <w:t xml:space="preserve">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51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PTCAccessPolicy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523C8102" w14:textId="77777777" w:rsidR="00CB4B63" w:rsidRDefault="00CB4B63" w:rsidP="00CB4B63">
      <w:pPr>
        <w:pStyle w:val="PlainText"/>
        <w:rPr>
          <w:ins w:id="88" w:author="Gray, Jeffrey" w:date="2020-04-11T16:55:00Z"/>
          <w:rFonts w:cs="Courier New"/>
          <w:sz w:val="16"/>
          <w:szCs w:val="16"/>
        </w:rPr>
      </w:pPr>
      <w:ins w:id="89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pTCMediaTypeNotification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52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PTCMediaTypeNotification</w:t>
        </w:r>
        <w:proofErr w:type="spellEnd"/>
        <w:r w:rsidRPr="00340316">
          <w:rPr>
            <w:rFonts w:cs="Courier New"/>
            <w:sz w:val="16"/>
            <w:szCs w:val="16"/>
          </w:rPr>
          <w:t>,</w:t>
        </w:r>
      </w:ins>
    </w:p>
    <w:p w14:paraId="762E05A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ins w:id="90" w:author="Gray, Jeffrey" w:date="2020-04-11T16:55:00Z">
        <w:r>
          <w:rPr>
            <w:rFonts w:cs="Courier New"/>
            <w:sz w:val="16"/>
            <w:szCs w:val="16"/>
          </w:rPr>
          <w:t xml:space="preserve">     </w:t>
        </w:r>
        <w:proofErr w:type="spellStart"/>
        <w:r>
          <w:rPr>
            <w:rFonts w:cs="Courier New"/>
            <w:sz w:val="16"/>
            <w:szCs w:val="16"/>
          </w:rPr>
          <w:t>pTCEncryptionMessage</w:t>
        </w:r>
        <w:proofErr w:type="spellEnd"/>
        <w:r w:rsidRPr="00340316">
          <w:rPr>
            <w:rFonts w:cs="Courier New"/>
            <w:sz w:val="16"/>
            <w:szCs w:val="16"/>
          </w:rPr>
          <w:t xml:space="preserve">                            </w:t>
        </w:r>
        <w:proofErr w:type="gramStart"/>
        <w:r w:rsidRPr="00340316">
          <w:rPr>
            <w:rFonts w:cs="Courier New"/>
            <w:sz w:val="16"/>
            <w:szCs w:val="16"/>
          </w:rPr>
          <w:t xml:space="preserve"> </w:t>
        </w:r>
        <w:r>
          <w:rPr>
            <w:rFonts w:cs="Courier New"/>
            <w:sz w:val="16"/>
            <w:szCs w:val="16"/>
          </w:rPr>
          <w:t xml:space="preserve">  </w:t>
        </w:r>
        <w:r w:rsidRPr="00340316"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53</w:t>
        </w:r>
        <w:r w:rsidRPr="00340316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PTCEncryptionMessage</w:t>
        </w:r>
      </w:ins>
      <w:proofErr w:type="spellEnd"/>
    </w:p>
    <w:p w14:paraId="5E9C1FB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679FBD0" w14:textId="77777777" w:rsidR="00CB4B63" w:rsidRPr="0095303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30BE1AD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818F13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FE9B007" w14:textId="77777777" w:rsidR="00CB4B63" w:rsidRPr="009155F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9155FE">
        <w:rPr>
          <w:rFonts w:cs="Courier New"/>
          <w:sz w:val="16"/>
          <w:szCs w:val="16"/>
        </w:rPr>
        <w:t>IRITargetIdentifier</w:t>
      </w:r>
      <w:proofErr w:type="spellEnd"/>
      <w:r w:rsidRPr="009155FE">
        <w:rPr>
          <w:rFonts w:cs="Courier New"/>
          <w:sz w:val="16"/>
          <w:szCs w:val="16"/>
        </w:rPr>
        <w:t xml:space="preserve"> ::=</w:t>
      </w:r>
      <w:proofErr w:type="gramEnd"/>
      <w:r w:rsidRPr="009155FE">
        <w:rPr>
          <w:rFonts w:cs="Courier New"/>
          <w:sz w:val="16"/>
          <w:szCs w:val="16"/>
        </w:rPr>
        <w:t xml:space="preserve"> SEQUENCE</w:t>
      </w:r>
    </w:p>
    <w:p w14:paraId="0312E47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D3A6F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identifier             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TargetIdentifier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00B8FD45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provenance                      </w:t>
      </w:r>
      <w:r w:rsidRPr="00C04A28">
        <w:rPr>
          <w:rFonts w:cs="Courier New"/>
          <w:sz w:val="16"/>
          <w:szCs w:val="16"/>
        </w:rPr>
        <w:t xml:space="preserve">           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 xml:space="preserve">2] </w:t>
      </w:r>
      <w:proofErr w:type="spellStart"/>
      <w:r w:rsidRPr="00C04A28">
        <w:rPr>
          <w:rFonts w:cs="Courier New"/>
          <w:sz w:val="16"/>
          <w:szCs w:val="16"/>
        </w:rPr>
        <w:t>TargetIdentifierProvenance</w:t>
      </w:r>
      <w:proofErr w:type="spellEnd"/>
      <w:r w:rsidRPr="00C04A28">
        <w:rPr>
          <w:rFonts w:cs="Courier New"/>
          <w:sz w:val="16"/>
          <w:szCs w:val="16"/>
        </w:rPr>
        <w:t xml:space="preserve"> OPTIONAL</w:t>
      </w:r>
    </w:p>
    <w:p w14:paraId="53D8F8A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5C7086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F99C2C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</w:t>
      </w:r>
    </w:p>
    <w:p w14:paraId="48D3814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HI3 CC payload</w:t>
      </w:r>
    </w:p>
    <w:p w14:paraId="751340D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</w:t>
      </w:r>
    </w:p>
    <w:p w14:paraId="7EABF70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63005D5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CCPayload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1B5C8AD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846C7A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relativeOID</w:t>
      </w:r>
      <w:proofErr w:type="spellEnd"/>
      <w:r w:rsidRPr="00D50CE3">
        <w:rPr>
          <w:rFonts w:cs="Courier New"/>
          <w:sz w:val="16"/>
          <w:szCs w:val="16"/>
        </w:rPr>
        <w:t xml:space="preserve">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RELATIVE-OID,</w:t>
      </w:r>
    </w:p>
    <w:p w14:paraId="5E66F77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pDU</w:t>
      </w:r>
      <w:proofErr w:type="spellEnd"/>
      <w:r w:rsidRPr="008B7D12">
        <w:rPr>
          <w:rFonts w:cs="Courier New"/>
          <w:sz w:val="16"/>
          <w:szCs w:val="16"/>
        </w:rPr>
        <w:t xml:space="preserve">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CCPDU</w:t>
      </w:r>
    </w:p>
    <w:p w14:paraId="2F304BE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ADB9A5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5BC6D1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CCPDU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28B11C63" w14:textId="77777777" w:rsidR="00CB4B63" w:rsidRPr="006401CF" w:rsidRDefault="00CB4B63" w:rsidP="00CB4B63">
      <w:pPr>
        <w:pStyle w:val="PlainText"/>
        <w:rPr>
          <w:rFonts w:cs="Courier New"/>
          <w:sz w:val="16"/>
          <w:szCs w:val="16"/>
        </w:rPr>
      </w:pPr>
      <w:r w:rsidRPr="006401CF">
        <w:rPr>
          <w:rFonts w:cs="Courier New"/>
          <w:sz w:val="16"/>
          <w:szCs w:val="16"/>
        </w:rPr>
        <w:t>{</w:t>
      </w:r>
    </w:p>
    <w:p w14:paraId="2D9ADB6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6401CF">
        <w:rPr>
          <w:rFonts w:cs="Courier New"/>
          <w:sz w:val="16"/>
          <w:szCs w:val="16"/>
        </w:rPr>
        <w:t xml:space="preserve">    </w:t>
      </w:r>
      <w:proofErr w:type="spellStart"/>
      <w:r w:rsidRPr="006401CF">
        <w:rPr>
          <w:rFonts w:cs="Courier New"/>
          <w:sz w:val="16"/>
          <w:szCs w:val="16"/>
        </w:rPr>
        <w:t>uPFCCPDU</w:t>
      </w:r>
      <w:proofErr w:type="spellEnd"/>
      <w:r w:rsidRPr="006401CF">
        <w:rPr>
          <w:rFonts w:cs="Courier New"/>
          <w:sz w:val="16"/>
          <w:szCs w:val="16"/>
        </w:rPr>
        <w:t xml:space="preserve">         </w:t>
      </w:r>
      <w:proofErr w:type="gramStart"/>
      <w:r w:rsidRPr="006401CF">
        <w:rPr>
          <w:rFonts w:cs="Courier New"/>
          <w:sz w:val="16"/>
          <w:szCs w:val="16"/>
        </w:rPr>
        <w:t xml:space="preserve">   [</w:t>
      </w:r>
      <w:proofErr w:type="gramEnd"/>
      <w:r w:rsidRPr="006401CF">
        <w:rPr>
          <w:rFonts w:cs="Courier New"/>
          <w:sz w:val="16"/>
          <w:szCs w:val="16"/>
        </w:rPr>
        <w:t>1] UPFCCPDU</w:t>
      </w:r>
      <w:r>
        <w:rPr>
          <w:rFonts w:cs="Courier New"/>
          <w:sz w:val="16"/>
          <w:szCs w:val="16"/>
        </w:rPr>
        <w:t>,</w:t>
      </w:r>
    </w:p>
    <w:p w14:paraId="28E0E028" w14:textId="77777777" w:rsidR="00CB4B63" w:rsidRDefault="00CB4B63" w:rsidP="00CB4B63">
      <w:pPr>
        <w:pStyle w:val="PlainText"/>
        <w:rPr>
          <w:ins w:id="91" w:author="Gray, Jeffrey" w:date="2020-04-15T02:18:00Z"/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m</w:t>
      </w:r>
      <w:r w:rsidRPr="007C1B27">
        <w:rPr>
          <w:rFonts w:cs="Courier New"/>
          <w:sz w:val="16"/>
          <w:szCs w:val="16"/>
          <w:lang w:val="en-US"/>
        </w:rPr>
        <w:t>MS</w:t>
      </w:r>
      <w:r>
        <w:rPr>
          <w:rFonts w:cs="Courier New"/>
          <w:sz w:val="16"/>
          <w:szCs w:val="16"/>
          <w:lang w:val="en-US"/>
        </w:rPr>
        <w:t>CCPDU</w:t>
      </w:r>
      <w:proofErr w:type="spellEnd"/>
      <w:r>
        <w:rPr>
          <w:rFonts w:cs="Courier New"/>
          <w:sz w:val="16"/>
          <w:szCs w:val="16"/>
          <w:lang w:val="en-US"/>
        </w:rPr>
        <w:t xml:space="preserve">         </w:t>
      </w:r>
      <w:proofErr w:type="gramStart"/>
      <w:r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2] MMSCCPDU</w:t>
      </w:r>
      <w:ins w:id="92" w:author="Gray, Jeffrey" w:date="2020-04-15T02:18:00Z">
        <w:r>
          <w:rPr>
            <w:rFonts w:cs="Courier New"/>
            <w:sz w:val="16"/>
            <w:szCs w:val="16"/>
            <w:lang w:val="en-US"/>
          </w:rPr>
          <w:t>,</w:t>
        </w:r>
      </w:ins>
    </w:p>
    <w:p w14:paraId="56042629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ins w:id="93" w:author="Gray, Jeffrey" w:date="2020-04-15T02:18:00Z">
        <w:r>
          <w:rPr>
            <w:rFonts w:cs="Courier New"/>
            <w:sz w:val="16"/>
            <w:szCs w:val="16"/>
            <w:lang w:val="en-US"/>
          </w:rPr>
          <w:t xml:space="preserve">    </w:t>
        </w:r>
        <w:proofErr w:type="spellStart"/>
        <w:r>
          <w:rPr>
            <w:rFonts w:cs="Courier New"/>
            <w:sz w:val="16"/>
            <w:szCs w:val="16"/>
            <w:lang w:val="en-US"/>
          </w:rPr>
          <w:t>pTCCCPDU</w:t>
        </w:r>
        <w:proofErr w:type="spellEnd"/>
        <w:r>
          <w:rPr>
            <w:rFonts w:cs="Courier New"/>
            <w:sz w:val="16"/>
            <w:szCs w:val="16"/>
            <w:lang w:val="en-US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  <w:lang w:val="en-US"/>
          </w:rPr>
          <w:t xml:space="preserve">   [</w:t>
        </w:r>
        <w:proofErr w:type="gramEnd"/>
        <w:r>
          <w:rPr>
            <w:rFonts w:cs="Courier New"/>
            <w:sz w:val="16"/>
            <w:szCs w:val="16"/>
            <w:lang w:val="en-US"/>
          </w:rPr>
          <w:t>3] PTCCCPDU</w:t>
        </w:r>
      </w:ins>
    </w:p>
    <w:p w14:paraId="7838E59B" w14:textId="77777777" w:rsidR="00CB4B63" w:rsidRPr="006401C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9CD6F09" w14:textId="77777777" w:rsidR="00CB4B63" w:rsidRPr="006401C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6401CF">
        <w:rPr>
          <w:rFonts w:cs="Courier New"/>
          <w:sz w:val="16"/>
          <w:szCs w:val="16"/>
          <w:lang w:val="en-US"/>
        </w:rPr>
        <w:t>}</w:t>
      </w:r>
    </w:p>
    <w:p w14:paraId="19296C56" w14:textId="77777777" w:rsidR="00CB4B63" w:rsidRPr="006401C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652DDE54" w14:textId="77777777" w:rsidR="00CB4B63" w:rsidRPr="006401C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6401CF">
        <w:rPr>
          <w:rFonts w:cs="Courier New"/>
          <w:sz w:val="16"/>
          <w:szCs w:val="16"/>
          <w:lang w:val="en-US"/>
        </w:rPr>
        <w:t>-- ===========================</w:t>
      </w:r>
    </w:p>
    <w:p w14:paraId="2BB73A79" w14:textId="77777777" w:rsidR="00CB4B63" w:rsidRPr="006401C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6401CF">
        <w:rPr>
          <w:rFonts w:cs="Courier New"/>
          <w:sz w:val="16"/>
          <w:szCs w:val="16"/>
          <w:lang w:val="en-US"/>
        </w:rPr>
        <w:t>-- HI4 LI notification payload</w:t>
      </w:r>
    </w:p>
    <w:p w14:paraId="2F4AF46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===========================</w:t>
      </w:r>
    </w:p>
    <w:p w14:paraId="698EA89F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0E7C51D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LINotificationPayload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7681ABD8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>{</w:t>
      </w:r>
    </w:p>
    <w:p w14:paraId="67AA7427" w14:textId="77777777" w:rsidR="00CB4B63" w:rsidRPr="003D4383" w:rsidRDefault="00CB4B63" w:rsidP="00CB4B63">
      <w:pPr>
        <w:pStyle w:val="PlainText"/>
        <w:rPr>
          <w:rFonts w:cs="Courier New"/>
          <w:sz w:val="16"/>
          <w:szCs w:val="16"/>
        </w:rPr>
      </w:pPr>
      <w:r w:rsidRPr="003D4383">
        <w:rPr>
          <w:rFonts w:cs="Courier New"/>
          <w:sz w:val="16"/>
          <w:szCs w:val="16"/>
        </w:rPr>
        <w:t xml:space="preserve">    </w:t>
      </w:r>
      <w:proofErr w:type="spellStart"/>
      <w:r w:rsidRPr="003D4383">
        <w:rPr>
          <w:rFonts w:cs="Courier New"/>
          <w:sz w:val="16"/>
          <w:szCs w:val="16"/>
        </w:rPr>
        <w:t>relativeOID</w:t>
      </w:r>
      <w:proofErr w:type="spellEnd"/>
      <w:r w:rsidRPr="003D4383">
        <w:rPr>
          <w:rFonts w:cs="Courier New"/>
          <w:sz w:val="16"/>
          <w:szCs w:val="16"/>
        </w:rPr>
        <w:t xml:space="preserve">      </w:t>
      </w:r>
      <w:proofErr w:type="gramStart"/>
      <w:r w:rsidRPr="003D4383">
        <w:rPr>
          <w:rFonts w:cs="Courier New"/>
          <w:sz w:val="16"/>
          <w:szCs w:val="16"/>
        </w:rPr>
        <w:t xml:space="preserve">   [</w:t>
      </w:r>
      <w:proofErr w:type="gramEnd"/>
      <w:r w:rsidRPr="003D4383">
        <w:rPr>
          <w:rFonts w:cs="Courier New"/>
          <w:sz w:val="16"/>
          <w:szCs w:val="16"/>
        </w:rPr>
        <w:t>1] RELATIVE-OID,</w:t>
      </w:r>
    </w:p>
    <w:p w14:paraId="1136F195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notification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2] </w:t>
      </w:r>
      <w:proofErr w:type="spellStart"/>
      <w:r w:rsidRPr="005A2448">
        <w:rPr>
          <w:rFonts w:cs="Courier New"/>
          <w:sz w:val="16"/>
          <w:szCs w:val="16"/>
        </w:rPr>
        <w:t>LINotificationMessage</w:t>
      </w:r>
      <w:proofErr w:type="spellEnd"/>
    </w:p>
    <w:p w14:paraId="03DEACC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098463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CCA4442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LINot</w:t>
      </w:r>
      <w:r w:rsidRPr="00C04A28">
        <w:rPr>
          <w:rFonts w:cs="Courier New"/>
          <w:sz w:val="16"/>
          <w:szCs w:val="16"/>
        </w:rPr>
        <w:t>ificationMessage</w:t>
      </w:r>
      <w:proofErr w:type="spellEnd"/>
      <w:r w:rsidRPr="00C04A28">
        <w:rPr>
          <w:rFonts w:cs="Courier New"/>
          <w:sz w:val="16"/>
          <w:szCs w:val="16"/>
        </w:rPr>
        <w:t xml:space="preserve"> ::=</w:t>
      </w:r>
      <w:proofErr w:type="gramEnd"/>
      <w:r w:rsidRPr="00C04A28">
        <w:rPr>
          <w:rFonts w:cs="Courier New"/>
          <w:sz w:val="16"/>
          <w:szCs w:val="16"/>
        </w:rPr>
        <w:t xml:space="preserve"> CHOICE</w:t>
      </w:r>
    </w:p>
    <w:p w14:paraId="36A96C1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A5BA6E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lINotification</w:t>
      </w:r>
      <w:proofErr w:type="spellEnd"/>
      <w:r w:rsidRPr="00D50CE3">
        <w:rPr>
          <w:rFonts w:cs="Courier New"/>
          <w:sz w:val="16"/>
          <w:szCs w:val="16"/>
        </w:rPr>
        <w:t xml:space="preserve">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LIN</w:t>
      </w:r>
      <w:r w:rsidRPr="008B7D12">
        <w:rPr>
          <w:rFonts w:cs="Courier New"/>
          <w:sz w:val="16"/>
          <w:szCs w:val="16"/>
        </w:rPr>
        <w:t>otification</w:t>
      </w:r>
      <w:proofErr w:type="spellEnd"/>
      <w:r w:rsidRPr="008B7D12">
        <w:rPr>
          <w:rFonts w:cs="Courier New"/>
          <w:sz w:val="16"/>
          <w:szCs w:val="16"/>
        </w:rPr>
        <w:t xml:space="preserve"> </w:t>
      </w:r>
    </w:p>
    <w:p w14:paraId="1CEDC74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902ED4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055614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5681F29A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>-- 5G AMF definitions</w:t>
      </w:r>
    </w:p>
    <w:p w14:paraId="5244E9E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</w:t>
      </w:r>
    </w:p>
    <w:p w14:paraId="38CEAC6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BB8783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6.2.2.2.2 for details of this structure</w:t>
      </w:r>
    </w:p>
    <w:p w14:paraId="1EE94B99" w14:textId="77777777" w:rsidR="00CB4B63" w:rsidRPr="009155F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9155FE">
        <w:rPr>
          <w:rFonts w:cs="Courier New"/>
          <w:sz w:val="16"/>
          <w:szCs w:val="16"/>
        </w:rPr>
        <w:t>AMFRegistration</w:t>
      </w:r>
      <w:proofErr w:type="spellEnd"/>
      <w:r w:rsidRPr="009155FE">
        <w:rPr>
          <w:rFonts w:cs="Courier New"/>
          <w:sz w:val="16"/>
          <w:szCs w:val="16"/>
        </w:rPr>
        <w:t xml:space="preserve"> ::=</w:t>
      </w:r>
      <w:proofErr w:type="gramEnd"/>
      <w:r w:rsidRPr="009155FE">
        <w:rPr>
          <w:rFonts w:cs="Courier New"/>
          <w:sz w:val="16"/>
          <w:szCs w:val="16"/>
        </w:rPr>
        <w:t xml:space="preserve"> SEQUENCE</w:t>
      </w:r>
    </w:p>
    <w:p w14:paraId="7705F03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9DE553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registrationType</w:t>
      </w:r>
      <w:proofErr w:type="spellEnd"/>
      <w:r w:rsidRPr="00D50CE3">
        <w:rPr>
          <w:rFonts w:cs="Courier New"/>
          <w:sz w:val="16"/>
          <w:szCs w:val="16"/>
        </w:rPr>
        <w:t xml:space="preserve">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AMFRegistrationType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2176E43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registrationResult</w:t>
      </w:r>
      <w:proofErr w:type="spellEnd"/>
      <w:r w:rsidRPr="008B7D12">
        <w:rPr>
          <w:rFonts w:cs="Courier New"/>
          <w:sz w:val="16"/>
          <w:szCs w:val="16"/>
        </w:rPr>
        <w:t xml:space="preserve">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AMFRegistrationResult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691CBF6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slice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Slice OPTIONAL,</w:t>
      </w:r>
    </w:p>
    <w:p w14:paraId="0EE8CF6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sUPI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SUPI,</w:t>
      </w:r>
    </w:p>
    <w:p w14:paraId="146A7B17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sUCI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[5] SUCI OPTIONAL,</w:t>
      </w:r>
    </w:p>
    <w:p w14:paraId="5400E9CF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[6] PEI OPTIONAL,</w:t>
      </w:r>
    </w:p>
    <w:p w14:paraId="42169CD7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gPSI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7] GPSI OPTIONAL,</w:t>
      </w:r>
    </w:p>
    <w:p w14:paraId="788BBA7F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gUTI</w:t>
      </w:r>
      <w:proofErr w:type="spellEnd"/>
      <w:r w:rsidRPr="005A2448">
        <w:rPr>
          <w:rFonts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8] </w:t>
      </w:r>
      <w:proofErr w:type="spellStart"/>
      <w:r w:rsidRPr="005A2448">
        <w:rPr>
          <w:rFonts w:cs="Courier New"/>
          <w:sz w:val="16"/>
          <w:szCs w:val="16"/>
        </w:rPr>
        <w:t>FiveGGUTI</w:t>
      </w:r>
      <w:proofErr w:type="spellEnd"/>
      <w:r w:rsidRPr="005A2448">
        <w:rPr>
          <w:rFonts w:cs="Courier New"/>
          <w:sz w:val="16"/>
          <w:szCs w:val="16"/>
        </w:rPr>
        <w:t>,</w:t>
      </w:r>
    </w:p>
    <w:p w14:paraId="237E8489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>9] Location OPTIONAL,</w:t>
      </w:r>
    </w:p>
    <w:p w14:paraId="47AF52E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2C0C980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A300C4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054805A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</w:t>
      </w:r>
      <w:r w:rsidRPr="00C04A28">
        <w:rPr>
          <w:rFonts w:cs="Courier New"/>
          <w:sz w:val="16"/>
          <w:szCs w:val="16"/>
        </w:rPr>
        <w:t>lause 6.2.2.2.3 for details of this structure</w:t>
      </w:r>
    </w:p>
    <w:p w14:paraId="64CCADC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AMFDeregistration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1B335DC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A21EE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deregistrationDirection</w:t>
      </w:r>
      <w:proofErr w:type="spellEnd"/>
      <w:r w:rsidRPr="00D50CE3">
        <w:rPr>
          <w:rFonts w:cs="Courier New"/>
          <w:sz w:val="16"/>
          <w:szCs w:val="16"/>
        </w:rPr>
        <w:t xml:space="preserve">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AMFDirection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128905F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 xml:space="preserve">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2DB6EAD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sUPI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SUPI OPTIONAL,</w:t>
      </w:r>
    </w:p>
    <w:p w14:paraId="5D5B00B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sUCI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SUCI OPTIONAL,</w:t>
      </w:r>
    </w:p>
    <w:p w14:paraId="0737F79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pEI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5] PEI OPTIONAL,</w:t>
      </w:r>
    </w:p>
    <w:p w14:paraId="0922977B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gPSI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6] GPSI OPTIONAL,</w:t>
      </w:r>
    </w:p>
    <w:p w14:paraId="0F19F692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gUTI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7] </w:t>
      </w:r>
      <w:proofErr w:type="spellStart"/>
      <w:r w:rsidRPr="008618B7">
        <w:rPr>
          <w:rFonts w:cs="Courier New"/>
          <w:sz w:val="16"/>
          <w:szCs w:val="16"/>
        </w:rPr>
        <w:t>FiveGGUTI</w:t>
      </w:r>
      <w:proofErr w:type="spellEnd"/>
      <w:r w:rsidRPr="008618B7">
        <w:rPr>
          <w:rFonts w:cs="Courier New"/>
          <w:sz w:val="16"/>
          <w:szCs w:val="16"/>
        </w:rPr>
        <w:t xml:space="preserve"> OPTIONAL,</w:t>
      </w:r>
    </w:p>
    <w:p w14:paraId="7214EAF2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cause        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8] </w:t>
      </w:r>
      <w:proofErr w:type="spellStart"/>
      <w:r w:rsidRPr="005A2448">
        <w:rPr>
          <w:rFonts w:cs="Courier New"/>
          <w:sz w:val="16"/>
          <w:szCs w:val="16"/>
        </w:rPr>
        <w:t>FiveGMMCause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278630B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</w:t>
      </w:r>
      <w:r w:rsidRPr="00340316">
        <w:rPr>
          <w:rFonts w:cs="Courier New"/>
          <w:sz w:val="16"/>
          <w:szCs w:val="16"/>
        </w:rPr>
        <w:t xml:space="preserve">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9] Location OPTIONAL</w:t>
      </w:r>
    </w:p>
    <w:p w14:paraId="6206A3A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3C0539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452DA15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6.2.2.2.4 for details of this structure</w:t>
      </w:r>
    </w:p>
    <w:p w14:paraId="298553DD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AMFLocationUpdate</w:t>
      </w:r>
      <w:proofErr w:type="spellEnd"/>
      <w:r w:rsidRPr="009A402F">
        <w:rPr>
          <w:rFonts w:cs="Courier New"/>
          <w:sz w:val="16"/>
          <w:szCs w:val="16"/>
          <w:lang w:val="fr-FR"/>
        </w:rPr>
        <w:t xml:space="preserve"> ::</w:t>
      </w:r>
      <w:proofErr w:type="gramEnd"/>
      <w:r w:rsidRPr="009A402F">
        <w:rPr>
          <w:rFonts w:cs="Courier New"/>
          <w:sz w:val="16"/>
          <w:szCs w:val="16"/>
          <w:lang w:val="fr-FR"/>
        </w:rPr>
        <w:t>= SEQUENCE</w:t>
      </w:r>
    </w:p>
    <w:p w14:paraId="7AEEFF0D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>{</w:t>
      </w:r>
    </w:p>
    <w:p w14:paraId="3DBB97A6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sUPI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[1] SUPI,</w:t>
      </w:r>
    </w:p>
    <w:p w14:paraId="60B593F1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sUCI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[2] SUCI OPTIONAL,</w:t>
      </w:r>
    </w:p>
    <w:p w14:paraId="30F9802F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[3] PEI OPTIONAL,</w:t>
      </w:r>
    </w:p>
    <w:p w14:paraId="6EB759AC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gPSI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[4] GPSI OPTIONAL,</w:t>
      </w:r>
    </w:p>
    <w:p w14:paraId="0AF80A1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gUTI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5] </w:t>
      </w:r>
      <w:proofErr w:type="spellStart"/>
      <w:r w:rsidRPr="002713AE">
        <w:rPr>
          <w:rFonts w:cs="Courier New"/>
          <w:sz w:val="16"/>
          <w:szCs w:val="16"/>
        </w:rPr>
        <w:t>FiveGGUTI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68A77F00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6] Location</w:t>
      </w:r>
    </w:p>
    <w:p w14:paraId="7CC005C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DA9A66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06105C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6.2.2.2.5 for details of this structure</w:t>
      </w:r>
    </w:p>
    <w:p w14:paraId="45264BE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AMFStartOfInterceptionWithRegisteredUE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6939A1E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304C00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registrationResult</w:t>
      </w:r>
      <w:proofErr w:type="spellEnd"/>
      <w:r w:rsidRPr="00D50CE3">
        <w:rPr>
          <w:rFonts w:cs="Courier New"/>
          <w:sz w:val="16"/>
          <w:szCs w:val="16"/>
        </w:rPr>
        <w:t xml:space="preserve">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AMFR</w:t>
      </w:r>
      <w:r w:rsidRPr="008B7D12">
        <w:rPr>
          <w:rFonts w:cs="Courier New"/>
          <w:sz w:val="16"/>
          <w:szCs w:val="16"/>
        </w:rPr>
        <w:t>egistrationResult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4846E332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registrationType</w:t>
      </w:r>
      <w:proofErr w:type="spellEnd"/>
      <w:r w:rsidRPr="002713AE">
        <w:rPr>
          <w:rFonts w:cs="Courier New"/>
          <w:sz w:val="16"/>
          <w:szCs w:val="16"/>
        </w:rPr>
        <w:t xml:space="preserve">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AMFRegistrationType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6286C02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slice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3] Slice OPTIONAL,</w:t>
      </w:r>
    </w:p>
    <w:p w14:paraId="668704A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sUPI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SUPI,</w:t>
      </w:r>
    </w:p>
    <w:p w14:paraId="64C9EB4E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sUCI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[5] SUCI OPTIONAL,</w:t>
      </w:r>
    </w:p>
    <w:p w14:paraId="31550679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[6] PEI OPTIONAL,</w:t>
      </w:r>
    </w:p>
    <w:p w14:paraId="25E62274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gPSI</w:t>
      </w:r>
      <w:proofErr w:type="spellEnd"/>
      <w:r w:rsidRPr="005A2448">
        <w:rPr>
          <w:rFonts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>7] GPSI OPTIONAL,</w:t>
      </w:r>
    </w:p>
    <w:p w14:paraId="08C49575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gUTI</w:t>
      </w:r>
      <w:proofErr w:type="spellEnd"/>
      <w:r w:rsidRPr="00B74F2C">
        <w:rPr>
          <w:rFonts w:cs="Courier New"/>
          <w:sz w:val="16"/>
          <w:szCs w:val="16"/>
        </w:rPr>
        <w:t xml:space="preserve">               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 xml:space="preserve">8] </w:t>
      </w:r>
      <w:proofErr w:type="spellStart"/>
      <w:r w:rsidRPr="00B74F2C">
        <w:rPr>
          <w:rFonts w:cs="Courier New"/>
          <w:sz w:val="16"/>
          <w:szCs w:val="16"/>
        </w:rPr>
        <w:t>FiveGGUTI</w:t>
      </w:r>
      <w:proofErr w:type="spellEnd"/>
      <w:r w:rsidRPr="00B74F2C">
        <w:rPr>
          <w:rFonts w:cs="Courier New"/>
          <w:sz w:val="16"/>
          <w:szCs w:val="16"/>
        </w:rPr>
        <w:t>,</w:t>
      </w:r>
    </w:p>
    <w:p w14:paraId="78A670C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9] Location OPTIONAL,</w:t>
      </w:r>
    </w:p>
    <w:p w14:paraId="2440B8B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1FB103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timeOfRegistration</w:t>
      </w:r>
      <w:proofErr w:type="spellEnd"/>
      <w:r w:rsidRPr="00340316">
        <w:rPr>
          <w:rFonts w:cs="Courier New"/>
          <w:sz w:val="16"/>
          <w:szCs w:val="16"/>
        </w:rPr>
        <w:t xml:space="preserve">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11] Timestamp OPTIONAL</w:t>
      </w:r>
    </w:p>
    <w:p w14:paraId="77AA99C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6DA21C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94FFD28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6.2.2.2.6 for details of this structure</w:t>
      </w:r>
    </w:p>
    <w:p w14:paraId="6CAFC424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AMFUnsuccessfulProcedure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2E04866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EA4D17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failedProcedureType</w:t>
      </w:r>
      <w:proofErr w:type="spellEnd"/>
      <w:r w:rsidRPr="00D50CE3">
        <w:rPr>
          <w:rFonts w:cs="Courier New"/>
          <w:sz w:val="16"/>
          <w:szCs w:val="16"/>
        </w:rPr>
        <w:t xml:space="preserve">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AMFFailedProcedureType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1405B1D5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failureCause</w:t>
      </w:r>
      <w:proofErr w:type="spellEnd"/>
      <w:r w:rsidRPr="008B7D12">
        <w:rPr>
          <w:rFonts w:cs="Courier New"/>
          <w:sz w:val="16"/>
          <w:szCs w:val="16"/>
        </w:rPr>
        <w:t xml:space="preserve">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AMFFailureCause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3983F0F3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requestedSlice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[3] NSSAI OPTIONAL,</w:t>
      </w:r>
    </w:p>
    <w:p w14:paraId="15BF7970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lastRenderedPageBreak/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sUPI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[4] SUPI OPTIONAL,</w:t>
      </w:r>
    </w:p>
    <w:p w14:paraId="6DA28B63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sUCI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[5] SUCI OPTIONAL,</w:t>
      </w:r>
    </w:p>
    <w:p w14:paraId="0FCA3CAB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[6] PEI OPTIONAL,</w:t>
      </w:r>
    </w:p>
    <w:p w14:paraId="5C862E95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gPSI</w:t>
      </w:r>
      <w:proofErr w:type="spellEnd"/>
      <w:r w:rsidRPr="008618B7">
        <w:rPr>
          <w:rFonts w:cs="Courier New"/>
          <w:sz w:val="16"/>
          <w:szCs w:val="16"/>
        </w:rPr>
        <w:t xml:space="preserve">      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7] GPSI OPTIONAL,</w:t>
      </w:r>
    </w:p>
    <w:p w14:paraId="22B5E86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 xml:space="preserve">    </w:t>
      </w:r>
      <w:proofErr w:type="spellStart"/>
      <w:r w:rsidRPr="009155FE">
        <w:rPr>
          <w:rFonts w:cs="Courier New"/>
          <w:sz w:val="16"/>
          <w:szCs w:val="16"/>
        </w:rPr>
        <w:t>g</w:t>
      </w:r>
      <w:r w:rsidRPr="00D50CE3">
        <w:rPr>
          <w:rFonts w:cs="Courier New"/>
          <w:sz w:val="16"/>
          <w:szCs w:val="16"/>
        </w:rPr>
        <w:t>UTI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8] </w:t>
      </w:r>
      <w:proofErr w:type="spellStart"/>
      <w:r w:rsidRPr="00D50CE3">
        <w:rPr>
          <w:rFonts w:cs="Courier New"/>
          <w:sz w:val="16"/>
          <w:szCs w:val="16"/>
        </w:rPr>
        <w:t>FiveGGUTI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37A10B2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9] Location OPTIONAL</w:t>
      </w:r>
    </w:p>
    <w:p w14:paraId="38350A2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5D2EB6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79DD6E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2D4B8D14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AMF parameters</w:t>
      </w:r>
    </w:p>
    <w:p w14:paraId="4670149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54D2433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169597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AMFID ::=</w:t>
      </w:r>
      <w:proofErr w:type="gramEnd"/>
      <w:r w:rsidRPr="00C61E6F">
        <w:rPr>
          <w:rFonts w:cs="Courier New"/>
          <w:sz w:val="16"/>
          <w:szCs w:val="16"/>
        </w:rPr>
        <w:t xml:space="preserve"> SEQUENCE</w:t>
      </w:r>
    </w:p>
    <w:p w14:paraId="619A04D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CB7B6E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aMFRegionID</w:t>
      </w:r>
      <w:proofErr w:type="spellEnd"/>
      <w:r w:rsidRPr="00D50CE3">
        <w:rPr>
          <w:rFonts w:cs="Courier New"/>
          <w:sz w:val="16"/>
          <w:szCs w:val="16"/>
        </w:rPr>
        <w:t xml:space="preserve"> [1] </w:t>
      </w:r>
      <w:proofErr w:type="spellStart"/>
      <w:r w:rsidRPr="00D50CE3">
        <w:rPr>
          <w:rFonts w:cs="Courier New"/>
          <w:sz w:val="16"/>
          <w:szCs w:val="16"/>
        </w:rPr>
        <w:t>AMFRegionID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5EF12BE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aMFSetID</w:t>
      </w:r>
      <w:proofErr w:type="spellEnd"/>
      <w:r w:rsidRPr="008B7D12">
        <w:rPr>
          <w:rFonts w:cs="Courier New"/>
          <w:sz w:val="16"/>
          <w:szCs w:val="16"/>
        </w:rPr>
        <w:t xml:space="preserve">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AMFSetID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652E820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aMFPointer</w:t>
      </w:r>
      <w:proofErr w:type="spellEnd"/>
      <w:r w:rsidRPr="002713AE">
        <w:rPr>
          <w:rFonts w:cs="Courier New"/>
          <w:sz w:val="16"/>
          <w:szCs w:val="16"/>
        </w:rPr>
        <w:t xml:space="preserve">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AMFPointer</w:t>
      </w:r>
      <w:proofErr w:type="spellEnd"/>
    </w:p>
    <w:p w14:paraId="444028F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C6FF89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EA1DFC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AMFDirection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ENUMERATED</w:t>
      </w:r>
    </w:p>
    <w:p w14:paraId="4311A97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79FC0A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networkInitiated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66ADBE5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uEInitiated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14:paraId="326D333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25232E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6786A3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AMFFailedProcedureType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ENUMERATED</w:t>
      </w:r>
    </w:p>
    <w:p w14:paraId="148EA73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B141B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registration(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0E3302C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sMS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55FEDC2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pDUSess</w:t>
      </w:r>
      <w:r w:rsidRPr="00C61E6F">
        <w:rPr>
          <w:rFonts w:cs="Courier New"/>
          <w:sz w:val="16"/>
          <w:szCs w:val="16"/>
        </w:rPr>
        <w:t>ionEstablishment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14:paraId="2D504C5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8D515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477399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AMFFailureCause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7CEA64B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725FBF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fiveG</w:t>
      </w:r>
      <w:r w:rsidRPr="008B7D12">
        <w:rPr>
          <w:rFonts w:cs="Courier New"/>
          <w:sz w:val="16"/>
          <w:szCs w:val="16"/>
        </w:rPr>
        <w:t>MMCause</w:t>
      </w:r>
      <w:proofErr w:type="spellEnd"/>
      <w:r w:rsidRPr="008B7D12">
        <w:rPr>
          <w:rFonts w:cs="Courier New"/>
          <w:sz w:val="16"/>
          <w:szCs w:val="16"/>
        </w:rPr>
        <w:t xml:space="preserve">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1] </w:t>
      </w:r>
      <w:proofErr w:type="spellStart"/>
      <w:r w:rsidRPr="008B7D12">
        <w:rPr>
          <w:rFonts w:cs="Courier New"/>
          <w:sz w:val="16"/>
          <w:szCs w:val="16"/>
        </w:rPr>
        <w:t>FiveGMMCause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17413EE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fiveGSMCause</w:t>
      </w:r>
      <w:proofErr w:type="spellEnd"/>
      <w:r w:rsidRPr="002713AE">
        <w:rPr>
          <w:rFonts w:cs="Courier New"/>
          <w:sz w:val="16"/>
          <w:szCs w:val="16"/>
        </w:rPr>
        <w:t xml:space="preserve">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FiveGSMCause</w:t>
      </w:r>
      <w:proofErr w:type="spellEnd"/>
    </w:p>
    <w:p w14:paraId="3D15FE0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FBF268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336475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AMFPointer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INTEGER (0..1023)</w:t>
      </w:r>
    </w:p>
    <w:p w14:paraId="445C7C5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B1B39B3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AMFRegistrationResult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ENUMERATED</w:t>
      </w:r>
    </w:p>
    <w:p w14:paraId="4E8159E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363A10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threeGPPAccess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302571C5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nonThreeGPPAccess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C04A28">
        <w:rPr>
          <w:rFonts w:cs="Courier New"/>
          <w:sz w:val="16"/>
          <w:szCs w:val="16"/>
        </w:rPr>
        <w:t>2),</w:t>
      </w:r>
    </w:p>
    <w:p w14:paraId="278A5F72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threeGPPAndNonThreeGPPAccess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14:paraId="027C59D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78EE371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FB8668E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AMFRegionID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INTEGER (0..255)</w:t>
      </w:r>
    </w:p>
    <w:p w14:paraId="204333C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D25F2C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AMFRegistrationType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ENUMERATED</w:t>
      </w:r>
    </w:p>
    <w:p w14:paraId="43DF401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6AB7C7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initial(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5BD3AD1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mobility(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62A4117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periodic(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14:paraId="4B3FC2D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emergency(</w:t>
      </w:r>
      <w:proofErr w:type="gramEnd"/>
      <w:r w:rsidRPr="00C61E6F">
        <w:rPr>
          <w:rFonts w:cs="Courier New"/>
          <w:sz w:val="16"/>
          <w:szCs w:val="16"/>
        </w:rPr>
        <w:t>4)</w:t>
      </w:r>
    </w:p>
    <w:p w14:paraId="6822E1E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D40A04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350887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AMFSetID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INTEGER (0..63)</w:t>
      </w:r>
    </w:p>
    <w:p w14:paraId="53905FE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4BBE18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16C701B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SMF definitions</w:t>
      </w:r>
    </w:p>
    <w:p w14:paraId="6B9A440A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</w:t>
      </w:r>
    </w:p>
    <w:p w14:paraId="18311D0F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F3491CE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See clause 6.2.3.2.2 for details of this structure</w:t>
      </w:r>
    </w:p>
    <w:p w14:paraId="0ECA5F02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B74F2C">
        <w:rPr>
          <w:rFonts w:cs="Courier New"/>
          <w:sz w:val="16"/>
          <w:szCs w:val="16"/>
        </w:rPr>
        <w:t>SMFPDUSessionEstablishment</w:t>
      </w:r>
      <w:proofErr w:type="spellEnd"/>
      <w:r w:rsidRPr="00B74F2C">
        <w:rPr>
          <w:rFonts w:cs="Courier New"/>
          <w:sz w:val="16"/>
          <w:szCs w:val="16"/>
        </w:rPr>
        <w:t xml:space="preserve"> ::=</w:t>
      </w:r>
      <w:proofErr w:type="gramEnd"/>
      <w:r w:rsidRPr="00B74F2C">
        <w:rPr>
          <w:rFonts w:cs="Courier New"/>
          <w:sz w:val="16"/>
          <w:szCs w:val="16"/>
        </w:rPr>
        <w:t xml:space="preserve"> SEQUENCE</w:t>
      </w:r>
    </w:p>
    <w:p w14:paraId="04AB9B0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6674A7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SUPI OPTIONAL,</w:t>
      </w:r>
    </w:p>
    <w:p w14:paraId="039F7DF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sUPIUnauthenticated</w:t>
      </w:r>
      <w:proofErr w:type="spellEnd"/>
      <w:r w:rsidRPr="008B7D12">
        <w:rPr>
          <w:rFonts w:cs="Courier New"/>
          <w:sz w:val="16"/>
          <w:szCs w:val="16"/>
        </w:rPr>
        <w:t xml:space="preserve">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SUPIUnauthenticatedIndication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18AF0C19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[3] PEI OPTIONAL,</w:t>
      </w:r>
    </w:p>
    <w:p w14:paraId="0E6FDF7F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gPSI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[4] GPSI OPTIONAL,</w:t>
      </w:r>
    </w:p>
    <w:p w14:paraId="74DDB864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 xml:space="preserve">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5]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78F7C970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gTPTunnelID</w:t>
      </w:r>
      <w:proofErr w:type="spellEnd"/>
      <w:r w:rsidRPr="008618B7">
        <w:rPr>
          <w:rFonts w:cs="Courier New"/>
          <w:sz w:val="16"/>
          <w:szCs w:val="16"/>
        </w:rPr>
        <w:t xml:space="preserve">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6] FTEID,</w:t>
      </w:r>
    </w:p>
    <w:p w14:paraId="54F7CA4B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pDUSessionType</w:t>
      </w:r>
      <w:proofErr w:type="spellEnd"/>
      <w:r w:rsidRPr="005A2448">
        <w:rPr>
          <w:rFonts w:cs="Courier New"/>
          <w:sz w:val="16"/>
          <w:szCs w:val="16"/>
        </w:rPr>
        <w:t xml:space="preserve">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7] </w:t>
      </w:r>
      <w:proofErr w:type="spellStart"/>
      <w:r w:rsidRPr="005A2448">
        <w:rPr>
          <w:rFonts w:cs="Courier New"/>
          <w:sz w:val="16"/>
          <w:szCs w:val="16"/>
        </w:rPr>
        <w:t>PDUSessionType</w:t>
      </w:r>
      <w:proofErr w:type="spellEnd"/>
      <w:r w:rsidRPr="005A2448">
        <w:rPr>
          <w:rFonts w:cs="Courier New"/>
          <w:sz w:val="16"/>
          <w:szCs w:val="16"/>
        </w:rPr>
        <w:t>,</w:t>
      </w:r>
    </w:p>
    <w:p w14:paraId="41187BC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sNSSAI</w:t>
      </w:r>
      <w:proofErr w:type="spell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8] SNSSAI OPTIONAL,</w:t>
      </w:r>
    </w:p>
    <w:p w14:paraId="63518E0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uEEndpoint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9] SEQUENCE OF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4AC1C13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061E105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11] Location OPTIONAL,</w:t>
      </w:r>
    </w:p>
    <w:p w14:paraId="4A654CF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dNN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12] DNN,</w:t>
      </w:r>
    </w:p>
    <w:p w14:paraId="2B459F0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aMFID</w:t>
      </w:r>
      <w:proofErr w:type="spellEnd"/>
      <w:r w:rsidRPr="00340316">
        <w:rPr>
          <w:rFonts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13] AMFID OPTIONAL,</w:t>
      </w:r>
    </w:p>
    <w:p w14:paraId="28F1C0F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hSMFURI</w:t>
      </w:r>
      <w:proofErr w:type="spellEnd"/>
      <w:r w:rsidRPr="00340316">
        <w:rPr>
          <w:rFonts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14] HSMFURI OPTIONAL,</w:t>
      </w:r>
    </w:p>
    <w:p w14:paraId="5D84377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requestType</w:t>
      </w:r>
      <w:proofErr w:type="spellEnd"/>
      <w:r w:rsidRPr="00340316">
        <w:rPr>
          <w:rFonts w:cs="Courier New"/>
          <w:sz w:val="16"/>
          <w:szCs w:val="16"/>
        </w:rPr>
        <w:t xml:space="preserve">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15] </w:t>
      </w:r>
      <w:proofErr w:type="spellStart"/>
      <w:r w:rsidRPr="00340316">
        <w:rPr>
          <w:rFonts w:cs="Courier New"/>
          <w:sz w:val="16"/>
          <w:szCs w:val="16"/>
        </w:rPr>
        <w:t>FiveGSMRequestType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344FCBF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16]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7451458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17]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CE55B1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18]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35E4050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7A1B3A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17542B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6.2.3.2.3 for details of this structure</w:t>
      </w:r>
    </w:p>
    <w:p w14:paraId="6A8E344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SMFPDUSessionModification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6C78B66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DF96341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SUPI OPTIONAL,</w:t>
      </w:r>
    </w:p>
    <w:p w14:paraId="1361A17D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sU</w:t>
      </w:r>
      <w:r w:rsidRPr="00C04A28">
        <w:rPr>
          <w:rFonts w:cs="Courier New"/>
          <w:sz w:val="16"/>
          <w:szCs w:val="16"/>
        </w:rPr>
        <w:t>PIUnauthenticated</w:t>
      </w:r>
      <w:proofErr w:type="spellEnd"/>
      <w:r w:rsidRPr="00C04A28">
        <w:rPr>
          <w:rFonts w:cs="Courier New"/>
          <w:sz w:val="16"/>
          <w:szCs w:val="16"/>
        </w:rPr>
        <w:t xml:space="preserve">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 xml:space="preserve">2] </w:t>
      </w:r>
      <w:proofErr w:type="spellStart"/>
      <w:r w:rsidRPr="00C04A28">
        <w:rPr>
          <w:rFonts w:cs="Courier New"/>
          <w:sz w:val="16"/>
          <w:szCs w:val="16"/>
        </w:rPr>
        <w:t>SUPIUnauthenticatedIndication</w:t>
      </w:r>
      <w:proofErr w:type="spellEnd"/>
      <w:r w:rsidRPr="00C04A28">
        <w:rPr>
          <w:rFonts w:cs="Courier New"/>
          <w:sz w:val="16"/>
          <w:szCs w:val="16"/>
        </w:rPr>
        <w:t xml:space="preserve"> OPTIONAL,</w:t>
      </w:r>
    </w:p>
    <w:p w14:paraId="237CE90A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spellStart"/>
      <w:r w:rsidRPr="00C04A28">
        <w:rPr>
          <w:rFonts w:cs="Courier New"/>
          <w:sz w:val="16"/>
          <w:szCs w:val="16"/>
        </w:rPr>
        <w:t>pEI</w:t>
      </w:r>
      <w:proofErr w:type="spellEnd"/>
      <w:r w:rsidRPr="00C04A28">
        <w:rPr>
          <w:rFonts w:cs="Courier New"/>
          <w:sz w:val="16"/>
          <w:szCs w:val="16"/>
        </w:rPr>
        <w:t xml:space="preserve">                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>3] PEI OPTIONAL,</w:t>
      </w:r>
    </w:p>
    <w:p w14:paraId="0A04FA0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4] GPSI OPTIONAL,</w:t>
      </w:r>
    </w:p>
    <w:p w14:paraId="7BF9A14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sNSSAI</w:t>
      </w:r>
      <w:proofErr w:type="spellEnd"/>
      <w:r w:rsidRPr="00C61E6F">
        <w:rPr>
          <w:rFonts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5] SNSSAI OPTIONAL,</w:t>
      </w:r>
    </w:p>
    <w:p w14:paraId="32AC475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non3GPPAccessEndpoint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6] </w:t>
      </w:r>
      <w:proofErr w:type="spellStart"/>
      <w:r w:rsidRPr="00C61E6F">
        <w:rPr>
          <w:rFonts w:cs="Courier New"/>
          <w:sz w:val="16"/>
          <w:szCs w:val="16"/>
        </w:rPr>
        <w:t>UEEndpointAddress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16394027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7] Location OPTIONAL,</w:t>
      </w:r>
    </w:p>
    <w:p w14:paraId="2D5EDB74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requestType</w:t>
      </w:r>
      <w:proofErr w:type="spellEnd"/>
      <w:r w:rsidRPr="008618B7">
        <w:rPr>
          <w:rFonts w:cs="Courier New"/>
          <w:sz w:val="16"/>
          <w:szCs w:val="16"/>
        </w:rPr>
        <w:t xml:space="preserve">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8] </w:t>
      </w:r>
      <w:proofErr w:type="spellStart"/>
      <w:r w:rsidRPr="008618B7">
        <w:rPr>
          <w:rFonts w:cs="Courier New"/>
          <w:sz w:val="16"/>
          <w:szCs w:val="16"/>
        </w:rPr>
        <w:t>FiveGSMRequestType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2B15CF54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accessType</w:t>
      </w:r>
      <w:proofErr w:type="spellEnd"/>
      <w:r w:rsidRPr="005A2448">
        <w:rPr>
          <w:rFonts w:cs="Courier New"/>
          <w:sz w:val="16"/>
          <w:szCs w:val="16"/>
        </w:rPr>
        <w:t xml:space="preserve">   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9] </w:t>
      </w:r>
      <w:proofErr w:type="spellStart"/>
      <w:r w:rsidRPr="005A2448">
        <w:rPr>
          <w:rFonts w:cs="Courier New"/>
          <w:sz w:val="16"/>
          <w:szCs w:val="16"/>
        </w:rPr>
        <w:t>AccessType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7EBF895A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rATType</w:t>
      </w:r>
      <w:proofErr w:type="spellEnd"/>
      <w:r w:rsidRPr="00B74F2C">
        <w:rPr>
          <w:rFonts w:cs="Courier New"/>
          <w:sz w:val="16"/>
          <w:szCs w:val="16"/>
        </w:rPr>
        <w:t xml:space="preserve">            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 xml:space="preserve">10] </w:t>
      </w:r>
      <w:proofErr w:type="spellStart"/>
      <w:r w:rsidRPr="00B74F2C">
        <w:rPr>
          <w:rFonts w:cs="Courier New"/>
          <w:sz w:val="16"/>
          <w:szCs w:val="16"/>
        </w:rPr>
        <w:t>RATType</w:t>
      </w:r>
      <w:proofErr w:type="spellEnd"/>
      <w:r w:rsidRPr="00B74F2C">
        <w:rPr>
          <w:rFonts w:cs="Courier New"/>
          <w:sz w:val="16"/>
          <w:szCs w:val="16"/>
        </w:rPr>
        <w:t xml:space="preserve"> OPTIONAL</w:t>
      </w:r>
    </w:p>
    <w:p w14:paraId="1505389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459765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71DADE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6.2.3.2.4 for details of this structure</w:t>
      </w:r>
    </w:p>
    <w:p w14:paraId="48A4C5D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SMFPDUSessionRelease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7446A3F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50E2DC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SUPI,</w:t>
      </w:r>
    </w:p>
    <w:p w14:paraId="1BFEF15A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pEI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PEI OPTIONAL,</w:t>
      </w:r>
    </w:p>
    <w:p w14:paraId="1E7DDD2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GPSI OPTIONAL,</w:t>
      </w:r>
    </w:p>
    <w:p w14:paraId="5D9A7B6F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pDUSessionID</w:t>
      </w:r>
      <w:proofErr w:type="spellEnd"/>
      <w:r w:rsidRPr="00C61E6F">
        <w:rPr>
          <w:rFonts w:cs="Courier New"/>
          <w:sz w:val="16"/>
          <w:szCs w:val="16"/>
        </w:rPr>
        <w:t xml:space="preserve">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PDUSessionID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0A7E2FB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timeOfFirstPacket</w:t>
      </w:r>
      <w:proofErr w:type="spellEnd"/>
      <w:r w:rsidRPr="00C61E6F">
        <w:rPr>
          <w:rFonts w:cs="Courier New"/>
          <w:sz w:val="16"/>
          <w:szCs w:val="16"/>
        </w:rPr>
        <w:t xml:space="preserve">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5] Timestamp OPTIONAL,</w:t>
      </w:r>
    </w:p>
    <w:p w14:paraId="25FA140B" w14:textId="77777777" w:rsidR="00CB4B63" w:rsidRPr="00F7115E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timeOfLastPacket</w:t>
      </w:r>
      <w:proofErr w:type="spellEnd"/>
      <w:r w:rsidRPr="00D974A3">
        <w:rPr>
          <w:rFonts w:cs="Courier New"/>
          <w:sz w:val="16"/>
          <w:szCs w:val="16"/>
        </w:rPr>
        <w:t xml:space="preserve">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6] Timestamp</w:t>
      </w:r>
      <w:r w:rsidRPr="00F7115E">
        <w:rPr>
          <w:rFonts w:cs="Courier New"/>
          <w:sz w:val="16"/>
          <w:szCs w:val="16"/>
        </w:rPr>
        <w:t xml:space="preserve"> OPTIONAL,</w:t>
      </w:r>
    </w:p>
    <w:p w14:paraId="05DFAE2F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uplinkVolume</w:t>
      </w:r>
      <w:proofErr w:type="spellEnd"/>
      <w:r w:rsidRPr="008618B7">
        <w:rPr>
          <w:rFonts w:cs="Courier New"/>
          <w:sz w:val="16"/>
          <w:szCs w:val="16"/>
        </w:rPr>
        <w:t xml:space="preserve">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7] INTEGER OPTIONAL,</w:t>
      </w:r>
    </w:p>
    <w:p w14:paraId="7129FFC9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downlinkVolume</w:t>
      </w:r>
      <w:proofErr w:type="spellEnd"/>
      <w:r w:rsidRPr="005A2448">
        <w:rPr>
          <w:rFonts w:cs="Courier New"/>
          <w:sz w:val="16"/>
          <w:szCs w:val="16"/>
        </w:rPr>
        <w:t xml:space="preserve">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>8] INTEGER OPTIONAL,</w:t>
      </w:r>
    </w:p>
    <w:p w14:paraId="7346C37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</w:t>
      </w:r>
      <w:r w:rsidRPr="00340316">
        <w:rPr>
          <w:rFonts w:cs="Courier New"/>
          <w:sz w:val="16"/>
          <w:szCs w:val="16"/>
        </w:rPr>
        <w:t xml:space="preserve">cation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9] Location OPTIONAL</w:t>
      </w:r>
    </w:p>
    <w:p w14:paraId="7CC6B42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DFB28D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75AC21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6.2.3.2.5 for details of this structure</w:t>
      </w:r>
    </w:p>
    <w:p w14:paraId="4FD5655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SMFStartOfInterceptionWithEstablishedPDUSession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489DAB2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3BBA3E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SUPI OPTIONAL,</w:t>
      </w:r>
    </w:p>
    <w:p w14:paraId="308B9941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sUPIUnauthenticated</w:t>
      </w:r>
      <w:proofErr w:type="spellEnd"/>
      <w:r w:rsidRPr="008B7D12">
        <w:rPr>
          <w:rFonts w:cs="Courier New"/>
          <w:sz w:val="16"/>
          <w:szCs w:val="16"/>
        </w:rPr>
        <w:t xml:space="preserve">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SUP</w:t>
      </w:r>
      <w:r w:rsidRPr="00C04A28">
        <w:rPr>
          <w:rFonts w:cs="Courier New"/>
          <w:sz w:val="16"/>
          <w:szCs w:val="16"/>
        </w:rPr>
        <w:t>IUnauthenticatedIndication</w:t>
      </w:r>
      <w:proofErr w:type="spellEnd"/>
      <w:r w:rsidRPr="00C04A28">
        <w:rPr>
          <w:rFonts w:cs="Courier New"/>
          <w:sz w:val="16"/>
          <w:szCs w:val="16"/>
        </w:rPr>
        <w:t xml:space="preserve"> OPTIONAL,</w:t>
      </w:r>
    </w:p>
    <w:p w14:paraId="76831F43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[3] PEI OPTIONAL,</w:t>
      </w:r>
    </w:p>
    <w:p w14:paraId="1F534693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gPSI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[4] GPSI OPTIONAL,</w:t>
      </w:r>
    </w:p>
    <w:p w14:paraId="58C74B58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 xml:space="preserve">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5] </w:t>
      </w:r>
      <w:proofErr w:type="spellStart"/>
      <w:r w:rsidRPr="00D974A3">
        <w:rPr>
          <w:rFonts w:cs="Courier New"/>
          <w:sz w:val="16"/>
          <w:szCs w:val="16"/>
        </w:rPr>
        <w:t>PDUSessionID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70A255EB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gTPTunnelID</w:t>
      </w:r>
      <w:proofErr w:type="spellEnd"/>
      <w:r w:rsidRPr="008618B7">
        <w:rPr>
          <w:rFonts w:cs="Courier New"/>
          <w:sz w:val="16"/>
          <w:szCs w:val="16"/>
        </w:rPr>
        <w:t xml:space="preserve">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6] FTEID,</w:t>
      </w:r>
    </w:p>
    <w:p w14:paraId="1EC7083E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pDUSessionType</w:t>
      </w:r>
      <w:proofErr w:type="spellEnd"/>
      <w:r w:rsidRPr="005A2448">
        <w:rPr>
          <w:rFonts w:cs="Courier New"/>
          <w:sz w:val="16"/>
          <w:szCs w:val="16"/>
        </w:rPr>
        <w:t xml:space="preserve">     </w:t>
      </w:r>
      <w:r w:rsidRPr="00B74F2C">
        <w:rPr>
          <w:rFonts w:cs="Courier New"/>
          <w:sz w:val="16"/>
          <w:szCs w:val="16"/>
        </w:rPr>
        <w:t xml:space="preserve">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 xml:space="preserve">7] </w:t>
      </w:r>
      <w:proofErr w:type="spellStart"/>
      <w:r w:rsidRPr="00B74F2C">
        <w:rPr>
          <w:rFonts w:cs="Courier New"/>
          <w:sz w:val="16"/>
          <w:szCs w:val="16"/>
        </w:rPr>
        <w:t>PDUSessionType</w:t>
      </w:r>
      <w:proofErr w:type="spellEnd"/>
      <w:r w:rsidRPr="00B74F2C">
        <w:rPr>
          <w:rFonts w:cs="Courier New"/>
          <w:sz w:val="16"/>
          <w:szCs w:val="16"/>
        </w:rPr>
        <w:t>,</w:t>
      </w:r>
    </w:p>
    <w:p w14:paraId="5493ED5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sNSSAI</w:t>
      </w:r>
      <w:proofErr w:type="spellEnd"/>
      <w:r w:rsidRPr="00340316">
        <w:rPr>
          <w:rFonts w:cs="Courier New"/>
          <w:sz w:val="16"/>
          <w:szCs w:val="16"/>
        </w:rPr>
        <w:t xml:space="preserve">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8] SNSSAI OPTIONAL,</w:t>
      </w:r>
    </w:p>
    <w:p w14:paraId="4A0512F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uEEndpoint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9] SEQUENCE OF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3FB6AC2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10]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5DF76D7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11] Location OPTIONAL,</w:t>
      </w:r>
    </w:p>
    <w:p w14:paraId="782F86D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dNN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12] DNN,</w:t>
      </w:r>
    </w:p>
    <w:p w14:paraId="52557FD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aMFID</w:t>
      </w:r>
      <w:proofErr w:type="spellEnd"/>
      <w:r w:rsidRPr="00340316">
        <w:rPr>
          <w:rFonts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13] AMFID OPTIONAL,</w:t>
      </w:r>
    </w:p>
    <w:p w14:paraId="35160D6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hSMFURI</w:t>
      </w:r>
      <w:proofErr w:type="spellEnd"/>
      <w:r w:rsidRPr="00340316">
        <w:rPr>
          <w:rFonts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14] HSMFURI OPTIONAL,</w:t>
      </w:r>
    </w:p>
    <w:p w14:paraId="2A0C3DD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requestType</w:t>
      </w:r>
      <w:proofErr w:type="spellEnd"/>
      <w:r w:rsidRPr="00340316">
        <w:rPr>
          <w:rFonts w:cs="Courier New"/>
          <w:sz w:val="16"/>
          <w:szCs w:val="16"/>
        </w:rPr>
        <w:t xml:space="preserve">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15] </w:t>
      </w:r>
      <w:proofErr w:type="spellStart"/>
      <w:r w:rsidRPr="00340316">
        <w:rPr>
          <w:rFonts w:cs="Courier New"/>
          <w:sz w:val="16"/>
          <w:szCs w:val="16"/>
        </w:rPr>
        <w:t>FiveGSMRequestType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32AE629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16]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709E94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17]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0246B37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18]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6D5EB27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4F0825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9C4A2D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See clause 6.2.3.2.6 for details of this structure</w:t>
      </w:r>
    </w:p>
    <w:p w14:paraId="07A8C3A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SMFUnsuccessfulProcedure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7067206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5312D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failedProcedureType</w:t>
      </w:r>
      <w:proofErr w:type="spellEnd"/>
      <w:r w:rsidRPr="00D50CE3">
        <w:rPr>
          <w:rFonts w:cs="Courier New"/>
          <w:sz w:val="16"/>
          <w:szCs w:val="16"/>
        </w:rPr>
        <w:t xml:space="preserve">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SMFFailedProcedureType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106B305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failureCause</w:t>
      </w:r>
      <w:proofErr w:type="spellEnd"/>
      <w:r w:rsidRPr="008B7D12">
        <w:rPr>
          <w:rFonts w:cs="Courier New"/>
          <w:sz w:val="16"/>
          <w:szCs w:val="16"/>
        </w:rPr>
        <w:t xml:space="preserve">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FiveGSMCause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290EBCC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initiator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Initiator,</w:t>
      </w:r>
    </w:p>
    <w:p w14:paraId="356C0E5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requestedSlice</w:t>
      </w:r>
      <w:proofErr w:type="spellEnd"/>
      <w:r w:rsidRPr="00C61E6F">
        <w:rPr>
          <w:rFonts w:cs="Courier New"/>
          <w:sz w:val="16"/>
          <w:szCs w:val="16"/>
        </w:rPr>
        <w:t xml:space="preserve">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NSSAI OPTIONAL,</w:t>
      </w:r>
    </w:p>
    <w:p w14:paraId="0D6F958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sUPI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5] SUPI OPTIONAL,</w:t>
      </w:r>
    </w:p>
    <w:p w14:paraId="0CC7EEB4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sUPIUnauthenticated</w:t>
      </w:r>
      <w:proofErr w:type="spellEnd"/>
      <w:r w:rsidRPr="00D974A3">
        <w:rPr>
          <w:rFonts w:cs="Courier New"/>
          <w:sz w:val="16"/>
          <w:szCs w:val="16"/>
        </w:rPr>
        <w:t xml:space="preserve">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6] </w:t>
      </w:r>
      <w:proofErr w:type="spellStart"/>
      <w:r w:rsidRPr="00D974A3">
        <w:rPr>
          <w:rFonts w:cs="Courier New"/>
          <w:sz w:val="16"/>
          <w:szCs w:val="16"/>
        </w:rPr>
        <w:t>SUPIUnauthenticatedIndication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6D1D2BA1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[7] PEI OPTIONAL,</w:t>
      </w:r>
    </w:p>
    <w:p w14:paraId="131FC131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gPSI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[8] GPSI OPTIONAL,</w:t>
      </w:r>
    </w:p>
    <w:p w14:paraId="44433876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pDUSessionID</w:t>
      </w:r>
      <w:proofErr w:type="spellEnd"/>
      <w:r w:rsidRPr="00B74F2C">
        <w:rPr>
          <w:rFonts w:cs="Courier New"/>
          <w:sz w:val="16"/>
          <w:szCs w:val="16"/>
        </w:rPr>
        <w:t xml:space="preserve">       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 xml:space="preserve">9] </w:t>
      </w:r>
      <w:proofErr w:type="spellStart"/>
      <w:r w:rsidRPr="00B74F2C">
        <w:rPr>
          <w:rFonts w:cs="Courier New"/>
          <w:sz w:val="16"/>
          <w:szCs w:val="16"/>
        </w:rPr>
        <w:t>PDUSessionID</w:t>
      </w:r>
      <w:proofErr w:type="spellEnd"/>
      <w:r w:rsidRPr="00B74F2C">
        <w:rPr>
          <w:rFonts w:cs="Courier New"/>
          <w:sz w:val="16"/>
          <w:szCs w:val="16"/>
        </w:rPr>
        <w:t xml:space="preserve"> OPTIONAL,</w:t>
      </w:r>
    </w:p>
    <w:p w14:paraId="61D9E18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uEEndpoint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10] SEQUENCE OF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7EADF00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non3GPPAccessEndpoint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11] </w:t>
      </w:r>
      <w:proofErr w:type="spellStart"/>
      <w:r w:rsidRPr="00340316">
        <w:rPr>
          <w:rFonts w:cs="Courier New"/>
          <w:sz w:val="16"/>
          <w:szCs w:val="16"/>
        </w:rPr>
        <w:t>UEEndpointAddress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71DD28C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dNN</w:t>
      </w:r>
      <w:proofErr w:type="spellEnd"/>
      <w:r w:rsidRPr="00340316">
        <w:rPr>
          <w:rFonts w:cs="Courier New"/>
          <w:sz w:val="16"/>
          <w:szCs w:val="16"/>
        </w:rPr>
        <w:t xml:space="preserve">  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12] DNN OPTIONAL,</w:t>
      </w:r>
    </w:p>
    <w:p w14:paraId="4C72795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aMFID</w:t>
      </w:r>
      <w:proofErr w:type="spellEnd"/>
      <w:r w:rsidRPr="00340316">
        <w:rPr>
          <w:rFonts w:cs="Courier New"/>
          <w:sz w:val="16"/>
          <w:szCs w:val="16"/>
        </w:rPr>
        <w:t xml:space="preserve">  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13] AMFID OPTIONAL,</w:t>
      </w:r>
    </w:p>
    <w:p w14:paraId="5EA6D69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hSMFURI</w:t>
      </w:r>
      <w:proofErr w:type="spellEnd"/>
      <w:r w:rsidRPr="00340316">
        <w:rPr>
          <w:rFonts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14] HSMFURI OPTIONAL,</w:t>
      </w:r>
    </w:p>
    <w:p w14:paraId="4183A86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requestType</w:t>
      </w:r>
      <w:proofErr w:type="spellEnd"/>
      <w:r w:rsidRPr="00340316">
        <w:rPr>
          <w:rFonts w:cs="Courier New"/>
          <w:sz w:val="16"/>
          <w:szCs w:val="16"/>
        </w:rPr>
        <w:t xml:space="preserve">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15] </w:t>
      </w:r>
      <w:proofErr w:type="spellStart"/>
      <w:r w:rsidRPr="00340316">
        <w:rPr>
          <w:rFonts w:cs="Courier New"/>
          <w:sz w:val="16"/>
          <w:szCs w:val="16"/>
        </w:rPr>
        <w:t>FiveGSMRequestType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72E0B58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16] </w:t>
      </w:r>
      <w:proofErr w:type="spellStart"/>
      <w:r w:rsidRPr="00340316">
        <w:rPr>
          <w:rFonts w:cs="Courier New"/>
          <w:sz w:val="16"/>
          <w:szCs w:val="16"/>
        </w:rPr>
        <w:t>AccessType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31A0359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17] </w:t>
      </w:r>
      <w:proofErr w:type="spellStart"/>
      <w:r w:rsidRPr="00340316">
        <w:rPr>
          <w:rFonts w:cs="Courier New"/>
          <w:sz w:val="16"/>
          <w:szCs w:val="16"/>
        </w:rPr>
        <w:t>RATType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A35856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18] </w:t>
      </w:r>
      <w:proofErr w:type="spellStart"/>
      <w:r w:rsidRPr="00340316">
        <w:rPr>
          <w:rFonts w:cs="Courier New"/>
          <w:sz w:val="16"/>
          <w:szCs w:val="16"/>
        </w:rPr>
        <w:t>SMPDUDNRequest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224B913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19] Location OPTIONAL</w:t>
      </w:r>
    </w:p>
    <w:p w14:paraId="480DD74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60957E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F7EE65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025800F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SMF parameters</w:t>
      </w:r>
    </w:p>
    <w:p w14:paraId="05289C6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0205E60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7558E1E" w14:textId="77777777" w:rsidR="00CB4B63" w:rsidRPr="00F7115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SMFFailedProced</w:t>
      </w:r>
      <w:r w:rsidRPr="00F7115E">
        <w:rPr>
          <w:rFonts w:cs="Courier New"/>
          <w:sz w:val="16"/>
          <w:szCs w:val="16"/>
        </w:rPr>
        <w:t>ureType</w:t>
      </w:r>
      <w:proofErr w:type="spellEnd"/>
      <w:r w:rsidRPr="00F7115E">
        <w:rPr>
          <w:rFonts w:cs="Courier New"/>
          <w:sz w:val="16"/>
          <w:szCs w:val="16"/>
        </w:rPr>
        <w:t xml:space="preserve"> ::=</w:t>
      </w:r>
      <w:proofErr w:type="gramEnd"/>
      <w:r w:rsidRPr="00F7115E">
        <w:rPr>
          <w:rFonts w:cs="Courier New"/>
          <w:sz w:val="16"/>
          <w:szCs w:val="16"/>
        </w:rPr>
        <w:t xml:space="preserve"> ENUMERATED</w:t>
      </w:r>
    </w:p>
    <w:p w14:paraId="6839F6B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BA779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pDUSessionEstablishment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168A9CA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pDUSessionModification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5EA92A8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pDUSessionRelease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14:paraId="1AD1782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0FB345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01445C5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</w:t>
      </w:r>
      <w:r w:rsidRPr="00C04A28">
        <w:rPr>
          <w:rFonts w:cs="Courier New"/>
          <w:sz w:val="16"/>
          <w:szCs w:val="16"/>
        </w:rPr>
        <w:t>=========</w:t>
      </w:r>
    </w:p>
    <w:p w14:paraId="54C5981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UPF parameters</w:t>
      </w:r>
    </w:p>
    <w:p w14:paraId="3B6992F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5C38B073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5D622FE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UPFCCPDU ::=</w:t>
      </w:r>
      <w:proofErr w:type="gramEnd"/>
      <w:r w:rsidRPr="00D974A3">
        <w:rPr>
          <w:rFonts w:cs="Courier New"/>
          <w:sz w:val="16"/>
          <w:szCs w:val="16"/>
        </w:rPr>
        <w:t xml:space="preserve"> OCTET STRING</w:t>
      </w:r>
    </w:p>
    <w:p w14:paraId="03091D6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FB8C112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-- ==================</w:t>
      </w:r>
    </w:p>
    <w:p w14:paraId="3DD3972C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>-- 5G UDM definitions</w:t>
      </w:r>
    </w:p>
    <w:p w14:paraId="795B565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==================</w:t>
      </w:r>
    </w:p>
    <w:p w14:paraId="400C1BE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B972DB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UDMServingSystemMessage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SEQUENCE </w:t>
      </w:r>
    </w:p>
    <w:p w14:paraId="61C23D5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3B82DB6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sUPI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[1] SUPI,</w:t>
      </w:r>
    </w:p>
    <w:p w14:paraId="7BBE89A9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                [2] PEI OPTIONAL,</w:t>
      </w:r>
    </w:p>
    <w:p w14:paraId="57B423F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GPSI OPTIONAL,</w:t>
      </w:r>
    </w:p>
    <w:p w14:paraId="34D563A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gUAMI</w:t>
      </w:r>
      <w:proofErr w:type="spellEnd"/>
      <w:r w:rsidRPr="00C61E6F">
        <w:rPr>
          <w:rFonts w:cs="Courier New"/>
          <w:sz w:val="16"/>
          <w:szCs w:val="16"/>
        </w:rPr>
        <w:t xml:space="preserve">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GUAMI OPTIONAL,</w:t>
      </w:r>
    </w:p>
    <w:p w14:paraId="795D9140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</w:t>
      </w:r>
      <w:r w:rsidRPr="00D974A3">
        <w:rPr>
          <w:rFonts w:cs="Courier New"/>
          <w:sz w:val="16"/>
          <w:szCs w:val="16"/>
        </w:rPr>
        <w:t xml:space="preserve"> </w:t>
      </w:r>
      <w:proofErr w:type="spellStart"/>
      <w:r w:rsidRPr="00D974A3">
        <w:rPr>
          <w:rFonts w:cs="Courier New"/>
          <w:sz w:val="16"/>
          <w:szCs w:val="16"/>
        </w:rPr>
        <w:t>gUMMEI</w:t>
      </w:r>
      <w:proofErr w:type="spellEnd"/>
      <w:r w:rsidRPr="00D974A3">
        <w:rPr>
          <w:rFonts w:cs="Courier New"/>
          <w:sz w:val="16"/>
          <w:szCs w:val="16"/>
        </w:rPr>
        <w:t xml:space="preserve">    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5] GUMMEI OPTIONAL,</w:t>
      </w:r>
    </w:p>
    <w:p w14:paraId="159A474D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pLMNID</w:t>
      </w:r>
      <w:proofErr w:type="spellEnd"/>
      <w:r w:rsidRPr="008618B7">
        <w:rPr>
          <w:rFonts w:cs="Courier New"/>
          <w:sz w:val="16"/>
          <w:szCs w:val="16"/>
        </w:rPr>
        <w:t xml:space="preserve">    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6] PLMNID OPTIONAL,</w:t>
      </w:r>
    </w:p>
    <w:p w14:paraId="5AAE22F9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servingSystemMetho</w:t>
      </w:r>
      <w:r w:rsidRPr="00B74F2C">
        <w:rPr>
          <w:rFonts w:cs="Courier New"/>
          <w:sz w:val="16"/>
          <w:szCs w:val="16"/>
        </w:rPr>
        <w:t>d</w:t>
      </w:r>
      <w:proofErr w:type="spellEnd"/>
      <w:r w:rsidRPr="00B74F2C">
        <w:rPr>
          <w:rFonts w:cs="Courier New"/>
          <w:sz w:val="16"/>
          <w:szCs w:val="16"/>
        </w:rPr>
        <w:t xml:space="preserve">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 xml:space="preserve">7] </w:t>
      </w:r>
      <w:proofErr w:type="spellStart"/>
      <w:r w:rsidRPr="00B74F2C">
        <w:rPr>
          <w:rFonts w:cs="Courier New"/>
          <w:sz w:val="16"/>
          <w:szCs w:val="16"/>
        </w:rPr>
        <w:t>UDMServingSystemMethod</w:t>
      </w:r>
      <w:proofErr w:type="spellEnd"/>
    </w:p>
    <w:p w14:paraId="658087A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EE1837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C7D259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</w:t>
      </w:r>
    </w:p>
    <w:p w14:paraId="68194A3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UDM parameters</w:t>
      </w:r>
    </w:p>
    <w:p w14:paraId="2D40C06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</w:t>
      </w:r>
    </w:p>
    <w:p w14:paraId="2822E207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D45E482" w14:textId="77777777" w:rsidR="00CB4B63" w:rsidRPr="00451507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UDMServingSystemMethod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</w:t>
      </w:r>
      <w:r w:rsidRPr="00451507">
        <w:rPr>
          <w:rFonts w:cs="Courier New"/>
          <w:sz w:val="16"/>
          <w:szCs w:val="16"/>
        </w:rPr>
        <w:t>ENUMERATED</w:t>
      </w:r>
    </w:p>
    <w:p w14:paraId="5D5C316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4DF547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amf3</w:t>
      </w:r>
      <w:proofErr w:type="gramStart"/>
      <w:r w:rsidRPr="00D50CE3">
        <w:rPr>
          <w:rFonts w:cs="Courier New"/>
          <w:sz w:val="16"/>
          <w:szCs w:val="16"/>
        </w:rPr>
        <w:t>GPPAccessRegistration(</w:t>
      </w:r>
      <w:proofErr w:type="gramEnd"/>
      <w:r w:rsidRPr="00D50CE3">
        <w:rPr>
          <w:rFonts w:cs="Courier New"/>
          <w:sz w:val="16"/>
          <w:szCs w:val="16"/>
        </w:rPr>
        <w:t>0),</w:t>
      </w:r>
    </w:p>
    <w:p w14:paraId="76B94215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amfNon3</w:t>
      </w:r>
      <w:proofErr w:type="gramStart"/>
      <w:r w:rsidRPr="008B7D12">
        <w:rPr>
          <w:rFonts w:cs="Courier New"/>
          <w:sz w:val="16"/>
          <w:szCs w:val="16"/>
        </w:rPr>
        <w:t>GPPAccessRegistration(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14:paraId="3C29177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unknown(</w:t>
      </w:r>
      <w:proofErr w:type="gramEnd"/>
      <w:r w:rsidRPr="002713AE">
        <w:rPr>
          <w:rFonts w:cs="Courier New"/>
          <w:sz w:val="16"/>
          <w:szCs w:val="16"/>
        </w:rPr>
        <w:t>2)</w:t>
      </w:r>
    </w:p>
    <w:p w14:paraId="0F750E9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8BE583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94B95F1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===================</w:t>
      </w:r>
    </w:p>
    <w:p w14:paraId="43C41578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5G SMSF definitions</w:t>
      </w:r>
    </w:p>
    <w:p w14:paraId="54786B0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</w:t>
      </w:r>
    </w:p>
    <w:p w14:paraId="2AAF65A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5DB9DA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See clause 6.2.5.3 for details of this structure</w:t>
      </w:r>
    </w:p>
    <w:p w14:paraId="753BA4F2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SMSMessage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0C33C83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995641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originatingSMSParty</w:t>
      </w:r>
      <w:proofErr w:type="spellEnd"/>
      <w:r w:rsidRPr="00D50CE3">
        <w:rPr>
          <w:rFonts w:cs="Courier New"/>
          <w:sz w:val="16"/>
          <w:szCs w:val="16"/>
        </w:rPr>
        <w:t xml:space="preserve">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SMSParty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332C917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terminatingSMSParty</w:t>
      </w:r>
      <w:proofErr w:type="spellEnd"/>
      <w:r w:rsidRPr="008B7D12">
        <w:rPr>
          <w:rFonts w:cs="Courier New"/>
          <w:sz w:val="16"/>
          <w:szCs w:val="16"/>
        </w:rPr>
        <w:t xml:space="preserve">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SMSParty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4FD5E317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Direc</w:t>
      </w:r>
      <w:r w:rsidRPr="00C61E6F">
        <w:rPr>
          <w:rFonts w:cs="Courier New"/>
          <w:sz w:val="16"/>
          <w:szCs w:val="16"/>
        </w:rPr>
        <w:t>tion,</w:t>
      </w:r>
    </w:p>
    <w:p w14:paraId="5B75C72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transferStatus</w:t>
      </w:r>
      <w:proofErr w:type="spellEnd"/>
      <w:r w:rsidRPr="00C61E6F">
        <w:rPr>
          <w:rFonts w:cs="Courier New"/>
          <w:sz w:val="16"/>
          <w:szCs w:val="16"/>
        </w:rPr>
        <w:t xml:space="preserve">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SMSTransferStatus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50667FFB" w14:textId="77777777" w:rsidR="00CB4B63" w:rsidRPr="00451507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otherMessage</w:t>
      </w:r>
      <w:proofErr w:type="spellEnd"/>
      <w:r w:rsidRPr="00D974A3">
        <w:rPr>
          <w:rFonts w:cs="Courier New"/>
          <w:sz w:val="16"/>
          <w:szCs w:val="16"/>
        </w:rPr>
        <w:t xml:space="preserve">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5] </w:t>
      </w:r>
      <w:proofErr w:type="spellStart"/>
      <w:r w:rsidRPr="00D974A3">
        <w:rPr>
          <w:rFonts w:cs="Courier New"/>
          <w:sz w:val="16"/>
          <w:szCs w:val="16"/>
        </w:rPr>
        <w:t>SMSOtherMessageIndication</w:t>
      </w:r>
      <w:proofErr w:type="spellEnd"/>
      <w:r w:rsidRPr="00D974A3">
        <w:rPr>
          <w:rFonts w:cs="Courier New"/>
          <w:sz w:val="16"/>
          <w:szCs w:val="16"/>
        </w:rPr>
        <w:t xml:space="preserve"> OPTION</w:t>
      </w:r>
      <w:r w:rsidRPr="00451507">
        <w:rPr>
          <w:rFonts w:cs="Courier New"/>
          <w:sz w:val="16"/>
          <w:szCs w:val="16"/>
        </w:rPr>
        <w:t>AL,</w:t>
      </w:r>
    </w:p>
    <w:p w14:paraId="0748A557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6] Location OPTIONAL,</w:t>
      </w:r>
    </w:p>
    <w:p w14:paraId="08FBB654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peerNFAddress</w:t>
      </w:r>
      <w:proofErr w:type="spellEnd"/>
      <w:r w:rsidRPr="005A2448">
        <w:rPr>
          <w:rFonts w:cs="Courier New"/>
          <w:sz w:val="16"/>
          <w:szCs w:val="16"/>
        </w:rPr>
        <w:t xml:space="preserve">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7] </w:t>
      </w:r>
      <w:proofErr w:type="spellStart"/>
      <w:r w:rsidRPr="005A2448">
        <w:rPr>
          <w:rFonts w:cs="Courier New"/>
          <w:sz w:val="16"/>
          <w:szCs w:val="16"/>
        </w:rPr>
        <w:t>SMSNFAddress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3B8E5F1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pee</w:t>
      </w:r>
      <w:r w:rsidRPr="00340316">
        <w:rPr>
          <w:rFonts w:cs="Courier New"/>
          <w:sz w:val="16"/>
          <w:szCs w:val="16"/>
        </w:rPr>
        <w:t>rNFType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8] </w:t>
      </w:r>
      <w:proofErr w:type="spellStart"/>
      <w:r w:rsidRPr="00340316">
        <w:rPr>
          <w:rFonts w:cs="Courier New"/>
          <w:sz w:val="16"/>
          <w:szCs w:val="16"/>
        </w:rPr>
        <w:t>SMSNFType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5FE23C5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340316">
        <w:rPr>
          <w:rFonts w:cs="Courier New"/>
          <w:sz w:val="16"/>
          <w:szCs w:val="16"/>
        </w:rPr>
        <w:t>TPDUData</w:t>
      </w:r>
      <w:proofErr w:type="spellEnd"/>
      <w:r w:rsidRPr="00340316">
        <w:rPr>
          <w:rFonts w:cs="Courier New"/>
          <w:sz w:val="16"/>
          <w:szCs w:val="16"/>
        </w:rPr>
        <w:t xml:space="preserve">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9] </w:t>
      </w:r>
      <w:proofErr w:type="spellStart"/>
      <w:r w:rsidRPr="00340316">
        <w:rPr>
          <w:rFonts w:cs="Courier New"/>
          <w:sz w:val="16"/>
          <w:szCs w:val="16"/>
        </w:rPr>
        <w:t>SMSTPDUData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0531805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7146B6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56A4A28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19ABA94A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-- 5G SMSF parameters</w:t>
      </w:r>
    </w:p>
    <w:p w14:paraId="698A3DA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776CB56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077A93A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SMSParty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29A3DF2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EB3AC4A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sUPI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[1] SUPI OPTIONAL,</w:t>
      </w:r>
    </w:p>
    <w:p w14:paraId="1DE5484F" w14:textId="77777777" w:rsidR="00CB4B63" w:rsidRPr="009A402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A402F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9A402F">
        <w:rPr>
          <w:rFonts w:cs="Courier New"/>
          <w:sz w:val="16"/>
          <w:szCs w:val="16"/>
          <w:lang w:val="fr-FR"/>
        </w:rPr>
        <w:t xml:space="preserve">         [2] PEI OPTIONAL,</w:t>
      </w:r>
    </w:p>
    <w:p w14:paraId="0013C5B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9A402F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gPSI</w:t>
      </w:r>
      <w:proofErr w:type="spellEnd"/>
      <w:r w:rsidRPr="002713AE">
        <w:rPr>
          <w:rFonts w:cs="Courier New"/>
          <w:sz w:val="16"/>
          <w:szCs w:val="16"/>
        </w:rPr>
        <w:t xml:space="preserve">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GPSI OPTIONAL</w:t>
      </w:r>
    </w:p>
    <w:p w14:paraId="1195784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E33A0A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DA7B10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540542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04A28">
        <w:rPr>
          <w:rFonts w:cs="Courier New"/>
          <w:sz w:val="16"/>
          <w:szCs w:val="16"/>
        </w:rPr>
        <w:t>SMSTransferStatus</w:t>
      </w:r>
      <w:proofErr w:type="spellEnd"/>
      <w:r w:rsidRPr="00C04A28">
        <w:rPr>
          <w:rFonts w:cs="Courier New"/>
          <w:sz w:val="16"/>
          <w:szCs w:val="16"/>
        </w:rPr>
        <w:t xml:space="preserve"> ::=</w:t>
      </w:r>
      <w:proofErr w:type="gramEnd"/>
      <w:r w:rsidRPr="00C04A28">
        <w:rPr>
          <w:rFonts w:cs="Courier New"/>
          <w:sz w:val="16"/>
          <w:szCs w:val="16"/>
        </w:rPr>
        <w:t xml:space="preserve"> ENUMERATE</w:t>
      </w:r>
      <w:r w:rsidRPr="00020C2C">
        <w:rPr>
          <w:rFonts w:cs="Courier New"/>
          <w:sz w:val="16"/>
          <w:szCs w:val="16"/>
        </w:rPr>
        <w:t>D</w:t>
      </w:r>
    </w:p>
    <w:p w14:paraId="3FE955D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58F656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transferSucceeded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193339F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transferFailed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5D43FFF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undefined(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14:paraId="14BF7FE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19A53E1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890907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SMSOtherMessageIndication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BOOLEAN</w:t>
      </w:r>
    </w:p>
    <w:p w14:paraId="0D03FCA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CFF719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SMSNFAddress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CHOICE</w:t>
      </w:r>
    </w:p>
    <w:p w14:paraId="1EB4DA0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B1C7531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iPAddress</w:t>
      </w:r>
      <w:proofErr w:type="spellEnd"/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IPAddress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2DC892F2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e16</w:t>
      </w:r>
      <w:r w:rsidRPr="00C04A28">
        <w:rPr>
          <w:rFonts w:cs="Courier New"/>
          <w:sz w:val="16"/>
          <w:szCs w:val="16"/>
        </w:rPr>
        <w:t>4</w:t>
      </w:r>
      <w:proofErr w:type="gramStart"/>
      <w:r w:rsidRPr="00C04A28">
        <w:rPr>
          <w:rFonts w:cs="Courier New"/>
          <w:sz w:val="16"/>
          <w:szCs w:val="16"/>
        </w:rPr>
        <w:t>Number  [</w:t>
      </w:r>
      <w:proofErr w:type="gramEnd"/>
      <w:r w:rsidRPr="00C04A28">
        <w:rPr>
          <w:rFonts w:cs="Courier New"/>
          <w:sz w:val="16"/>
          <w:szCs w:val="16"/>
        </w:rPr>
        <w:t>2] E164Number</w:t>
      </w:r>
    </w:p>
    <w:p w14:paraId="02BA25F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A4EEBE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0BC530A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SMSNFType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ENUMERATED</w:t>
      </w:r>
    </w:p>
    <w:p w14:paraId="53CA5C8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54BB1B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sMS</w:t>
      </w:r>
      <w:r w:rsidRPr="008B7D12">
        <w:rPr>
          <w:rFonts w:cs="Courier New"/>
          <w:sz w:val="16"/>
          <w:szCs w:val="16"/>
        </w:rPr>
        <w:t>GMSC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14:paraId="13ED40D4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iWMSC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14:paraId="0FDCB0D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sMSRouter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14:paraId="207958A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A4A3CF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D11516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SMSTPDUData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5C6BCFE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F14A13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MS</w:t>
      </w:r>
      <w:r w:rsidRPr="00D50CE3">
        <w:rPr>
          <w:rFonts w:cs="Courier New"/>
          <w:sz w:val="16"/>
          <w:szCs w:val="16"/>
        </w:rPr>
        <w:t>TPDU</w:t>
      </w:r>
      <w:proofErr w:type="spellEnd"/>
      <w:r w:rsidRPr="00D50CE3">
        <w:rPr>
          <w:rFonts w:cs="Courier New"/>
          <w:sz w:val="16"/>
          <w:szCs w:val="16"/>
        </w:rPr>
        <w:t xml:space="preserve"> [1] SMSTPDU</w:t>
      </w:r>
    </w:p>
    <w:p w14:paraId="4578DCC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8BB4B9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44F8C4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SMSTPDU ::=</w:t>
      </w:r>
      <w:proofErr w:type="gramEnd"/>
      <w:r w:rsidRPr="008B7D12">
        <w:rPr>
          <w:rFonts w:cs="Courier New"/>
          <w:sz w:val="16"/>
          <w:szCs w:val="16"/>
        </w:rPr>
        <w:t xml:space="preserve"> OCTET STRING (SIZE(1..270))</w:t>
      </w:r>
    </w:p>
    <w:p w14:paraId="0AC5C1B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FA519E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===================</w:t>
      </w:r>
    </w:p>
    <w:p w14:paraId="5BDF1133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5G </w:t>
      </w:r>
      <w:r>
        <w:rPr>
          <w:rFonts w:cs="Courier New"/>
          <w:sz w:val="16"/>
          <w:szCs w:val="16"/>
        </w:rPr>
        <w:t>MMS</w:t>
      </w:r>
      <w:r w:rsidRPr="00C04A28">
        <w:rPr>
          <w:rFonts w:cs="Courier New"/>
          <w:sz w:val="16"/>
          <w:szCs w:val="16"/>
        </w:rPr>
        <w:t xml:space="preserve"> definitions</w:t>
      </w:r>
    </w:p>
    <w:p w14:paraId="17A3B56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</w:t>
      </w:r>
    </w:p>
    <w:p w14:paraId="7E73357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4D7ED08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MMSSend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0AACFFA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9D9A3C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 xml:space="preserve"> [1</w:t>
      </w:r>
      <w:proofErr w:type="gramStart"/>
      <w:r w:rsidRPr="00D50CE3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1D6C126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</w:t>
      </w:r>
      <w:proofErr w:type="gramStart"/>
      <w:r w:rsidRPr="008B7D12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560A0953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</w:p>
    <w:p w14:paraId="5A14992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correlationNumber</w:t>
      </w:r>
      <w:proofErr w:type="spellEnd"/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              OPTIONAL,</w:t>
      </w:r>
    </w:p>
    <w:p w14:paraId="6345665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cCRecipients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5]  </w:t>
      </w:r>
      <w:proofErr w:type="spellStart"/>
      <w:r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               OPTIONAL,</w:t>
      </w:r>
    </w:p>
    <w:p w14:paraId="7874996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bCCRecipients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6]  </w:t>
      </w:r>
      <w:proofErr w:type="spellStart"/>
      <w:r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               OPTIONAL,</w:t>
      </w:r>
    </w:p>
    <w:p w14:paraId="2C2F122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UTF8String,</w:t>
      </w:r>
    </w:p>
    <w:p w14:paraId="24D7A84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UTF8String,</w:t>
      </w:r>
    </w:p>
    <w:p w14:paraId="005E696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 UTF8String,</w:t>
      </w:r>
    </w:p>
    <w:p w14:paraId="40FF740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Timestamp,</w:t>
      </w:r>
    </w:p>
    <w:p w14:paraId="231427C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messageClass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UTF8String              OPTIONAL,</w:t>
      </w:r>
    </w:p>
    <w:p w14:paraId="5747250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12] Expiry,</w:t>
      </w:r>
    </w:p>
    <w:p w14:paraId="5F657E8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desiredDeliveryTime</w:t>
      </w:r>
      <w:proofErr w:type="spellEnd"/>
      <w:r>
        <w:rPr>
          <w:rFonts w:cs="Courier New"/>
          <w:sz w:val="16"/>
          <w:szCs w:val="16"/>
        </w:rPr>
        <w:t xml:space="preserve"> [13] Timestamp               OPTIONAL,</w:t>
      </w:r>
    </w:p>
    <w:p w14:paraId="53B3BED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14] UTF8String              OPTIONAL,</w:t>
      </w:r>
    </w:p>
    <w:p w14:paraId="31ADD22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senderVisibility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15] BOOLEAN                 OPTIONAL,</w:t>
      </w:r>
    </w:p>
    <w:p w14:paraId="74638F3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deliveryReport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16] BOOLEAN                 OPTIONAL,</w:t>
      </w:r>
    </w:p>
    <w:p w14:paraId="2A79E62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readReport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17] BOOLEAN                 OPTIONAL,</w:t>
      </w:r>
    </w:p>
    <w:p w14:paraId="21804B5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18] BOOLEAN                 OPTIONAL,</w:t>
      </w:r>
    </w:p>
    <w:p w14:paraId="51D790F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applicID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19] UTF8String              OPTIONAL,</w:t>
      </w:r>
    </w:p>
    <w:p w14:paraId="55E1225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replyApplicID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20] UTF8String              OPTIONAL,</w:t>
      </w:r>
    </w:p>
    <w:p w14:paraId="38EEDF1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contentClass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21] UTF8String              OPTIONAL,</w:t>
      </w:r>
    </w:p>
    <w:p w14:paraId="3EF212E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dRMContent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22] BOOLEAN                 OPTIONAL,</w:t>
      </w:r>
    </w:p>
    <w:p w14:paraId="67CC310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adaptationAllowed</w:t>
      </w:r>
      <w:proofErr w:type="spellEnd"/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23] Adaptation              OPTIONAL,</w:t>
      </w:r>
    </w:p>
    <w:p w14:paraId="1F820F8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24] UTF8String,</w:t>
      </w:r>
    </w:p>
    <w:p w14:paraId="5B9B293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25] UTF8String              OPTIONAL,</w:t>
      </w:r>
    </w:p>
    <w:p w14:paraId="6A88845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responseStatus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26] BOOLEAN                 OPTIONAL,</w:t>
      </w:r>
    </w:p>
    <w:p w14:paraId="1249A5E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cs="Courier New"/>
          <w:sz w:val="16"/>
          <w:szCs w:val="16"/>
        </w:rPr>
        <w:t>responseStatusText</w:t>
      </w:r>
      <w:proofErr w:type="spellEnd"/>
      <w:r>
        <w:rPr>
          <w:rFonts w:cs="Courier New"/>
          <w:sz w:val="16"/>
          <w:szCs w:val="16"/>
        </w:rPr>
        <w:t xml:space="preserve">  [</w:t>
      </w:r>
      <w:proofErr w:type="gramEnd"/>
      <w:r>
        <w:rPr>
          <w:rFonts w:cs="Courier New"/>
          <w:sz w:val="16"/>
          <w:szCs w:val="16"/>
        </w:rPr>
        <w:t>27] UTF8String              OPTIONAL,</w:t>
      </w:r>
    </w:p>
    <w:p w14:paraId="2E6EF79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28] BOOLEAN                 OPTIONAL,</w:t>
      </w:r>
    </w:p>
    <w:p w14:paraId="721C75A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storeStatusText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29] UTF8String              OPTIONAL</w:t>
      </w:r>
    </w:p>
    <w:p w14:paraId="48DA6AC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E3FF9E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</w:p>
    <w:p w14:paraId="77644041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MMSNotification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5C01F65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253999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D50CE3">
        <w:rPr>
          <w:rFonts w:cs="Courier New"/>
          <w:sz w:val="16"/>
          <w:szCs w:val="16"/>
        </w:rPr>
        <w:t>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6C38A5C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8B7D12">
        <w:rPr>
          <w:rFonts w:cs="Courier New"/>
          <w:sz w:val="16"/>
          <w:szCs w:val="16"/>
        </w:rPr>
        <w:t>[</w:t>
      </w:r>
      <w:proofErr w:type="gramEnd"/>
      <w:r w:rsidRPr="008B7D12">
        <w:rPr>
          <w:rFonts w:cs="Courier New"/>
          <w:sz w:val="16"/>
          <w:szCs w:val="16"/>
        </w:rPr>
        <w:t>2]</w:t>
      </w:r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543C8E4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           </w:t>
      </w:r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322BCCB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correlationNumber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              OPTIONAL,</w:t>
      </w:r>
    </w:p>
    <w:p w14:paraId="5559001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cCRecipients</w:t>
      </w:r>
      <w:proofErr w:type="spellEnd"/>
      <w:r>
        <w:rPr>
          <w:rFonts w:cs="Courier New"/>
          <w:sz w:val="16"/>
          <w:szCs w:val="16"/>
        </w:rPr>
        <w:t xml:space="preserve">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5]  </w:t>
      </w:r>
      <w:proofErr w:type="spellStart"/>
      <w:r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               OPTIONAL,</w:t>
      </w:r>
    </w:p>
    <w:p w14:paraId="52653F0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bCCRecipients</w:t>
      </w:r>
      <w:proofErr w:type="spellEnd"/>
      <w:r>
        <w:rPr>
          <w:rFonts w:cs="Courier New"/>
          <w:sz w:val="16"/>
          <w:szCs w:val="16"/>
        </w:rPr>
        <w:t xml:space="preserve">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6]  </w:t>
      </w:r>
      <w:proofErr w:type="spellStart"/>
      <w:r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               OPTIONAL,</w:t>
      </w:r>
    </w:p>
    <w:p w14:paraId="112F029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UTF8String,</w:t>
      </w:r>
    </w:p>
    <w:p w14:paraId="53837D6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UTF8String,</w:t>
      </w:r>
    </w:p>
    <w:p w14:paraId="766DA4E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 UTF8String,</w:t>
      </w:r>
    </w:p>
    <w:p w14:paraId="675B909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Timestamp,</w:t>
      </w:r>
    </w:p>
    <w:p w14:paraId="3EC637D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messageClass</w:t>
      </w:r>
      <w:proofErr w:type="spellEnd"/>
      <w:r>
        <w:rPr>
          <w:rFonts w:cs="Courier New"/>
          <w:sz w:val="16"/>
          <w:szCs w:val="16"/>
        </w:rPr>
        <w:t xml:space="preserve">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UTF8String,</w:t>
      </w:r>
    </w:p>
    <w:p w14:paraId="5558DDD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12] Expiry,</w:t>
      </w:r>
    </w:p>
    <w:p w14:paraId="4D4262E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distributionIndicator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13] BOOLEAN                 OPTIONAL,</w:t>
      </w:r>
    </w:p>
    <w:p w14:paraId="06DA33A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elementDescriptor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14] </w:t>
      </w:r>
      <w:proofErr w:type="spellStart"/>
      <w:r>
        <w:rPr>
          <w:rFonts w:cs="Courier New"/>
          <w:sz w:val="16"/>
          <w:szCs w:val="16"/>
        </w:rPr>
        <w:t>ElementDescriptor</w:t>
      </w:r>
      <w:proofErr w:type="spellEnd"/>
      <w:r>
        <w:rPr>
          <w:rFonts w:cs="Courier New"/>
          <w:sz w:val="16"/>
          <w:szCs w:val="16"/>
        </w:rPr>
        <w:t xml:space="preserve">       OPTIONAL,</w:t>
      </w:r>
    </w:p>
    <w:p w14:paraId="7BFC7CC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manualRetrievalRecommended</w:t>
      </w:r>
      <w:proofErr w:type="spellEnd"/>
      <w:r>
        <w:rPr>
          <w:rFonts w:cs="Courier New"/>
          <w:sz w:val="16"/>
          <w:szCs w:val="16"/>
        </w:rPr>
        <w:t xml:space="preserve"> [15] BOOLEAN                 OPTIONAL,</w:t>
      </w:r>
    </w:p>
    <w:p w14:paraId="204C132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retrievalModeText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16] UTF8String              OPTIONAL,</w:t>
      </w:r>
    </w:p>
    <w:p w14:paraId="2188450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senderVisibility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17] BOOLEAN                 OPTIONAL,</w:t>
      </w:r>
    </w:p>
    <w:p w14:paraId="03CD8A7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deliveryReport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18] BOOLEAN                 OPTIONAL,</w:t>
      </w:r>
    </w:p>
    <w:p w14:paraId="7F45DE6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readReport</w:t>
      </w:r>
      <w:proofErr w:type="spellEnd"/>
      <w:r>
        <w:rPr>
          <w:rFonts w:cs="Courier New"/>
          <w:sz w:val="16"/>
          <w:szCs w:val="16"/>
        </w:rPr>
        <w:t xml:space="preserve">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19] BOOLEAN                 OPTIONAL,</w:t>
      </w:r>
    </w:p>
    <w:p w14:paraId="36721A3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applicID</w:t>
      </w:r>
      <w:proofErr w:type="spellEnd"/>
      <w:r>
        <w:rPr>
          <w:rFonts w:cs="Courier New"/>
          <w:sz w:val="16"/>
          <w:szCs w:val="16"/>
        </w:rPr>
        <w:t xml:space="preserve">  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20] UTF8String              OPTIONAL,</w:t>
      </w:r>
    </w:p>
    <w:p w14:paraId="52639E8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replyApplicID</w:t>
      </w:r>
      <w:proofErr w:type="spellEnd"/>
      <w:r>
        <w:rPr>
          <w:rFonts w:cs="Courier New"/>
          <w:sz w:val="16"/>
          <w:szCs w:val="16"/>
        </w:rPr>
        <w:t xml:space="preserve">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21] UTF8String              OPTIONAL,</w:t>
      </w:r>
    </w:p>
    <w:p w14:paraId="52C6250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auxApplicInfo</w:t>
      </w:r>
      <w:proofErr w:type="spellEnd"/>
      <w:r>
        <w:rPr>
          <w:rFonts w:cs="Courier New"/>
          <w:sz w:val="16"/>
          <w:szCs w:val="16"/>
        </w:rPr>
        <w:t xml:space="preserve">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22] UTF8String              OPTIONAL,</w:t>
      </w:r>
    </w:p>
    <w:p w14:paraId="1687FC1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contentClass</w:t>
      </w:r>
      <w:proofErr w:type="spellEnd"/>
      <w:r>
        <w:rPr>
          <w:rFonts w:cs="Courier New"/>
          <w:sz w:val="16"/>
          <w:szCs w:val="16"/>
        </w:rPr>
        <w:t xml:space="preserve">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23] UTF8String              OPTIONAL,</w:t>
      </w:r>
    </w:p>
    <w:p w14:paraId="79DE400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dRMContent</w:t>
      </w:r>
      <w:proofErr w:type="spellEnd"/>
      <w:r>
        <w:rPr>
          <w:rFonts w:cs="Courier New"/>
          <w:sz w:val="16"/>
          <w:szCs w:val="16"/>
        </w:rPr>
        <w:t xml:space="preserve">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24] BOOLEAN                 OPTIONAL,</w:t>
      </w:r>
    </w:p>
    <w:p w14:paraId="5E4AAE7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replaceID</w:t>
      </w:r>
      <w:proofErr w:type="spellEnd"/>
      <w:r>
        <w:rPr>
          <w:rFonts w:cs="Courier New"/>
          <w:sz w:val="16"/>
          <w:szCs w:val="16"/>
        </w:rPr>
        <w:t xml:space="preserve"> 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25] UTF8String              OPTIONAL,</w:t>
      </w:r>
    </w:p>
    <w:p w14:paraId="72151E4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26] UTF8String              OPTIONAL</w:t>
      </w:r>
    </w:p>
    <w:p w14:paraId="2F3718A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FB8B12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</w:p>
    <w:p w14:paraId="1B701442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MMSNotificationResponse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35C5F6B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9713B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[1]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6CDD0F2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[2]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779B2EA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>3] 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175A5EB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correlationNumber</w:t>
      </w:r>
      <w:proofErr w:type="spellEnd"/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UTF8String      OPTIONAL,</w:t>
      </w:r>
    </w:p>
    <w:p w14:paraId="00F0716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UTF8String,</w:t>
      </w:r>
    </w:p>
    <w:p w14:paraId="233BCEA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UTF8String,</w:t>
      </w:r>
    </w:p>
    <w:p w14:paraId="487443D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UTF8String,</w:t>
      </w:r>
    </w:p>
    <w:p w14:paraId="2F5AC27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mMStatus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UTF8String,</w:t>
      </w:r>
    </w:p>
    <w:p w14:paraId="47E42CD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reportAllowed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BOOLEAN         OPTIONAL</w:t>
      </w:r>
    </w:p>
    <w:p w14:paraId="179948D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6E8C28E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20B47F2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MMSRetrieval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55D3D0C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9FD2F2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D50CE3">
        <w:rPr>
          <w:rFonts w:cs="Courier New"/>
          <w:sz w:val="16"/>
          <w:szCs w:val="16"/>
        </w:rPr>
        <w:t>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41076C6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8B7D12">
        <w:rPr>
          <w:rFonts w:cs="Courier New"/>
          <w:sz w:val="16"/>
          <w:szCs w:val="16"/>
        </w:rPr>
        <w:t>[</w:t>
      </w:r>
      <w:proofErr w:type="gramEnd"/>
      <w:r w:rsidRPr="008B7D12">
        <w:rPr>
          <w:rFonts w:cs="Courier New"/>
          <w:sz w:val="16"/>
          <w:szCs w:val="16"/>
        </w:rPr>
        <w:t>2]</w:t>
      </w:r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54D64E7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3C8DC53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correlationNumber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              OPTIONAL,</w:t>
      </w:r>
    </w:p>
    <w:p w14:paraId="25D2899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cCRecipients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5]  </w:t>
      </w:r>
      <w:proofErr w:type="spellStart"/>
      <w:r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               OPTIONAL,</w:t>
      </w:r>
    </w:p>
    <w:p w14:paraId="18F661A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bCCRecipients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6]  </w:t>
      </w:r>
      <w:proofErr w:type="spellStart"/>
      <w:r>
        <w:rPr>
          <w:rFonts w:cs="Courier New"/>
          <w:sz w:val="16"/>
          <w:szCs w:val="16"/>
        </w:rPr>
        <w:t>MMSParty</w:t>
      </w:r>
      <w:proofErr w:type="spellEnd"/>
      <w:r>
        <w:rPr>
          <w:rFonts w:cs="Courier New"/>
          <w:sz w:val="16"/>
          <w:szCs w:val="16"/>
        </w:rPr>
        <w:t xml:space="preserve">                OPTIONAL,</w:t>
      </w:r>
    </w:p>
    <w:p w14:paraId="3F0DACD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UTF8String,</w:t>
      </w:r>
    </w:p>
    <w:p w14:paraId="0AACBE8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UTF8String,</w:t>
      </w:r>
    </w:p>
    <w:p w14:paraId="2014FAC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UTF8String,</w:t>
      </w:r>
    </w:p>
    <w:p w14:paraId="5FE5B30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Timestamp,</w:t>
      </w:r>
    </w:p>
    <w:p w14:paraId="0A1214B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previouslySentBy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11] </w:t>
      </w:r>
      <w:proofErr w:type="spellStart"/>
      <w:r>
        <w:rPr>
          <w:rFonts w:cs="Courier New"/>
          <w:sz w:val="16"/>
          <w:szCs w:val="16"/>
        </w:rPr>
        <w:t>PreviouslySentBy</w:t>
      </w:r>
      <w:proofErr w:type="spellEnd"/>
      <w:r>
        <w:rPr>
          <w:rFonts w:cs="Courier New"/>
          <w:sz w:val="16"/>
          <w:szCs w:val="16"/>
        </w:rPr>
        <w:t xml:space="preserve">        OPTIONAL,</w:t>
      </w:r>
    </w:p>
    <w:p w14:paraId="72B1B66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12] UTF8String              OPTIONAL,</w:t>
      </w:r>
    </w:p>
    <w:p w14:paraId="26AE716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messageClass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13] UTF8String              OPTIONAL,</w:t>
      </w:r>
    </w:p>
    <w:p w14:paraId="0D41E91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14] UTF8String,    </w:t>
      </w:r>
    </w:p>
    <w:p w14:paraId="3498F62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deliveryReportRequested</w:t>
      </w:r>
      <w:proofErr w:type="spellEnd"/>
      <w:r>
        <w:rPr>
          <w:rFonts w:cs="Courier New"/>
          <w:sz w:val="16"/>
          <w:szCs w:val="16"/>
        </w:rPr>
        <w:t xml:space="preserve"> [15] BOOLEAN                 OPTIONAL,</w:t>
      </w:r>
    </w:p>
    <w:p w14:paraId="6B28BA6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readReportRequested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16] BOOLEAN                 OPTIONAL,</w:t>
      </w:r>
    </w:p>
    <w:p w14:paraId="1483885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senderVisibility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17] BOOLEAN                 OPTIONAL,</w:t>
      </w:r>
    </w:p>
    <w:p w14:paraId="151133D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retrieveStatus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18] BOOLEAN                 OPTIONAL,</w:t>
      </w:r>
    </w:p>
    <w:p w14:paraId="4FFD88B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retrieveStatusText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19] UTF8String              OPTIONAL,</w:t>
      </w:r>
    </w:p>
    <w:p w14:paraId="4C73436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distributionIndicator</w:t>
      </w:r>
      <w:proofErr w:type="spellEnd"/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20] BOOLEAN                 OPTIONAL,</w:t>
      </w:r>
    </w:p>
    <w:p w14:paraId="7CEE901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applicID</w:t>
      </w:r>
      <w:proofErr w:type="spellEnd"/>
      <w:r>
        <w:rPr>
          <w:rFonts w:cs="Courier New"/>
          <w:sz w:val="16"/>
          <w:szCs w:val="16"/>
        </w:rPr>
        <w:t xml:space="preserve">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21] UTF8String              OPTIONAL,</w:t>
      </w:r>
    </w:p>
    <w:p w14:paraId="671B17A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replyApplicID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22] UTF8String              OPTIONAL,</w:t>
      </w:r>
    </w:p>
    <w:p w14:paraId="156826C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auxApplicInfo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23] UTF8String              OPTIONAL,</w:t>
      </w:r>
    </w:p>
    <w:p w14:paraId="57A4A5D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contentClass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24] UTF8String              OPTIONAL,</w:t>
      </w:r>
    </w:p>
    <w:p w14:paraId="627A10A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dRMContent</w:t>
      </w:r>
      <w:proofErr w:type="spellEnd"/>
      <w:r>
        <w:rPr>
          <w:rFonts w:cs="Courier New"/>
          <w:sz w:val="16"/>
          <w:szCs w:val="16"/>
        </w:rPr>
        <w:t xml:space="preserve">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25] BOOLEAN                 OPTIONAL,</w:t>
      </w:r>
    </w:p>
    <w:p w14:paraId="7FDCB1D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replaceID</w:t>
      </w:r>
      <w:proofErr w:type="spellEnd"/>
      <w:r>
        <w:rPr>
          <w:rFonts w:cs="Courier New"/>
          <w:sz w:val="16"/>
          <w:szCs w:val="16"/>
        </w:rPr>
        <w:t xml:space="preserve">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26] UTF8String              OPTIONAL,</w:t>
      </w:r>
    </w:p>
    <w:p w14:paraId="509ED47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27] UTF8String              OPTIONAL</w:t>
      </w:r>
    </w:p>
    <w:p w14:paraId="784A2AA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0533CC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45099A8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MMSRetrievalAck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43238E4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617431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[1]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0575B3C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[2]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0F7DCA4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>3]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67C502F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UTF8String,</w:t>
      </w:r>
    </w:p>
    <w:p w14:paraId="0C0FB86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UTF8String,</w:t>
      </w:r>
    </w:p>
    <w:p w14:paraId="5221951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UTF8String,</w:t>
      </w:r>
    </w:p>
    <w:p w14:paraId="6D60849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reportAllowed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BOOLEAN          OPTIONAL</w:t>
      </w:r>
    </w:p>
    <w:p w14:paraId="2ACC7A4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017B46A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152B7EE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MMSForward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0D670CF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56832B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Start"/>
      <w:r>
        <w:rPr>
          <w:rFonts w:cs="Courier New"/>
          <w:sz w:val="16"/>
          <w:szCs w:val="16"/>
        </w:rPr>
        <w:t xml:space="preserve">   </w:t>
      </w:r>
      <w:r w:rsidRPr="00D50CE3">
        <w:rPr>
          <w:rFonts w:cs="Courier New"/>
          <w:sz w:val="16"/>
          <w:szCs w:val="16"/>
        </w:rPr>
        <w:t>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496EAD6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Start"/>
      <w:r w:rsidRPr="008B7D12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 xml:space="preserve">  </w:t>
      </w:r>
      <w:r w:rsidRPr="008B7D12">
        <w:rPr>
          <w:rFonts w:cs="Courier New"/>
          <w:sz w:val="16"/>
          <w:szCs w:val="16"/>
        </w:rPr>
        <w:t>[</w:t>
      </w:r>
      <w:proofErr w:type="gramEnd"/>
      <w:r w:rsidRPr="008B7D12">
        <w:rPr>
          <w:rFonts w:cs="Courier New"/>
          <w:sz w:val="16"/>
          <w:szCs w:val="16"/>
        </w:rPr>
        <w:t>2]</w:t>
      </w:r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35FE821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lastRenderedPageBreak/>
        <w:t xml:space="preserve">    direction</w:t>
      </w:r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7FD0642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correlationNumber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               OPTIONAL,</w:t>
      </w:r>
    </w:p>
    <w:p w14:paraId="789ED27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cCRecipients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5]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                OPTIONAL,</w:t>
      </w:r>
    </w:p>
    <w:p w14:paraId="7FFCA57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bCCRecipients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6]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                OPTIONAL,</w:t>
      </w:r>
    </w:p>
    <w:p w14:paraId="1A64099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UTF8String,</w:t>
      </w:r>
    </w:p>
    <w:p w14:paraId="0AD1A7F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UTF8String,</w:t>
      </w:r>
    </w:p>
    <w:p w14:paraId="2825D06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UTF8String,</w:t>
      </w:r>
    </w:p>
    <w:p w14:paraId="4DB9BEB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mMSForwardDateTime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Timestamp,</w:t>
      </w:r>
    </w:p>
    <w:p w14:paraId="69D53EA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messageClass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UTF8String              OPTIONAL,</w:t>
      </w:r>
    </w:p>
    <w:p w14:paraId="34D168E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12] Expiry,    </w:t>
      </w:r>
    </w:p>
    <w:p w14:paraId="60B256C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desiredDeliveryTime</w:t>
      </w:r>
      <w:proofErr w:type="spellEnd"/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13] Timestamp               OPTIONAL,</w:t>
      </w:r>
    </w:p>
    <w:p w14:paraId="34B73F7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14] UTF8String              OPTIONAL,</w:t>
      </w:r>
    </w:p>
    <w:p w14:paraId="7509D2A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senderVisibility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15] BOOLEAN                 OPTIONAL,</w:t>
      </w:r>
    </w:p>
    <w:p w14:paraId="14E238A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deliveryReportAllowed</w:t>
      </w:r>
      <w:proofErr w:type="spellEnd"/>
      <w:r>
        <w:rPr>
          <w:rFonts w:cs="Courier New"/>
          <w:sz w:val="16"/>
          <w:szCs w:val="16"/>
        </w:rPr>
        <w:t xml:space="preserve"> [16] BOOLEAN,</w:t>
      </w:r>
    </w:p>
    <w:p w14:paraId="45A3B07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deliveryReport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17] UTF8String              OPTIONAL,</w:t>
      </w:r>
    </w:p>
    <w:p w14:paraId="33B48FC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store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18] BOOLEAN                 OPTIONAL,</w:t>
      </w:r>
    </w:p>
    <w:p w14:paraId="30FBBB8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19] UTF8String              OPTIONAL,</w:t>
      </w:r>
    </w:p>
    <w:p w14:paraId="4454F5E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20] UTF8String, </w:t>
      </w:r>
    </w:p>
    <w:p w14:paraId="0A6AF8B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responseStatus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21] BOOLEAN,</w:t>
      </w:r>
    </w:p>
    <w:p w14:paraId="44D51F4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responseStatusText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22] UTF8String              OPTIONAL,</w:t>
      </w:r>
    </w:p>
    <w:p w14:paraId="3F1D147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23] BOOLEAN                 OPTIONAL,</w:t>
      </w:r>
    </w:p>
    <w:p w14:paraId="59A641B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storeStatusText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24] UTF8String              OPTIONAL</w:t>
      </w:r>
    </w:p>
    <w:p w14:paraId="5A33DD5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</w:t>
      </w:r>
    </w:p>
    <w:p w14:paraId="12BE9CC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5927B01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MMSStore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4F85ABF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623951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proofErr w:type="gramStart"/>
      <w:r w:rsidRPr="00D50CE3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2E1CB768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</w:t>
      </w:r>
      <w:proofErr w:type="gramStart"/>
      <w:r w:rsidRPr="008B7D12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1EB4CEE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1972174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UTF8String,</w:t>
      </w:r>
    </w:p>
    <w:p w14:paraId="48F41B2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 UTF8String,</w:t>
      </w:r>
    </w:p>
    <w:p w14:paraId="57C31DA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 UTF8String        OPTIONAL,</w:t>
      </w:r>
    </w:p>
    <w:p w14:paraId="73568CF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mMStateFlags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        OPTIONAL,</w:t>
      </w:r>
    </w:p>
    <w:p w14:paraId="5A6B3AD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8]  UTF8String, </w:t>
      </w:r>
    </w:p>
    <w:p w14:paraId="5EBC689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 BOOLEAN,</w:t>
      </w:r>
    </w:p>
    <w:p w14:paraId="7D068FE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storeStatusText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UTF8String        OPTIONAL</w:t>
      </w:r>
    </w:p>
    <w:p w14:paraId="7FCB593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</w:t>
      </w:r>
    </w:p>
    <w:p w14:paraId="372AC47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EC0AEB9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MMSUpload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40FBDBB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92862D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proofErr w:type="gramStart"/>
      <w:r w:rsidRPr="00D50CE3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3D64421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</w:t>
      </w:r>
      <w:proofErr w:type="gramStart"/>
      <w:r w:rsidRPr="008B7D12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4A478B5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35B8C06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UTF8String,</w:t>
      </w:r>
    </w:p>
    <w:p w14:paraId="0BB8F8D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 UTF8String,</w:t>
      </w:r>
    </w:p>
    <w:p w14:paraId="522E50E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 UTF8String              OPTIONAL,</w:t>
      </w:r>
    </w:p>
    <w:p w14:paraId="55E1913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mMStateFlags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              OPTIONAL,</w:t>
      </w:r>
    </w:p>
    <w:p w14:paraId="498DD8A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UTF8String,</w:t>
      </w:r>
    </w:p>
    <w:p w14:paraId="61BC81E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9]  UTF8String              OPTIONAL, </w:t>
      </w:r>
    </w:p>
    <w:p w14:paraId="17D0B74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BOOLEAN,</w:t>
      </w:r>
    </w:p>
    <w:p w14:paraId="3D145E1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storeStatusText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UTF8String              OPTIONAL,</w:t>
      </w:r>
    </w:p>
    <w:p w14:paraId="516A416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mMBoxDescription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12] </w:t>
      </w:r>
      <w:proofErr w:type="spellStart"/>
      <w:r>
        <w:rPr>
          <w:rFonts w:cs="Courier New"/>
          <w:sz w:val="16"/>
          <w:szCs w:val="16"/>
        </w:rPr>
        <w:t>MMBoxDescriptionPDU</w:t>
      </w:r>
      <w:proofErr w:type="spellEnd"/>
    </w:p>
    <w:p w14:paraId="745C6E0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</w:t>
      </w:r>
    </w:p>
    <w:p w14:paraId="18F5D95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A9E92BA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MMSDelete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206FBA0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94114F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 xml:space="preserve">]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50CECAF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[2]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284DEB4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>3] 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5048ED4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UTF8String,</w:t>
      </w:r>
    </w:p>
    <w:p w14:paraId="18C44DE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UTF8String,</w:t>
      </w:r>
    </w:p>
    <w:p w14:paraId="3DED9A3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UTF8String,</w:t>
      </w:r>
    </w:p>
    <w:p w14:paraId="5F412CA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responseStatus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BOOLEAN,</w:t>
      </w:r>
    </w:p>
    <w:p w14:paraId="625A0CB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cs="Courier New"/>
          <w:sz w:val="16"/>
          <w:szCs w:val="16"/>
        </w:rPr>
        <w:t>responseStatusText</w:t>
      </w:r>
      <w:proofErr w:type="spellEnd"/>
      <w:r>
        <w:rPr>
          <w:rFonts w:cs="Courier New"/>
          <w:sz w:val="16"/>
          <w:szCs w:val="16"/>
        </w:rPr>
        <w:t xml:space="preserve">  [</w:t>
      </w:r>
      <w:proofErr w:type="gramEnd"/>
      <w:r>
        <w:rPr>
          <w:rFonts w:cs="Courier New"/>
          <w:sz w:val="16"/>
          <w:szCs w:val="16"/>
        </w:rPr>
        <w:t>8] UTF8String          OPTIONAL</w:t>
      </w:r>
    </w:p>
    <w:p w14:paraId="33A73F8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23CA62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BBE57DE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MMSDeliveryNotification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303DC09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C12D5C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proofErr w:type="gramStart"/>
      <w:r>
        <w:rPr>
          <w:rFonts w:cs="Courier New"/>
          <w:sz w:val="16"/>
          <w:szCs w:val="16"/>
        </w:rPr>
        <w:t xml:space="preserve">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09A0C4A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</w:t>
      </w:r>
      <w:proofErr w:type="gramStart"/>
      <w:r w:rsidRPr="008B7D12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77A4464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7429F4C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UTF8String,</w:t>
      </w:r>
    </w:p>
    <w:p w14:paraId="08A14DF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 UTF8String,</w:t>
      </w:r>
    </w:p>
    <w:p w14:paraId="2F39C3F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 Timestamp,</w:t>
      </w:r>
    </w:p>
    <w:p w14:paraId="561ED70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mMStatus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UTF8String,</w:t>
      </w:r>
    </w:p>
    <w:p w14:paraId="782B352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mMStatusText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             OPTIONAL,</w:t>
      </w:r>
    </w:p>
    <w:p w14:paraId="2CA1FED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applicID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 UTF8String             OPTIONAL,</w:t>
      </w:r>
    </w:p>
    <w:p w14:paraId="5DB96AD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replyApplicID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UTF8String             OPTIONAL,</w:t>
      </w:r>
    </w:p>
    <w:p w14:paraId="2D45C9C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cs="Courier New"/>
          <w:sz w:val="16"/>
          <w:szCs w:val="16"/>
        </w:rPr>
        <w:t>auxApplicInfo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UTF8String             OPTIONAL</w:t>
      </w:r>
    </w:p>
    <w:p w14:paraId="695A85D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50CCC1C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A32A5C4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MMSReadReply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640E2C1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EBD562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proofErr w:type="gramStart"/>
      <w:r>
        <w:rPr>
          <w:rFonts w:cs="Courier New"/>
          <w:sz w:val="16"/>
          <w:szCs w:val="16"/>
        </w:rPr>
        <w:t xml:space="preserve">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109FD99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</w:t>
      </w:r>
      <w:proofErr w:type="gramStart"/>
      <w:r w:rsidRPr="008B7D12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5F6A1B4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04A5C5A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UTF8String,</w:t>
      </w:r>
    </w:p>
    <w:p w14:paraId="669C03A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 UTF8String,</w:t>
      </w:r>
    </w:p>
    <w:p w14:paraId="0A45577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 Timestamp,</w:t>
      </w:r>
    </w:p>
    <w:p w14:paraId="213A423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readStatus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UTF8String,</w:t>
      </w:r>
    </w:p>
    <w:p w14:paraId="530BB9E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applicID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     OPTIONAL,</w:t>
      </w:r>
    </w:p>
    <w:p w14:paraId="03E6F4E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replyApplicID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 UTF8String     OPTIONAL,</w:t>
      </w:r>
    </w:p>
    <w:p w14:paraId="4E4D5D8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auxApplicInfo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UTF8String     OPTIONAL</w:t>
      </w:r>
    </w:p>
    <w:p w14:paraId="09095B8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70859C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669E391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MMSCancel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474C003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9B08C2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r>
        <w:rPr>
          <w:rFonts w:cs="Courier New"/>
          <w:sz w:val="16"/>
          <w:szCs w:val="16"/>
        </w:rPr>
        <w:t xml:space="preserve">]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14FD960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[2]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5F71468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>3]</w:t>
      </w:r>
      <w:r>
        <w:rPr>
          <w:rFonts w:cs="Courier New"/>
          <w:sz w:val="16"/>
          <w:szCs w:val="16"/>
        </w:rPr>
        <w:t xml:space="preserve">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17ACC8B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UTF8String,</w:t>
      </w:r>
    </w:p>
    <w:p w14:paraId="5A9E175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UTF8String,</w:t>
      </w:r>
    </w:p>
    <w:p w14:paraId="7DF210C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Timestamp,</w:t>
      </w:r>
    </w:p>
    <w:p w14:paraId="4A7BDBD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cancelID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UTF8String,</w:t>
      </w:r>
    </w:p>
    <w:p w14:paraId="0CADD70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cancelStatus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UTF8String    OPTIONAL</w:t>
      </w:r>
    </w:p>
    <w:p w14:paraId="041F983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    </w:t>
      </w:r>
    </w:p>
    <w:p w14:paraId="4B1F39F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7FEA2BA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MMSViewRequest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4EB57AA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3305F7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proofErr w:type="gramStart"/>
      <w:r>
        <w:rPr>
          <w:rFonts w:cs="Courier New"/>
          <w:sz w:val="16"/>
          <w:szCs w:val="16"/>
        </w:rPr>
        <w:t xml:space="preserve">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11CC4F6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</w:t>
      </w:r>
      <w:proofErr w:type="gramStart"/>
      <w:r w:rsidRPr="008B7D12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660EC1B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>3]</w:t>
      </w:r>
      <w:r>
        <w:rPr>
          <w:rFonts w:cs="Courier New"/>
          <w:sz w:val="16"/>
          <w:szCs w:val="16"/>
        </w:rPr>
        <w:t xml:space="preserve"> 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5F2B46A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 UTF8String,</w:t>
      </w:r>
    </w:p>
    <w:p w14:paraId="1A424A1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 UTF8String,</w:t>
      </w:r>
    </w:p>
    <w:p w14:paraId="7C210A8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 UTF8String,</w:t>
      </w:r>
    </w:p>
    <w:p w14:paraId="1A9DC36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Timestamp,</w:t>
      </w:r>
    </w:p>
    <w:p w14:paraId="315DD85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              OPTIONAL,</w:t>
      </w:r>
    </w:p>
    <w:p w14:paraId="7840D1C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mMSStateFlags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 UTF8String              OPTIONAL,</w:t>
      </w:r>
    </w:p>
    <w:p w14:paraId="69BD83A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UTF8String              OPTIONAL,</w:t>
      </w:r>
    </w:p>
    <w:p w14:paraId="2670AA4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mMSStart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INTEGER                 OPTIONAL,</w:t>
      </w:r>
    </w:p>
    <w:p w14:paraId="4B42703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mMSLimit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12] INTEGER                 OPTIONAL,</w:t>
      </w:r>
    </w:p>
    <w:p w14:paraId="4ED7CDD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mMSAttributes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13] SEQUENCE OF UTF8String  OPTIONAL,</w:t>
      </w:r>
    </w:p>
    <w:p w14:paraId="47FF8A9D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82373">
        <w:rPr>
          <w:rFonts w:cs="Courier New"/>
          <w:sz w:val="16"/>
          <w:szCs w:val="16"/>
          <w:lang w:val="en-US"/>
        </w:rPr>
        <w:t>mMSTotals</w:t>
      </w:r>
      <w:proofErr w:type="spellEnd"/>
      <w:r w:rsidRPr="00D82373">
        <w:rPr>
          <w:rFonts w:cs="Courier New"/>
          <w:sz w:val="16"/>
          <w:szCs w:val="16"/>
          <w:lang w:val="en-US"/>
        </w:rPr>
        <w:t xml:space="preserve">      </w:t>
      </w:r>
      <w:r>
        <w:rPr>
          <w:rFonts w:cs="Courier New"/>
          <w:sz w:val="16"/>
          <w:szCs w:val="16"/>
          <w:lang w:val="en-US"/>
        </w:rPr>
        <w:t xml:space="preserve">  </w:t>
      </w:r>
      <w:proofErr w:type="gramStart"/>
      <w:r>
        <w:rPr>
          <w:rFonts w:cs="Courier New"/>
          <w:sz w:val="16"/>
          <w:szCs w:val="16"/>
          <w:lang w:val="en-US"/>
        </w:rPr>
        <w:t xml:space="preserve">  </w:t>
      </w:r>
      <w:r w:rsidRPr="00D82373">
        <w:rPr>
          <w:rFonts w:cs="Courier New"/>
          <w:sz w:val="16"/>
          <w:szCs w:val="16"/>
          <w:lang w:val="en-US"/>
        </w:rPr>
        <w:t xml:space="preserve"> [</w:t>
      </w:r>
      <w:proofErr w:type="gramEnd"/>
      <w:r w:rsidRPr="00D82373">
        <w:rPr>
          <w:rFonts w:cs="Courier New"/>
          <w:sz w:val="16"/>
          <w:szCs w:val="16"/>
          <w:lang w:val="en-US"/>
        </w:rPr>
        <w:t>1</w:t>
      </w:r>
      <w:r>
        <w:rPr>
          <w:rFonts w:cs="Courier New"/>
          <w:sz w:val="16"/>
          <w:szCs w:val="16"/>
          <w:lang w:val="en-US"/>
        </w:rPr>
        <w:t>4</w:t>
      </w:r>
      <w:r w:rsidRPr="00D82373">
        <w:rPr>
          <w:rFonts w:cs="Courier New"/>
          <w:sz w:val="16"/>
          <w:szCs w:val="16"/>
          <w:lang w:val="en-US"/>
        </w:rPr>
        <w:t>] INTEGER                 OPTIONAL,</w:t>
      </w:r>
    </w:p>
    <w:p w14:paraId="31759203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8237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D82373">
        <w:rPr>
          <w:rFonts w:cs="Courier New"/>
          <w:sz w:val="16"/>
          <w:szCs w:val="16"/>
          <w:lang w:val="en-US"/>
        </w:rPr>
        <w:t>mMSQuotas</w:t>
      </w:r>
      <w:proofErr w:type="spellEnd"/>
      <w:r w:rsidRPr="00D82373">
        <w:rPr>
          <w:rFonts w:cs="Courier New"/>
          <w:sz w:val="16"/>
          <w:szCs w:val="16"/>
          <w:lang w:val="en-US"/>
        </w:rPr>
        <w:t xml:space="preserve">      </w:t>
      </w:r>
      <w:r>
        <w:rPr>
          <w:rFonts w:cs="Courier New"/>
          <w:sz w:val="16"/>
          <w:szCs w:val="16"/>
          <w:lang w:val="en-US"/>
        </w:rPr>
        <w:t xml:space="preserve">  </w:t>
      </w:r>
      <w:proofErr w:type="gramStart"/>
      <w:r>
        <w:rPr>
          <w:rFonts w:cs="Courier New"/>
          <w:sz w:val="16"/>
          <w:szCs w:val="16"/>
          <w:lang w:val="en-US"/>
        </w:rPr>
        <w:t xml:space="preserve">  </w:t>
      </w:r>
      <w:r w:rsidRPr="00D82373">
        <w:rPr>
          <w:rFonts w:cs="Courier New"/>
          <w:sz w:val="16"/>
          <w:szCs w:val="16"/>
          <w:lang w:val="en-US"/>
        </w:rPr>
        <w:t xml:space="preserve"> [</w:t>
      </w:r>
      <w:proofErr w:type="gramEnd"/>
      <w:r w:rsidRPr="00D82373">
        <w:rPr>
          <w:rFonts w:cs="Courier New"/>
          <w:sz w:val="16"/>
          <w:szCs w:val="16"/>
          <w:lang w:val="en-US"/>
        </w:rPr>
        <w:t>1</w:t>
      </w:r>
      <w:r>
        <w:rPr>
          <w:rFonts w:cs="Courier New"/>
          <w:sz w:val="16"/>
          <w:szCs w:val="16"/>
          <w:lang w:val="en-US"/>
        </w:rPr>
        <w:t>5</w:t>
      </w:r>
      <w:r w:rsidRPr="00D82373">
        <w:rPr>
          <w:rFonts w:cs="Courier New"/>
          <w:sz w:val="16"/>
          <w:szCs w:val="16"/>
          <w:lang w:val="en-US"/>
        </w:rPr>
        <w:t xml:space="preserve">] </w:t>
      </w:r>
      <w:proofErr w:type="spellStart"/>
      <w:r w:rsidRPr="00D82373">
        <w:rPr>
          <w:rFonts w:cs="Courier New"/>
          <w:sz w:val="16"/>
          <w:szCs w:val="16"/>
          <w:lang w:val="en-US"/>
        </w:rPr>
        <w:t>MMSQuota</w:t>
      </w:r>
      <w:proofErr w:type="spellEnd"/>
      <w:r w:rsidRPr="00D82373">
        <w:rPr>
          <w:rFonts w:cs="Courier New"/>
          <w:sz w:val="16"/>
          <w:szCs w:val="16"/>
          <w:lang w:val="en-US"/>
        </w:rPr>
        <w:t xml:space="preserve">                OPTIONAL</w:t>
      </w:r>
    </w:p>
    <w:p w14:paraId="066F42E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75673CA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48F12F0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MMSViewConfirm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4FD6384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839293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[1</w:t>
      </w:r>
      <w:proofErr w:type="gramStart"/>
      <w:r>
        <w:rPr>
          <w:rFonts w:cs="Courier New"/>
          <w:sz w:val="16"/>
          <w:szCs w:val="16"/>
        </w:rPr>
        <w:t xml:space="preserve">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73EF431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[2</w:t>
      </w:r>
      <w:proofErr w:type="gramStart"/>
      <w:r w:rsidRPr="008B7D12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3CEE1CA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 w:rsidRPr="002713AE">
        <w:rPr>
          <w:rFonts w:cs="Courier New"/>
          <w:sz w:val="16"/>
          <w:szCs w:val="16"/>
        </w:rPr>
        <w:t>3]</w:t>
      </w:r>
      <w:r>
        <w:rPr>
          <w:rFonts w:cs="Courier New"/>
          <w:sz w:val="16"/>
          <w:szCs w:val="16"/>
        </w:rPr>
        <w:t xml:space="preserve"> 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15CE153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4]  UTF8String, </w:t>
      </w:r>
    </w:p>
    <w:p w14:paraId="1E1019E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 UTF8String,</w:t>
      </w:r>
    </w:p>
    <w:p w14:paraId="6ABE544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 UTF8String,</w:t>
      </w:r>
    </w:p>
    <w:p w14:paraId="22B361A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Timestamp,</w:t>
      </w:r>
    </w:p>
    <w:p w14:paraId="56B669A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UTF8String              OPTIONAL,</w:t>
      </w:r>
    </w:p>
    <w:p w14:paraId="2EFF528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mMStateFlags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9]  UTF8String              OPTIONAL,</w:t>
      </w:r>
    </w:p>
    <w:p w14:paraId="140CF2D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UTF8String             OPTIONAL,</w:t>
      </w:r>
    </w:p>
    <w:p w14:paraId="4FCDAD2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mMSStart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INTEGER                 OPTIONAL,</w:t>
      </w:r>
    </w:p>
    <w:p w14:paraId="207872B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mMSLimit</w:t>
      </w:r>
      <w:proofErr w:type="spellEnd"/>
      <w:r>
        <w:rPr>
          <w:rFonts w:cs="Courier New"/>
          <w:sz w:val="16"/>
          <w:szCs w:val="16"/>
        </w:rPr>
        <w:t xml:space="preserve">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12] INTEGER                 OPTIONAL,</w:t>
      </w:r>
    </w:p>
    <w:p w14:paraId="47D6474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mMSAttributes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13] SEQUENCE OF UTF8String  OPTIONAL,</w:t>
      </w:r>
    </w:p>
    <w:p w14:paraId="027A26E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mMSTotals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14] BOOLEAN                 OPTIONAL,</w:t>
      </w:r>
    </w:p>
    <w:p w14:paraId="233200F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mMSQuotas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15] BOOLEAN                 OPTIONAL,</w:t>
      </w:r>
    </w:p>
    <w:p w14:paraId="505B05C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responseStatus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16] BOOLEAN,</w:t>
      </w:r>
    </w:p>
    <w:p w14:paraId="4EF9872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>
        <w:rPr>
          <w:rFonts w:cs="Courier New"/>
          <w:sz w:val="16"/>
          <w:szCs w:val="16"/>
        </w:rPr>
        <w:t>responseStatusText</w:t>
      </w:r>
      <w:proofErr w:type="spellEnd"/>
      <w:r>
        <w:rPr>
          <w:rFonts w:cs="Courier New"/>
          <w:sz w:val="16"/>
          <w:szCs w:val="16"/>
        </w:rPr>
        <w:t xml:space="preserve">  [</w:t>
      </w:r>
      <w:proofErr w:type="gramEnd"/>
      <w:r>
        <w:rPr>
          <w:rFonts w:cs="Courier New"/>
          <w:sz w:val="16"/>
          <w:szCs w:val="16"/>
        </w:rPr>
        <w:t>17] UTF8String              OPTIONAL,</w:t>
      </w:r>
    </w:p>
    <w:p w14:paraId="55C381B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mMSMessageCount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18] INTEGER                 OPTIONAL,</w:t>
      </w:r>
    </w:p>
    <w:p w14:paraId="485353EB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19] UTF8String,</w:t>
      </w:r>
    </w:p>
    <w:p w14:paraId="3FC7386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mMBoxDescription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20] </w:t>
      </w:r>
      <w:proofErr w:type="spellStart"/>
      <w:r>
        <w:rPr>
          <w:rFonts w:cs="Courier New"/>
          <w:sz w:val="16"/>
          <w:szCs w:val="16"/>
        </w:rPr>
        <w:t>MMBoxDescriptionPDU</w:t>
      </w:r>
      <w:proofErr w:type="spellEnd"/>
    </w:p>
    <w:p w14:paraId="58CCE0E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46DCCAF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F627544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>
        <w:rPr>
          <w:rFonts w:cs="Courier New"/>
          <w:sz w:val="16"/>
          <w:szCs w:val="16"/>
        </w:rPr>
        <w:t>MMBoxDescriptionPDU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1F3972E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9F96FB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correlationNumber</w:t>
      </w:r>
      <w:proofErr w:type="spellEnd"/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1]  UTF8String               OPTIONAL,</w:t>
      </w:r>
    </w:p>
    <w:p w14:paraId="713FA5F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originating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[</w:t>
      </w:r>
      <w:r>
        <w:rPr>
          <w:rFonts w:cs="Courier New"/>
          <w:sz w:val="16"/>
          <w:szCs w:val="16"/>
        </w:rPr>
        <w:t>2</w:t>
      </w:r>
      <w:proofErr w:type="gramStart"/>
      <w:r>
        <w:rPr>
          <w:rFonts w:cs="Courier New"/>
          <w:sz w:val="16"/>
          <w:szCs w:val="16"/>
        </w:rPr>
        <w:t xml:space="preserve">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proofErr w:type="gramEnd"/>
      <w:r w:rsidRPr="00D50CE3">
        <w:rPr>
          <w:rFonts w:cs="Courier New"/>
          <w:sz w:val="16"/>
          <w:szCs w:val="16"/>
        </w:rPr>
        <w:t>,</w:t>
      </w:r>
    </w:p>
    <w:p w14:paraId="31CF7A9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terminating</w:t>
      </w:r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r w:rsidRPr="008B7D12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3</w:t>
      </w:r>
      <w:proofErr w:type="gramStart"/>
      <w:r w:rsidRPr="008B7D12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 </w:t>
      </w:r>
      <w:proofErr w:type="spellStart"/>
      <w:r>
        <w:rPr>
          <w:rFonts w:cs="Courier New"/>
          <w:sz w:val="16"/>
          <w:szCs w:val="16"/>
        </w:rPr>
        <w:t>M</w:t>
      </w:r>
      <w:r w:rsidRPr="008B7D12">
        <w:rPr>
          <w:rFonts w:cs="Courier New"/>
          <w:sz w:val="16"/>
          <w:szCs w:val="16"/>
        </w:rPr>
        <w:t>MSParty</w:t>
      </w:r>
      <w:proofErr w:type="spellEnd"/>
      <w:proofErr w:type="gramEnd"/>
      <w:r w:rsidRPr="008B7D12">
        <w:rPr>
          <w:rFonts w:cs="Courier New"/>
          <w:sz w:val="16"/>
          <w:szCs w:val="16"/>
        </w:rPr>
        <w:t>,</w:t>
      </w:r>
    </w:p>
    <w:p w14:paraId="7F9F5FD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direction</w:t>
      </w:r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</w:t>
      </w:r>
      <w:r w:rsidRPr="002713AE">
        <w:rPr>
          <w:rFonts w:cs="Courier New"/>
          <w:sz w:val="16"/>
          <w:szCs w:val="16"/>
        </w:rPr>
        <w:t>[</w:t>
      </w:r>
      <w:proofErr w:type="gramEnd"/>
      <w:r>
        <w:rPr>
          <w:rFonts w:cs="Courier New"/>
          <w:sz w:val="16"/>
          <w:szCs w:val="16"/>
        </w:rPr>
        <w:t>4</w:t>
      </w:r>
      <w:r w:rsidRPr="002713AE">
        <w:rPr>
          <w:rFonts w:cs="Courier New"/>
          <w:sz w:val="16"/>
          <w:szCs w:val="16"/>
        </w:rPr>
        <w:t>]</w:t>
      </w:r>
      <w:r>
        <w:rPr>
          <w:rFonts w:cs="Courier New"/>
          <w:sz w:val="16"/>
          <w:szCs w:val="16"/>
        </w:rPr>
        <w:t xml:space="preserve">  </w:t>
      </w:r>
      <w:r w:rsidRPr="002713AE">
        <w:rPr>
          <w:rFonts w:cs="Courier New"/>
          <w:sz w:val="16"/>
          <w:szCs w:val="16"/>
        </w:rPr>
        <w:t>Direc</w:t>
      </w:r>
      <w:r w:rsidRPr="00C61E6F">
        <w:rPr>
          <w:rFonts w:cs="Courier New"/>
          <w:sz w:val="16"/>
          <w:szCs w:val="16"/>
        </w:rPr>
        <w:t>tion,</w:t>
      </w:r>
      <w:r>
        <w:rPr>
          <w:rFonts w:cs="Courier New"/>
          <w:sz w:val="16"/>
          <w:szCs w:val="16"/>
        </w:rPr>
        <w:t xml:space="preserve">    </w:t>
      </w:r>
    </w:p>
    <w:p w14:paraId="202D1C5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spellStart"/>
      <w:r>
        <w:rPr>
          <w:rFonts w:cs="Courier New"/>
          <w:sz w:val="16"/>
          <w:szCs w:val="16"/>
        </w:rPr>
        <w:t>cCRecipients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5]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                OPTIONAL,</w:t>
      </w:r>
    </w:p>
    <w:p w14:paraId="7DA5100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bCCRecipients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6]  </w:t>
      </w:r>
      <w:proofErr w:type="spellStart"/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MSParty</w:t>
      </w:r>
      <w:proofErr w:type="spellEnd"/>
      <w:r>
        <w:rPr>
          <w:rFonts w:cs="Courier New"/>
          <w:sz w:val="16"/>
          <w:szCs w:val="16"/>
        </w:rPr>
        <w:t xml:space="preserve">                 OPTIONAL,</w:t>
      </w:r>
    </w:p>
    <w:p w14:paraId="4065590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messageID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 UTF8String               OPTIONAL,</w:t>
      </w:r>
    </w:p>
    <w:p w14:paraId="0B1626A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mMSDateTime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8]  Timestamp,</w:t>
      </w:r>
    </w:p>
    <w:p w14:paraId="6BD5DA3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previouslySentBy</w:t>
      </w:r>
      <w:proofErr w:type="spellEnd"/>
      <w:r>
        <w:rPr>
          <w:rFonts w:cs="Courier New"/>
          <w:sz w:val="16"/>
          <w:szCs w:val="16"/>
        </w:rPr>
        <w:t xml:space="preserve">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9]  </w:t>
      </w:r>
      <w:proofErr w:type="spellStart"/>
      <w:r>
        <w:rPr>
          <w:rFonts w:cs="Courier New"/>
          <w:sz w:val="16"/>
          <w:szCs w:val="16"/>
        </w:rPr>
        <w:t>PreviouslySentBy</w:t>
      </w:r>
      <w:proofErr w:type="spellEnd"/>
      <w:r>
        <w:rPr>
          <w:rFonts w:cs="Courier New"/>
          <w:sz w:val="16"/>
          <w:szCs w:val="16"/>
        </w:rPr>
        <w:t xml:space="preserve">         OPTIONAL,</w:t>
      </w:r>
    </w:p>
    <w:p w14:paraId="0620578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</w:t>
      </w:r>
      <w:proofErr w:type="spellEnd"/>
      <w:r>
        <w:rPr>
          <w:rFonts w:cs="Courier New"/>
          <w:sz w:val="16"/>
          <w:szCs w:val="16"/>
        </w:rPr>
        <w:t xml:space="preserve">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10] UTF8String               OPTIONAL,</w:t>
      </w:r>
    </w:p>
    <w:p w14:paraId="21C9B14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mMStateFlags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11] UTF8String               OPTIONAL,</w:t>
      </w:r>
    </w:p>
    <w:p w14:paraId="51A2BA3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messageClass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12] UTF8String               OPTIONAL,</w:t>
      </w:r>
    </w:p>
    <w:p w14:paraId="6ACEF6D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priority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13] UTF8String               OPTIONAL,</w:t>
      </w:r>
    </w:p>
    <w:p w14:paraId="20E0AA0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deliveryTime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14] Timestamp                OPTIONAL,</w:t>
      </w:r>
    </w:p>
    <w:p w14:paraId="65E7248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expiry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15] Expiry                   OPTIONAL,</w:t>
      </w:r>
    </w:p>
    <w:p w14:paraId="6F706CE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deliveryReport</w:t>
      </w:r>
      <w:proofErr w:type="spellEnd"/>
      <w:r>
        <w:rPr>
          <w:rFonts w:cs="Courier New"/>
          <w:sz w:val="16"/>
          <w:szCs w:val="16"/>
        </w:rPr>
        <w:t xml:space="preserve">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16] BOOLEAN                  OPTIONAL,</w:t>
      </w:r>
    </w:p>
    <w:p w14:paraId="470E1C4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readReport</w:t>
      </w:r>
      <w:proofErr w:type="spellEnd"/>
      <w:r>
        <w:rPr>
          <w:rFonts w:cs="Courier New"/>
          <w:sz w:val="16"/>
          <w:szCs w:val="16"/>
        </w:rPr>
        <w:t xml:space="preserve">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17] BOOLEAN                  OPTIONAL,</w:t>
      </w:r>
    </w:p>
    <w:p w14:paraId="035EB0B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messageSize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18] INTEGER                  OPTIONAL,</w:t>
      </w:r>
    </w:p>
    <w:p w14:paraId="62AE6B2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contentType</w:t>
      </w:r>
      <w:proofErr w:type="spellEnd"/>
      <w:r>
        <w:rPr>
          <w:rFonts w:cs="Courier New"/>
          <w:sz w:val="16"/>
          <w:szCs w:val="16"/>
        </w:rPr>
        <w:t xml:space="preserve">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19] UTF8String,</w:t>
      </w:r>
    </w:p>
    <w:p w14:paraId="58513E4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contentLocation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20] UTF8String               OPTIONAL</w:t>
      </w:r>
    </w:p>
    <w:p w14:paraId="3FCF5A2D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10C33A2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C9AC0C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47E2B7F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-- 5G </w:t>
      </w:r>
      <w:r>
        <w:rPr>
          <w:rFonts w:cs="Courier New"/>
          <w:sz w:val="16"/>
          <w:szCs w:val="16"/>
        </w:rPr>
        <w:t>MMS</w:t>
      </w:r>
      <w:r w:rsidRPr="002713AE">
        <w:rPr>
          <w:rFonts w:cs="Courier New"/>
          <w:sz w:val="16"/>
          <w:szCs w:val="16"/>
        </w:rPr>
        <w:t xml:space="preserve"> </w:t>
      </w:r>
      <w:r>
        <w:rPr>
          <w:rFonts w:cs="Courier New"/>
          <w:sz w:val="16"/>
          <w:szCs w:val="16"/>
        </w:rPr>
        <w:t>CCPDU</w:t>
      </w:r>
    </w:p>
    <w:p w14:paraId="5FB8232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362926E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</w:p>
    <w:p w14:paraId="63C6F576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>
        <w:rPr>
          <w:rFonts w:cs="Courier New"/>
          <w:sz w:val="16"/>
          <w:szCs w:val="16"/>
        </w:rPr>
        <w:t>MMSCCPDU</w:t>
      </w:r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62C3A5E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BF85C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correlationNumber</w:t>
      </w:r>
      <w:proofErr w:type="spellEnd"/>
      <w:r>
        <w:rPr>
          <w:rFonts w:cs="Courier New"/>
          <w:sz w:val="16"/>
          <w:szCs w:val="16"/>
        </w:rPr>
        <w:t xml:space="preserve"> [1] UTF8String,</w:t>
      </w:r>
    </w:p>
    <w:p w14:paraId="7C7CD3E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mMSVersion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2] UTF8String,</w:t>
      </w:r>
    </w:p>
    <w:p w14:paraId="5BD9206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transactionID</w:t>
      </w:r>
      <w:proofErr w:type="spellEnd"/>
      <w:r>
        <w:rPr>
          <w:rFonts w:cs="Courier New"/>
          <w:sz w:val="16"/>
          <w:szCs w:val="16"/>
        </w:rPr>
        <w:t xml:space="preserve">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3] UTF8String,</w:t>
      </w:r>
    </w:p>
    <w:p w14:paraId="33BBE136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mMSContent</w:t>
      </w:r>
      <w:proofErr w:type="spellEnd"/>
      <w:r>
        <w:rPr>
          <w:rFonts w:cs="Courier New"/>
          <w:sz w:val="16"/>
          <w:szCs w:val="16"/>
        </w:rPr>
        <w:t xml:space="preserve">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OCTET STRING</w:t>
      </w:r>
    </w:p>
    <w:p w14:paraId="49BBA26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}</w:t>
      </w:r>
    </w:p>
    <w:p w14:paraId="3E51C4F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1FF4F5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</w:t>
      </w:r>
    </w:p>
    <w:p w14:paraId="1A939B3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-- 5G </w:t>
      </w:r>
      <w:r>
        <w:rPr>
          <w:rFonts w:cs="Courier New"/>
          <w:sz w:val="16"/>
          <w:szCs w:val="16"/>
        </w:rPr>
        <w:t>MMS</w:t>
      </w:r>
      <w:r w:rsidRPr="002713AE">
        <w:rPr>
          <w:rFonts w:cs="Courier New"/>
          <w:sz w:val="16"/>
          <w:szCs w:val="16"/>
        </w:rPr>
        <w:t xml:space="preserve"> parameters</w:t>
      </w:r>
    </w:p>
    <w:p w14:paraId="2BB75CD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</w:t>
      </w:r>
    </w:p>
    <w:p w14:paraId="34704F63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53A248CE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gramStart"/>
      <w:r w:rsidRPr="00D82373">
        <w:rPr>
          <w:rFonts w:cs="Courier New"/>
          <w:sz w:val="16"/>
          <w:szCs w:val="16"/>
          <w:lang w:val="en-US"/>
        </w:rPr>
        <w:t>Adaptation ::=</w:t>
      </w:r>
      <w:proofErr w:type="gramEnd"/>
      <w:r w:rsidRPr="00D82373">
        <w:rPr>
          <w:rFonts w:cs="Courier New"/>
          <w:sz w:val="16"/>
          <w:szCs w:val="16"/>
          <w:lang w:val="en-US"/>
        </w:rPr>
        <w:t xml:space="preserve"> SEQUENCE</w:t>
      </w:r>
    </w:p>
    <w:p w14:paraId="13CFD763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82373">
        <w:rPr>
          <w:rFonts w:cs="Courier New"/>
          <w:sz w:val="16"/>
          <w:szCs w:val="16"/>
          <w:lang w:val="en-US"/>
        </w:rPr>
        <w:t>{</w:t>
      </w:r>
    </w:p>
    <w:p w14:paraId="2786AE8F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82373">
        <w:rPr>
          <w:rFonts w:cs="Courier New"/>
          <w:sz w:val="16"/>
          <w:szCs w:val="16"/>
          <w:lang w:val="en-US"/>
        </w:rPr>
        <w:t xml:space="preserve">    allowed</w:t>
      </w:r>
      <w:proofErr w:type="gramStart"/>
      <w:r w:rsidRPr="00D82373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D82373">
        <w:rPr>
          <w:rFonts w:cs="Courier New"/>
          <w:sz w:val="16"/>
          <w:szCs w:val="16"/>
          <w:lang w:val="en-US"/>
        </w:rPr>
        <w:t>1] BOOLEAN,</w:t>
      </w:r>
    </w:p>
    <w:p w14:paraId="74E36343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82373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D82373">
        <w:rPr>
          <w:rFonts w:cs="Courier New"/>
          <w:sz w:val="16"/>
          <w:szCs w:val="16"/>
          <w:lang w:val="en-US"/>
        </w:rPr>
        <w:t>overriden</w:t>
      </w:r>
      <w:proofErr w:type="spellEnd"/>
      <w:r w:rsidRPr="00D82373">
        <w:rPr>
          <w:rFonts w:cs="Courier New"/>
          <w:sz w:val="16"/>
          <w:szCs w:val="16"/>
          <w:lang w:val="en-US"/>
        </w:rPr>
        <w:t xml:space="preserve"> [2] BOOLEAN</w:t>
      </w:r>
    </w:p>
    <w:p w14:paraId="5263EDD6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82373">
        <w:rPr>
          <w:rFonts w:cs="Courier New"/>
          <w:sz w:val="16"/>
          <w:szCs w:val="16"/>
          <w:lang w:val="en-US"/>
        </w:rPr>
        <w:t>}</w:t>
      </w:r>
    </w:p>
    <w:p w14:paraId="5EA8052E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6EDB98C3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proofErr w:type="gramStart"/>
      <w:r>
        <w:rPr>
          <w:rFonts w:cs="Courier New"/>
          <w:sz w:val="16"/>
          <w:szCs w:val="16"/>
          <w:lang w:val="en-US"/>
        </w:rPr>
        <w:t>ElementDescriptor</w:t>
      </w:r>
      <w:proofErr w:type="spellEnd"/>
      <w:r>
        <w:rPr>
          <w:rFonts w:cs="Courier New"/>
          <w:sz w:val="16"/>
          <w:szCs w:val="16"/>
          <w:lang w:val="en-US"/>
        </w:rPr>
        <w:t xml:space="preserve"> ::=</w:t>
      </w:r>
      <w:proofErr w:type="gramEnd"/>
      <w:r>
        <w:rPr>
          <w:rFonts w:cs="Courier New"/>
          <w:sz w:val="16"/>
          <w:szCs w:val="16"/>
          <w:lang w:val="en-US"/>
        </w:rPr>
        <w:t xml:space="preserve"> SEQUENCE</w:t>
      </w:r>
    </w:p>
    <w:p w14:paraId="798075FC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503B3C35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descriptor </w:t>
      </w:r>
      <w:proofErr w:type="gramStart"/>
      <w:r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1] UTF8String,</w:t>
      </w:r>
    </w:p>
    <w:p w14:paraId="0B819A3E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contentFormat</w:t>
      </w:r>
      <w:proofErr w:type="spellEnd"/>
      <w:r>
        <w:rPr>
          <w:rFonts w:cs="Courier New"/>
          <w:sz w:val="16"/>
          <w:szCs w:val="16"/>
          <w:lang w:val="en-US"/>
        </w:rPr>
        <w:t xml:space="preserve"> [2] UTF8String   OPTIONAL</w:t>
      </w:r>
    </w:p>
    <w:p w14:paraId="0606FFF6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55964620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010D1797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gramStart"/>
      <w:r w:rsidRPr="00D82373">
        <w:rPr>
          <w:rFonts w:cs="Courier New"/>
          <w:sz w:val="16"/>
          <w:szCs w:val="16"/>
          <w:lang w:val="en-US"/>
        </w:rPr>
        <w:t>Expiry ::=</w:t>
      </w:r>
      <w:proofErr w:type="gramEnd"/>
      <w:r w:rsidRPr="00D82373">
        <w:rPr>
          <w:rFonts w:cs="Courier New"/>
          <w:sz w:val="16"/>
          <w:szCs w:val="16"/>
          <w:lang w:val="en-US"/>
        </w:rPr>
        <w:t xml:space="preserve"> SEQUENCE </w:t>
      </w:r>
    </w:p>
    <w:p w14:paraId="6E4EA6C9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82373">
        <w:rPr>
          <w:rFonts w:cs="Courier New"/>
          <w:sz w:val="16"/>
          <w:szCs w:val="16"/>
          <w:lang w:val="en-US"/>
        </w:rPr>
        <w:t>{</w:t>
      </w:r>
    </w:p>
    <w:p w14:paraId="5A61704B" w14:textId="77777777" w:rsidR="00CB4B63" w:rsidRPr="004E2D01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4E2D01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4E2D01">
        <w:rPr>
          <w:rFonts w:cs="Courier New"/>
          <w:sz w:val="16"/>
          <w:szCs w:val="16"/>
          <w:lang w:val="en-US"/>
        </w:rPr>
        <w:t>expiryPeriod</w:t>
      </w:r>
      <w:proofErr w:type="spellEnd"/>
      <w:r w:rsidRPr="004E2D01">
        <w:rPr>
          <w:rFonts w:cs="Courier New"/>
          <w:sz w:val="16"/>
          <w:szCs w:val="16"/>
          <w:lang w:val="en-US"/>
        </w:rPr>
        <w:t xml:space="preserve"> [1] INTEGER,</w:t>
      </w:r>
    </w:p>
    <w:p w14:paraId="671DDB9D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4E2D01">
        <w:rPr>
          <w:rFonts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D82373">
        <w:rPr>
          <w:rFonts w:cs="Courier New"/>
          <w:sz w:val="16"/>
          <w:szCs w:val="16"/>
          <w:lang w:val="fr-FR"/>
        </w:rPr>
        <w:t>expiryUnit</w:t>
      </w:r>
      <w:proofErr w:type="spellEnd"/>
      <w:proofErr w:type="gramEnd"/>
      <w:r w:rsidRPr="00D82373">
        <w:rPr>
          <w:rFonts w:cs="Courier New"/>
          <w:sz w:val="16"/>
          <w:szCs w:val="16"/>
          <w:lang w:val="fr-FR"/>
        </w:rPr>
        <w:t xml:space="preserve">   [2] </w:t>
      </w:r>
      <w:proofErr w:type="spellStart"/>
      <w:r w:rsidRPr="00D82373">
        <w:rPr>
          <w:rFonts w:cs="Courier New"/>
          <w:sz w:val="16"/>
          <w:szCs w:val="16"/>
          <w:lang w:val="fr-FR"/>
        </w:rPr>
        <w:t>TimeUnit</w:t>
      </w:r>
      <w:proofErr w:type="spellEnd"/>
      <w:r w:rsidRPr="00D82373">
        <w:rPr>
          <w:rFonts w:cs="Courier New"/>
          <w:sz w:val="16"/>
          <w:szCs w:val="16"/>
          <w:lang w:val="fr-FR"/>
        </w:rPr>
        <w:t>,</w:t>
      </w:r>
    </w:p>
    <w:p w14:paraId="7F7F053A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82373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D82373">
        <w:rPr>
          <w:rFonts w:cs="Courier New"/>
          <w:sz w:val="16"/>
          <w:szCs w:val="16"/>
          <w:lang w:val="fr-FR"/>
        </w:rPr>
        <w:t>periodFormat</w:t>
      </w:r>
      <w:proofErr w:type="spellEnd"/>
      <w:proofErr w:type="gramEnd"/>
      <w:r w:rsidRPr="00D82373">
        <w:rPr>
          <w:rFonts w:cs="Courier New"/>
          <w:sz w:val="16"/>
          <w:szCs w:val="16"/>
          <w:lang w:val="fr-FR"/>
        </w:rPr>
        <w:t xml:space="preserve"> [3] </w:t>
      </w:r>
      <w:proofErr w:type="spellStart"/>
      <w:r w:rsidRPr="00D82373">
        <w:rPr>
          <w:rFonts w:cs="Courier New"/>
          <w:sz w:val="16"/>
          <w:szCs w:val="16"/>
          <w:lang w:val="fr-FR"/>
        </w:rPr>
        <w:t>PeriodFormat</w:t>
      </w:r>
      <w:proofErr w:type="spellEnd"/>
      <w:r w:rsidRPr="00D82373">
        <w:rPr>
          <w:rFonts w:cs="Courier New"/>
          <w:sz w:val="16"/>
          <w:szCs w:val="16"/>
          <w:lang w:val="fr-FR"/>
        </w:rPr>
        <w:t xml:space="preserve">         </w:t>
      </w:r>
    </w:p>
    <w:p w14:paraId="46F87130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82373">
        <w:rPr>
          <w:rFonts w:cs="Courier New"/>
          <w:sz w:val="16"/>
          <w:szCs w:val="16"/>
          <w:lang w:val="fr-FR"/>
        </w:rPr>
        <w:t>}</w:t>
      </w:r>
    </w:p>
    <w:p w14:paraId="441B26AA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60A714A2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>
        <w:rPr>
          <w:rFonts w:cs="Courier New"/>
          <w:sz w:val="16"/>
          <w:szCs w:val="16"/>
          <w:lang w:val="fr-FR"/>
        </w:rPr>
        <w:t>MMSParty</w:t>
      </w:r>
      <w:proofErr w:type="spellEnd"/>
      <w:r>
        <w:rPr>
          <w:rFonts w:cs="Courier New"/>
          <w:sz w:val="16"/>
          <w:szCs w:val="16"/>
          <w:lang w:val="fr-FR"/>
        </w:rPr>
        <w:t xml:space="preserve"> ::</w:t>
      </w:r>
      <w:proofErr w:type="gramEnd"/>
      <w:r>
        <w:rPr>
          <w:rFonts w:cs="Courier New"/>
          <w:sz w:val="16"/>
          <w:szCs w:val="16"/>
          <w:lang w:val="fr-FR"/>
        </w:rPr>
        <w:t>= SEQUENCE</w:t>
      </w:r>
    </w:p>
    <w:p w14:paraId="04CF72A2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256D53EC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cs="Courier New"/>
          <w:sz w:val="16"/>
          <w:szCs w:val="16"/>
          <w:lang w:val="fr-FR"/>
        </w:rPr>
        <w:t>mMSPartyIDs</w:t>
      </w:r>
      <w:proofErr w:type="spellEnd"/>
      <w:proofErr w:type="gramEnd"/>
      <w:r>
        <w:rPr>
          <w:rFonts w:cs="Courier New"/>
          <w:sz w:val="16"/>
          <w:szCs w:val="16"/>
          <w:lang w:val="fr-FR"/>
        </w:rPr>
        <w:t xml:space="preserve"> [1] SEQUENCE OF </w:t>
      </w:r>
      <w:proofErr w:type="spellStart"/>
      <w:r>
        <w:rPr>
          <w:rFonts w:cs="Courier New"/>
          <w:sz w:val="16"/>
          <w:szCs w:val="16"/>
          <w:lang w:val="fr-FR"/>
        </w:rPr>
        <w:t>MMSPartyID</w:t>
      </w:r>
      <w:proofErr w:type="spellEnd"/>
      <w:r>
        <w:rPr>
          <w:rFonts w:cs="Courier New"/>
          <w:sz w:val="16"/>
          <w:szCs w:val="16"/>
          <w:lang w:val="fr-FR"/>
        </w:rPr>
        <w:t>,</w:t>
      </w:r>
    </w:p>
    <w:p w14:paraId="6E393882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>
        <w:rPr>
          <w:rFonts w:cs="Courier New"/>
          <w:sz w:val="16"/>
          <w:szCs w:val="16"/>
          <w:lang w:val="fr-FR"/>
        </w:rPr>
        <w:t>nonLocalID</w:t>
      </w:r>
      <w:proofErr w:type="spellEnd"/>
      <w:r>
        <w:rPr>
          <w:rFonts w:cs="Courier New"/>
          <w:sz w:val="16"/>
          <w:szCs w:val="16"/>
          <w:lang w:val="fr-FR"/>
        </w:rPr>
        <w:t xml:space="preserve">  [</w:t>
      </w:r>
      <w:proofErr w:type="gramEnd"/>
      <w:r>
        <w:rPr>
          <w:rFonts w:cs="Courier New"/>
          <w:sz w:val="16"/>
          <w:szCs w:val="16"/>
          <w:lang w:val="fr-FR"/>
        </w:rPr>
        <w:t xml:space="preserve">2] </w:t>
      </w:r>
      <w:proofErr w:type="spellStart"/>
      <w:r>
        <w:rPr>
          <w:rFonts w:cs="Courier New"/>
          <w:sz w:val="16"/>
          <w:szCs w:val="16"/>
          <w:lang w:val="fr-FR"/>
        </w:rPr>
        <w:t>NonLocalID</w:t>
      </w:r>
      <w:proofErr w:type="spellEnd"/>
    </w:p>
    <w:p w14:paraId="2439C0C6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}</w:t>
      </w:r>
    </w:p>
    <w:p w14:paraId="56A534FC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1AEE8536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proofErr w:type="gramStart"/>
      <w:r>
        <w:rPr>
          <w:rFonts w:cs="Courier New"/>
          <w:sz w:val="16"/>
          <w:szCs w:val="16"/>
          <w:lang w:val="en-US"/>
        </w:rPr>
        <w:t>MMSPartyID</w:t>
      </w:r>
      <w:proofErr w:type="spellEnd"/>
      <w:r w:rsidRPr="00D82373">
        <w:rPr>
          <w:rFonts w:cs="Courier New"/>
          <w:sz w:val="16"/>
          <w:szCs w:val="16"/>
          <w:lang w:val="en-US"/>
        </w:rPr>
        <w:t xml:space="preserve"> ::=</w:t>
      </w:r>
      <w:proofErr w:type="gramEnd"/>
      <w:r w:rsidRPr="00D82373">
        <w:rPr>
          <w:rFonts w:cs="Courier New"/>
          <w:sz w:val="16"/>
          <w:szCs w:val="16"/>
          <w:lang w:val="en-US"/>
        </w:rPr>
        <w:t xml:space="preserve"> CHOICE</w:t>
      </w:r>
    </w:p>
    <w:p w14:paraId="4B791E0A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{</w:t>
      </w:r>
    </w:p>
    <w:p w14:paraId="00825308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gramStart"/>
      <w:r>
        <w:rPr>
          <w:rFonts w:cs="Courier New"/>
          <w:sz w:val="16"/>
          <w:szCs w:val="16"/>
          <w:lang w:val="fr-FR"/>
        </w:rPr>
        <w:t>e</w:t>
      </w:r>
      <w:proofErr w:type="gramEnd"/>
      <w:r>
        <w:rPr>
          <w:rFonts w:cs="Courier New"/>
          <w:sz w:val="16"/>
          <w:szCs w:val="16"/>
          <w:lang w:val="fr-FR"/>
        </w:rPr>
        <w:t xml:space="preserve">164Number [1] </w:t>
      </w:r>
      <w:r w:rsidRPr="00C61E6F">
        <w:rPr>
          <w:rFonts w:cs="Courier New"/>
          <w:sz w:val="16"/>
          <w:szCs w:val="16"/>
        </w:rPr>
        <w:t>E164Number</w:t>
      </w:r>
      <w:r>
        <w:rPr>
          <w:rFonts w:cs="Courier New"/>
          <w:sz w:val="16"/>
          <w:szCs w:val="16"/>
          <w:lang w:val="fr-FR"/>
        </w:rPr>
        <w:t>,</w:t>
      </w:r>
    </w:p>
    <w:p w14:paraId="22B814E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  <w:lang w:val="fr-FR"/>
        </w:rPr>
        <w:t xml:space="preserve">    </w:t>
      </w:r>
      <w:proofErr w:type="gramStart"/>
      <w:r>
        <w:rPr>
          <w:rFonts w:cs="Courier New"/>
          <w:sz w:val="16"/>
          <w:szCs w:val="16"/>
          <w:lang w:val="fr-FR"/>
        </w:rPr>
        <w:t>email</w:t>
      </w:r>
      <w:proofErr w:type="gramEnd"/>
      <w:r>
        <w:rPr>
          <w:rFonts w:cs="Courier New"/>
          <w:sz w:val="16"/>
          <w:szCs w:val="16"/>
          <w:lang w:val="fr-FR"/>
        </w:rPr>
        <w:t xml:space="preserve">      [2] </w:t>
      </w:r>
      <w:r>
        <w:rPr>
          <w:rFonts w:cs="Courier New"/>
          <w:sz w:val="16"/>
          <w:szCs w:val="16"/>
        </w:rPr>
        <w:t>Email,</w:t>
      </w:r>
    </w:p>
    <w:p w14:paraId="0B05AD5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iMSI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3] IMSI,</w:t>
      </w:r>
    </w:p>
    <w:p w14:paraId="73D7D162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iMPU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4] IMPU,</w:t>
      </w:r>
    </w:p>
    <w:p w14:paraId="39889EF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iMPI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5] NAI,</w:t>
      </w:r>
    </w:p>
    <w:p w14:paraId="494648DC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sUPI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6] SUPI,</w:t>
      </w:r>
    </w:p>
    <w:p w14:paraId="2865FA7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gPSI</w:t>
      </w:r>
      <w:proofErr w:type="spellEnd"/>
      <w:r>
        <w:rPr>
          <w:rFonts w:cs="Courier New"/>
          <w:sz w:val="16"/>
          <w:szCs w:val="16"/>
        </w:rPr>
        <w:t xml:space="preserve">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7] GPSI</w:t>
      </w:r>
    </w:p>
    <w:p w14:paraId="6B455E5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}     </w:t>
      </w:r>
    </w:p>
    <w:p w14:paraId="5F4156FE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8B34662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 w:rsidRPr="00D82373">
        <w:rPr>
          <w:rFonts w:cs="Courier New"/>
          <w:sz w:val="16"/>
          <w:szCs w:val="16"/>
          <w:lang w:val="fr-FR"/>
        </w:rPr>
        <w:t>MMSQuota</w:t>
      </w:r>
      <w:proofErr w:type="spellEnd"/>
      <w:r w:rsidRPr="00D82373">
        <w:rPr>
          <w:rFonts w:cs="Courier New"/>
          <w:sz w:val="16"/>
          <w:szCs w:val="16"/>
          <w:lang w:val="fr-FR"/>
        </w:rPr>
        <w:t xml:space="preserve"> ::</w:t>
      </w:r>
      <w:proofErr w:type="gramEnd"/>
      <w:r w:rsidRPr="00D82373">
        <w:rPr>
          <w:rFonts w:cs="Courier New"/>
          <w:sz w:val="16"/>
          <w:szCs w:val="16"/>
          <w:lang w:val="fr-FR"/>
        </w:rPr>
        <w:t>= SEQUENCE</w:t>
      </w:r>
    </w:p>
    <w:p w14:paraId="409FFDF6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82373">
        <w:rPr>
          <w:rFonts w:cs="Courier New"/>
          <w:sz w:val="16"/>
          <w:szCs w:val="16"/>
          <w:lang w:val="fr-FR"/>
        </w:rPr>
        <w:t>{</w:t>
      </w:r>
    </w:p>
    <w:p w14:paraId="54DE9078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82373">
        <w:rPr>
          <w:rFonts w:cs="Courier New"/>
          <w:sz w:val="16"/>
          <w:szCs w:val="16"/>
          <w:lang w:val="fr-FR"/>
        </w:rPr>
        <w:t xml:space="preserve">    </w:t>
      </w:r>
      <w:proofErr w:type="gramStart"/>
      <w:r w:rsidRPr="00D82373">
        <w:rPr>
          <w:rFonts w:cs="Courier New"/>
          <w:sz w:val="16"/>
          <w:szCs w:val="16"/>
          <w:lang w:val="fr-FR"/>
        </w:rPr>
        <w:t>quota</w:t>
      </w:r>
      <w:proofErr w:type="gramEnd"/>
      <w:r w:rsidRPr="00D82373">
        <w:rPr>
          <w:rFonts w:cs="Courier New"/>
          <w:sz w:val="16"/>
          <w:szCs w:val="16"/>
          <w:lang w:val="fr-FR"/>
        </w:rPr>
        <w:t xml:space="preserve">     [1] INTEGER,</w:t>
      </w:r>
    </w:p>
    <w:p w14:paraId="79593E15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D82373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D82373">
        <w:rPr>
          <w:rFonts w:cs="Courier New"/>
          <w:sz w:val="16"/>
          <w:szCs w:val="16"/>
          <w:lang w:val="fr-FR"/>
        </w:rPr>
        <w:t>quotaUnit</w:t>
      </w:r>
      <w:proofErr w:type="spellEnd"/>
      <w:proofErr w:type="gramEnd"/>
      <w:r w:rsidRPr="00D82373">
        <w:rPr>
          <w:rFonts w:cs="Courier New"/>
          <w:sz w:val="16"/>
          <w:szCs w:val="16"/>
          <w:lang w:val="fr-FR"/>
        </w:rPr>
        <w:t xml:space="preserve"> [2] </w:t>
      </w:r>
      <w:proofErr w:type="spellStart"/>
      <w:r w:rsidRPr="00D82373">
        <w:rPr>
          <w:rFonts w:cs="Courier New"/>
          <w:sz w:val="16"/>
          <w:szCs w:val="16"/>
          <w:lang w:val="fr-FR"/>
        </w:rPr>
        <w:t>QuotaUnit</w:t>
      </w:r>
      <w:proofErr w:type="spellEnd"/>
    </w:p>
    <w:p w14:paraId="6FAF9A72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EC4FA21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25BCA16D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proofErr w:type="gramStart"/>
      <w:r>
        <w:rPr>
          <w:rFonts w:cs="Courier New"/>
          <w:sz w:val="16"/>
          <w:szCs w:val="16"/>
          <w:lang w:val="en-US"/>
        </w:rPr>
        <w:t>PeriodFormat</w:t>
      </w:r>
      <w:proofErr w:type="spellEnd"/>
      <w:r>
        <w:rPr>
          <w:rFonts w:cs="Courier New"/>
          <w:sz w:val="16"/>
          <w:szCs w:val="16"/>
          <w:lang w:val="en-US"/>
        </w:rPr>
        <w:t xml:space="preserve"> ::=</w:t>
      </w:r>
      <w:proofErr w:type="gramEnd"/>
      <w:r>
        <w:rPr>
          <w:rFonts w:cs="Courier New"/>
          <w:sz w:val="16"/>
          <w:szCs w:val="16"/>
          <w:lang w:val="en-US"/>
        </w:rPr>
        <w:t xml:space="preserve"> ENUMERATED</w:t>
      </w:r>
    </w:p>
    <w:p w14:paraId="5089997B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49D1D714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lastRenderedPageBreak/>
        <w:t xml:space="preserve">    absolute (1),</w:t>
      </w:r>
    </w:p>
    <w:p w14:paraId="1234FA7A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relative (2)</w:t>
      </w:r>
    </w:p>
    <w:p w14:paraId="1579D67E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} </w:t>
      </w:r>
    </w:p>
    <w:p w14:paraId="7E264DC7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1E82B95D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proofErr w:type="gramStart"/>
      <w:r>
        <w:rPr>
          <w:rFonts w:cs="Courier New"/>
          <w:sz w:val="16"/>
          <w:szCs w:val="16"/>
          <w:lang w:val="en-US"/>
        </w:rPr>
        <w:t>PreviouslySentBy</w:t>
      </w:r>
      <w:proofErr w:type="spellEnd"/>
      <w:r>
        <w:rPr>
          <w:rFonts w:cs="Courier New"/>
          <w:sz w:val="16"/>
          <w:szCs w:val="16"/>
          <w:lang w:val="en-US"/>
        </w:rPr>
        <w:t xml:space="preserve"> ::=</w:t>
      </w:r>
      <w:proofErr w:type="gramEnd"/>
      <w:r>
        <w:rPr>
          <w:rFonts w:cs="Courier New"/>
          <w:sz w:val="16"/>
          <w:szCs w:val="16"/>
          <w:lang w:val="en-US"/>
        </w:rPr>
        <w:t xml:space="preserve"> SEQUENCE</w:t>
      </w:r>
    </w:p>
    <w:p w14:paraId="180DF82F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AF6DCEB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previouslySentByParty</w:t>
      </w:r>
      <w:proofErr w:type="spellEnd"/>
      <w:r>
        <w:rPr>
          <w:rFonts w:cs="Courier New"/>
          <w:sz w:val="16"/>
          <w:szCs w:val="16"/>
          <w:lang w:val="en-US"/>
        </w:rPr>
        <w:t xml:space="preserve"> [1] SET OF </w:t>
      </w:r>
      <w:proofErr w:type="spellStart"/>
      <w:r>
        <w:rPr>
          <w:rFonts w:cs="Courier New"/>
          <w:sz w:val="16"/>
          <w:szCs w:val="16"/>
          <w:lang w:val="en-US"/>
        </w:rPr>
        <w:t>MMSParty</w:t>
      </w:r>
      <w:proofErr w:type="spellEnd"/>
      <w:r>
        <w:rPr>
          <w:rFonts w:cs="Courier New"/>
          <w:sz w:val="16"/>
          <w:szCs w:val="16"/>
          <w:lang w:val="en-US"/>
        </w:rPr>
        <w:t>, --multiples identifiers for SAME sender</w:t>
      </w:r>
    </w:p>
    <w:p w14:paraId="1B8605E8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sequenceNumber</w:t>
      </w:r>
      <w:proofErr w:type="spellEnd"/>
      <w:r>
        <w:rPr>
          <w:rFonts w:cs="Courier New"/>
          <w:sz w:val="16"/>
          <w:szCs w:val="16"/>
          <w:lang w:val="en-US"/>
        </w:rPr>
        <w:t xml:space="preserve">     </w:t>
      </w:r>
      <w:proofErr w:type="gramStart"/>
      <w:r>
        <w:rPr>
          <w:rFonts w:cs="Courier New"/>
          <w:sz w:val="16"/>
          <w:szCs w:val="16"/>
          <w:lang w:val="en-US"/>
        </w:rPr>
        <w:t xml:space="preserve">   [</w:t>
      </w:r>
      <w:proofErr w:type="gramEnd"/>
      <w:r>
        <w:rPr>
          <w:rFonts w:cs="Courier New"/>
          <w:sz w:val="16"/>
          <w:szCs w:val="16"/>
          <w:lang w:val="en-US"/>
        </w:rPr>
        <w:t>2] INTEGER,</w:t>
      </w:r>
    </w:p>
    <w:p w14:paraId="7F9D435C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>
        <w:rPr>
          <w:rFonts w:cs="Courier New"/>
          <w:sz w:val="16"/>
          <w:szCs w:val="16"/>
          <w:lang w:val="en-US"/>
        </w:rPr>
        <w:t>previousSendDateTime</w:t>
      </w:r>
      <w:proofErr w:type="spellEnd"/>
      <w:r>
        <w:rPr>
          <w:rFonts w:cs="Courier New"/>
          <w:sz w:val="16"/>
          <w:szCs w:val="16"/>
          <w:lang w:val="en-US"/>
        </w:rPr>
        <w:t xml:space="preserve">  [</w:t>
      </w:r>
      <w:proofErr w:type="gramEnd"/>
      <w:r>
        <w:rPr>
          <w:rFonts w:cs="Courier New"/>
          <w:sz w:val="16"/>
          <w:szCs w:val="16"/>
          <w:lang w:val="en-US"/>
        </w:rPr>
        <w:t>3] Timestamp</w:t>
      </w:r>
    </w:p>
    <w:p w14:paraId="4F2E1576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}</w:t>
      </w:r>
    </w:p>
    <w:p w14:paraId="35FA1F38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578C6888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proofErr w:type="gramStart"/>
      <w:r>
        <w:rPr>
          <w:rFonts w:cs="Courier New"/>
          <w:sz w:val="16"/>
          <w:szCs w:val="16"/>
          <w:lang w:val="en-US"/>
        </w:rPr>
        <w:t>QuotaUnit</w:t>
      </w:r>
      <w:proofErr w:type="spellEnd"/>
      <w:r>
        <w:rPr>
          <w:rFonts w:cs="Courier New"/>
          <w:sz w:val="16"/>
          <w:szCs w:val="16"/>
          <w:lang w:val="en-US"/>
        </w:rPr>
        <w:t xml:space="preserve"> ::=</w:t>
      </w:r>
      <w:proofErr w:type="gramEnd"/>
      <w:r>
        <w:rPr>
          <w:rFonts w:cs="Courier New"/>
          <w:sz w:val="16"/>
          <w:szCs w:val="16"/>
          <w:lang w:val="en-US"/>
        </w:rPr>
        <w:t xml:space="preserve"> ENUMERATED</w:t>
      </w:r>
    </w:p>
    <w:p w14:paraId="4093044B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>{</w:t>
      </w:r>
    </w:p>
    <w:p w14:paraId="631897BF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spellStart"/>
      <w:r>
        <w:rPr>
          <w:rFonts w:cs="Courier New"/>
          <w:sz w:val="16"/>
          <w:szCs w:val="16"/>
          <w:lang w:val="en-US"/>
        </w:rPr>
        <w:t>numMessages</w:t>
      </w:r>
      <w:proofErr w:type="spellEnd"/>
      <w:r>
        <w:rPr>
          <w:rFonts w:cs="Courier New"/>
          <w:sz w:val="16"/>
          <w:szCs w:val="16"/>
          <w:lang w:val="en-US"/>
        </w:rPr>
        <w:t xml:space="preserve"> (1),</w:t>
      </w:r>
    </w:p>
    <w:p w14:paraId="418266CF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bytes    </w:t>
      </w:r>
      <w:proofErr w:type="gramStart"/>
      <w:r>
        <w:rPr>
          <w:rFonts w:cs="Courier New"/>
          <w:sz w:val="16"/>
          <w:szCs w:val="16"/>
          <w:lang w:val="en-US"/>
        </w:rPr>
        <w:t xml:space="preserve">   (</w:t>
      </w:r>
      <w:proofErr w:type="gramEnd"/>
      <w:r>
        <w:rPr>
          <w:rFonts w:cs="Courier New"/>
          <w:sz w:val="16"/>
          <w:szCs w:val="16"/>
          <w:lang w:val="en-US"/>
        </w:rPr>
        <w:t>2)</w:t>
      </w:r>
    </w:p>
    <w:p w14:paraId="42AEE6AB" w14:textId="77777777" w:rsidR="00CB4B63" w:rsidRPr="004E2D01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}  </w:t>
      </w:r>
    </w:p>
    <w:p w14:paraId="4AD4154C" w14:textId="77777777" w:rsidR="00CB4B63" w:rsidRPr="004E2D01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4541E305" w14:textId="77777777" w:rsidR="00CB4B63" w:rsidRPr="007C1B27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proofErr w:type="gramStart"/>
      <w:r w:rsidRPr="007C1B27">
        <w:rPr>
          <w:rFonts w:cs="Courier New"/>
          <w:sz w:val="16"/>
          <w:szCs w:val="16"/>
          <w:lang w:val="en-US"/>
        </w:rPr>
        <w:t>TimeUnit</w:t>
      </w:r>
      <w:proofErr w:type="spellEnd"/>
      <w:r w:rsidRPr="007C1B27">
        <w:rPr>
          <w:rFonts w:cs="Courier New"/>
          <w:sz w:val="16"/>
          <w:szCs w:val="16"/>
          <w:lang w:val="en-US"/>
        </w:rPr>
        <w:t xml:space="preserve"> ::=</w:t>
      </w:r>
      <w:proofErr w:type="gramEnd"/>
      <w:r w:rsidRPr="007C1B27">
        <w:rPr>
          <w:rFonts w:cs="Courier New"/>
          <w:sz w:val="16"/>
          <w:szCs w:val="16"/>
          <w:lang w:val="en-US"/>
        </w:rPr>
        <w:t xml:space="preserve"> ENUMERATED </w:t>
      </w:r>
    </w:p>
    <w:p w14:paraId="0BAF0B90" w14:textId="77777777" w:rsidR="00CB4B63" w:rsidRPr="007C1B27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7C1B27">
        <w:rPr>
          <w:rFonts w:cs="Courier New"/>
          <w:sz w:val="16"/>
          <w:szCs w:val="16"/>
          <w:lang w:val="en-US"/>
        </w:rPr>
        <w:t>{</w:t>
      </w:r>
    </w:p>
    <w:p w14:paraId="555B577F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7C1B27">
        <w:rPr>
          <w:rFonts w:cs="Courier New"/>
          <w:sz w:val="16"/>
          <w:szCs w:val="16"/>
          <w:lang w:val="en-US"/>
        </w:rPr>
        <w:tab/>
      </w:r>
      <w:r>
        <w:rPr>
          <w:rFonts w:cs="Courier New"/>
          <w:sz w:val="16"/>
          <w:szCs w:val="16"/>
          <w:lang w:val="en-US"/>
        </w:rPr>
        <w:t xml:space="preserve"> seconds</w:t>
      </w:r>
      <w:r w:rsidRPr="007C1B27">
        <w:rPr>
          <w:rFonts w:cs="Courier New"/>
          <w:sz w:val="16"/>
          <w:szCs w:val="16"/>
          <w:lang w:val="en-US"/>
        </w:rPr>
        <w:t xml:space="preserve"> (1)</w:t>
      </w:r>
      <w:r>
        <w:rPr>
          <w:rFonts w:cs="Courier New"/>
          <w:sz w:val="16"/>
          <w:szCs w:val="16"/>
          <w:lang w:val="en-US"/>
        </w:rPr>
        <w:t>,</w:t>
      </w:r>
    </w:p>
    <w:p w14:paraId="2C388837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minutes (2),</w:t>
      </w:r>
    </w:p>
    <w:p w14:paraId="0FCE8119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hours</w:t>
      </w:r>
      <w:proofErr w:type="gramStart"/>
      <w:r>
        <w:rPr>
          <w:rFonts w:cs="Courier New"/>
          <w:sz w:val="16"/>
          <w:szCs w:val="16"/>
          <w:lang w:val="en-US"/>
        </w:rPr>
        <w:t xml:space="preserve">   (</w:t>
      </w:r>
      <w:proofErr w:type="gramEnd"/>
      <w:r>
        <w:rPr>
          <w:rFonts w:cs="Courier New"/>
          <w:sz w:val="16"/>
          <w:szCs w:val="16"/>
          <w:lang w:val="en-US"/>
        </w:rPr>
        <w:t>3),</w:t>
      </w:r>
    </w:p>
    <w:p w14:paraId="003B4AC4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days </w:t>
      </w:r>
      <w:proofErr w:type="gramStart"/>
      <w:r>
        <w:rPr>
          <w:rFonts w:cs="Courier New"/>
          <w:sz w:val="16"/>
          <w:szCs w:val="16"/>
          <w:lang w:val="en-US"/>
        </w:rPr>
        <w:t xml:space="preserve">   (</w:t>
      </w:r>
      <w:proofErr w:type="gramEnd"/>
      <w:r>
        <w:rPr>
          <w:rFonts w:cs="Courier New"/>
          <w:sz w:val="16"/>
          <w:szCs w:val="16"/>
          <w:lang w:val="en-US"/>
        </w:rPr>
        <w:t>4),</w:t>
      </w:r>
    </w:p>
    <w:p w14:paraId="7DAFFAE5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weeks</w:t>
      </w:r>
      <w:proofErr w:type="gramStart"/>
      <w:r>
        <w:rPr>
          <w:rFonts w:cs="Courier New"/>
          <w:sz w:val="16"/>
          <w:szCs w:val="16"/>
          <w:lang w:val="en-US"/>
        </w:rPr>
        <w:t xml:space="preserve">   (</w:t>
      </w:r>
      <w:proofErr w:type="gramEnd"/>
      <w:r>
        <w:rPr>
          <w:rFonts w:cs="Courier New"/>
          <w:sz w:val="16"/>
          <w:szCs w:val="16"/>
          <w:lang w:val="en-US"/>
        </w:rPr>
        <w:t>5),</w:t>
      </w:r>
    </w:p>
    <w:p w14:paraId="63391E26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</w:t>
      </w:r>
      <w:proofErr w:type="gramStart"/>
      <w:r>
        <w:rPr>
          <w:rFonts w:cs="Courier New"/>
          <w:sz w:val="16"/>
          <w:szCs w:val="16"/>
          <w:lang w:val="en-US"/>
        </w:rPr>
        <w:t>months  (</w:t>
      </w:r>
      <w:proofErr w:type="gramEnd"/>
      <w:r>
        <w:rPr>
          <w:rFonts w:cs="Courier New"/>
          <w:sz w:val="16"/>
          <w:szCs w:val="16"/>
          <w:lang w:val="en-US"/>
        </w:rPr>
        <w:t>6),</w:t>
      </w:r>
    </w:p>
    <w:p w14:paraId="214682E1" w14:textId="77777777" w:rsidR="00CB4B63" w:rsidRPr="007C1B27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en-US"/>
        </w:rPr>
        <w:t xml:space="preserve">    years</w:t>
      </w:r>
      <w:proofErr w:type="gramStart"/>
      <w:r>
        <w:rPr>
          <w:rFonts w:cs="Courier New"/>
          <w:sz w:val="16"/>
          <w:szCs w:val="16"/>
          <w:lang w:val="en-US"/>
        </w:rPr>
        <w:t xml:space="preserve">   (</w:t>
      </w:r>
      <w:proofErr w:type="gramEnd"/>
      <w:r>
        <w:rPr>
          <w:rFonts w:cs="Courier New"/>
          <w:sz w:val="16"/>
          <w:szCs w:val="16"/>
          <w:lang w:val="en-US"/>
        </w:rPr>
        <w:t>7)</w:t>
      </w:r>
    </w:p>
    <w:p w14:paraId="2917BADF" w14:textId="77777777" w:rsidR="00CB4B63" w:rsidRPr="007C1B27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7C1B27">
        <w:rPr>
          <w:rFonts w:cs="Courier New"/>
          <w:sz w:val="16"/>
          <w:szCs w:val="16"/>
          <w:lang w:val="en-US"/>
        </w:rPr>
        <w:t>}</w:t>
      </w:r>
    </w:p>
    <w:p w14:paraId="0E68BB48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62E56A75" w14:textId="77777777" w:rsidR="00CB4B63" w:rsidRPr="008B7D12" w:rsidRDefault="00CB4B63" w:rsidP="00CB4B63">
      <w:pPr>
        <w:pStyle w:val="PlainText"/>
        <w:rPr>
          <w:ins w:id="94" w:author="Gray, Jeffrey" w:date="2020-04-11T16:54:00Z"/>
          <w:rFonts w:cs="Courier New"/>
          <w:sz w:val="16"/>
          <w:szCs w:val="16"/>
        </w:rPr>
      </w:pPr>
      <w:ins w:id="95" w:author="Gray, Jeffrey" w:date="2020-04-11T16:54:00Z">
        <w:r w:rsidRPr="008B7D12">
          <w:rPr>
            <w:rFonts w:cs="Courier New"/>
            <w:sz w:val="16"/>
            <w:szCs w:val="16"/>
          </w:rPr>
          <w:t>-- ==================</w:t>
        </w:r>
      </w:ins>
    </w:p>
    <w:p w14:paraId="1631F847" w14:textId="77777777" w:rsidR="00CB4B63" w:rsidRPr="002713AE" w:rsidRDefault="00CB4B63" w:rsidP="00CB4B63">
      <w:pPr>
        <w:pStyle w:val="PlainText"/>
        <w:rPr>
          <w:ins w:id="96" w:author="Gray, Jeffrey" w:date="2020-04-11T16:54:00Z"/>
          <w:rFonts w:cs="Courier New"/>
          <w:sz w:val="16"/>
          <w:szCs w:val="16"/>
        </w:rPr>
      </w:pPr>
      <w:ins w:id="97" w:author="Gray, Jeffrey" w:date="2020-04-11T16:54:00Z">
        <w:r w:rsidRPr="002713AE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5G PTC definitions</w:t>
        </w:r>
      </w:ins>
    </w:p>
    <w:p w14:paraId="160E733E" w14:textId="77777777" w:rsidR="00CB4B63" w:rsidRDefault="00CB4B63" w:rsidP="00CB4B63">
      <w:pPr>
        <w:pStyle w:val="PlainText"/>
        <w:rPr>
          <w:ins w:id="98" w:author="Gray, Jeffrey" w:date="2020-04-11T16:54:00Z"/>
          <w:rFonts w:cs="Courier New"/>
          <w:sz w:val="16"/>
          <w:szCs w:val="16"/>
        </w:rPr>
      </w:pPr>
      <w:ins w:id="99" w:author="Gray, Jeffrey" w:date="2020-04-11T16:54:00Z">
        <w:r w:rsidRPr="00C61E6F">
          <w:rPr>
            <w:rFonts w:cs="Courier New"/>
            <w:sz w:val="16"/>
            <w:szCs w:val="16"/>
          </w:rPr>
          <w:t>-- ==================</w:t>
        </w:r>
      </w:ins>
    </w:p>
    <w:p w14:paraId="4367D4E2" w14:textId="77777777" w:rsidR="00CB4B63" w:rsidRDefault="00CB4B63" w:rsidP="00CB4B63">
      <w:pPr>
        <w:pStyle w:val="PlainText"/>
        <w:rPr>
          <w:ins w:id="100" w:author="Gray, Jeffrey" w:date="2020-04-11T16:54:00Z"/>
          <w:rFonts w:cs="Courier New"/>
          <w:sz w:val="16"/>
          <w:szCs w:val="16"/>
        </w:rPr>
      </w:pPr>
    </w:p>
    <w:p w14:paraId="015EC742" w14:textId="77777777" w:rsidR="00CB4B63" w:rsidRDefault="00CB4B63" w:rsidP="00CB4B63">
      <w:pPr>
        <w:pStyle w:val="PlainText"/>
        <w:rPr>
          <w:ins w:id="101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102" w:author="Gray, Jeffrey" w:date="2020-04-11T16:54:00Z">
        <w:r>
          <w:rPr>
            <w:rFonts w:cs="Courier New"/>
            <w:sz w:val="16"/>
            <w:szCs w:val="16"/>
          </w:rPr>
          <w:t>PTCRegistration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2C0EEAB2" w14:textId="77777777" w:rsidR="00CB4B63" w:rsidRDefault="00CB4B63" w:rsidP="00CB4B63">
      <w:pPr>
        <w:pStyle w:val="PlainText"/>
        <w:rPr>
          <w:ins w:id="103" w:author="Gray, Jeffrey" w:date="2020-04-11T16:54:00Z"/>
          <w:rFonts w:cs="Courier New"/>
          <w:sz w:val="16"/>
          <w:szCs w:val="16"/>
        </w:rPr>
      </w:pPr>
      <w:ins w:id="104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534E7F96" w14:textId="77777777" w:rsidR="00CB4B63" w:rsidRDefault="00CB4B63" w:rsidP="00CB4B63">
      <w:pPr>
        <w:pStyle w:val="PlainText"/>
        <w:rPr>
          <w:ins w:id="105" w:author="Gray, Jeffrey" w:date="2020-04-11T16:54:00Z"/>
          <w:rFonts w:cs="Courier New"/>
          <w:sz w:val="16"/>
          <w:szCs w:val="16"/>
        </w:rPr>
      </w:pPr>
      <w:ins w:id="10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registrationType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INTEGER,</w:t>
        </w:r>
      </w:ins>
    </w:p>
    <w:p w14:paraId="0581896E" w14:textId="77777777" w:rsidR="00CB4B63" w:rsidRDefault="00CB4B63" w:rsidP="00CB4B63">
      <w:pPr>
        <w:pStyle w:val="PlainText"/>
        <w:rPr>
          <w:ins w:id="107" w:author="Gray, Jeffrey" w:date="2020-04-11T16:54:00Z"/>
          <w:rFonts w:cs="Courier New"/>
          <w:sz w:val="16"/>
          <w:szCs w:val="16"/>
        </w:rPr>
      </w:pPr>
      <w:ins w:id="10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registrationResult</w:t>
        </w:r>
        <w:proofErr w:type="spellEnd"/>
        <w:r>
          <w:rPr>
            <w:rFonts w:cs="Courier New"/>
            <w:sz w:val="16"/>
            <w:szCs w:val="16"/>
          </w:rPr>
          <w:t xml:space="preserve">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INTEGER,</w:t>
        </w:r>
      </w:ins>
    </w:p>
    <w:p w14:paraId="5581FA5B" w14:textId="77777777" w:rsidR="00CB4B63" w:rsidRDefault="00CB4B63" w:rsidP="00CB4B63">
      <w:pPr>
        <w:pStyle w:val="PlainText"/>
        <w:rPr>
          <w:ins w:id="109" w:author="Gray, Jeffrey" w:date="2020-04-11T16:54:00Z"/>
          <w:rFonts w:cs="Courier New"/>
          <w:sz w:val="16"/>
          <w:szCs w:val="16"/>
        </w:rPr>
      </w:pPr>
      <w:ins w:id="11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MCPTTID OPTIONAL,</w:t>
        </w:r>
      </w:ins>
    </w:p>
    <w:p w14:paraId="766E5424" w14:textId="77777777" w:rsidR="00CB4B63" w:rsidRDefault="00CB4B63" w:rsidP="00CB4B63">
      <w:pPr>
        <w:pStyle w:val="PlainText"/>
        <w:rPr>
          <w:ins w:id="111" w:author="Gray, Jeffrey" w:date="2020-04-11T16:54:00Z"/>
          <w:rFonts w:cs="Courier New"/>
          <w:sz w:val="16"/>
          <w:szCs w:val="16"/>
        </w:rPr>
      </w:pPr>
      <w:ins w:id="11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pTCServerURI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UTF8String OPTIONAL</w:t>
        </w:r>
      </w:ins>
    </w:p>
    <w:p w14:paraId="019ED62E" w14:textId="77777777" w:rsidR="00CB4B63" w:rsidRDefault="00CB4B63" w:rsidP="00CB4B63">
      <w:pPr>
        <w:pStyle w:val="PlainText"/>
        <w:rPr>
          <w:ins w:id="113" w:author="Gray, Jeffrey" w:date="2020-04-11T16:54:00Z"/>
          <w:rFonts w:cs="Courier New"/>
          <w:sz w:val="16"/>
          <w:szCs w:val="16"/>
        </w:rPr>
      </w:pPr>
      <w:ins w:id="114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458B41CE" w14:textId="77777777" w:rsidR="00CB4B63" w:rsidRDefault="00CB4B63" w:rsidP="00CB4B63">
      <w:pPr>
        <w:pStyle w:val="PlainText"/>
        <w:rPr>
          <w:ins w:id="115" w:author="Gray, Jeffrey" w:date="2020-04-11T16:54:00Z"/>
          <w:rFonts w:cs="Courier New"/>
          <w:sz w:val="16"/>
          <w:szCs w:val="16"/>
        </w:rPr>
      </w:pPr>
    </w:p>
    <w:p w14:paraId="0A68644A" w14:textId="77777777" w:rsidR="00CB4B63" w:rsidRDefault="00CB4B63" w:rsidP="00CB4B63">
      <w:pPr>
        <w:pStyle w:val="PlainText"/>
        <w:rPr>
          <w:ins w:id="116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117" w:author="Gray, Jeffrey" w:date="2020-04-11T16:54:00Z">
        <w:r>
          <w:rPr>
            <w:rFonts w:cs="Courier New"/>
            <w:sz w:val="16"/>
            <w:szCs w:val="16"/>
          </w:rPr>
          <w:t>PTCServingSystem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61DC31C3" w14:textId="77777777" w:rsidR="00CB4B63" w:rsidRDefault="00CB4B63" w:rsidP="00CB4B63">
      <w:pPr>
        <w:pStyle w:val="PlainText"/>
        <w:rPr>
          <w:ins w:id="118" w:author="Gray, Jeffrey" w:date="2020-04-11T16:54:00Z"/>
          <w:rFonts w:cs="Courier New"/>
          <w:sz w:val="16"/>
          <w:szCs w:val="16"/>
        </w:rPr>
      </w:pPr>
      <w:ins w:id="119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576DFF99" w14:textId="77777777" w:rsidR="00CB4B63" w:rsidRDefault="00CB4B63" w:rsidP="00CB4B63">
      <w:pPr>
        <w:pStyle w:val="PlainText"/>
        <w:rPr>
          <w:ins w:id="120" w:author="Gray, Jeffrey" w:date="2020-04-11T16:54:00Z"/>
          <w:rFonts w:cs="Courier New"/>
          <w:sz w:val="16"/>
          <w:szCs w:val="16"/>
        </w:rPr>
      </w:pPr>
      <w:ins w:id="12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31F370CB" w14:textId="77777777" w:rsidR="00CB4B63" w:rsidRDefault="00CB4B63" w:rsidP="00CB4B63">
      <w:pPr>
        <w:pStyle w:val="PlainText"/>
        <w:rPr>
          <w:ins w:id="122" w:author="Gray, Jeffrey" w:date="2020-04-11T16:54:00Z"/>
          <w:rFonts w:cs="Courier New"/>
          <w:sz w:val="16"/>
          <w:szCs w:val="16"/>
        </w:rPr>
      </w:pPr>
      <w:ins w:id="12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UTF8String,</w:t>
        </w:r>
      </w:ins>
    </w:p>
    <w:p w14:paraId="633AD7E9" w14:textId="77777777" w:rsidR="00CB4B63" w:rsidRDefault="00CB4B63" w:rsidP="00CB4B63">
      <w:pPr>
        <w:pStyle w:val="PlainText"/>
        <w:rPr>
          <w:ins w:id="124" w:author="Gray, Jeffrey" w:date="2020-04-11T16:54:00Z"/>
          <w:rFonts w:cs="Courier New"/>
          <w:sz w:val="16"/>
          <w:szCs w:val="16"/>
        </w:rPr>
      </w:pPr>
      <w:ins w:id="12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servingSystemID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UTF8String</w:t>
        </w:r>
      </w:ins>
    </w:p>
    <w:p w14:paraId="637A0060" w14:textId="77777777" w:rsidR="00CB4B63" w:rsidRDefault="00CB4B63" w:rsidP="00CB4B63">
      <w:pPr>
        <w:pStyle w:val="PlainText"/>
        <w:rPr>
          <w:ins w:id="126" w:author="Gray, Jeffrey" w:date="2020-04-11T16:54:00Z"/>
          <w:rFonts w:cs="Courier New"/>
          <w:sz w:val="16"/>
          <w:szCs w:val="16"/>
        </w:rPr>
      </w:pPr>
      <w:ins w:id="127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5A6D50F2" w14:textId="77777777" w:rsidR="00CB4B63" w:rsidRDefault="00CB4B63" w:rsidP="00CB4B63">
      <w:pPr>
        <w:pStyle w:val="PlainText"/>
        <w:rPr>
          <w:ins w:id="128" w:author="Gray, Jeffrey" w:date="2020-04-11T16:54:00Z"/>
          <w:rFonts w:cs="Courier New"/>
          <w:sz w:val="16"/>
          <w:szCs w:val="16"/>
        </w:rPr>
      </w:pPr>
    </w:p>
    <w:p w14:paraId="2EC7273C" w14:textId="77777777" w:rsidR="00CB4B63" w:rsidRDefault="00CB4B63" w:rsidP="00CB4B63">
      <w:pPr>
        <w:pStyle w:val="PlainText"/>
        <w:rPr>
          <w:ins w:id="129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130" w:author="Gray, Jeffrey" w:date="2020-04-11T16:54:00Z">
        <w:r>
          <w:rPr>
            <w:rFonts w:cs="Courier New"/>
            <w:sz w:val="16"/>
            <w:szCs w:val="16"/>
          </w:rPr>
          <w:t>PTCSessionInitiation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2939020A" w14:textId="77777777" w:rsidR="00CB4B63" w:rsidRDefault="00CB4B63" w:rsidP="00CB4B63">
      <w:pPr>
        <w:pStyle w:val="PlainText"/>
        <w:rPr>
          <w:ins w:id="131" w:author="Gray, Jeffrey" w:date="2020-04-11T16:54:00Z"/>
          <w:rFonts w:cs="Courier New"/>
          <w:sz w:val="16"/>
          <w:szCs w:val="16"/>
        </w:rPr>
      </w:pPr>
      <w:ins w:id="132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0B0FF9ED" w14:textId="77777777" w:rsidR="00CB4B63" w:rsidRDefault="00CB4B63" w:rsidP="00CB4B63">
      <w:pPr>
        <w:pStyle w:val="PlainText"/>
        <w:rPr>
          <w:ins w:id="133" w:author="Gray, Jeffrey" w:date="2020-04-11T16:54:00Z"/>
          <w:rFonts w:cs="Courier New"/>
          <w:sz w:val="16"/>
          <w:szCs w:val="16"/>
        </w:rPr>
      </w:pPr>
      <w:ins w:id="13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7EF3A6BA" w14:textId="77777777" w:rsidR="00CB4B63" w:rsidRDefault="00CB4B63" w:rsidP="00CB4B63">
      <w:pPr>
        <w:pStyle w:val="PlainText"/>
        <w:rPr>
          <w:ins w:id="135" w:author="Gray, Jeffrey" w:date="2020-04-11T16:54:00Z"/>
          <w:rFonts w:cs="Courier New"/>
          <w:sz w:val="16"/>
          <w:szCs w:val="16"/>
        </w:rPr>
      </w:pPr>
      <w:ins w:id="136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 OPTIONAL,</w:t>
        </w:r>
      </w:ins>
    </w:p>
    <w:p w14:paraId="64501F29" w14:textId="77777777" w:rsidR="00CB4B63" w:rsidRDefault="00CB4B63" w:rsidP="00CB4B63">
      <w:pPr>
        <w:pStyle w:val="PlainText"/>
        <w:rPr>
          <w:ins w:id="137" w:author="Gray, Jeffrey" w:date="2020-04-11T16:54:00Z"/>
          <w:rFonts w:cs="Courier New"/>
          <w:sz w:val="16"/>
          <w:szCs w:val="16"/>
        </w:rPr>
      </w:pPr>
      <w:ins w:id="13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70C84FD1" w14:textId="77777777" w:rsidR="00CB4B63" w:rsidRDefault="00CB4B63" w:rsidP="00CB4B63">
      <w:pPr>
        <w:pStyle w:val="PlainText"/>
        <w:rPr>
          <w:ins w:id="139" w:author="Gray, Jeffrey" w:date="2020-04-11T16:54:00Z"/>
          <w:rFonts w:cs="Courier New"/>
          <w:sz w:val="16"/>
          <w:szCs w:val="16"/>
        </w:rPr>
      </w:pPr>
      <w:ins w:id="14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pTCServerURI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UTF8String OPTIONAL,</w:t>
        </w:r>
      </w:ins>
    </w:p>
    <w:p w14:paraId="4FAB02A8" w14:textId="77777777" w:rsidR="00CB4B63" w:rsidRDefault="00CB4B63" w:rsidP="00CB4B63">
      <w:pPr>
        <w:pStyle w:val="PlainText"/>
        <w:rPr>
          <w:ins w:id="141" w:author="Gray, Jeffrey" w:date="2020-04-11T16:54:00Z"/>
          <w:rFonts w:cs="Courier New"/>
          <w:sz w:val="16"/>
          <w:szCs w:val="16"/>
        </w:rPr>
      </w:pPr>
      <w:ins w:id="14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UTF8String,</w:t>
        </w:r>
      </w:ins>
    </w:p>
    <w:p w14:paraId="6E91B913" w14:textId="77777777" w:rsidR="00CB4B63" w:rsidRDefault="00CB4B63" w:rsidP="00CB4B63">
      <w:pPr>
        <w:pStyle w:val="PlainText"/>
        <w:rPr>
          <w:ins w:id="143" w:author="Gray, Jeffrey" w:date="2020-04-11T16:54:00Z"/>
          <w:rFonts w:cs="Courier New"/>
          <w:sz w:val="16"/>
          <w:szCs w:val="16"/>
        </w:rPr>
      </w:pPr>
      <w:ins w:id="14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pTCOriginatingID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UTF8String OPTIONAL,</w:t>
        </w:r>
      </w:ins>
    </w:p>
    <w:p w14:paraId="67760A22" w14:textId="77777777" w:rsidR="00CB4B63" w:rsidRDefault="00CB4B63" w:rsidP="00CB4B63">
      <w:pPr>
        <w:pStyle w:val="PlainText"/>
        <w:rPr>
          <w:ins w:id="145" w:author="Gray, Jeffrey" w:date="2020-04-11T16:54:00Z"/>
          <w:rFonts w:cs="Courier New"/>
          <w:sz w:val="16"/>
          <w:szCs w:val="16"/>
        </w:rPr>
      </w:pPr>
      <w:ins w:id="14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pTCParticipants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</w:t>
        </w:r>
      </w:ins>
      <w:ins w:id="147" w:author="Gray, Jeffrey" w:date="2020-04-15T01:51:00Z">
        <w:r>
          <w:rPr>
            <w:rFonts w:cs="Courier New"/>
            <w:sz w:val="16"/>
            <w:szCs w:val="16"/>
          </w:rPr>
          <w:t xml:space="preserve">SEQUENCE OF </w:t>
        </w:r>
      </w:ins>
      <w:ins w:id="148" w:author="Gray, Jeffrey" w:date="2020-04-11T16:54:00Z">
        <w:r>
          <w:rPr>
            <w:rFonts w:cs="Courier New"/>
            <w:sz w:val="16"/>
            <w:szCs w:val="16"/>
          </w:rPr>
          <w:t>MCPTTID OPTIONAL,</w:t>
        </w:r>
      </w:ins>
    </w:p>
    <w:p w14:paraId="366F9A7C" w14:textId="77777777" w:rsidR="00CB4B63" w:rsidRDefault="00CB4B63" w:rsidP="00CB4B63">
      <w:pPr>
        <w:pStyle w:val="PlainText"/>
        <w:rPr>
          <w:ins w:id="149" w:author="Gray, Jeffrey" w:date="2020-04-11T16:54:00Z"/>
          <w:rFonts w:cs="Courier New"/>
          <w:sz w:val="16"/>
          <w:szCs w:val="16"/>
        </w:rPr>
      </w:pPr>
      <w:ins w:id="15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associatePresenceStatus</w:t>
        </w:r>
        <w:proofErr w:type="spellEnd"/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UTF8String OPTIONAL,</w:t>
        </w:r>
      </w:ins>
    </w:p>
    <w:p w14:paraId="7286629B" w14:textId="77777777" w:rsidR="00CB4B63" w:rsidRDefault="00CB4B63" w:rsidP="00CB4B63">
      <w:pPr>
        <w:pStyle w:val="PlainText"/>
        <w:rPr>
          <w:ins w:id="151" w:author="Gray, Jeffrey" w:date="2020-04-11T16:54:00Z"/>
          <w:rFonts w:cs="Courier New"/>
          <w:sz w:val="16"/>
          <w:szCs w:val="16"/>
        </w:rPr>
      </w:pPr>
      <w:ins w:id="152" w:author="Gray, Jeffrey" w:date="2020-04-11T16:54:00Z">
        <w:r>
          <w:rPr>
            <w:rFonts w:cs="Courier New"/>
            <w:sz w:val="16"/>
            <w:szCs w:val="16"/>
          </w:rPr>
          <w:t xml:space="preserve">    location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Location OPTIONAL,</w:t>
        </w:r>
      </w:ins>
    </w:p>
    <w:p w14:paraId="2881D32A" w14:textId="77777777" w:rsidR="00CB4B63" w:rsidRDefault="00CB4B63" w:rsidP="00CB4B63">
      <w:pPr>
        <w:pStyle w:val="PlainText"/>
        <w:rPr>
          <w:ins w:id="153" w:author="Gray, Jeffrey" w:date="2020-04-11T16:54:00Z"/>
          <w:rFonts w:cs="Courier New"/>
          <w:sz w:val="16"/>
          <w:szCs w:val="16"/>
        </w:rPr>
      </w:pPr>
      <w:ins w:id="15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initiationCause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10</w:t>
        </w:r>
        <w:r w:rsidRPr="00AA1A25">
          <w:rPr>
            <w:rFonts w:cs="Courier New"/>
            <w:sz w:val="16"/>
            <w:szCs w:val="16"/>
          </w:rPr>
          <w:t>]</w:t>
        </w:r>
        <w:r>
          <w:rPr>
            <w:rFonts w:cs="Courier New"/>
            <w:sz w:val="16"/>
            <w:szCs w:val="16"/>
          </w:rPr>
          <w:t xml:space="preserve"> UTF8String,</w:t>
        </w:r>
      </w:ins>
    </w:p>
    <w:p w14:paraId="178EB9AB" w14:textId="77777777" w:rsidR="00CB4B63" w:rsidRDefault="00CB4B63" w:rsidP="00CB4B63">
      <w:pPr>
        <w:pStyle w:val="PlainText"/>
        <w:rPr>
          <w:ins w:id="155" w:author="Gray, Jeffrey" w:date="2020-04-11T16:54:00Z"/>
          <w:rFonts w:cs="Courier New"/>
          <w:sz w:val="16"/>
          <w:szCs w:val="16"/>
        </w:rPr>
      </w:pPr>
      <w:ins w:id="15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bearerCapability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11] UTF8String OPTIONAL,</w:t>
        </w:r>
      </w:ins>
    </w:p>
    <w:p w14:paraId="59758C91" w14:textId="77777777" w:rsidR="00CB4B63" w:rsidRDefault="00CB4B63" w:rsidP="00CB4B63">
      <w:pPr>
        <w:pStyle w:val="PlainText"/>
        <w:rPr>
          <w:ins w:id="157" w:author="Gray, Jeffrey" w:date="2020-04-11T16:54:00Z"/>
          <w:rFonts w:cs="Courier New"/>
          <w:sz w:val="16"/>
          <w:szCs w:val="16"/>
        </w:rPr>
      </w:pPr>
      <w:ins w:id="15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pTCHost</w:t>
        </w:r>
        <w:proofErr w:type="spellEnd"/>
        <w:r>
          <w:rPr>
            <w:rFonts w:cs="Courier New"/>
            <w:sz w:val="16"/>
            <w:szCs w:val="16"/>
          </w:rPr>
          <w:t xml:space="preserve">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12] MCPTTID OPTIONAL</w:t>
        </w:r>
      </w:ins>
    </w:p>
    <w:p w14:paraId="0D9E8067" w14:textId="77777777" w:rsidR="00CB4B63" w:rsidRDefault="00CB4B63" w:rsidP="00CB4B63">
      <w:pPr>
        <w:pStyle w:val="PlainText"/>
        <w:rPr>
          <w:ins w:id="159" w:author="Gray, Jeffrey" w:date="2020-04-11T16:54:00Z"/>
          <w:rFonts w:cs="Courier New"/>
          <w:sz w:val="16"/>
          <w:szCs w:val="16"/>
        </w:rPr>
      </w:pPr>
      <w:ins w:id="160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14B0AE36" w14:textId="77777777" w:rsidR="00CB4B63" w:rsidRDefault="00CB4B63" w:rsidP="00CB4B63">
      <w:pPr>
        <w:pStyle w:val="PlainText"/>
        <w:rPr>
          <w:ins w:id="161" w:author="Gray, Jeffrey" w:date="2020-04-11T16:54:00Z"/>
          <w:rFonts w:cs="Courier New"/>
          <w:sz w:val="16"/>
          <w:szCs w:val="16"/>
        </w:rPr>
      </w:pPr>
    </w:p>
    <w:p w14:paraId="59180955" w14:textId="77777777" w:rsidR="00CB4B63" w:rsidRDefault="00CB4B63" w:rsidP="00CB4B63">
      <w:pPr>
        <w:pStyle w:val="PlainText"/>
        <w:rPr>
          <w:ins w:id="162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163" w:author="Gray, Jeffrey" w:date="2020-04-11T16:54:00Z">
        <w:r>
          <w:rPr>
            <w:rFonts w:cs="Courier New"/>
            <w:sz w:val="16"/>
            <w:szCs w:val="16"/>
          </w:rPr>
          <w:t>PTCSessionAbandon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0A2AF92B" w14:textId="77777777" w:rsidR="00CB4B63" w:rsidRDefault="00CB4B63" w:rsidP="00CB4B63">
      <w:pPr>
        <w:pStyle w:val="PlainText"/>
        <w:rPr>
          <w:ins w:id="164" w:author="Gray, Jeffrey" w:date="2020-04-11T16:54:00Z"/>
          <w:rFonts w:cs="Courier New"/>
          <w:sz w:val="16"/>
          <w:szCs w:val="16"/>
        </w:rPr>
      </w:pPr>
      <w:ins w:id="165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2DA5A0B1" w14:textId="77777777" w:rsidR="00CB4B63" w:rsidRDefault="00CB4B63" w:rsidP="00CB4B63">
      <w:pPr>
        <w:pStyle w:val="PlainText"/>
        <w:rPr>
          <w:ins w:id="166" w:author="Gray, Jeffrey" w:date="2020-04-11T16:54:00Z"/>
          <w:rFonts w:cs="Courier New"/>
          <w:sz w:val="16"/>
          <w:szCs w:val="16"/>
        </w:rPr>
      </w:pPr>
      <w:ins w:id="16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46127760" w14:textId="77777777" w:rsidR="00CB4B63" w:rsidRDefault="00CB4B63" w:rsidP="00CB4B63">
      <w:pPr>
        <w:pStyle w:val="PlainText"/>
        <w:rPr>
          <w:ins w:id="168" w:author="Gray, Jeffrey" w:date="2020-04-11T16:54:00Z"/>
          <w:rFonts w:cs="Courier New"/>
          <w:sz w:val="16"/>
          <w:szCs w:val="16"/>
        </w:rPr>
      </w:pPr>
      <w:ins w:id="169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 OPTIONAL,</w:t>
        </w:r>
      </w:ins>
    </w:p>
    <w:p w14:paraId="4D7A65E1" w14:textId="77777777" w:rsidR="00CB4B63" w:rsidRDefault="00CB4B63" w:rsidP="00CB4B63">
      <w:pPr>
        <w:pStyle w:val="PlainText"/>
        <w:rPr>
          <w:ins w:id="170" w:author="Gray, Jeffrey" w:date="2020-04-11T16:54:00Z"/>
          <w:rFonts w:cs="Courier New"/>
          <w:sz w:val="16"/>
          <w:szCs w:val="16"/>
        </w:rPr>
      </w:pPr>
      <w:ins w:id="17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6BA357EE" w14:textId="77777777" w:rsidR="00CB4B63" w:rsidRDefault="00CB4B63" w:rsidP="00CB4B63">
      <w:pPr>
        <w:pStyle w:val="PlainText"/>
        <w:rPr>
          <w:ins w:id="172" w:author="Gray, Jeffrey" w:date="2020-04-11T16:54:00Z"/>
          <w:rFonts w:cs="Courier New"/>
          <w:sz w:val="16"/>
          <w:szCs w:val="16"/>
        </w:rPr>
      </w:pPr>
      <w:ins w:id="17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74713494" w14:textId="77777777" w:rsidR="00CB4B63" w:rsidRDefault="00CB4B63" w:rsidP="00CB4B63">
      <w:pPr>
        <w:pStyle w:val="PlainText"/>
        <w:rPr>
          <w:ins w:id="174" w:author="Gray, Jeffrey" w:date="2020-04-11T16:54:00Z"/>
          <w:rFonts w:cs="Courier New"/>
          <w:sz w:val="16"/>
          <w:szCs w:val="16"/>
        </w:rPr>
      </w:pPr>
      <w:ins w:id="175" w:author="Gray, Jeffrey" w:date="2020-04-11T16:54:00Z">
        <w:r>
          <w:rPr>
            <w:rFonts w:cs="Courier New"/>
            <w:sz w:val="16"/>
            <w:szCs w:val="16"/>
          </w:rPr>
          <w:t xml:space="preserve">    location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Location OPTIONAL,</w:t>
        </w:r>
      </w:ins>
    </w:p>
    <w:p w14:paraId="35FAF9FE" w14:textId="77777777" w:rsidR="00CB4B63" w:rsidRDefault="00CB4B63" w:rsidP="00CB4B63">
      <w:pPr>
        <w:pStyle w:val="PlainText"/>
        <w:rPr>
          <w:ins w:id="176" w:author="Gray, Jeffrey" w:date="2020-04-11T16:54:00Z"/>
          <w:rFonts w:cs="Courier New"/>
          <w:sz w:val="16"/>
          <w:szCs w:val="16"/>
        </w:rPr>
      </w:pPr>
      <w:ins w:id="177" w:author="Gray, Jeffrey" w:date="2020-04-11T16:54:00Z">
        <w:r>
          <w:rPr>
            <w:rFonts w:cs="Courier New"/>
            <w:sz w:val="16"/>
            <w:szCs w:val="16"/>
          </w:rPr>
          <w:t xml:space="preserve">    cause                </w:t>
        </w:r>
      </w:ins>
      <w:ins w:id="178" w:author="Gray, Jeffrey" w:date="2020-04-15T01:53:00Z">
        <w:r>
          <w:rPr>
            <w:rFonts w:cs="Courier New"/>
            <w:sz w:val="16"/>
            <w:szCs w:val="16"/>
          </w:rPr>
          <w:t xml:space="preserve">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</w:ins>
      <w:ins w:id="179" w:author="Gray, Jeffrey" w:date="2020-04-11T16:54:00Z">
        <w:r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6] UTF8String</w:t>
        </w:r>
      </w:ins>
    </w:p>
    <w:p w14:paraId="78555239" w14:textId="77777777" w:rsidR="00CB4B63" w:rsidRDefault="00CB4B63" w:rsidP="00CB4B63">
      <w:pPr>
        <w:pStyle w:val="PlainText"/>
        <w:rPr>
          <w:ins w:id="180" w:author="Gray, Jeffrey" w:date="2020-04-11T16:54:00Z"/>
          <w:rFonts w:cs="Courier New"/>
          <w:sz w:val="16"/>
          <w:szCs w:val="16"/>
        </w:rPr>
      </w:pPr>
      <w:ins w:id="181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7C404373" w14:textId="77777777" w:rsidR="00CB4B63" w:rsidRDefault="00CB4B63" w:rsidP="00CB4B63">
      <w:pPr>
        <w:pStyle w:val="PlainText"/>
        <w:rPr>
          <w:ins w:id="182" w:author="Gray, Jeffrey" w:date="2020-04-11T16:54:00Z"/>
          <w:rFonts w:cs="Courier New"/>
          <w:sz w:val="16"/>
          <w:szCs w:val="16"/>
        </w:rPr>
      </w:pPr>
    </w:p>
    <w:p w14:paraId="48687E99" w14:textId="77777777" w:rsidR="00CB4B63" w:rsidRDefault="00CB4B63" w:rsidP="00CB4B63">
      <w:pPr>
        <w:pStyle w:val="PlainText"/>
        <w:rPr>
          <w:ins w:id="183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184" w:author="Gray, Jeffrey" w:date="2020-04-11T16:54:00Z">
        <w:r>
          <w:rPr>
            <w:rFonts w:cs="Courier New"/>
            <w:sz w:val="16"/>
            <w:szCs w:val="16"/>
          </w:rPr>
          <w:t>PTCSessionStart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6BCD9C1B" w14:textId="77777777" w:rsidR="00CB4B63" w:rsidRDefault="00CB4B63" w:rsidP="00CB4B63">
      <w:pPr>
        <w:pStyle w:val="PlainText"/>
        <w:rPr>
          <w:ins w:id="185" w:author="Gray, Jeffrey" w:date="2020-04-11T16:54:00Z"/>
          <w:rFonts w:cs="Courier New"/>
          <w:sz w:val="16"/>
          <w:szCs w:val="16"/>
        </w:rPr>
      </w:pPr>
      <w:ins w:id="186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49EAA08F" w14:textId="77777777" w:rsidR="00CB4B63" w:rsidRDefault="00CB4B63" w:rsidP="00CB4B63">
      <w:pPr>
        <w:pStyle w:val="PlainText"/>
        <w:rPr>
          <w:ins w:id="187" w:author="Gray, Jeffrey" w:date="2020-04-11T16:54:00Z"/>
          <w:rFonts w:cs="Courier New"/>
          <w:sz w:val="16"/>
          <w:szCs w:val="16"/>
        </w:rPr>
      </w:pPr>
      <w:ins w:id="18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491E6564" w14:textId="77777777" w:rsidR="00CB4B63" w:rsidRDefault="00CB4B63" w:rsidP="00CB4B63">
      <w:pPr>
        <w:pStyle w:val="PlainText"/>
        <w:rPr>
          <w:ins w:id="189" w:author="Gray, Jeffrey" w:date="2020-04-11T16:54:00Z"/>
          <w:rFonts w:cs="Courier New"/>
          <w:sz w:val="16"/>
          <w:szCs w:val="16"/>
        </w:rPr>
      </w:pPr>
      <w:ins w:id="190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 OPTIONAL,</w:t>
        </w:r>
      </w:ins>
    </w:p>
    <w:p w14:paraId="2E248632" w14:textId="77777777" w:rsidR="00CB4B63" w:rsidRDefault="00CB4B63" w:rsidP="00CB4B63">
      <w:pPr>
        <w:pStyle w:val="PlainText"/>
        <w:rPr>
          <w:ins w:id="191" w:author="Gray, Jeffrey" w:date="2020-04-11T16:54:00Z"/>
          <w:rFonts w:cs="Courier New"/>
          <w:sz w:val="16"/>
          <w:szCs w:val="16"/>
        </w:rPr>
      </w:pPr>
      <w:ins w:id="19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4A3CEFF9" w14:textId="77777777" w:rsidR="00CB4B63" w:rsidRDefault="00CB4B63" w:rsidP="00CB4B63">
      <w:pPr>
        <w:pStyle w:val="PlainText"/>
        <w:rPr>
          <w:ins w:id="193" w:author="Gray, Jeffrey" w:date="2020-04-11T16:54:00Z"/>
          <w:rFonts w:cs="Courier New"/>
          <w:sz w:val="16"/>
          <w:szCs w:val="16"/>
        </w:rPr>
      </w:pPr>
      <w:ins w:id="194" w:author="Gray, Jeffrey" w:date="2020-04-11T16:54:00Z">
        <w:r>
          <w:rPr>
            <w:rFonts w:cs="Courier New"/>
            <w:sz w:val="16"/>
            <w:szCs w:val="16"/>
          </w:rPr>
          <w:lastRenderedPageBreak/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pTCServerURI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OPTIONAL,</w:t>
        </w:r>
      </w:ins>
    </w:p>
    <w:p w14:paraId="1ECF0C0F" w14:textId="77777777" w:rsidR="00CB4B63" w:rsidRDefault="00CB4B63" w:rsidP="00CB4B63">
      <w:pPr>
        <w:pStyle w:val="PlainText"/>
        <w:rPr>
          <w:ins w:id="195" w:author="Gray, Jeffrey" w:date="2020-04-11T16:54:00Z"/>
          <w:rFonts w:cs="Courier New"/>
          <w:sz w:val="16"/>
          <w:szCs w:val="16"/>
        </w:rPr>
      </w:pPr>
      <w:ins w:id="19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UTF8String,</w:t>
        </w:r>
      </w:ins>
    </w:p>
    <w:p w14:paraId="080E64CF" w14:textId="77777777" w:rsidR="00CB4B63" w:rsidRDefault="00CB4B63" w:rsidP="00CB4B63">
      <w:pPr>
        <w:pStyle w:val="PlainText"/>
        <w:rPr>
          <w:ins w:id="197" w:author="Gray, Jeffrey" w:date="2020-04-11T16:54:00Z"/>
          <w:rFonts w:cs="Courier New"/>
          <w:sz w:val="16"/>
          <w:szCs w:val="16"/>
        </w:rPr>
      </w:pPr>
      <w:ins w:id="19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pTCOriginatingID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 OPTIONAL,</w:t>
        </w:r>
      </w:ins>
    </w:p>
    <w:p w14:paraId="2B3E0602" w14:textId="77777777" w:rsidR="00CB4B63" w:rsidRDefault="00CB4B63" w:rsidP="00CB4B63">
      <w:pPr>
        <w:pStyle w:val="PlainText"/>
        <w:rPr>
          <w:ins w:id="199" w:author="Gray, Jeffrey" w:date="2020-04-11T16:54:00Z"/>
          <w:rFonts w:cs="Courier New"/>
          <w:sz w:val="16"/>
          <w:szCs w:val="16"/>
        </w:rPr>
      </w:pPr>
      <w:ins w:id="20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pTCParticipants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7] </w:t>
        </w:r>
      </w:ins>
      <w:ins w:id="201" w:author="Gray, Jeffrey" w:date="2020-04-15T01:52:00Z">
        <w:r>
          <w:rPr>
            <w:rFonts w:cs="Courier New"/>
            <w:sz w:val="16"/>
            <w:szCs w:val="16"/>
          </w:rPr>
          <w:t xml:space="preserve">SEQUENCE OF </w:t>
        </w:r>
      </w:ins>
      <w:ins w:id="202" w:author="Gray, Jeffrey" w:date="2020-04-11T16:54:00Z">
        <w:r>
          <w:rPr>
            <w:rFonts w:cs="Courier New"/>
            <w:sz w:val="16"/>
            <w:szCs w:val="16"/>
          </w:rPr>
          <w:t>MCPTTID OPTIONAL,</w:t>
        </w:r>
      </w:ins>
    </w:p>
    <w:p w14:paraId="05794609" w14:textId="77777777" w:rsidR="00CB4B63" w:rsidRDefault="00CB4B63" w:rsidP="00CB4B63">
      <w:pPr>
        <w:pStyle w:val="PlainText"/>
        <w:rPr>
          <w:ins w:id="203" w:author="Gray, Jeffrey" w:date="2020-04-11T16:54:00Z"/>
          <w:rFonts w:cs="Courier New"/>
          <w:sz w:val="16"/>
          <w:szCs w:val="16"/>
        </w:rPr>
      </w:pPr>
      <w:ins w:id="20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associatePresenceStatus</w:t>
        </w:r>
        <w:proofErr w:type="spellEnd"/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UTF8String OPTIONAL,</w:t>
        </w:r>
      </w:ins>
    </w:p>
    <w:p w14:paraId="18806971" w14:textId="77777777" w:rsidR="00CB4B63" w:rsidRDefault="00CB4B63" w:rsidP="00CB4B63">
      <w:pPr>
        <w:pStyle w:val="PlainText"/>
        <w:rPr>
          <w:ins w:id="205" w:author="Gray, Jeffrey" w:date="2020-04-11T16:54:00Z"/>
          <w:rFonts w:cs="Courier New"/>
          <w:sz w:val="16"/>
          <w:szCs w:val="16"/>
        </w:rPr>
      </w:pPr>
      <w:ins w:id="206" w:author="Gray, Jeffrey" w:date="2020-04-11T16:54:00Z">
        <w:r>
          <w:rPr>
            <w:rFonts w:cs="Courier New"/>
            <w:sz w:val="16"/>
            <w:szCs w:val="16"/>
          </w:rPr>
          <w:t xml:space="preserve">    location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Location OPTIONAL,</w:t>
        </w:r>
      </w:ins>
    </w:p>
    <w:p w14:paraId="1159C0F0" w14:textId="77777777" w:rsidR="00CB4B63" w:rsidRDefault="00CB4B63" w:rsidP="00CB4B63">
      <w:pPr>
        <w:pStyle w:val="PlainText"/>
        <w:rPr>
          <w:ins w:id="207" w:author="Gray, Jeffrey" w:date="2020-04-11T16:54:00Z"/>
          <w:rFonts w:cs="Courier New"/>
          <w:sz w:val="16"/>
          <w:szCs w:val="16"/>
        </w:rPr>
      </w:pPr>
      <w:ins w:id="20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initiationCause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10] UTF8String OPTIONAL,</w:t>
        </w:r>
      </w:ins>
    </w:p>
    <w:p w14:paraId="3B4B6319" w14:textId="77777777" w:rsidR="00CB4B63" w:rsidRDefault="00CB4B63" w:rsidP="00CB4B63">
      <w:pPr>
        <w:pStyle w:val="PlainText"/>
        <w:rPr>
          <w:ins w:id="209" w:author="Gray, Jeffrey" w:date="2020-04-11T16:54:00Z"/>
          <w:rFonts w:cs="Courier New"/>
          <w:sz w:val="16"/>
          <w:szCs w:val="16"/>
        </w:rPr>
      </w:pPr>
      <w:ins w:id="21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pTCHost</w:t>
        </w:r>
        <w:proofErr w:type="spellEnd"/>
        <w:r>
          <w:rPr>
            <w:rFonts w:cs="Courier New"/>
            <w:sz w:val="16"/>
            <w:szCs w:val="16"/>
          </w:rPr>
          <w:t xml:space="preserve">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11] MCPTTID OPTIONAL,</w:t>
        </w:r>
      </w:ins>
    </w:p>
    <w:p w14:paraId="56257A7E" w14:textId="77777777" w:rsidR="00CB4B63" w:rsidRDefault="00CB4B63" w:rsidP="00CB4B63">
      <w:pPr>
        <w:pStyle w:val="PlainText"/>
        <w:rPr>
          <w:ins w:id="211" w:author="Gray, Jeffrey" w:date="2020-04-11T16:54:00Z"/>
          <w:rFonts w:cs="Courier New"/>
          <w:sz w:val="16"/>
          <w:szCs w:val="16"/>
        </w:rPr>
      </w:pPr>
      <w:ins w:id="21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bearerCapability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12] UTF8String OPTIONAL</w:t>
        </w:r>
      </w:ins>
    </w:p>
    <w:p w14:paraId="76D90764" w14:textId="77777777" w:rsidR="00CB4B63" w:rsidRDefault="00CB4B63" w:rsidP="00CB4B63">
      <w:pPr>
        <w:pStyle w:val="PlainText"/>
        <w:rPr>
          <w:ins w:id="213" w:author="Gray, Jeffrey" w:date="2020-04-11T16:54:00Z"/>
          <w:rFonts w:cs="Courier New"/>
          <w:sz w:val="16"/>
          <w:szCs w:val="16"/>
        </w:rPr>
      </w:pPr>
      <w:ins w:id="214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7EFD7C70" w14:textId="77777777" w:rsidR="00CB4B63" w:rsidRDefault="00CB4B63" w:rsidP="00CB4B63">
      <w:pPr>
        <w:pStyle w:val="PlainText"/>
        <w:rPr>
          <w:ins w:id="215" w:author="Gray, Jeffrey" w:date="2020-04-11T16:54:00Z"/>
          <w:rFonts w:cs="Courier New"/>
          <w:sz w:val="16"/>
          <w:szCs w:val="16"/>
        </w:rPr>
      </w:pPr>
    </w:p>
    <w:p w14:paraId="5D9BD14B" w14:textId="77777777" w:rsidR="00CB4B63" w:rsidRDefault="00CB4B63" w:rsidP="00CB4B63">
      <w:pPr>
        <w:pStyle w:val="PlainText"/>
        <w:rPr>
          <w:ins w:id="216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217" w:author="Gray, Jeffrey" w:date="2020-04-11T16:54:00Z">
        <w:r>
          <w:rPr>
            <w:rFonts w:cs="Courier New"/>
            <w:sz w:val="16"/>
            <w:szCs w:val="16"/>
          </w:rPr>
          <w:t>PTCSessionEnd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3DB906C8" w14:textId="77777777" w:rsidR="00CB4B63" w:rsidRDefault="00CB4B63" w:rsidP="00CB4B63">
      <w:pPr>
        <w:pStyle w:val="PlainText"/>
        <w:rPr>
          <w:ins w:id="218" w:author="Gray, Jeffrey" w:date="2020-04-11T16:54:00Z"/>
          <w:rFonts w:cs="Courier New"/>
          <w:sz w:val="16"/>
          <w:szCs w:val="16"/>
        </w:rPr>
      </w:pPr>
      <w:ins w:id="219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7E460D01" w14:textId="77777777" w:rsidR="00CB4B63" w:rsidRDefault="00CB4B63" w:rsidP="00CB4B63">
      <w:pPr>
        <w:pStyle w:val="PlainText"/>
        <w:rPr>
          <w:ins w:id="220" w:author="Gray, Jeffrey" w:date="2020-04-11T16:54:00Z"/>
          <w:rFonts w:cs="Courier New"/>
          <w:sz w:val="16"/>
          <w:szCs w:val="16"/>
        </w:rPr>
      </w:pPr>
      <w:ins w:id="22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606DE436" w14:textId="77777777" w:rsidR="00CB4B63" w:rsidRDefault="00CB4B63" w:rsidP="00CB4B63">
      <w:pPr>
        <w:pStyle w:val="PlainText"/>
        <w:rPr>
          <w:ins w:id="222" w:author="Gray, Jeffrey" w:date="2020-04-11T16:54:00Z"/>
          <w:rFonts w:cs="Courier New"/>
          <w:sz w:val="16"/>
          <w:szCs w:val="16"/>
        </w:rPr>
      </w:pPr>
      <w:ins w:id="223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72D8C767" w14:textId="77777777" w:rsidR="00CB4B63" w:rsidRDefault="00CB4B63" w:rsidP="00CB4B63">
      <w:pPr>
        <w:pStyle w:val="PlainText"/>
        <w:rPr>
          <w:ins w:id="224" w:author="Gray, Jeffrey" w:date="2020-04-11T16:54:00Z"/>
          <w:rFonts w:cs="Courier New"/>
          <w:sz w:val="16"/>
          <w:szCs w:val="16"/>
        </w:rPr>
      </w:pPr>
      <w:ins w:id="22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0166A7D1" w14:textId="77777777" w:rsidR="00CB4B63" w:rsidRDefault="00CB4B63" w:rsidP="00CB4B63">
      <w:pPr>
        <w:pStyle w:val="PlainText"/>
        <w:rPr>
          <w:ins w:id="226" w:author="Gray, Jeffrey" w:date="2020-04-11T16:54:00Z"/>
          <w:rFonts w:cs="Courier New"/>
          <w:sz w:val="16"/>
          <w:szCs w:val="16"/>
        </w:rPr>
      </w:pPr>
      <w:ins w:id="22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pTCServerURI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OPTIONAL,</w:t>
        </w:r>
      </w:ins>
    </w:p>
    <w:p w14:paraId="5A40B7E5" w14:textId="77777777" w:rsidR="00CB4B63" w:rsidRDefault="00CB4B63" w:rsidP="00CB4B63">
      <w:pPr>
        <w:pStyle w:val="PlainText"/>
        <w:rPr>
          <w:ins w:id="228" w:author="Gray, Jeffrey" w:date="2020-04-11T16:54:00Z"/>
          <w:rFonts w:cs="Courier New"/>
          <w:sz w:val="16"/>
          <w:szCs w:val="16"/>
        </w:rPr>
      </w:pPr>
      <w:ins w:id="22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UTF8String,</w:t>
        </w:r>
      </w:ins>
    </w:p>
    <w:p w14:paraId="7FDBA428" w14:textId="77777777" w:rsidR="00CB4B63" w:rsidRDefault="00CB4B63" w:rsidP="00CB4B63">
      <w:pPr>
        <w:pStyle w:val="PlainText"/>
        <w:rPr>
          <w:ins w:id="230" w:author="Gray, Jeffrey" w:date="2020-04-11T16:54:00Z"/>
          <w:rFonts w:cs="Courier New"/>
          <w:sz w:val="16"/>
          <w:szCs w:val="16"/>
        </w:rPr>
      </w:pPr>
      <w:ins w:id="23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preEstStatus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BOOLEAN OPTIONAL,</w:t>
        </w:r>
      </w:ins>
    </w:p>
    <w:p w14:paraId="28358147" w14:textId="77777777" w:rsidR="00CB4B63" w:rsidRDefault="00CB4B63" w:rsidP="00CB4B63">
      <w:pPr>
        <w:pStyle w:val="PlainText"/>
        <w:ind w:firstLine="284"/>
        <w:rPr>
          <w:ins w:id="232" w:author="Gray, Jeffrey" w:date="2020-04-11T16:54:00Z"/>
          <w:rFonts w:cs="Courier New"/>
          <w:sz w:val="16"/>
          <w:szCs w:val="16"/>
        </w:rPr>
      </w:pPr>
      <w:ins w:id="233" w:author="Gray, Jeffrey" w:date="2020-04-11T16:54:00Z"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pTCOriginatingID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</w:t>
        </w:r>
      </w:ins>
      <w:ins w:id="234" w:author="Gray, Jeffrey" w:date="2020-04-15T01:53:00Z">
        <w:r>
          <w:rPr>
            <w:rFonts w:cs="Courier New"/>
            <w:sz w:val="16"/>
            <w:szCs w:val="16"/>
          </w:rPr>
          <w:t xml:space="preserve"> </w:t>
        </w:r>
      </w:ins>
      <w:ins w:id="235" w:author="Gray, Jeffrey" w:date="2020-04-11T16:54:00Z">
        <w:r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7] UTF8String OPTIONAL,</w:t>
        </w:r>
      </w:ins>
    </w:p>
    <w:p w14:paraId="27AD4641" w14:textId="77777777" w:rsidR="00CB4B63" w:rsidRDefault="00CB4B63" w:rsidP="00CB4B63">
      <w:pPr>
        <w:pStyle w:val="PlainText"/>
        <w:ind w:firstLine="284"/>
        <w:rPr>
          <w:ins w:id="236" w:author="Gray, Jeffrey" w:date="2020-04-11T16:54:00Z"/>
          <w:rFonts w:cs="Courier New"/>
          <w:sz w:val="16"/>
          <w:szCs w:val="16"/>
        </w:rPr>
      </w:pPr>
      <w:ins w:id="237" w:author="Gray, Jeffrey" w:date="2020-04-11T16:54:00Z">
        <w:r>
          <w:rPr>
            <w:rFonts w:cs="Courier New"/>
            <w:sz w:val="16"/>
            <w:szCs w:val="16"/>
          </w:rPr>
          <w:t xml:space="preserve"> </w:t>
        </w:r>
        <w:proofErr w:type="spellStart"/>
        <w:r>
          <w:rPr>
            <w:rFonts w:cs="Courier New"/>
            <w:sz w:val="16"/>
            <w:szCs w:val="16"/>
          </w:rPr>
          <w:t>pTCParticipants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8] </w:t>
        </w:r>
      </w:ins>
      <w:ins w:id="238" w:author="Gray, Jeffrey" w:date="2020-04-15T01:52:00Z">
        <w:r>
          <w:rPr>
            <w:rFonts w:cs="Courier New"/>
            <w:sz w:val="16"/>
            <w:szCs w:val="16"/>
          </w:rPr>
          <w:t xml:space="preserve">SEQUENCE OF </w:t>
        </w:r>
      </w:ins>
      <w:ins w:id="239" w:author="Gray, Jeffrey" w:date="2020-04-11T16:54:00Z">
        <w:r>
          <w:rPr>
            <w:rFonts w:cs="Courier New"/>
            <w:sz w:val="16"/>
            <w:szCs w:val="16"/>
          </w:rPr>
          <w:t>MCPTTID OPTIONAL,</w:t>
        </w:r>
      </w:ins>
    </w:p>
    <w:p w14:paraId="3D6CEDB3" w14:textId="77777777" w:rsidR="00CB4B63" w:rsidRDefault="00CB4B63" w:rsidP="00CB4B63">
      <w:pPr>
        <w:pStyle w:val="PlainText"/>
        <w:rPr>
          <w:ins w:id="240" w:author="Gray, Jeffrey" w:date="2020-04-11T16:54:00Z"/>
          <w:rFonts w:cs="Courier New"/>
          <w:sz w:val="16"/>
          <w:szCs w:val="16"/>
        </w:rPr>
      </w:pPr>
      <w:ins w:id="241" w:author="Gray, Jeffrey" w:date="2020-04-11T16:54:00Z">
        <w:r>
          <w:rPr>
            <w:rFonts w:cs="Courier New"/>
            <w:sz w:val="16"/>
            <w:szCs w:val="16"/>
          </w:rPr>
          <w:t xml:space="preserve">    location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Location OPTIONAL,</w:t>
        </w:r>
      </w:ins>
    </w:p>
    <w:p w14:paraId="16E7CDD0" w14:textId="77777777" w:rsidR="00CB4B63" w:rsidRDefault="00CB4B63" w:rsidP="00CB4B63">
      <w:pPr>
        <w:pStyle w:val="PlainText"/>
        <w:rPr>
          <w:ins w:id="242" w:author="Gray, Jeffrey" w:date="2020-04-11T16:54:00Z"/>
          <w:rFonts w:cs="Courier New"/>
          <w:sz w:val="16"/>
          <w:szCs w:val="16"/>
        </w:rPr>
      </w:pPr>
      <w:ins w:id="243" w:author="Gray, Jeffrey" w:date="2020-04-11T16:54:00Z">
        <w:r>
          <w:rPr>
            <w:rFonts w:cs="Courier New"/>
            <w:sz w:val="16"/>
            <w:szCs w:val="16"/>
          </w:rPr>
          <w:t xml:space="preserve">    cause                </w:t>
        </w:r>
      </w:ins>
      <w:ins w:id="244" w:author="Gray, Jeffrey" w:date="2020-04-15T01:53:00Z">
        <w:r>
          <w:rPr>
            <w:rFonts w:cs="Courier New"/>
            <w:sz w:val="16"/>
            <w:szCs w:val="16"/>
          </w:rPr>
          <w:t xml:space="preserve">    </w:t>
        </w:r>
        <w:proofErr w:type="gramStart"/>
        <w:r>
          <w:rPr>
            <w:rFonts w:cs="Courier New"/>
            <w:sz w:val="16"/>
            <w:szCs w:val="16"/>
          </w:rPr>
          <w:t xml:space="preserve">   </w:t>
        </w:r>
      </w:ins>
      <w:ins w:id="245" w:author="Gray, Jeffrey" w:date="2020-04-11T16:54:00Z">
        <w:r>
          <w:rPr>
            <w:rFonts w:cs="Courier New"/>
            <w:sz w:val="16"/>
            <w:szCs w:val="16"/>
          </w:rPr>
          <w:t>[</w:t>
        </w:r>
        <w:proofErr w:type="gramEnd"/>
        <w:r>
          <w:rPr>
            <w:rFonts w:cs="Courier New"/>
            <w:sz w:val="16"/>
            <w:szCs w:val="16"/>
          </w:rPr>
          <w:t>10] UTF8String</w:t>
        </w:r>
      </w:ins>
    </w:p>
    <w:p w14:paraId="55CF599C" w14:textId="77777777" w:rsidR="00CB4B63" w:rsidRDefault="00CB4B63" w:rsidP="00CB4B63">
      <w:pPr>
        <w:pStyle w:val="PlainText"/>
        <w:rPr>
          <w:ins w:id="246" w:author="Gray, Jeffrey" w:date="2020-04-11T16:54:00Z"/>
          <w:rFonts w:cs="Courier New"/>
          <w:sz w:val="16"/>
          <w:szCs w:val="16"/>
        </w:rPr>
      </w:pPr>
      <w:ins w:id="247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0EADA698" w14:textId="77777777" w:rsidR="00CB4B63" w:rsidRDefault="00CB4B63" w:rsidP="00CB4B63">
      <w:pPr>
        <w:pStyle w:val="PlainText"/>
        <w:rPr>
          <w:ins w:id="248" w:author="Gray, Jeffrey" w:date="2020-04-11T16:54:00Z"/>
          <w:rFonts w:cs="Courier New"/>
          <w:sz w:val="16"/>
          <w:szCs w:val="16"/>
        </w:rPr>
      </w:pPr>
    </w:p>
    <w:p w14:paraId="36DCBE6E" w14:textId="77777777" w:rsidR="00CB4B63" w:rsidRDefault="00CB4B63" w:rsidP="00CB4B63">
      <w:pPr>
        <w:pStyle w:val="PlainText"/>
        <w:rPr>
          <w:ins w:id="249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250" w:author="Gray, Jeffrey" w:date="2020-04-11T16:54:00Z">
        <w:r>
          <w:rPr>
            <w:rFonts w:cs="Courier New"/>
            <w:sz w:val="16"/>
            <w:szCs w:val="16"/>
          </w:rPr>
          <w:t>PTCStartofInterception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4D82580E" w14:textId="77777777" w:rsidR="00CB4B63" w:rsidRDefault="00CB4B63" w:rsidP="00CB4B63">
      <w:pPr>
        <w:pStyle w:val="PlainText"/>
        <w:rPr>
          <w:ins w:id="251" w:author="Gray, Jeffrey" w:date="2020-04-11T16:54:00Z"/>
          <w:rFonts w:cs="Courier New"/>
          <w:sz w:val="16"/>
          <w:szCs w:val="16"/>
        </w:rPr>
      </w:pPr>
      <w:ins w:id="252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1C78DF9D" w14:textId="77777777" w:rsidR="00CB4B63" w:rsidRDefault="00CB4B63" w:rsidP="00CB4B63">
      <w:pPr>
        <w:pStyle w:val="PlainText"/>
        <w:rPr>
          <w:ins w:id="253" w:author="Gray, Jeffrey" w:date="2020-04-11T16:54:00Z"/>
          <w:rFonts w:cs="Courier New"/>
          <w:sz w:val="16"/>
          <w:szCs w:val="16"/>
        </w:rPr>
      </w:pPr>
      <w:ins w:id="25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64274B4C" w14:textId="77777777" w:rsidR="00CB4B63" w:rsidRDefault="00CB4B63" w:rsidP="00CB4B63">
      <w:pPr>
        <w:pStyle w:val="PlainText"/>
        <w:rPr>
          <w:ins w:id="255" w:author="Gray, Jeffrey" w:date="2020-04-11T16:54:00Z"/>
          <w:rFonts w:cs="Courier New"/>
          <w:sz w:val="16"/>
          <w:szCs w:val="16"/>
        </w:rPr>
      </w:pPr>
      <w:ins w:id="256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52808477" w14:textId="77777777" w:rsidR="00CB4B63" w:rsidRDefault="00CB4B63" w:rsidP="00CB4B63">
      <w:pPr>
        <w:pStyle w:val="PlainText"/>
        <w:rPr>
          <w:ins w:id="257" w:author="Gray, Jeffrey" w:date="2020-04-11T16:54:00Z"/>
          <w:rFonts w:cs="Courier New"/>
          <w:sz w:val="16"/>
          <w:szCs w:val="16"/>
        </w:rPr>
      </w:pPr>
      <w:ins w:id="25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2766AB9D" w14:textId="77777777" w:rsidR="00CB4B63" w:rsidRDefault="00CB4B63" w:rsidP="00CB4B63">
      <w:pPr>
        <w:pStyle w:val="PlainText"/>
        <w:rPr>
          <w:ins w:id="259" w:author="Gray, Jeffrey" w:date="2020-04-11T16:54:00Z"/>
          <w:rFonts w:cs="Courier New"/>
          <w:sz w:val="16"/>
          <w:szCs w:val="16"/>
        </w:rPr>
      </w:pPr>
      <w:ins w:id="26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preEstSessionID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OPTIONAL,</w:t>
        </w:r>
      </w:ins>
    </w:p>
    <w:p w14:paraId="28D26C78" w14:textId="77777777" w:rsidR="00CB4B63" w:rsidRDefault="00CB4B63" w:rsidP="00CB4B63">
      <w:pPr>
        <w:pStyle w:val="PlainText"/>
        <w:ind w:firstLine="284"/>
        <w:rPr>
          <w:ins w:id="261" w:author="Gray, Jeffrey" w:date="2020-04-11T16:54:00Z"/>
          <w:rFonts w:cs="Courier New"/>
          <w:sz w:val="16"/>
          <w:szCs w:val="16"/>
        </w:rPr>
      </w:pPr>
      <w:proofErr w:type="spellStart"/>
      <w:ins w:id="262" w:author="Gray, Jeffrey" w:date="2020-04-11T16:54:00Z">
        <w:r>
          <w:rPr>
            <w:rFonts w:cs="Courier New"/>
            <w:sz w:val="16"/>
            <w:szCs w:val="16"/>
          </w:rPr>
          <w:t>pTCOriginatingID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 OPTIONAL,</w:t>
        </w:r>
      </w:ins>
    </w:p>
    <w:p w14:paraId="2B98078B" w14:textId="77777777" w:rsidR="00CB4B63" w:rsidRDefault="00CB4B63" w:rsidP="00CB4B63">
      <w:pPr>
        <w:pStyle w:val="PlainText"/>
        <w:rPr>
          <w:ins w:id="263" w:author="Gray, Jeffrey" w:date="2020-04-11T16:54:00Z"/>
          <w:rFonts w:cs="Courier New"/>
          <w:sz w:val="16"/>
          <w:szCs w:val="16"/>
        </w:rPr>
      </w:pPr>
      <w:ins w:id="26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 OPTIONAL,</w:t>
        </w:r>
      </w:ins>
    </w:p>
    <w:p w14:paraId="02663212" w14:textId="77777777" w:rsidR="00CB4B63" w:rsidRDefault="00CB4B63" w:rsidP="00CB4B63">
      <w:pPr>
        <w:pStyle w:val="PlainText"/>
        <w:rPr>
          <w:ins w:id="265" w:author="Gray, Jeffrey" w:date="2020-04-11T16:54:00Z"/>
          <w:rFonts w:cs="Courier New"/>
          <w:sz w:val="16"/>
          <w:szCs w:val="16"/>
        </w:rPr>
      </w:pPr>
      <w:ins w:id="26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pTCHost</w:t>
        </w:r>
        <w:proofErr w:type="spellEnd"/>
        <w:r>
          <w:rPr>
            <w:rFonts w:cs="Courier New"/>
            <w:sz w:val="16"/>
            <w:szCs w:val="16"/>
          </w:rPr>
          <w:t xml:space="preserve">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MCPTTID OPTIONAL,</w:t>
        </w:r>
      </w:ins>
    </w:p>
    <w:p w14:paraId="259B9676" w14:textId="77777777" w:rsidR="00CB4B63" w:rsidRDefault="00CB4B63" w:rsidP="00CB4B63">
      <w:pPr>
        <w:pStyle w:val="PlainText"/>
        <w:rPr>
          <w:ins w:id="267" w:author="Gray, Jeffrey" w:date="2020-04-11T16:54:00Z"/>
          <w:rFonts w:cs="Courier New"/>
          <w:sz w:val="16"/>
          <w:szCs w:val="16"/>
        </w:rPr>
      </w:pPr>
      <w:ins w:id="26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pTCParticipants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8] </w:t>
        </w:r>
      </w:ins>
      <w:ins w:id="269" w:author="Gray, Jeffrey" w:date="2020-04-15T01:53:00Z">
        <w:r>
          <w:rPr>
            <w:rFonts w:cs="Courier New"/>
            <w:sz w:val="16"/>
            <w:szCs w:val="16"/>
          </w:rPr>
          <w:t xml:space="preserve">SEQUENCE OF </w:t>
        </w:r>
      </w:ins>
      <w:ins w:id="270" w:author="Gray, Jeffrey" w:date="2020-04-11T16:54:00Z">
        <w:r>
          <w:rPr>
            <w:rFonts w:cs="Courier New"/>
            <w:sz w:val="16"/>
            <w:szCs w:val="16"/>
          </w:rPr>
          <w:t>MCPTTID,</w:t>
        </w:r>
      </w:ins>
    </w:p>
    <w:p w14:paraId="5CE7F001" w14:textId="77777777" w:rsidR="00CB4B63" w:rsidRDefault="00CB4B63" w:rsidP="00CB4B63">
      <w:pPr>
        <w:pStyle w:val="PlainText"/>
        <w:rPr>
          <w:ins w:id="271" w:author="Gray, Jeffrey" w:date="2020-04-11T16:54:00Z"/>
          <w:rFonts w:cs="Courier New"/>
          <w:sz w:val="16"/>
          <w:szCs w:val="16"/>
        </w:rPr>
      </w:pPr>
      <w:ins w:id="27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mediaStreamAvail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BOOLEAN OPTIONAL,</w:t>
        </w:r>
      </w:ins>
    </w:p>
    <w:p w14:paraId="48EF3D9D" w14:textId="77777777" w:rsidR="00CB4B63" w:rsidRDefault="00CB4B63" w:rsidP="00CB4B63">
      <w:pPr>
        <w:pStyle w:val="PlainText"/>
        <w:rPr>
          <w:ins w:id="273" w:author="Gray, Jeffrey" w:date="2020-04-11T16:54:00Z"/>
          <w:rFonts w:cs="Courier New"/>
          <w:sz w:val="16"/>
          <w:szCs w:val="16"/>
        </w:rPr>
      </w:pPr>
      <w:ins w:id="27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bearerCapability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10] UTF8String OPTIONAL</w:t>
        </w:r>
      </w:ins>
    </w:p>
    <w:p w14:paraId="1D1B956A" w14:textId="77777777" w:rsidR="00CB4B63" w:rsidRDefault="00CB4B63" w:rsidP="00CB4B63">
      <w:pPr>
        <w:pStyle w:val="PlainText"/>
        <w:rPr>
          <w:ins w:id="275" w:author="Gray, Jeffrey" w:date="2020-04-11T16:54:00Z"/>
          <w:rFonts w:cs="Courier New"/>
          <w:sz w:val="16"/>
          <w:szCs w:val="16"/>
        </w:rPr>
      </w:pPr>
      <w:ins w:id="276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463FD421" w14:textId="77777777" w:rsidR="00CB4B63" w:rsidRDefault="00CB4B63" w:rsidP="00CB4B63">
      <w:pPr>
        <w:pStyle w:val="PlainText"/>
        <w:rPr>
          <w:ins w:id="277" w:author="Gray, Jeffrey" w:date="2020-04-11T16:54:00Z"/>
          <w:rFonts w:cs="Courier New"/>
          <w:sz w:val="16"/>
          <w:szCs w:val="16"/>
        </w:rPr>
      </w:pPr>
    </w:p>
    <w:p w14:paraId="19B9E0EA" w14:textId="77777777" w:rsidR="00CB4B63" w:rsidRDefault="00CB4B63" w:rsidP="00CB4B63">
      <w:pPr>
        <w:pStyle w:val="PlainText"/>
        <w:rPr>
          <w:ins w:id="278" w:author="Gray, Jeffrey" w:date="2020-04-11T16:54:00Z"/>
          <w:rFonts w:cs="Courier New"/>
          <w:sz w:val="16"/>
          <w:szCs w:val="16"/>
        </w:rPr>
      </w:pPr>
      <w:proofErr w:type="spellStart"/>
      <w:ins w:id="279" w:author="Gray, Jeffrey" w:date="2020-04-11T16:54:00Z">
        <w:r>
          <w:rPr>
            <w:rFonts w:cs="Courier New"/>
            <w:sz w:val="16"/>
            <w:szCs w:val="16"/>
          </w:rPr>
          <w:t>PTCPre-</w:t>
        </w:r>
        <w:proofErr w:type="gramStart"/>
        <w:r>
          <w:rPr>
            <w:rFonts w:cs="Courier New"/>
            <w:sz w:val="16"/>
            <w:szCs w:val="16"/>
          </w:rPr>
          <w:t>establishedSession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0AF62C34" w14:textId="77777777" w:rsidR="00CB4B63" w:rsidRDefault="00CB4B63" w:rsidP="00CB4B63">
      <w:pPr>
        <w:pStyle w:val="PlainText"/>
        <w:rPr>
          <w:ins w:id="280" w:author="Gray, Jeffrey" w:date="2020-04-11T16:54:00Z"/>
          <w:rFonts w:cs="Courier New"/>
          <w:sz w:val="16"/>
          <w:szCs w:val="16"/>
        </w:rPr>
      </w:pPr>
      <w:ins w:id="281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210A8D66" w14:textId="77777777" w:rsidR="00CB4B63" w:rsidRDefault="00CB4B63" w:rsidP="00CB4B63">
      <w:pPr>
        <w:pStyle w:val="PlainText"/>
        <w:rPr>
          <w:ins w:id="282" w:author="Gray, Jeffrey" w:date="2020-04-11T16:54:00Z"/>
          <w:rFonts w:cs="Courier New"/>
          <w:sz w:val="16"/>
          <w:szCs w:val="16"/>
        </w:rPr>
      </w:pPr>
      <w:ins w:id="28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2CDF58F9" w14:textId="77777777" w:rsidR="00CB4B63" w:rsidRDefault="00CB4B63" w:rsidP="00CB4B63">
      <w:pPr>
        <w:pStyle w:val="PlainText"/>
        <w:rPr>
          <w:ins w:id="284" w:author="Gray, Jeffrey" w:date="2020-04-11T16:54:00Z"/>
          <w:rFonts w:cs="Courier New"/>
          <w:sz w:val="16"/>
          <w:szCs w:val="16"/>
        </w:rPr>
      </w:pPr>
      <w:ins w:id="285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0F6516E9" w14:textId="77777777" w:rsidR="00CB4B63" w:rsidRDefault="00CB4B63" w:rsidP="00CB4B63">
      <w:pPr>
        <w:pStyle w:val="PlainText"/>
        <w:rPr>
          <w:ins w:id="286" w:author="Gray, Jeffrey" w:date="2020-04-11T16:54:00Z"/>
          <w:rFonts w:cs="Courier New"/>
          <w:sz w:val="16"/>
          <w:szCs w:val="16"/>
        </w:rPr>
      </w:pPr>
      <w:ins w:id="28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342CA2F1" w14:textId="77777777" w:rsidR="00CB4B63" w:rsidRDefault="00CB4B63" w:rsidP="00CB4B63">
      <w:pPr>
        <w:pStyle w:val="PlainText"/>
        <w:rPr>
          <w:ins w:id="288" w:author="Gray, Jeffrey" w:date="2020-04-11T16:54:00Z"/>
          <w:rFonts w:cs="Courier New"/>
          <w:sz w:val="16"/>
          <w:szCs w:val="16"/>
        </w:rPr>
      </w:pPr>
      <w:ins w:id="28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pTCserverURI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2F73B72B" w14:textId="77777777" w:rsidR="00CB4B63" w:rsidRDefault="00CB4B63" w:rsidP="00CB4B63">
      <w:pPr>
        <w:pStyle w:val="PlainText"/>
        <w:rPr>
          <w:ins w:id="290" w:author="Gray, Jeffrey" w:date="2020-04-11T16:54:00Z"/>
          <w:rFonts w:cs="Courier New"/>
          <w:sz w:val="16"/>
          <w:szCs w:val="16"/>
        </w:rPr>
      </w:pPr>
      <w:ins w:id="29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rTPSetting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UTF8String,</w:t>
        </w:r>
      </w:ins>
    </w:p>
    <w:p w14:paraId="0546A845" w14:textId="77777777" w:rsidR="00CB4B63" w:rsidRDefault="00CB4B63" w:rsidP="00CB4B63">
      <w:pPr>
        <w:pStyle w:val="PlainText"/>
        <w:rPr>
          <w:ins w:id="292" w:author="Gray, Jeffrey" w:date="2020-04-11T16:54:00Z"/>
          <w:rFonts w:cs="Courier New"/>
          <w:sz w:val="16"/>
          <w:szCs w:val="16"/>
        </w:rPr>
      </w:pPr>
      <w:ins w:id="29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pTCMediaCapability</w:t>
        </w:r>
        <w:proofErr w:type="spellEnd"/>
        <w:r>
          <w:rPr>
            <w:rFonts w:cs="Courier New"/>
            <w:sz w:val="16"/>
            <w:szCs w:val="16"/>
          </w:rPr>
          <w:t xml:space="preserve">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UTF8String,</w:t>
        </w:r>
      </w:ins>
    </w:p>
    <w:p w14:paraId="02B202A9" w14:textId="77777777" w:rsidR="00CB4B63" w:rsidRDefault="00CB4B63" w:rsidP="00CB4B63">
      <w:pPr>
        <w:pStyle w:val="PlainText"/>
        <w:rPr>
          <w:ins w:id="294" w:author="Gray, Jeffrey" w:date="2020-04-11T16:54:00Z"/>
          <w:rFonts w:cs="Courier New"/>
          <w:sz w:val="16"/>
          <w:szCs w:val="16"/>
        </w:rPr>
      </w:pPr>
      <w:ins w:id="29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preEstSessionID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UTF8String,</w:t>
        </w:r>
      </w:ins>
    </w:p>
    <w:p w14:paraId="021CCB97" w14:textId="77777777" w:rsidR="00CB4B63" w:rsidRDefault="00CB4B63" w:rsidP="00CB4B63">
      <w:pPr>
        <w:pStyle w:val="PlainText"/>
        <w:rPr>
          <w:ins w:id="296" w:author="Gray, Jeffrey" w:date="2020-04-11T16:54:00Z"/>
          <w:rFonts w:cs="Courier New"/>
          <w:sz w:val="16"/>
          <w:szCs w:val="16"/>
        </w:rPr>
      </w:pPr>
      <w:ins w:id="29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preEstStatus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BOOLEAN,</w:t>
        </w:r>
      </w:ins>
    </w:p>
    <w:p w14:paraId="25BB0A32" w14:textId="77777777" w:rsidR="00CB4B63" w:rsidRDefault="00CB4B63" w:rsidP="00CB4B63">
      <w:pPr>
        <w:pStyle w:val="PlainText"/>
        <w:rPr>
          <w:ins w:id="298" w:author="Gray, Jeffrey" w:date="2020-04-11T16:54:00Z"/>
          <w:rFonts w:cs="Courier New"/>
          <w:sz w:val="16"/>
          <w:szCs w:val="16"/>
        </w:rPr>
      </w:pPr>
      <w:ins w:id="29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mediaStreamAvail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BOOLEAN OPTIONAL,</w:t>
        </w:r>
      </w:ins>
    </w:p>
    <w:p w14:paraId="1382DC54" w14:textId="77777777" w:rsidR="00CB4B63" w:rsidRDefault="00CB4B63" w:rsidP="00CB4B63">
      <w:pPr>
        <w:pStyle w:val="PlainText"/>
        <w:rPr>
          <w:ins w:id="300" w:author="Gray, Jeffrey" w:date="2020-04-11T16:54:00Z"/>
          <w:rFonts w:cs="Courier New"/>
          <w:sz w:val="16"/>
          <w:szCs w:val="16"/>
        </w:rPr>
      </w:pPr>
      <w:ins w:id="301" w:author="Gray, Jeffrey" w:date="2020-04-11T16:54:00Z">
        <w:r>
          <w:rPr>
            <w:rFonts w:cs="Courier New"/>
            <w:sz w:val="16"/>
            <w:szCs w:val="16"/>
          </w:rPr>
          <w:t xml:space="preserve">    location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10] Location OPTIONAL,</w:t>
        </w:r>
      </w:ins>
    </w:p>
    <w:p w14:paraId="1E4B4F3F" w14:textId="77777777" w:rsidR="00CB4B63" w:rsidRDefault="00CB4B63" w:rsidP="00CB4B63">
      <w:pPr>
        <w:pStyle w:val="PlainText"/>
        <w:rPr>
          <w:ins w:id="302" w:author="Gray, Jeffrey" w:date="2020-04-11T16:54:00Z"/>
          <w:rFonts w:cs="Courier New"/>
          <w:sz w:val="16"/>
          <w:szCs w:val="16"/>
        </w:rPr>
      </w:pPr>
      <w:ins w:id="30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failureCode</w:t>
        </w:r>
        <w:proofErr w:type="spellEnd"/>
        <w:r>
          <w:rPr>
            <w:rFonts w:cs="Courier New"/>
            <w:sz w:val="16"/>
            <w:szCs w:val="16"/>
          </w:rPr>
          <w:t xml:space="preserve">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11] UTF8String OPTIONAL</w:t>
        </w:r>
      </w:ins>
    </w:p>
    <w:p w14:paraId="4A2BD75D" w14:textId="77777777" w:rsidR="00CB4B63" w:rsidRDefault="00CB4B63" w:rsidP="00CB4B63">
      <w:pPr>
        <w:pStyle w:val="PlainText"/>
        <w:rPr>
          <w:ins w:id="304" w:author="Gray, Jeffrey" w:date="2020-04-11T16:54:00Z"/>
          <w:rFonts w:cs="Courier New"/>
          <w:sz w:val="16"/>
          <w:szCs w:val="16"/>
        </w:rPr>
      </w:pPr>
      <w:ins w:id="305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0EF1DC76" w14:textId="77777777" w:rsidR="00CB4B63" w:rsidRDefault="00CB4B63" w:rsidP="00CB4B63">
      <w:pPr>
        <w:pStyle w:val="PlainText"/>
        <w:rPr>
          <w:ins w:id="306" w:author="Gray, Jeffrey" w:date="2020-04-11T16:54:00Z"/>
          <w:rFonts w:cs="Courier New"/>
          <w:sz w:val="16"/>
          <w:szCs w:val="16"/>
        </w:rPr>
      </w:pPr>
    </w:p>
    <w:p w14:paraId="6FA34DE4" w14:textId="77777777" w:rsidR="00CB4B63" w:rsidRDefault="00CB4B63" w:rsidP="00CB4B63">
      <w:pPr>
        <w:pStyle w:val="PlainText"/>
        <w:rPr>
          <w:ins w:id="307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308" w:author="Gray, Jeffrey" w:date="2020-04-11T16:54:00Z">
        <w:r>
          <w:rPr>
            <w:rFonts w:cs="Courier New"/>
            <w:sz w:val="16"/>
            <w:szCs w:val="16"/>
          </w:rPr>
          <w:t>PTCInstantPersonalAlert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66F0186A" w14:textId="77777777" w:rsidR="00CB4B63" w:rsidRDefault="00CB4B63" w:rsidP="00CB4B63">
      <w:pPr>
        <w:pStyle w:val="PlainText"/>
        <w:rPr>
          <w:ins w:id="309" w:author="Gray, Jeffrey" w:date="2020-04-11T16:54:00Z"/>
          <w:rFonts w:cs="Courier New"/>
          <w:sz w:val="16"/>
          <w:szCs w:val="16"/>
        </w:rPr>
      </w:pPr>
      <w:ins w:id="310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23E58CA0" w14:textId="77777777" w:rsidR="00CB4B63" w:rsidRDefault="00CB4B63" w:rsidP="00CB4B63">
      <w:pPr>
        <w:pStyle w:val="PlainText"/>
        <w:rPr>
          <w:ins w:id="311" w:author="Gray, Jeffrey" w:date="2020-04-11T16:54:00Z"/>
          <w:rFonts w:cs="Courier New"/>
          <w:sz w:val="16"/>
          <w:szCs w:val="16"/>
        </w:rPr>
      </w:pPr>
      <w:ins w:id="31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3850A21A" w14:textId="77777777" w:rsidR="00CB4B63" w:rsidRDefault="00CB4B63" w:rsidP="00CB4B63">
      <w:pPr>
        <w:pStyle w:val="PlainText"/>
        <w:rPr>
          <w:ins w:id="313" w:author="Gray, Jeffrey" w:date="2020-04-11T16:54:00Z"/>
          <w:rFonts w:cs="Courier New"/>
          <w:sz w:val="16"/>
          <w:szCs w:val="16"/>
        </w:rPr>
      </w:pPr>
      <w:ins w:id="31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0867A055" w14:textId="77777777" w:rsidR="00CB4B63" w:rsidRDefault="00CB4B63" w:rsidP="00CB4B63">
      <w:pPr>
        <w:pStyle w:val="PlainText"/>
        <w:rPr>
          <w:ins w:id="315" w:author="Gray, Jeffrey" w:date="2020-04-11T16:54:00Z"/>
          <w:rFonts w:cs="Courier New"/>
          <w:sz w:val="16"/>
          <w:szCs w:val="16"/>
        </w:rPr>
      </w:pPr>
      <w:ins w:id="31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iPAPartyID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0A7E8B0A" w14:textId="77777777" w:rsidR="00CB4B63" w:rsidRDefault="00CB4B63" w:rsidP="00CB4B63">
      <w:pPr>
        <w:pStyle w:val="PlainText"/>
        <w:rPr>
          <w:ins w:id="317" w:author="Gray, Jeffrey" w:date="2020-04-11T16:54:00Z"/>
          <w:rFonts w:cs="Courier New"/>
          <w:sz w:val="16"/>
          <w:szCs w:val="16"/>
        </w:rPr>
      </w:pPr>
      <w:ins w:id="31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iPADirection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Direction</w:t>
        </w:r>
      </w:ins>
    </w:p>
    <w:p w14:paraId="33A8ADEA" w14:textId="77777777" w:rsidR="00CB4B63" w:rsidRDefault="00CB4B63" w:rsidP="00CB4B63">
      <w:pPr>
        <w:pStyle w:val="PlainText"/>
        <w:rPr>
          <w:ins w:id="319" w:author="Gray, Jeffrey" w:date="2020-04-11T16:54:00Z"/>
          <w:rFonts w:cs="Courier New"/>
          <w:sz w:val="16"/>
          <w:szCs w:val="16"/>
        </w:rPr>
      </w:pPr>
      <w:ins w:id="320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6924B515" w14:textId="77777777" w:rsidR="00CB4B63" w:rsidRDefault="00CB4B63" w:rsidP="00CB4B63">
      <w:pPr>
        <w:pStyle w:val="PlainText"/>
        <w:rPr>
          <w:ins w:id="321" w:author="Gray, Jeffrey" w:date="2020-04-11T16:54:00Z"/>
          <w:rFonts w:cs="Courier New"/>
          <w:sz w:val="16"/>
          <w:szCs w:val="16"/>
        </w:rPr>
      </w:pPr>
    </w:p>
    <w:p w14:paraId="4043E6FB" w14:textId="77777777" w:rsidR="00CB4B63" w:rsidRDefault="00CB4B63" w:rsidP="00CB4B63">
      <w:pPr>
        <w:pStyle w:val="PlainText"/>
        <w:rPr>
          <w:ins w:id="322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323" w:author="Gray, Jeffrey" w:date="2020-04-11T16:54:00Z">
        <w:r>
          <w:rPr>
            <w:rFonts w:cs="Courier New"/>
            <w:sz w:val="16"/>
            <w:szCs w:val="16"/>
          </w:rPr>
          <w:t>PTCPartyJoin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08010ACC" w14:textId="77777777" w:rsidR="00CB4B63" w:rsidRDefault="00CB4B63" w:rsidP="00CB4B63">
      <w:pPr>
        <w:pStyle w:val="PlainText"/>
        <w:rPr>
          <w:ins w:id="324" w:author="Gray, Jeffrey" w:date="2020-04-11T16:54:00Z"/>
          <w:rFonts w:cs="Courier New"/>
          <w:sz w:val="16"/>
          <w:szCs w:val="16"/>
        </w:rPr>
      </w:pPr>
      <w:ins w:id="325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2B07DEE5" w14:textId="77777777" w:rsidR="00CB4B63" w:rsidRDefault="00CB4B63" w:rsidP="00CB4B63">
      <w:pPr>
        <w:pStyle w:val="PlainText"/>
        <w:rPr>
          <w:ins w:id="326" w:author="Gray, Jeffrey" w:date="2020-04-11T16:54:00Z"/>
          <w:rFonts w:cs="Courier New"/>
          <w:sz w:val="16"/>
          <w:szCs w:val="16"/>
        </w:rPr>
      </w:pPr>
      <w:ins w:id="32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67FEC62A" w14:textId="77777777" w:rsidR="00CB4B63" w:rsidRDefault="00CB4B63" w:rsidP="00CB4B63">
      <w:pPr>
        <w:pStyle w:val="PlainText"/>
        <w:rPr>
          <w:ins w:id="328" w:author="Gray, Jeffrey" w:date="2020-04-11T16:54:00Z"/>
          <w:rFonts w:cs="Courier New"/>
          <w:sz w:val="16"/>
          <w:szCs w:val="16"/>
        </w:rPr>
      </w:pPr>
      <w:ins w:id="329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34052455" w14:textId="77777777" w:rsidR="00CB4B63" w:rsidRDefault="00CB4B63" w:rsidP="00CB4B63">
      <w:pPr>
        <w:pStyle w:val="PlainText"/>
        <w:rPr>
          <w:ins w:id="330" w:author="Gray, Jeffrey" w:date="2020-04-11T16:54:00Z"/>
          <w:rFonts w:cs="Courier New"/>
          <w:sz w:val="16"/>
          <w:szCs w:val="16"/>
        </w:rPr>
      </w:pPr>
      <w:ins w:id="33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444F9A02" w14:textId="77777777" w:rsidR="00CB4B63" w:rsidRDefault="00CB4B63" w:rsidP="00CB4B63">
      <w:pPr>
        <w:pStyle w:val="PlainText"/>
        <w:rPr>
          <w:ins w:id="332" w:author="Gray, Jeffrey" w:date="2020-04-11T16:54:00Z"/>
          <w:rFonts w:cs="Courier New"/>
          <w:sz w:val="16"/>
          <w:szCs w:val="16"/>
        </w:rPr>
      </w:pPr>
      <w:ins w:id="33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iPAPartyID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3CD4235B" w14:textId="77777777" w:rsidR="00CB4B63" w:rsidRDefault="00CB4B63" w:rsidP="00CB4B63">
      <w:pPr>
        <w:pStyle w:val="PlainText"/>
        <w:rPr>
          <w:ins w:id="334" w:author="Gray, Jeffrey" w:date="2020-04-11T16:54:00Z"/>
          <w:rFonts w:cs="Courier New"/>
          <w:sz w:val="16"/>
          <w:szCs w:val="16"/>
        </w:rPr>
      </w:pPr>
      <w:ins w:id="33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UTF8String,</w:t>
        </w:r>
      </w:ins>
    </w:p>
    <w:p w14:paraId="315D31BA" w14:textId="77777777" w:rsidR="00CB4B63" w:rsidRDefault="00CB4B63" w:rsidP="00CB4B63">
      <w:pPr>
        <w:pStyle w:val="PlainText"/>
        <w:rPr>
          <w:ins w:id="336" w:author="Gray, Jeffrey" w:date="2020-04-11T16:54:00Z"/>
          <w:rFonts w:cs="Courier New"/>
          <w:sz w:val="16"/>
          <w:szCs w:val="16"/>
        </w:rPr>
      </w:pPr>
      <w:ins w:id="33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pTCParticipants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6] </w:t>
        </w:r>
      </w:ins>
      <w:ins w:id="338" w:author="Gray, Jeffrey" w:date="2020-04-15T01:54:00Z">
        <w:r>
          <w:rPr>
            <w:rFonts w:cs="Courier New"/>
            <w:sz w:val="16"/>
            <w:szCs w:val="16"/>
          </w:rPr>
          <w:t xml:space="preserve">SEQUENCE OF </w:t>
        </w:r>
      </w:ins>
      <w:ins w:id="339" w:author="Gray, Jeffrey" w:date="2020-04-11T16:54:00Z">
        <w:r>
          <w:rPr>
            <w:rFonts w:cs="Courier New"/>
            <w:sz w:val="16"/>
            <w:szCs w:val="16"/>
          </w:rPr>
          <w:t>MCPTTID OPTIONAL,</w:t>
        </w:r>
      </w:ins>
    </w:p>
    <w:p w14:paraId="5F4973FA" w14:textId="77777777" w:rsidR="00CB4B63" w:rsidRDefault="00CB4B63" w:rsidP="00CB4B63">
      <w:pPr>
        <w:pStyle w:val="PlainText"/>
        <w:rPr>
          <w:ins w:id="340" w:author="Gray, Jeffrey" w:date="2020-04-11T16:54:00Z"/>
          <w:rFonts w:cs="Courier New"/>
          <w:sz w:val="16"/>
          <w:szCs w:val="16"/>
        </w:rPr>
      </w:pPr>
      <w:ins w:id="34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associatePresenceStatus</w:t>
        </w:r>
        <w:proofErr w:type="spellEnd"/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UTF8String OPTIONAL,</w:t>
        </w:r>
      </w:ins>
    </w:p>
    <w:p w14:paraId="1FF31BA2" w14:textId="77777777" w:rsidR="00CB4B63" w:rsidRDefault="00CB4B63" w:rsidP="00CB4B63">
      <w:pPr>
        <w:pStyle w:val="PlainText"/>
        <w:rPr>
          <w:ins w:id="342" w:author="Gray, Jeffrey" w:date="2020-04-11T16:54:00Z"/>
          <w:rFonts w:cs="Courier New"/>
          <w:sz w:val="16"/>
          <w:szCs w:val="16"/>
        </w:rPr>
      </w:pPr>
      <w:ins w:id="34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mediaStreamAvail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BOOLEAN OPTIONAL,</w:t>
        </w:r>
      </w:ins>
    </w:p>
    <w:p w14:paraId="4C77D936" w14:textId="77777777" w:rsidR="00CB4B63" w:rsidRDefault="00CB4B63" w:rsidP="00CB4B63">
      <w:pPr>
        <w:pStyle w:val="PlainText"/>
        <w:rPr>
          <w:ins w:id="344" w:author="Gray, Jeffrey" w:date="2020-04-11T16:54:00Z"/>
          <w:rFonts w:cs="Courier New"/>
          <w:sz w:val="16"/>
          <w:szCs w:val="16"/>
        </w:rPr>
      </w:pPr>
      <w:ins w:id="34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bearerCapability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UTF8String OPTIONAL</w:t>
        </w:r>
      </w:ins>
    </w:p>
    <w:p w14:paraId="2CD4D1C6" w14:textId="77777777" w:rsidR="00CB4B63" w:rsidRDefault="00CB4B63" w:rsidP="00CB4B63">
      <w:pPr>
        <w:pStyle w:val="PlainText"/>
        <w:rPr>
          <w:ins w:id="346" w:author="Gray, Jeffrey" w:date="2020-04-11T16:54:00Z"/>
          <w:rFonts w:cs="Courier New"/>
          <w:sz w:val="16"/>
          <w:szCs w:val="16"/>
        </w:rPr>
      </w:pPr>
      <w:ins w:id="347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7B8054A5" w14:textId="77777777" w:rsidR="00CB4B63" w:rsidRDefault="00CB4B63" w:rsidP="00CB4B63">
      <w:pPr>
        <w:pStyle w:val="PlainText"/>
        <w:rPr>
          <w:ins w:id="348" w:author="Gray, Jeffrey" w:date="2020-04-11T16:54:00Z"/>
          <w:rFonts w:cs="Courier New"/>
          <w:sz w:val="16"/>
          <w:szCs w:val="16"/>
        </w:rPr>
      </w:pPr>
    </w:p>
    <w:p w14:paraId="053C353B" w14:textId="77777777" w:rsidR="00CB4B63" w:rsidRDefault="00CB4B63" w:rsidP="00CB4B63">
      <w:pPr>
        <w:pStyle w:val="PlainText"/>
        <w:rPr>
          <w:ins w:id="349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350" w:author="Gray, Jeffrey" w:date="2020-04-11T16:54:00Z">
        <w:r>
          <w:rPr>
            <w:rFonts w:cs="Courier New"/>
            <w:sz w:val="16"/>
            <w:szCs w:val="16"/>
          </w:rPr>
          <w:t>PTCPartyDrop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71D2D280" w14:textId="77777777" w:rsidR="00CB4B63" w:rsidRDefault="00CB4B63" w:rsidP="00CB4B63">
      <w:pPr>
        <w:pStyle w:val="PlainText"/>
        <w:rPr>
          <w:ins w:id="351" w:author="Gray, Jeffrey" w:date="2020-04-11T16:54:00Z"/>
          <w:rFonts w:cs="Courier New"/>
          <w:sz w:val="16"/>
          <w:szCs w:val="16"/>
        </w:rPr>
      </w:pPr>
      <w:ins w:id="352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3FE26FF0" w14:textId="77777777" w:rsidR="00CB4B63" w:rsidRDefault="00CB4B63" w:rsidP="00CB4B63">
      <w:pPr>
        <w:pStyle w:val="PlainText"/>
        <w:rPr>
          <w:ins w:id="353" w:author="Gray, Jeffrey" w:date="2020-04-11T16:54:00Z"/>
          <w:rFonts w:cs="Courier New"/>
          <w:sz w:val="16"/>
          <w:szCs w:val="16"/>
        </w:rPr>
      </w:pPr>
      <w:ins w:id="35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6CED1257" w14:textId="77777777" w:rsidR="00CB4B63" w:rsidRDefault="00CB4B63" w:rsidP="00CB4B63">
      <w:pPr>
        <w:pStyle w:val="PlainText"/>
        <w:rPr>
          <w:ins w:id="355" w:author="Gray, Jeffrey" w:date="2020-04-11T16:54:00Z"/>
          <w:rFonts w:cs="Courier New"/>
          <w:sz w:val="16"/>
          <w:szCs w:val="16"/>
        </w:rPr>
      </w:pPr>
      <w:ins w:id="356" w:author="Gray, Jeffrey" w:date="2020-04-11T16:54:00Z">
        <w:r>
          <w:rPr>
            <w:rFonts w:cs="Courier New"/>
            <w:sz w:val="16"/>
            <w:szCs w:val="16"/>
          </w:rPr>
          <w:lastRenderedPageBreak/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5DE590BC" w14:textId="77777777" w:rsidR="00CB4B63" w:rsidRDefault="00CB4B63" w:rsidP="00CB4B63">
      <w:pPr>
        <w:pStyle w:val="PlainText"/>
        <w:rPr>
          <w:ins w:id="357" w:author="Gray, Jeffrey" w:date="2020-04-11T16:54:00Z"/>
          <w:rFonts w:cs="Courier New"/>
          <w:sz w:val="16"/>
          <w:szCs w:val="16"/>
        </w:rPr>
      </w:pPr>
      <w:ins w:id="35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4AEE6353" w14:textId="77777777" w:rsidR="00CB4B63" w:rsidRDefault="00CB4B63" w:rsidP="00CB4B63">
      <w:pPr>
        <w:pStyle w:val="PlainText"/>
        <w:rPr>
          <w:ins w:id="359" w:author="Gray, Jeffrey" w:date="2020-04-11T16:54:00Z"/>
          <w:rFonts w:cs="Courier New"/>
          <w:sz w:val="16"/>
          <w:szCs w:val="16"/>
        </w:rPr>
      </w:pPr>
      <w:ins w:id="36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366537A0" w14:textId="77777777" w:rsidR="00CB4B63" w:rsidRDefault="00CB4B63" w:rsidP="00CB4B63">
      <w:pPr>
        <w:pStyle w:val="PlainText"/>
        <w:rPr>
          <w:ins w:id="361" w:author="Gray, Jeffrey" w:date="2020-04-11T16:54:00Z"/>
          <w:rFonts w:cs="Courier New"/>
          <w:sz w:val="16"/>
          <w:szCs w:val="16"/>
        </w:rPr>
      </w:pPr>
      <w:ins w:id="36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pTCPartyDrop</w:t>
        </w:r>
        <w:proofErr w:type="spellEnd"/>
        <w:r>
          <w:rPr>
            <w:rFonts w:cs="Courier New"/>
            <w:sz w:val="16"/>
            <w:szCs w:val="16"/>
          </w:rPr>
          <w:t xml:space="preserve">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UTF8String,</w:t>
        </w:r>
      </w:ins>
    </w:p>
    <w:p w14:paraId="6413D21C" w14:textId="77777777" w:rsidR="00CB4B63" w:rsidRDefault="00CB4B63" w:rsidP="00CB4B63">
      <w:pPr>
        <w:pStyle w:val="PlainText"/>
        <w:rPr>
          <w:ins w:id="363" w:author="Gray, Jeffrey" w:date="2020-04-11T16:54:00Z"/>
          <w:rFonts w:cs="Courier New"/>
          <w:sz w:val="16"/>
          <w:szCs w:val="16"/>
        </w:rPr>
      </w:pPr>
      <w:ins w:id="36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associatePresenceStatus</w:t>
        </w:r>
        <w:proofErr w:type="spellEnd"/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 OPTIONAL</w:t>
        </w:r>
      </w:ins>
    </w:p>
    <w:p w14:paraId="677065F8" w14:textId="77777777" w:rsidR="00CB4B63" w:rsidRDefault="00CB4B63" w:rsidP="00CB4B63">
      <w:pPr>
        <w:pStyle w:val="PlainText"/>
        <w:rPr>
          <w:ins w:id="365" w:author="Gray, Jeffrey" w:date="2020-04-11T16:54:00Z"/>
          <w:rFonts w:cs="Courier New"/>
          <w:sz w:val="16"/>
          <w:szCs w:val="16"/>
        </w:rPr>
      </w:pPr>
      <w:ins w:id="366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5E04C737" w14:textId="77777777" w:rsidR="00CB4B63" w:rsidRDefault="00CB4B63" w:rsidP="00CB4B63">
      <w:pPr>
        <w:pStyle w:val="PlainText"/>
        <w:rPr>
          <w:ins w:id="367" w:author="Gray, Jeffrey" w:date="2020-04-11T16:54:00Z"/>
          <w:rFonts w:cs="Courier New"/>
          <w:sz w:val="16"/>
          <w:szCs w:val="16"/>
        </w:rPr>
      </w:pPr>
    </w:p>
    <w:p w14:paraId="785B66F0" w14:textId="77777777" w:rsidR="00CB4B63" w:rsidRDefault="00CB4B63" w:rsidP="00CB4B63">
      <w:pPr>
        <w:pStyle w:val="PlainText"/>
        <w:rPr>
          <w:ins w:id="368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369" w:author="Gray, Jeffrey" w:date="2020-04-11T16:54:00Z">
        <w:r>
          <w:rPr>
            <w:rFonts w:cs="Courier New"/>
            <w:sz w:val="16"/>
            <w:szCs w:val="16"/>
          </w:rPr>
          <w:t>PTCPartyHold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6588FCD9" w14:textId="77777777" w:rsidR="00CB4B63" w:rsidRDefault="00CB4B63" w:rsidP="00CB4B63">
      <w:pPr>
        <w:pStyle w:val="PlainText"/>
        <w:rPr>
          <w:ins w:id="370" w:author="Gray, Jeffrey" w:date="2020-04-11T16:54:00Z"/>
          <w:rFonts w:cs="Courier New"/>
          <w:sz w:val="16"/>
          <w:szCs w:val="16"/>
        </w:rPr>
      </w:pPr>
      <w:ins w:id="371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5358EDD1" w14:textId="77777777" w:rsidR="00CB4B63" w:rsidRDefault="00CB4B63" w:rsidP="00CB4B63">
      <w:pPr>
        <w:pStyle w:val="PlainText"/>
        <w:rPr>
          <w:ins w:id="372" w:author="Gray, Jeffrey" w:date="2020-04-11T16:54:00Z"/>
          <w:rFonts w:cs="Courier New"/>
          <w:sz w:val="16"/>
          <w:szCs w:val="16"/>
        </w:rPr>
      </w:pPr>
      <w:ins w:id="37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15A854BA" w14:textId="77777777" w:rsidR="00CB4B63" w:rsidRDefault="00CB4B63" w:rsidP="00CB4B63">
      <w:pPr>
        <w:pStyle w:val="PlainText"/>
        <w:rPr>
          <w:ins w:id="374" w:author="Gray, Jeffrey" w:date="2020-04-11T16:54:00Z"/>
          <w:rFonts w:cs="Courier New"/>
          <w:sz w:val="16"/>
          <w:szCs w:val="16"/>
        </w:rPr>
      </w:pPr>
      <w:ins w:id="375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75C72953" w14:textId="77777777" w:rsidR="00CB4B63" w:rsidRDefault="00CB4B63" w:rsidP="00CB4B63">
      <w:pPr>
        <w:pStyle w:val="PlainText"/>
        <w:rPr>
          <w:ins w:id="376" w:author="Gray, Jeffrey" w:date="2020-04-11T16:54:00Z"/>
          <w:rFonts w:cs="Courier New"/>
          <w:sz w:val="16"/>
          <w:szCs w:val="16"/>
        </w:rPr>
      </w:pPr>
      <w:ins w:id="37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74895979" w14:textId="77777777" w:rsidR="00CB4B63" w:rsidRDefault="00CB4B63" w:rsidP="00CB4B63">
      <w:pPr>
        <w:pStyle w:val="PlainText"/>
        <w:rPr>
          <w:ins w:id="378" w:author="Gray, Jeffrey" w:date="2020-04-11T16:54:00Z"/>
          <w:rFonts w:cs="Courier New"/>
          <w:sz w:val="16"/>
          <w:szCs w:val="16"/>
        </w:rPr>
      </w:pPr>
      <w:ins w:id="37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543A6EC4" w14:textId="77777777" w:rsidR="00CB4B63" w:rsidRDefault="00CB4B63" w:rsidP="00CB4B63">
      <w:pPr>
        <w:pStyle w:val="PlainText"/>
        <w:rPr>
          <w:ins w:id="380" w:author="Gray, Jeffrey" w:date="2020-04-11T16:54:00Z"/>
          <w:rFonts w:cs="Courier New"/>
          <w:sz w:val="16"/>
          <w:szCs w:val="16"/>
        </w:rPr>
      </w:pPr>
      <w:ins w:id="38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pTCParticipants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5] </w:t>
        </w:r>
      </w:ins>
      <w:ins w:id="382" w:author="Gray, Jeffrey" w:date="2020-04-15T01:54:00Z">
        <w:r>
          <w:rPr>
            <w:rFonts w:cs="Courier New"/>
            <w:sz w:val="16"/>
            <w:szCs w:val="16"/>
          </w:rPr>
          <w:t xml:space="preserve">SEQUENCE OF </w:t>
        </w:r>
      </w:ins>
      <w:ins w:id="383" w:author="Gray, Jeffrey" w:date="2020-04-11T16:54:00Z">
        <w:r>
          <w:rPr>
            <w:rFonts w:cs="Courier New"/>
            <w:sz w:val="16"/>
            <w:szCs w:val="16"/>
          </w:rPr>
          <w:t>MCPTTID OPTIONAL,</w:t>
        </w:r>
      </w:ins>
    </w:p>
    <w:p w14:paraId="60B84020" w14:textId="77777777" w:rsidR="00CB4B63" w:rsidRDefault="00CB4B63" w:rsidP="00CB4B63">
      <w:pPr>
        <w:pStyle w:val="PlainText"/>
        <w:rPr>
          <w:ins w:id="384" w:author="Gray, Jeffrey" w:date="2020-04-11T16:54:00Z"/>
          <w:rFonts w:cs="Courier New"/>
          <w:sz w:val="16"/>
          <w:szCs w:val="16"/>
        </w:rPr>
      </w:pPr>
      <w:ins w:id="38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pTCHoldID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MCPTTID,</w:t>
        </w:r>
      </w:ins>
    </w:p>
    <w:p w14:paraId="1780ED2F" w14:textId="77777777" w:rsidR="00CB4B63" w:rsidRDefault="00CB4B63" w:rsidP="00CB4B63">
      <w:pPr>
        <w:pStyle w:val="PlainText"/>
        <w:rPr>
          <w:ins w:id="386" w:author="Gray, Jeffrey" w:date="2020-04-11T16:54:00Z"/>
          <w:rFonts w:cs="Courier New"/>
          <w:sz w:val="16"/>
          <w:szCs w:val="16"/>
        </w:rPr>
      </w:pPr>
      <w:ins w:id="38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retrievelnd</w:t>
        </w:r>
        <w:proofErr w:type="spellEnd"/>
        <w:r>
          <w:rPr>
            <w:rFonts w:cs="Courier New"/>
            <w:sz w:val="16"/>
            <w:szCs w:val="16"/>
          </w:rPr>
          <w:t xml:space="preserve">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BOOLEAN</w:t>
        </w:r>
      </w:ins>
    </w:p>
    <w:p w14:paraId="4817EA95" w14:textId="77777777" w:rsidR="00CB4B63" w:rsidRDefault="00CB4B63" w:rsidP="00CB4B63">
      <w:pPr>
        <w:pStyle w:val="PlainText"/>
        <w:rPr>
          <w:ins w:id="388" w:author="Gray, Jeffrey" w:date="2020-04-11T16:54:00Z"/>
          <w:rFonts w:cs="Courier New"/>
          <w:sz w:val="16"/>
          <w:szCs w:val="16"/>
        </w:rPr>
      </w:pPr>
      <w:ins w:id="389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588F2D0B" w14:textId="77777777" w:rsidR="00CB4B63" w:rsidRDefault="00CB4B63" w:rsidP="00CB4B63">
      <w:pPr>
        <w:pStyle w:val="PlainText"/>
        <w:rPr>
          <w:ins w:id="390" w:author="Gray, Jeffrey" w:date="2020-04-11T16:54:00Z"/>
          <w:rFonts w:cs="Courier New"/>
          <w:sz w:val="16"/>
          <w:szCs w:val="16"/>
        </w:rPr>
      </w:pPr>
    </w:p>
    <w:p w14:paraId="07BFF3D0" w14:textId="77777777" w:rsidR="00CB4B63" w:rsidRDefault="00CB4B63" w:rsidP="00CB4B63">
      <w:pPr>
        <w:pStyle w:val="PlainText"/>
        <w:rPr>
          <w:ins w:id="391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392" w:author="Gray, Jeffrey" w:date="2020-04-11T16:54:00Z">
        <w:r>
          <w:rPr>
            <w:rFonts w:cs="Courier New"/>
            <w:sz w:val="16"/>
            <w:szCs w:val="16"/>
          </w:rPr>
          <w:t>PTCMediaModification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69F92CDB" w14:textId="77777777" w:rsidR="00CB4B63" w:rsidRDefault="00CB4B63" w:rsidP="00CB4B63">
      <w:pPr>
        <w:pStyle w:val="PlainText"/>
        <w:rPr>
          <w:ins w:id="393" w:author="Gray, Jeffrey" w:date="2020-04-11T16:54:00Z"/>
          <w:rFonts w:cs="Courier New"/>
          <w:sz w:val="16"/>
          <w:szCs w:val="16"/>
        </w:rPr>
      </w:pPr>
      <w:ins w:id="394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173AB38A" w14:textId="77777777" w:rsidR="00CB4B63" w:rsidRDefault="00CB4B63" w:rsidP="00CB4B63">
      <w:pPr>
        <w:pStyle w:val="PlainText"/>
        <w:rPr>
          <w:ins w:id="395" w:author="Gray, Jeffrey" w:date="2020-04-11T16:54:00Z"/>
          <w:rFonts w:cs="Courier New"/>
          <w:sz w:val="16"/>
          <w:szCs w:val="16"/>
        </w:rPr>
      </w:pPr>
      <w:ins w:id="39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420670C7" w14:textId="77777777" w:rsidR="00CB4B63" w:rsidRDefault="00CB4B63" w:rsidP="00CB4B63">
      <w:pPr>
        <w:pStyle w:val="PlainText"/>
        <w:rPr>
          <w:ins w:id="397" w:author="Gray, Jeffrey" w:date="2020-04-11T16:54:00Z"/>
          <w:rFonts w:cs="Courier New"/>
          <w:sz w:val="16"/>
          <w:szCs w:val="16"/>
        </w:rPr>
      </w:pPr>
      <w:ins w:id="398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0C214C40" w14:textId="77777777" w:rsidR="00CB4B63" w:rsidRDefault="00CB4B63" w:rsidP="00CB4B63">
      <w:pPr>
        <w:pStyle w:val="PlainText"/>
        <w:rPr>
          <w:ins w:id="399" w:author="Gray, Jeffrey" w:date="2020-04-11T16:54:00Z"/>
          <w:rFonts w:cs="Courier New"/>
          <w:sz w:val="16"/>
          <w:szCs w:val="16"/>
        </w:rPr>
      </w:pPr>
      <w:ins w:id="40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7476F170" w14:textId="77777777" w:rsidR="00CB4B63" w:rsidRDefault="00CB4B63" w:rsidP="00CB4B63">
      <w:pPr>
        <w:pStyle w:val="PlainText"/>
        <w:rPr>
          <w:ins w:id="401" w:author="Gray, Jeffrey" w:date="2020-04-11T16:54:00Z"/>
          <w:rFonts w:cs="Courier New"/>
          <w:sz w:val="16"/>
          <w:szCs w:val="16"/>
        </w:rPr>
      </w:pPr>
      <w:ins w:id="40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12194CC0" w14:textId="77777777" w:rsidR="00CB4B63" w:rsidRDefault="00CB4B63" w:rsidP="00CB4B63">
      <w:pPr>
        <w:pStyle w:val="PlainText"/>
        <w:rPr>
          <w:ins w:id="403" w:author="Gray, Jeffrey" w:date="2020-04-11T16:54:00Z"/>
          <w:rFonts w:cs="Courier New"/>
          <w:sz w:val="16"/>
          <w:szCs w:val="16"/>
        </w:rPr>
      </w:pPr>
      <w:ins w:id="40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mediaStreamAvail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BOOLEAN OPTIONAL,</w:t>
        </w:r>
      </w:ins>
    </w:p>
    <w:p w14:paraId="6FA22D5A" w14:textId="77777777" w:rsidR="00CB4B63" w:rsidRDefault="00CB4B63" w:rsidP="00CB4B63">
      <w:pPr>
        <w:pStyle w:val="PlainText"/>
        <w:rPr>
          <w:ins w:id="405" w:author="Gray, Jeffrey" w:date="2020-04-11T16:54:00Z"/>
          <w:rFonts w:cs="Courier New"/>
          <w:sz w:val="16"/>
          <w:szCs w:val="16"/>
        </w:rPr>
      </w:pPr>
      <w:ins w:id="40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bearerCapability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</w:t>
        </w:r>
      </w:ins>
    </w:p>
    <w:p w14:paraId="3BB2BA1A" w14:textId="77777777" w:rsidR="00CB4B63" w:rsidRDefault="00CB4B63" w:rsidP="00CB4B63">
      <w:pPr>
        <w:pStyle w:val="PlainText"/>
        <w:rPr>
          <w:ins w:id="407" w:author="Gray, Jeffrey" w:date="2020-04-11T16:54:00Z"/>
          <w:rFonts w:cs="Courier New"/>
          <w:sz w:val="16"/>
          <w:szCs w:val="16"/>
        </w:rPr>
      </w:pPr>
      <w:ins w:id="408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529A3A35" w14:textId="77777777" w:rsidR="00CB4B63" w:rsidRDefault="00CB4B63" w:rsidP="00CB4B63">
      <w:pPr>
        <w:pStyle w:val="PlainText"/>
        <w:rPr>
          <w:ins w:id="409" w:author="Gray, Jeffrey" w:date="2020-04-11T16:54:00Z"/>
          <w:rFonts w:cs="Courier New"/>
          <w:sz w:val="16"/>
          <w:szCs w:val="16"/>
        </w:rPr>
      </w:pPr>
    </w:p>
    <w:p w14:paraId="01B7D707" w14:textId="77777777" w:rsidR="00CB4B63" w:rsidRDefault="00CB4B63" w:rsidP="00CB4B63">
      <w:pPr>
        <w:pStyle w:val="PlainText"/>
        <w:rPr>
          <w:ins w:id="410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411" w:author="Gray, Jeffrey" w:date="2020-04-11T16:54:00Z">
        <w:r>
          <w:rPr>
            <w:rFonts w:cs="Courier New"/>
            <w:sz w:val="16"/>
            <w:szCs w:val="16"/>
          </w:rPr>
          <w:t>PTCGroupAdvertisement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:=SEQUENCE</w:t>
        </w:r>
      </w:ins>
    </w:p>
    <w:p w14:paraId="04C0DDDF" w14:textId="77777777" w:rsidR="00CB4B63" w:rsidRDefault="00CB4B63" w:rsidP="00CB4B63">
      <w:pPr>
        <w:pStyle w:val="PlainText"/>
        <w:rPr>
          <w:ins w:id="412" w:author="Gray, Jeffrey" w:date="2020-04-11T16:54:00Z"/>
          <w:rFonts w:cs="Courier New"/>
          <w:sz w:val="16"/>
          <w:szCs w:val="16"/>
        </w:rPr>
      </w:pPr>
      <w:ins w:id="413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760C5B93" w14:textId="77777777" w:rsidR="00CB4B63" w:rsidRDefault="00CB4B63" w:rsidP="00CB4B63">
      <w:pPr>
        <w:pStyle w:val="PlainText"/>
        <w:rPr>
          <w:ins w:id="414" w:author="Gray, Jeffrey" w:date="2020-04-11T16:54:00Z"/>
          <w:rFonts w:cs="Courier New"/>
          <w:sz w:val="16"/>
          <w:szCs w:val="16"/>
        </w:rPr>
      </w:pPr>
      <w:ins w:id="41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532203A3" w14:textId="77777777" w:rsidR="00CB4B63" w:rsidRDefault="00CB4B63" w:rsidP="00CB4B63">
      <w:pPr>
        <w:pStyle w:val="PlainText"/>
        <w:rPr>
          <w:ins w:id="416" w:author="Gray, Jeffrey" w:date="2020-04-11T16:54:00Z"/>
          <w:rFonts w:cs="Courier New"/>
          <w:sz w:val="16"/>
          <w:szCs w:val="16"/>
        </w:rPr>
      </w:pPr>
      <w:ins w:id="417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5AF26ED6" w14:textId="77777777" w:rsidR="00CB4B63" w:rsidRDefault="00CB4B63" w:rsidP="00CB4B63">
      <w:pPr>
        <w:pStyle w:val="PlainText"/>
        <w:rPr>
          <w:ins w:id="418" w:author="Gray, Jeffrey" w:date="2020-04-11T16:54:00Z"/>
          <w:rFonts w:cs="Courier New"/>
          <w:sz w:val="16"/>
          <w:szCs w:val="16"/>
        </w:rPr>
      </w:pPr>
      <w:ins w:id="41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2192F3CA" w14:textId="77777777" w:rsidR="00CB4B63" w:rsidRDefault="00CB4B63" w:rsidP="00CB4B63">
      <w:pPr>
        <w:pStyle w:val="PlainText"/>
        <w:rPr>
          <w:ins w:id="420" w:author="Gray, Jeffrey" w:date="2020-04-11T16:54:00Z"/>
          <w:rFonts w:cs="Courier New"/>
          <w:sz w:val="16"/>
          <w:szCs w:val="16"/>
        </w:rPr>
      </w:pPr>
      <w:ins w:id="42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pTCIDList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OPTIONAL,</w:t>
        </w:r>
      </w:ins>
    </w:p>
    <w:p w14:paraId="1D9F6361" w14:textId="77777777" w:rsidR="00CB4B63" w:rsidRDefault="00CB4B63" w:rsidP="00CB4B63">
      <w:pPr>
        <w:pStyle w:val="PlainText"/>
        <w:rPr>
          <w:ins w:id="422" w:author="Gray, Jeffrey" w:date="2020-04-11T16:54:00Z"/>
          <w:rFonts w:cs="Courier New"/>
          <w:sz w:val="16"/>
          <w:szCs w:val="16"/>
        </w:rPr>
      </w:pPr>
      <w:ins w:id="42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pTCGroupID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 OPTIONAL,</w:t>
        </w:r>
      </w:ins>
    </w:p>
    <w:p w14:paraId="06B42F4C" w14:textId="77777777" w:rsidR="00CB4B63" w:rsidRDefault="00CB4B63" w:rsidP="00CB4B63">
      <w:pPr>
        <w:pStyle w:val="PlainText"/>
        <w:rPr>
          <w:ins w:id="424" w:author="Gray, Jeffrey" w:date="2020-04-11T16:54:00Z"/>
          <w:rFonts w:cs="Courier New"/>
          <w:sz w:val="16"/>
          <w:szCs w:val="16"/>
        </w:rPr>
      </w:pPr>
      <w:ins w:id="42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groupAuthRule</w:t>
        </w:r>
        <w:proofErr w:type="spellEnd"/>
        <w:r>
          <w:rPr>
            <w:rFonts w:cs="Courier New"/>
            <w:sz w:val="16"/>
            <w:szCs w:val="16"/>
          </w:rPr>
          <w:t xml:space="preserve">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 OPTIONAL,</w:t>
        </w:r>
      </w:ins>
    </w:p>
    <w:p w14:paraId="49872CC8" w14:textId="77777777" w:rsidR="00CB4B63" w:rsidRDefault="00CB4B63" w:rsidP="00CB4B63">
      <w:pPr>
        <w:pStyle w:val="PlainText"/>
        <w:rPr>
          <w:ins w:id="426" w:author="Gray, Jeffrey" w:date="2020-04-11T16:54:00Z"/>
          <w:rFonts w:cs="Courier New"/>
          <w:sz w:val="16"/>
          <w:szCs w:val="16"/>
        </w:rPr>
      </w:pPr>
      <w:ins w:id="42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groupAdSender</w:t>
        </w:r>
        <w:proofErr w:type="spellEnd"/>
        <w:r>
          <w:rPr>
            <w:rFonts w:cs="Courier New"/>
            <w:sz w:val="16"/>
            <w:szCs w:val="16"/>
          </w:rPr>
          <w:t xml:space="preserve">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UTF8String,</w:t>
        </w:r>
      </w:ins>
    </w:p>
    <w:p w14:paraId="61CDDB02" w14:textId="77777777" w:rsidR="00CB4B63" w:rsidRDefault="00CB4B63" w:rsidP="00CB4B63">
      <w:pPr>
        <w:pStyle w:val="PlainText"/>
        <w:rPr>
          <w:ins w:id="428" w:author="Gray, Jeffrey" w:date="2020-04-11T16:54:00Z"/>
          <w:rFonts w:cs="Courier New"/>
          <w:sz w:val="16"/>
          <w:szCs w:val="16"/>
        </w:rPr>
      </w:pPr>
      <w:ins w:id="42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pTCHost</w:t>
        </w:r>
        <w:proofErr w:type="spellEnd"/>
        <w:r>
          <w:rPr>
            <w:rFonts w:cs="Courier New"/>
            <w:sz w:val="16"/>
            <w:szCs w:val="16"/>
          </w:rPr>
          <w:t xml:space="preserve">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MCPTTID OPTIONAL,</w:t>
        </w:r>
      </w:ins>
    </w:p>
    <w:p w14:paraId="3157BA36" w14:textId="77777777" w:rsidR="00CB4B63" w:rsidRDefault="00CB4B63" w:rsidP="00CB4B63">
      <w:pPr>
        <w:pStyle w:val="PlainText"/>
        <w:rPr>
          <w:ins w:id="430" w:author="Gray, Jeffrey" w:date="2020-04-11T16:54:00Z"/>
          <w:rFonts w:cs="Courier New"/>
          <w:sz w:val="16"/>
          <w:szCs w:val="16"/>
        </w:rPr>
      </w:pPr>
      <w:ins w:id="43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groupCharacteristics</w:t>
        </w:r>
        <w:proofErr w:type="spellEnd"/>
        <w:r>
          <w:rPr>
            <w:rFonts w:cs="Courier New"/>
            <w:sz w:val="16"/>
            <w:szCs w:val="16"/>
          </w:rPr>
          <w:t xml:space="preserve">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UTF8String OPTIONAL</w:t>
        </w:r>
      </w:ins>
    </w:p>
    <w:p w14:paraId="0D8F8555" w14:textId="77777777" w:rsidR="00CB4B63" w:rsidRDefault="00CB4B63" w:rsidP="00CB4B63">
      <w:pPr>
        <w:pStyle w:val="PlainText"/>
        <w:rPr>
          <w:ins w:id="432" w:author="Gray, Jeffrey" w:date="2020-04-11T16:54:00Z"/>
          <w:rFonts w:cs="Courier New"/>
          <w:sz w:val="16"/>
          <w:szCs w:val="16"/>
        </w:rPr>
      </w:pPr>
      <w:ins w:id="433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55FACDF1" w14:textId="77777777" w:rsidR="00CB4B63" w:rsidRDefault="00CB4B63" w:rsidP="00CB4B63">
      <w:pPr>
        <w:pStyle w:val="PlainText"/>
        <w:rPr>
          <w:ins w:id="434" w:author="Gray, Jeffrey" w:date="2020-04-11T16:54:00Z"/>
          <w:rFonts w:cs="Courier New"/>
          <w:sz w:val="16"/>
          <w:szCs w:val="16"/>
        </w:rPr>
      </w:pPr>
    </w:p>
    <w:p w14:paraId="11BB7C02" w14:textId="77777777" w:rsidR="00CB4B63" w:rsidRDefault="00CB4B63" w:rsidP="00CB4B63">
      <w:pPr>
        <w:pStyle w:val="PlainText"/>
        <w:rPr>
          <w:ins w:id="435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436" w:author="Gray, Jeffrey" w:date="2020-04-11T16:54:00Z">
        <w:r>
          <w:rPr>
            <w:rFonts w:cs="Courier New"/>
            <w:sz w:val="16"/>
            <w:szCs w:val="16"/>
          </w:rPr>
          <w:t>PTCFloorControl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609109F4" w14:textId="77777777" w:rsidR="00CB4B63" w:rsidRDefault="00CB4B63" w:rsidP="00CB4B63">
      <w:pPr>
        <w:pStyle w:val="PlainText"/>
        <w:rPr>
          <w:ins w:id="437" w:author="Gray, Jeffrey" w:date="2020-04-11T16:54:00Z"/>
          <w:rFonts w:cs="Courier New"/>
          <w:sz w:val="16"/>
          <w:szCs w:val="16"/>
        </w:rPr>
      </w:pPr>
      <w:ins w:id="438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3737BC71" w14:textId="77777777" w:rsidR="00CB4B63" w:rsidRDefault="00CB4B63" w:rsidP="00CB4B63">
      <w:pPr>
        <w:pStyle w:val="PlainText"/>
        <w:rPr>
          <w:ins w:id="439" w:author="Gray, Jeffrey" w:date="2020-04-11T16:54:00Z"/>
          <w:rFonts w:cs="Courier New"/>
          <w:sz w:val="16"/>
          <w:szCs w:val="16"/>
        </w:rPr>
      </w:pPr>
      <w:ins w:id="44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70451CFB" w14:textId="77777777" w:rsidR="00CB4B63" w:rsidRDefault="00CB4B63" w:rsidP="00CB4B63">
      <w:pPr>
        <w:pStyle w:val="PlainText"/>
        <w:rPr>
          <w:ins w:id="441" w:author="Gray, Jeffrey" w:date="2020-04-11T16:54:00Z"/>
          <w:rFonts w:cs="Courier New"/>
          <w:sz w:val="16"/>
          <w:szCs w:val="16"/>
        </w:rPr>
      </w:pPr>
      <w:ins w:id="442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2675B289" w14:textId="77777777" w:rsidR="00CB4B63" w:rsidRDefault="00CB4B63" w:rsidP="00CB4B63">
      <w:pPr>
        <w:pStyle w:val="PlainText"/>
        <w:rPr>
          <w:ins w:id="443" w:author="Gray, Jeffrey" w:date="2020-04-11T16:54:00Z"/>
          <w:rFonts w:cs="Courier New"/>
          <w:sz w:val="16"/>
          <w:szCs w:val="16"/>
        </w:rPr>
      </w:pPr>
      <w:ins w:id="44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0C4EF43C" w14:textId="77777777" w:rsidR="00CB4B63" w:rsidRDefault="00CB4B63" w:rsidP="00CB4B63">
      <w:pPr>
        <w:pStyle w:val="PlainText"/>
        <w:rPr>
          <w:ins w:id="445" w:author="Gray, Jeffrey" w:date="2020-04-11T16:54:00Z"/>
          <w:rFonts w:cs="Courier New"/>
          <w:sz w:val="16"/>
          <w:szCs w:val="16"/>
        </w:rPr>
      </w:pPr>
      <w:ins w:id="44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4BFC59B1" w14:textId="77777777" w:rsidR="00CB4B63" w:rsidRDefault="00CB4B63" w:rsidP="00CB4B63">
      <w:pPr>
        <w:pStyle w:val="PlainText"/>
        <w:rPr>
          <w:ins w:id="447" w:author="Gray, Jeffrey" w:date="2020-04-11T16:54:00Z"/>
          <w:rFonts w:cs="Courier New"/>
          <w:sz w:val="16"/>
          <w:szCs w:val="16"/>
        </w:rPr>
      </w:pPr>
      <w:ins w:id="44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floorActivity</w:t>
        </w:r>
        <w:proofErr w:type="spellEnd"/>
        <w:r>
          <w:rPr>
            <w:rFonts w:cs="Courier New"/>
            <w:sz w:val="16"/>
            <w:szCs w:val="16"/>
          </w:rPr>
          <w:t xml:space="preserve">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UTF8String,</w:t>
        </w:r>
      </w:ins>
    </w:p>
    <w:p w14:paraId="2B09C879" w14:textId="77777777" w:rsidR="00CB4B63" w:rsidRDefault="00CB4B63" w:rsidP="00CB4B63">
      <w:pPr>
        <w:pStyle w:val="PlainText"/>
        <w:rPr>
          <w:ins w:id="449" w:author="Gray, Jeffrey" w:date="2020-04-11T16:54:00Z"/>
          <w:rFonts w:cs="Courier New"/>
          <w:sz w:val="16"/>
          <w:szCs w:val="16"/>
        </w:rPr>
      </w:pPr>
      <w:ins w:id="45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floorSpeakerID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MCPTTID OPTIONAL,</w:t>
        </w:r>
      </w:ins>
    </w:p>
    <w:p w14:paraId="315C9663" w14:textId="77777777" w:rsidR="00CB4B63" w:rsidRDefault="00CB4B63" w:rsidP="00CB4B63">
      <w:pPr>
        <w:pStyle w:val="PlainText"/>
        <w:rPr>
          <w:ins w:id="451" w:author="Gray, Jeffrey" w:date="2020-04-11T16:54:00Z"/>
          <w:rFonts w:cs="Courier New"/>
          <w:sz w:val="16"/>
          <w:szCs w:val="16"/>
        </w:rPr>
      </w:pPr>
      <w:ins w:id="45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maxTBTime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7] </w:t>
        </w:r>
        <w:proofErr w:type="spellStart"/>
        <w:r>
          <w:rPr>
            <w:rFonts w:cs="Courier New"/>
            <w:sz w:val="16"/>
            <w:szCs w:val="16"/>
          </w:rPr>
          <w:t>TimeUnit</w:t>
        </w:r>
        <w:proofErr w:type="spellEnd"/>
        <w:r>
          <w:rPr>
            <w:rFonts w:cs="Courier New"/>
            <w:sz w:val="16"/>
            <w:szCs w:val="16"/>
          </w:rPr>
          <w:t xml:space="preserve"> OPTIONAL,</w:t>
        </w:r>
      </w:ins>
    </w:p>
    <w:p w14:paraId="480211EE" w14:textId="77777777" w:rsidR="00CB4B63" w:rsidRDefault="00CB4B63" w:rsidP="00CB4B63">
      <w:pPr>
        <w:pStyle w:val="PlainText"/>
        <w:rPr>
          <w:ins w:id="453" w:author="Gray, Jeffrey" w:date="2020-04-11T16:54:00Z"/>
          <w:rFonts w:cs="Courier New"/>
          <w:sz w:val="16"/>
          <w:szCs w:val="16"/>
        </w:rPr>
      </w:pPr>
      <w:ins w:id="45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queuedFloorControl</w:t>
        </w:r>
        <w:proofErr w:type="spellEnd"/>
        <w:r>
          <w:rPr>
            <w:rFonts w:cs="Courier New"/>
            <w:sz w:val="16"/>
            <w:szCs w:val="16"/>
          </w:rPr>
          <w:t xml:space="preserve">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BOOLEAN OPTIONAL,</w:t>
        </w:r>
      </w:ins>
    </w:p>
    <w:p w14:paraId="1276B99F" w14:textId="77777777" w:rsidR="00CB4B63" w:rsidRDefault="00CB4B63" w:rsidP="00CB4B63">
      <w:pPr>
        <w:pStyle w:val="PlainText"/>
        <w:rPr>
          <w:ins w:id="455" w:author="Gray, Jeffrey" w:date="2020-04-11T16:54:00Z"/>
          <w:rFonts w:cs="Courier New"/>
          <w:sz w:val="16"/>
          <w:szCs w:val="16"/>
        </w:rPr>
      </w:pPr>
      <w:ins w:id="45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queuedPosition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INTEGER OPTIONAL,</w:t>
        </w:r>
      </w:ins>
    </w:p>
    <w:p w14:paraId="6FBBBA49" w14:textId="77777777" w:rsidR="00CB4B63" w:rsidRDefault="00CB4B63" w:rsidP="00CB4B63">
      <w:pPr>
        <w:pStyle w:val="PlainText"/>
        <w:rPr>
          <w:ins w:id="457" w:author="Gray, Jeffrey" w:date="2020-04-11T16:54:00Z"/>
          <w:rFonts w:cs="Courier New"/>
          <w:sz w:val="16"/>
          <w:szCs w:val="16"/>
        </w:rPr>
      </w:pPr>
      <w:ins w:id="45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talkBurstPriority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10] UTF8String,</w:t>
        </w:r>
      </w:ins>
    </w:p>
    <w:p w14:paraId="0FE68533" w14:textId="77777777" w:rsidR="00CB4B63" w:rsidRDefault="00CB4B63" w:rsidP="00CB4B63">
      <w:pPr>
        <w:pStyle w:val="PlainText"/>
        <w:rPr>
          <w:ins w:id="459" w:author="Gray, Jeffrey" w:date="2020-04-11T16:54:00Z"/>
          <w:rFonts w:cs="Courier New"/>
          <w:sz w:val="16"/>
          <w:szCs w:val="16"/>
        </w:rPr>
      </w:pPr>
      <w:ins w:id="46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talkBurstreason</w:t>
        </w:r>
        <w:proofErr w:type="spellEnd"/>
        <w:r>
          <w:rPr>
            <w:rFonts w:cs="Courier New"/>
            <w:sz w:val="16"/>
            <w:szCs w:val="16"/>
          </w:rPr>
          <w:t xml:space="preserve">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11] UTF8String OPTIONAL</w:t>
        </w:r>
      </w:ins>
    </w:p>
    <w:p w14:paraId="1990A09D" w14:textId="77777777" w:rsidR="00CB4B63" w:rsidRDefault="00CB4B63" w:rsidP="00CB4B63">
      <w:pPr>
        <w:pStyle w:val="PlainText"/>
        <w:rPr>
          <w:ins w:id="461" w:author="Gray, Jeffrey" w:date="2020-04-11T16:54:00Z"/>
          <w:rFonts w:cs="Courier New"/>
          <w:sz w:val="16"/>
          <w:szCs w:val="16"/>
        </w:rPr>
      </w:pPr>
      <w:ins w:id="462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5C6E6B85" w14:textId="77777777" w:rsidR="00CB4B63" w:rsidRDefault="00CB4B63" w:rsidP="00CB4B63">
      <w:pPr>
        <w:pStyle w:val="PlainText"/>
        <w:rPr>
          <w:ins w:id="463" w:author="Gray, Jeffrey" w:date="2020-04-11T16:54:00Z"/>
          <w:rFonts w:cs="Courier New"/>
          <w:sz w:val="16"/>
          <w:szCs w:val="16"/>
        </w:rPr>
      </w:pPr>
    </w:p>
    <w:p w14:paraId="131FA7E8" w14:textId="77777777" w:rsidR="00CB4B63" w:rsidRDefault="00CB4B63" w:rsidP="00CB4B63">
      <w:pPr>
        <w:pStyle w:val="PlainText"/>
        <w:rPr>
          <w:ins w:id="464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465" w:author="Gray, Jeffrey" w:date="2020-04-11T16:54:00Z">
        <w:r>
          <w:rPr>
            <w:rFonts w:cs="Courier New"/>
            <w:sz w:val="16"/>
            <w:szCs w:val="16"/>
          </w:rPr>
          <w:t>PTCTargetPresence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407939E9" w14:textId="77777777" w:rsidR="00CB4B63" w:rsidRDefault="00CB4B63" w:rsidP="00CB4B63">
      <w:pPr>
        <w:pStyle w:val="PlainText"/>
        <w:rPr>
          <w:ins w:id="466" w:author="Gray, Jeffrey" w:date="2020-04-11T16:54:00Z"/>
          <w:rFonts w:cs="Courier New"/>
          <w:sz w:val="16"/>
          <w:szCs w:val="16"/>
        </w:rPr>
      </w:pPr>
      <w:ins w:id="467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05AF7631" w14:textId="77777777" w:rsidR="00CB4B63" w:rsidRDefault="00CB4B63" w:rsidP="00CB4B63">
      <w:pPr>
        <w:pStyle w:val="PlainText"/>
        <w:rPr>
          <w:ins w:id="468" w:author="Gray, Jeffrey" w:date="2020-04-11T16:54:00Z"/>
          <w:rFonts w:cs="Courier New"/>
          <w:sz w:val="16"/>
          <w:szCs w:val="16"/>
        </w:rPr>
      </w:pPr>
      <w:ins w:id="46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3755E169" w14:textId="77777777" w:rsidR="00CB4B63" w:rsidRDefault="00CB4B63" w:rsidP="00CB4B63">
      <w:pPr>
        <w:pStyle w:val="PlainText"/>
        <w:rPr>
          <w:ins w:id="470" w:author="Gray, Jeffrey" w:date="2020-04-11T16:54:00Z"/>
          <w:rFonts w:cs="Courier New"/>
          <w:sz w:val="16"/>
          <w:szCs w:val="16"/>
        </w:rPr>
      </w:pPr>
      <w:ins w:id="471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74B5480B" w14:textId="77777777" w:rsidR="00CB4B63" w:rsidRDefault="00CB4B63" w:rsidP="00CB4B63">
      <w:pPr>
        <w:pStyle w:val="PlainText"/>
        <w:rPr>
          <w:ins w:id="472" w:author="Gray, Jeffrey" w:date="2020-04-11T16:54:00Z"/>
          <w:rFonts w:cs="Courier New"/>
          <w:sz w:val="16"/>
          <w:szCs w:val="16"/>
        </w:rPr>
      </w:pPr>
      <w:ins w:id="47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6999B219" w14:textId="77777777" w:rsidR="00CB4B63" w:rsidRDefault="00CB4B63" w:rsidP="00CB4B63">
      <w:pPr>
        <w:pStyle w:val="PlainText"/>
        <w:rPr>
          <w:ins w:id="474" w:author="Gray, Jeffrey" w:date="2020-04-11T16:54:00Z"/>
          <w:rFonts w:cs="Courier New"/>
          <w:sz w:val="16"/>
          <w:szCs w:val="16"/>
        </w:rPr>
      </w:pPr>
      <w:ins w:id="47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targetPresenceStatus</w:t>
        </w:r>
        <w:proofErr w:type="spellEnd"/>
        <w:r>
          <w:rPr>
            <w:rFonts w:cs="Courier New"/>
            <w:sz w:val="16"/>
            <w:szCs w:val="16"/>
          </w:rPr>
          <w:t xml:space="preserve">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</w:t>
        </w:r>
      </w:ins>
    </w:p>
    <w:p w14:paraId="48525CB2" w14:textId="77777777" w:rsidR="00CB4B63" w:rsidRDefault="00CB4B63" w:rsidP="00CB4B63">
      <w:pPr>
        <w:pStyle w:val="PlainText"/>
        <w:rPr>
          <w:ins w:id="476" w:author="Gray, Jeffrey" w:date="2020-04-11T16:54:00Z"/>
          <w:rFonts w:cs="Courier New"/>
          <w:sz w:val="16"/>
          <w:szCs w:val="16"/>
        </w:rPr>
      </w:pPr>
      <w:ins w:id="477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1ABAFCEC" w14:textId="77777777" w:rsidR="00CB4B63" w:rsidRDefault="00CB4B63" w:rsidP="00CB4B63">
      <w:pPr>
        <w:pStyle w:val="PlainText"/>
        <w:rPr>
          <w:ins w:id="478" w:author="Gray, Jeffrey" w:date="2020-04-11T16:54:00Z"/>
          <w:rFonts w:cs="Courier New"/>
          <w:sz w:val="16"/>
          <w:szCs w:val="16"/>
        </w:rPr>
      </w:pPr>
    </w:p>
    <w:p w14:paraId="12859E90" w14:textId="77777777" w:rsidR="00CB4B63" w:rsidRDefault="00CB4B63" w:rsidP="00CB4B63">
      <w:pPr>
        <w:pStyle w:val="PlainText"/>
        <w:rPr>
          <w:ins w:id="479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480" w:author="Gray, Jeffrey" w:date="2020-04-11T16:54:00Z">
        <w:r>
          <w:rPr>
            <w:rFonts w:cs="Courier New"/>
            <w:sz w:val="16"/>
            <w:szCs w:val="16"/>
          </w:rPr>
          <w:t>PTCAssociatePresence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2B20AFF6" w14:textId="77777777" w:rsidR="00CB4B63" w:rsidRDefault="00CB4B63" w:rsidP="00CB4B63">
      <w:pPr>
        <w:pStyle w:val="PlainText"/>
        <w:rPr>
          <w:ins w:id="481" w:author="Gray, Jeffrey" w:date="2020-04-11T16:54:00Z"/>
          <w:rFonts w:cs="Courier New"/>
          <w:sz w:val="16"/>
          <w:szCs w:val="16"/>
        </w:rPr>
      </w:pPr>
      <w:ins w:id="482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200B4C4E" w14:textId="77777777" w:rsidR="00CB4B63" w:rsidRDefault="00CB4B63" w:rsidP="00CB4B63">
      <w:pPr>
        <w:pStyle w:val="PlainText"/>
        <w:rPr>
          <w:ins w:id="483" w:author="Gray, Jeffrey" w:date="2020-04-11T16:54:00Z"/>
          <w:rFonts w:cs="Courier New"/>
          <w:sz w:val="16"/>
          <w:szCs w:val="16"/>
        </w:rPr>
      </w:pPr>
      <w:ins w:id="48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6C7B214D" w14:textId="77777777" w:rsidR="00CB4B63" w:rsidRDefault="00CB4B63" w:rsidP="00CB4B63">
      <w:pPr>
        <w:pStyle w:val="PlainText"/>
        <w:rPr>
          <w:ins w:id="485" w:author="Gray, Jeffrey" w:date="2020-04-11T16:54:00Z"/>
          <w:rFonts w:cs="Courier New"/>
          <w:sz w:val="16"/>
          <w:szCs w:val="16"/>
        </w:rPr>
      </w:pPr>
      <w:ins w:id="486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4AB9866D" w14:textId="77777777" w:rsidR="00CB4B63" w:rsidRDefault="00CB4B63" w:rsidP="00CB4B63">
      <w:pPr>
        <w:pStyle w:val="PlainText"/>
        <w:rPr>
          <w:ins w:id="487" w:author="Gray, Jeffrey" w:date="2020-04-11T16:54:00Z"/>
          <w:rFonts w:cs="Courier New"/>
          <w:sz w:val="16"/>
          <w:szCs w:val="16"/>
        </w:rPr>
      </w:pPr>
      <w:ins w:id="48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4A66DC63" w14:textId="77777777" w:rsidR="00CB4B63" w:rsidRDefault="00CB4B63" w:rsidP="00CB4B63">
      <w:pPr>
        <w:pStyle w:val="PlainText"/>
        <w:rPr>
          <w:ins w:id="489" w:author="Gray, Jeffrey" w:date="2020-04-11T16:54:00Z"/>
          <w:rFonts w:cs="Courier New"/>
          <w:sz w:val="16"/>
          <w:szCs w:val="16"/>
        </w:rPr>
      </w:pPr>
      <w:ins w:id="49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associatePresenceStatus</w:t>
        </w:r>
        <w:proofErr w:type="spellEnd"/>
        <w:r>
          <w:rPr>
            <w:rFonts w:cs="Courier New"/>
            <w:sz w:val="16"/>
            <w:szCs w:val="16"/>
          </w:rPr>
          <w:t xml:space="preserve">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</w:t>
        </w:r>
      </w:ins>
    </w:p>
    <w:p w14:paraId="6721A52B" w14:textId="77777777" w:rsidR="00CB4B63" w:rsidRDefault="00CB4B63" w:rsidP="00CB4B63">
      <w:pPr>
        <w:pStyle w:val="PlainText"/>
        <w:rPr>
          <w:ins w:id="491" w:author="Gray, Jeffrey" w:date="2020-04-11T16:54:00Z"/>
          <w:rFonts w:cs="Courier New"/>
          <w:sz w:val="16"/>
          <w:szCs w:val="16"/>
        </w:rPr>
      </w:pPr>
      <w:ins w:id="492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10CA4F58" w14:textId="77777777" w:rsidR="00CB4B63" w:rsidRDefault="00CB4B63" w:rsidP="00CB4B63">
      <w:pPr>
        <w:pStyle w:val="PlainText"/>
        <w:rPr>
          <w:ins w:id="493" w:author="Gray, Jeffrey" w:date="2020-04-11T16:54:00Z"/>
          <w:rFonts w:cs="Courier New"/>
          <w:sz w:val="16"/>
          <w:szCs w:val="16"/>
        </w:rPr>
      </w:pPr>
    </w:p>
    <w:p w14:paraId="3C52ABF3" w14:textId="77777777" w:rsidR="00CB4B63" w:rsidRDefault="00CB4B63" w:rsidP="00CB4B63">
      <w:pPr>
        <w:pStyle w:val="PlainText"/>
        <w:rPr>
          <w:ins w:id="494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495" w:author="Gray, Jeffrey" w:date="2020-04-11T16:54:00Z">
        <w:r>
          <w:rPr>
            <w:rFonts w:cs="Courier New"/>
            <w:sz w:val="16"/>
            <w:szCs w:val="16"/>
          </w:rPr>
          <w:t>PTCListManagement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4A9B5FF8" w14:textId="77777777" w:rsidR="00CB4B63" w:rsidRDefault="00CB4B63" w:rsidP="00CB4B63">
      <w:pPr>
        <w:pStyle w:val="PlainText"/>
        <w:rPr>
          <w:ins w:id="496" w:author="Gray, Jeffrey" w:date="2020-04-11T16:54:00Z"/>
          <w:rFonts w:cs="Courier New"/>
          <w:sz w:val="16"/>
          <w:szCs w:val="16"/>
        </w:rPr>
      </w:pPr>
      <w:ins w:id="497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45BD8D00" w14:textId="77777777" w:rsidR="00CB4B63" w:rsidRDefault="00CB4B63" w:rsidP="00CB4B63">
      <w:pPr>
        <w:pStyle w:val="PlainText"/>
        <w:rPr>
          <w:ins w:id="498" w:author="Gray, Jeffrey" w:date="2020-04-11T16:54:00Z"/>
          <w:rFonts w:cs="Courier New"/>
          <w:sz w:val="16"/>
          <w:szCs w:val="16"/>
        </w:rPr>
      </w:pPr>
      <w:ins w:id="49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13D72606" w14:textId="77777777" w:rsidR="00CB4B63" w:rsidRDefault="00CB4B63" w:rsidP="00CB4B63">
      <w:pPr>
        <w:pStyle w:val="PlainText"/>
        <w:rPr>
          <w:ins w:id="500" w:author="Gray, Jeffrey" w:date="2020-04-11T16:54:00Z"/>
          <w:rFonts w:cs="Courier New"/>
          <w:sz w:val="16"/>
          <w:szCs w:val="16"/>
        </w:rPr>
      </w:pPr>
      <w:ins w:id="501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3FDA72AC" w14:textId="77777777" w:rsidR="00CB4B63" w:rsidRDefault="00CB4B63" w:rsidP="00CB4B63">
      <w:pPr>
        <w:pStyle w:val="PlainText"/>
        <w:rPr>
          <w:ins w:id="502" w:author="Gray, Jeffrey" w:date="2020-04-11T16:54:00Z"/>
          <w:rFonts w:cs="Courier New"/>
          <w:sz w:val="16"/>
          <w:szCs w:val="16"/>
        </w:rPr>
      </w:pPr>
      <w:ins w:id="50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3A6DF6B1" w14:textId="77777777" w:rsidR="00CB4B63" w:rsidRDefault="00CB4B63" w:rsidP="00CB4B63">
      <w:pPr>
        <w:pStyle w:val="PlainText"/>
        <w:rPr>
          <w:ins w:id="504" w:author="Gray, Jeffrey" w:date="2020-04-11T16:54:00Z"/>
          <w:rFonts w:cs="Courier New"/>
          <w:sz w:val="16"/>
          <w:szCs w:val="16"/>
        </w:rPr>
      </w:pPr>
      <w:ins w:id="50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targetPresenceStatus</w:t>
        </w:r>
        <w:proofErr w:type="spellEnd"/>
        <w:r>
          <w:rPr>
            <w:rFonts w:cs="Courier New"/>
            <w:sz w:val="16"/>
            <w:szCs w:val="16"/>
          </w:rPr>
          <w:t xml:space="preserve">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OPTIONAL,</w:t>
        </w:r>
      </w:ins>
    </w:p>
    <w:p w14:paraId="279DC5B6" w14:textId="77777777" w:rsidR="00CB4B63" w:rsidRDefault="00CB4B63" w:rsidP="00CB4B63">
      <w:pPr>
        <w:pStyle w:val="PlainText"/>
        <w:rPr>
          <w:ins w:id="506" w:author="Gray, Jeffrey" w:date="2020-04-11T16:54:00Z"/>
          <w:rFonts w:cs="Courier New"/>
          <w:sz w:val="16"/>
          <w:szCs w:val="16"/>
        </w:rPr>
      </w:pPr>
      <w:ins w:id="507" w:author="Gray, Jeffrey" w:date="2020-04-11T16:54:00Z">
        <w:r>
          <w:rPr>
            <w:rFonts w:cs="Courier New"/>
            <w:sz w:val="16"/>
            <w:szCs w:val="16"/>
          </w:rPr>
          <w:lastRenderedPageBreak/>
          <w:t xml:space="preserve">    </w:t>
        </w:r>
        <w:proofErr w:type="spellStart"/>
        <w:r>
          <w:rPr>
            <w:rFonts w:cs="Courier New"/>
            <w:sz w:val="16"/>
            <w:szCs w:val="16"/>
          </w:rPr>
          <w:t>listManagementType</w:t>
        </w:r>
        <w:proofErr w:type="spellEnd"/>
        <w:r>
          <w:rPr>
            <w:rFonts w:cs="Courier New"/>
            <w:sz w:val="16"/>
            <w:szCs w:val="16"/>
          </w:rPr>
          <w:t xml:space="preserve">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 OPTIONAL,</w:t>
        </w:r>
      </w:ins>
    </w:p>
    <w:p w14:paraId="6AB68FB0" w14:textId="77777777" w:rsidR="00CB4B63" w:rsidRDefault="00CB4B63" w:rsidP="00CB4B63">
      <w:pPr>
        <w:pStyle w:val="PlainText"/>
        <w:rPr>
          <w:ins w:id="508" w:author="Gray, Jeffrey" w:date="2020-04-11T16:54:00Z"/>
          <w:rFonts w:cs="Courier New"/>
          <w:sz w:val="16"/>
          <w:szCs w:val="16"/>
        </w:rPr>
      </w:pPr>
      <w:ins w:id="50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listManagementAction</w:t>
        </w:r>
        <w:proofErr w:type="spellEnd"/>
        <w:r>
          <w:rPr>
            <w:rFonts w:cs="Courier New"/>
            <w:sz w:val="16"/>
            <w:szCs w:val="16"/>
          </w:rPr>
          <w:t xml:space="preserve">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 OPTIONAL,</w:t>
        </w:r>
      </w:ins>
    </w:p>
    <w:p w14:paraId="78B33218" w14:textId="77777777" w:rsidR="00CB4B63" w:rsidRDefault="00CB4B63" w:rsidP="00CB4B63">
      <w:pPr>
        <w:pStyle w:val="PlainText"/>
        <w:rPr>
          <w:ins w:id="510" w:author="Gray, Jeffrey" w:date="2020-04-11T16:54:00Z"/>
          <w:rFonts w:cs="Courier New"/>
          <w:sz w:val="16"/>
          <w:szCs w:val="16"/>
        </w:rPr>
      </w:pPr>
      <w:ins w:id="51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listManagementFailure</w:t>
        </w:r>
        <w:proofErr w:type="spellEnd"/>
        <w:r>
          <w:rPr>
            <w:rFonts w:cs="Courier New"/>
            <w:sz w:val="16"/>
            <w:szCs w:val="16"/>
          </w:rPr>
          <w:t xml:space="preserve">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UTF8String OPTIONAL,</w:t>
        </w:r>
      </w:ins>
    </w:p>
    <w:p w14:paraId="0D95B6C9" w14:textId="77777777" w:rsidR="00CB4B63" w:rsidRDefault="00CB4B63" w:rsidP="00CB4B63">
      <w:pPr>
        <w:pStyle w:val="PlainText"/>
        <w:rPr>
          <w:ins w:id="512" w:author="Gray, Jeffrey" w:date="2020-04-11T16:54:00Z"/>
          <w:rFonts w:cs="Courier New"/>
          <w:sz w:val="16"/>
          <w:szCs w:val="16"/>
        </w:rPr>
      </w:pPr>
      <w:ins w:id="51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contactID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MCPTTID OPTIONAL,</w:t>
        </w:r>
      </w:ins>
    </w:p>
    <w:p w14:paraId="4391FE6F" w14:textId="77777777" w:rsidR="00CB4B63" w:rsidRDefault="00CB4B63" w:rsidP="00CB4B63">
      <w:pPr>
        <w:pStyle w:val="PlainText"/>
        <w:rPr>
          <w:ins w:id="514" w:author="Gray, Jeffrey" w:date="2020-04-11T16:54:00Z"/>
          <w:rFonts w:cs="Courier New"/>
          <w:sz w:val="16"/>
          <w:szCs w:val="16"/>
        </w:rPr>
      </w:pPr>
      <w:ins w:id="51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pTCGroupID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UTF8String OPTIONAL,</w:t>
        </w:r>
      </w:ins>
    </w:p>
    <w:p w14:paraId="52DAB1C1" w14:textId="77777777" w:rsidR="00CB4B63" w:rsidRDefault="00CB4B63" w:rsidP="00CB4B63">
      <w:pPr>
        <w:pStyle w:val="PlainText"/>
        <w:rPr>
          <w:ins w:id="516" w:author="Gray, Jeffrey" w:date="2020-04-11T16:54:00Z"/>
          <w:rFonts w:cs="Courier New"/>
          <w:sz w:val="16"/>
          <w:szCs w:val="16"/>
        </w:rPr>
      </w:pPr>
      <w:ins w:id="517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pTCIDList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10] MCPTTID OPTIONAL,</w:t>
        </w:r>
      </w:ins>
    </w:p>
    <w:p w14:paraId="2AE21341" w14:textId="77777777" w:rsidR="00CB4B63" w:rsidRDefault="00CB4B63" w:rsidP="00CB4B63">
      <w:pPr>
        <w:pStyle w:val="PlainText"/>
        <w:rPr>
          <w:ins w:id="518" w:author="Gray, Jeffrey" w:date="2020-04-11T16:54:00Z"/>
          <w:rFonts w:cs="Courier New"/>
          <w:sz w:val="16"/>
          <w:szCs w:val="16"/>
        </w:rPr>
      </w:pPr>
      <w:ins w:id="51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pTCHost</w:t>
        </w:r>
        <w:proofErr w:type="spellEnd"/>
        <w:r>
          <w:rPr>
            <w:rFonts w:cs="Courier New"/>
            <w:sz w:val="16"/>
            <w:szCs w:val="16"/>
          </w:rPr>
          <w:t xml:space="preserve">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11] MCPTTID OPTIONAL</w:t>
        </w:r>
      </w:ins>
    </w:p>
    <w:p w14:paraId="3E096BCC" w14:textId="77777777" w:rsidR="00CB4B63" w:rsidRDefault="00CB4B63" w:rsidP="00CB4B63">
      <w:pPr>
        <w:pStyle w:val="PlainText"/>
        <w:rPr>
          <w:ins w:id="520" w:author="Gray, Jeffrey" w:date="2020-04-11T16:54:00Z"/>
          <w:rFonts w:cs="Courier New"/>
          <w:sz w:val="16"/>
          <w:szCs w:val="16"/>
        </w:rPr>
      </w:pPr>
      <w:ins w:id="521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0A793A05" w14:textId="77777777" w:rsidR="00CB4B63" w:rsidRDefault="00CB4B63" w:rsidP="00CB4B63">
      <w:pPr>
        <w:pStyle w:val="PlainText"/>
        <w:rPr>
          <w:ins w:id="522" w:author="Gray, Jeffrey" w:date="2020-04-11T16:54:00Z"/>
          <w:rFonts w:cs="Courier New"/>
          <w:sz w:val="16"/>
          <w:szCs w:val="16"/>
        </w:rPr>
      </w:pPr>
    </w:p>
    <w:p w14:paraId="67B37B2D" w14:textId="77777777" w:rsidR="00CB4B63" w:rsidRDefault="00CB4B63" w:rsidP="00CB4B63">
      <w:pPr>
        <w:pStyle w:val="PlainText"/>
        <w:rPr>
          <w:ins w:id="523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524" w:author="Gray, Jeffrey" w:date="2020-04-11T16:54:00Z">
        <w:r>
          <w:rPr>
            <w:rFonts w:cs="Courier New"/>
            <w:sz w:val="16"/>
            <w:szCs w:val="16"/>
          </w:rPr>
          <w:t>PTCAccessPolicy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6B895160" w14:textId="77777777" w:rsidR="00CB4B63" w:rsidRDefault="00CB4B63" w:rsidP="00CB4B63">
      <w:pPr>
        <w:pStyle w:val="PlainText"/>
        <w:rPr>
          <w:ins w:id="525" w:author="Gray, Jeffrey" w:date="2020-04-11T16:54:00Z"/>
          <w:rFonts w:cs="Courier New"/>
          <w:sz w:val="16"/>
          <w:szCs w:val="16"/>
        </w:rPr>
      </w:pPr>
      <w:ins w:id="526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0E03BC86" w14:textId="77777777" w:rsidR="00CB4B63" w:rsidRDefault="00CB4B63" w:rsidP="00CB4B63">
      <w:pPr>
        <w:pStyle w:val="PlainText"/>
        <w:rPr>
          <w:ins w:id="527" w:author="Gray, Jeffrey" w:date="2020-04-11T16:54:00Z"/>
          <w:rFonts w:cs="Courier New"/>
          <w:sz w:val="16"/>
          <w:szCs w:val="16"/>
        </w:rPr>
      </w:pPr>
      <w:ins w:id="52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406422D7" w14:textId="77777777" w:rsidR="00CB4B63" w:rsidRDefault="00CB4B63" w:rsidP="00CB4B63">
      <w:pPr>
        <w:pStyle w:val="PlainText"/>
        <w:rPr>
          <w:ins w:id="529" w:author="Gray, Jeffrey" w:date="2020-04-11T16:54:00Z"/>
          <w:rFonts w:cs="Courier New"/>
          <w:sz w:val="16"/>
          <w:szCs w:val="16"/>
        </w:rPr>
      </w:pPr>
      <w:ins w:id="530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5C997ADB" w14:textId="77777777" w:rsidR="00CB4B63" w:rsidRDefault="00CB4B63" w:rsidP="00CB4B63">
      <w:pPr>
        <w:pStyle w:val="PlainText"/>
        <w:rPr>
          <w:ins w:id="531" w:author="Gray, Jeffrey" w:date="2020-04-11T16:54:00Z"/>
          <w:rFonts w:cs="Courier New"/>
          <w:sz w:val="16"/>
          <w:szCs w:val="16"/>
        </w:rPr>
      </w:pPr>
      <w:ins w:id="53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070AFADB" w14:textId="77777777" w:rsidR="00CB4B63" w:rsidRDefault="00CB4B63" w:rsidP="00CB4B63">
      <w:pPr>
        <w:pStyle w:val="PlainText"/>
        <w:rPr>
          <w:ins w:id="533" w:author="Gray, Jeffrey" w:date="2020-04-11T16:54:00Z"/>
          <w:rFonts w:cs="Courier New"/>
          <w:sz w:val="16"/>
          <w:szCs w:val="16"/>
        </w:rPr>
      </w:pPr>
      <w:ins w:id="53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targetPresenceStatus</w:t>
        </w:r>
        <w:proofErr w:type="spellEnd"/>
        <w:r>
          <w:rPr>
            <w:rFonts w:cs="Courier New"/>
            <w:sz w:val="16"/>
            <w:szCs w:val="16"/>
          </w:rPr>
          <w:t xml:space="preserve">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UTF8String,</w:t>
        </w:r>
      </w:ins>
    </w:p>
    <w:p w14:paraId="4B464820" w14:textId="77777777" w:rsidR="00CB4B63" w:rsidRDefault="00CB4B63" w:rsidP="00CB4B63">
      <w:pPr>
        <w:pStyle w:val="PlainText"/>
        <w:rPr>
          <w:ins w:id="535" w:author="Gray, Jeffrey" w:date="2020-04-11T16:54:00Z"/>
          <w:rFonts w:cs="Courier New"/>
          <w:sz w:val="16"/>
          <w:szCs w:val="16"/>
        </w:rPr>
      </w:pPr>
      <w:ins w:id="53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accessPolicyType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 OPTIONAL,</w:t>
        </w:r>
      </w:ins>
    </w:p>
    <w:p w14:paraId="6249BFAD" w14:textId="77777777" w:rsidR="00CB4B63" w:rsidRDefault="00CB4B63" w:rsidP="00CB4B63">
      <w:pPr>
        <w:pStyle w:val="PlainText"/>
        <w:rPr>
          <w:ins w:id="537" w:author="Gray, Jeffrey" w:date="2020-04-11T16:54:00Z"/>
          <w:rFonts w:cs="Courier New"/>
          <w:sz w:val="16"/>
          <w:szCs w:val="16"/>
        </w:rPr>
      </w:pPr>
      <w:ins w:id="53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pTCUserAccessPolicy</w:t>
        </w:r>
        <w:proofErr w:type="spellEnd"/>
        <w:r>
          <w:rPr>
            <w:rFonts w:cs="Courier New"/>
            <w:sz w:val="16"/>
            <w:szCs w:val="16"/>
          </w:rPr>
          <w:t xml:space="preserve">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 OPTIONAL,</w:t>
        </w:r>
      </w:ins>
    </w:p>
    <w:p w14:paraId="424B37B3" w14:textId="77777777" w:rsidR="00CB4B63" w:rsidRDefault="00CB4B63" w:rsidP="00CB4B63">
      <w:pPr>
        <w:pStyle w:val="PlainText"/>
        <w:rPr>
          <w:ins w:id="539" w:author="Gray, Jeffrey" w:date="2020-04-11T16:54:00Z"/>
          <w:rFonts w:cs="Courier New"/>
          <w:sz w:val="16"/>
          <w:szCs w:val="16"/>
        </w:rPr>
      </w:pPr>
      <w:ins w:id="54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groupAuthRule</w:t>
        </w:r>
        <w:proofErr w:type="spellEnd"/>
        <w:r>
          <w:rPr>
            <w:rFonts w:cs="Courier New"/>
            <w:sz w:val="16"/>
            <w:szCs w:val="16"/>
          </w:rPr>
          <w:t xml:space="preserve">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UTF8String OPTIONAL,</w:t>
        </w:r>
      </w:ins>
    </w:p>
    <w:p w14:paraId="5AA49E6D" w14:textId="77777777" w:rsidR="00CB4B63" w:rsidRDefault="00CB4B63" w:rsidP="00CB4B63">
      <w:pPr>
        <w:pStyle w:val="PlainText"/>
        <w:rPr>
          <w:ins w:id="541" w:author="Gray, Jeffrey" w:date="2020-04-11T16:54:00Z"/>
          <w:rFonts w:cs="Courier New"/>
          <w:sz w:val="16"/>
          <w:szCs w:val="16"/>
        </w:rPr>
      </w:pPr>
      <w:ins w:id="54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contactID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MCPTTID OPTIONAL,</w:t>
        </w:r>
      </w:ins>
    </w:p>
    <w:p w14:paraId="785E919D" w14:textId="77777777" w:rsidR="00CB4B63" w:rsidRDefault="00CB4B63" w:rsidP="00CB4B63">
      <w:pPr>
        <w:pStyle w:val="PlainText"/>
        <w:rPr>
          <w:ins w:id="543" w:author="Gray, Jeffrey" w:date="2020-04-11T16:54:00Z"/>
          <w:rFonts w:cs="Courier New"/>
          <w:sz w:val="16"/>
          <w:szCs w:val="16"/>
        </w:rPr>
      </w:pPr>
      <w:ins w:id="544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pTCGroupID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UTF8String OPTIONAL,</w:t>
        </w:r>
      </w:ins>
    </w:p>
    <w:p w14:paraId="5F0521F4" w14:textId="77777777" w:rsidR="00CB4B63" w:rsidRDefault="00CB4B63" w:rsidP="00CB4B63">
      <w:pPr>
        <w:pStyle w:val="PlainText"/>
        <w:rPr>
          <w:ins w:id="545" w:author="Gray, Jeffrey" w:date="2020-04-11T16:54:00Z"/>
          <w:rFonts w:cs="Courier New"/>
          <w:sz w:val="16"/>
          <w:szCs w:val="16"/>
        </w:rPr>
      </w:pPr>
      <w:ins w:id="54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accessPolicyFailure</w:t>
        </w:r>
        <w:proofErr w:type="spellEnd"/>
        <w:r>
          <w:rPr>
            <w:rFonts w:cs="Courier New"/>
            <w:sz w:val="16"/>
            <w:szCs w:val="16"/>
          </w:rPr>
          <w:t xml:space="preserve">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10] UTF8String OPTIONAL</w:t>
        </w:r>
      </w:ins>
    </w:p>
    <w:p w14:paraId="62F47976" w14:textId="77777777" w:rsidR="00CB4B63" w:rsidRDefault="00CB4B63" w:rsidP="00CB4B63">
      <w:pPr>
        <w:pStyle w:val="PlainText"/>
        <w:rPr>
          <w:ins w:id="547" w:author="Gray, Jeffrey" w:date="2020-04-11T16:54:00Z"/>
          <w:rFonts w:cs="Courier New"/>
          <w:sz w:val="16"/>
          <w:szCs w:val="16"/>
        </w:rPr>
      </w:pPr>
      <w:ins w:id="548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57E48C51" w14:textId="77777777" w:rsidR="00CB4B63" w:rsidRDefault="00CB4B63" w:rsidP="00CB4B63">
      <w:pPr>
        <w:pStyle w:val="PlainText"/>
        <w:rPr>
          <w:ins w:id="549" w:author="Gray, Jeffrey" w:date="2020-04-11T16:54:00Z"/>
          <w:rFonts w:cs="Courier New"/>
          <w:sz w:val="16"/>
          <w:szCs w:val="16"/>
        </w:rPr>
      </w:pPr>
    </w:p>
    <w:p w14:paraId="75E7E134" w14:textId="77777777" w:rsidR="00CB4B63" w:rsidRDefault="00CB4B63" w:rsidP="00CB4B63">
      <w:pPr>
        <w:pStyle w:val="PlainText"/>
        <w:rPr>
          <w:ins w:id="550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551" w:author="Gray, Jeffrey" w:date="2020-04-11T16:54:00Z">
        <w:r>
          <w:rPr>
            <w:rFonts w:cs="Courier New"/>
            <w:sz w:val="16"/>
            <w:szCs w:val="16"/>
          </w:rPr>
          <w:t>PTCMediaTypeNotification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SEQUENCE</w:t>
        </w:r>
      </w:ins>
    </w:p>
    <w:p w14:paraId="5BB789AA" w14:textId="77777777" w:rsidR="00CB4B63" w:rsidRDefault="00CB4B63" w:rsidP="00CB4B63">
      <w:pPr>
        <w:pStyle w:val="PlainText"/>
        <w:rPr>
          <w:ins w:id="552" w:author="Gray, Jeffrey" w:date="2020-04-11T16:54:00Z"/>
          <w:rFonts w:cs="Courier New"/>
          <w:sz w:val="16"/>
          <w:szCs w:val="16"/>
        </w:rPr>
      </w:pPr>
      <w:ins w:id="553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2B292FAD" w14:textId="77777777" w:rsidR="00CB4B63" w:rsidRDefault="00CB4B63" w:rsidP="00CB4B63">
      <w:pPr>
        <w:pStyle w:val="PlainText"/>
        <w:rPr>
          <w:ins w:id="554" w:author="Gray, Jeffrey" w:date="2020-04-11T16:54:00Z"/>
          <w:rFonts w:cs="Courier New"/>
          <w:sz w:val="16"/>
          <w:szCs w:val="16"/>
        </w:rPr>
      </w:pPr>
      <w:ins w:id="555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6616CF6B" w14:textId="77777777" w:rsidR="00CB4B63" w:rsidRDefault="00CB4B63" w:rsidP="00CB4B63">
      <w:pPr>
        <w:pStyle w:val="PlainText"/>
        <w:rPr>
          <w:ins w:id="556" w:author="Gray, Jeffrey" w:date="2020-04-11T16:54:00Z"/>
          <w:rFonts w:cs="Courier New"/>
          <w:sz w:val="16"/>
          <w:szCs w:val="16"/>
        </w:rPr>
      </w:pPr>
      <w:ins w:id="557" w:author="Gray, Jeffrey" w:date="2020-04-11T16:54:00Z">
        <w:r>
          <w:rPr>
            <w:rFonts w:cs="Courier New"/>
            <w:sz w:val="16"/>
            <w:szCs w:val="16"/>
          </w:rPr>
          <w:t xml:space="preserve">    correlation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14203854" w14:textId="77777777" w:rsidR="00CB4B63" w:rsidRDefault="00CB4B63" w:rsidP="00CB4B63">
      <w:pPr>
        <w:pStyle w:val="PlainText"/>
        <w:rPr>
          <w:ins w:id="558" w:author="Gray, Jeffrey" w:date="2020-04-11T16:54:00Z"/>
          <w:rFonts w:cs="Courier New"/>
          <w:sz w:val="16"/>
          <w:szCs w:val="16"/>
        </w:rPr>
      </w:pPr>
      <w:ins w:id="559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networkIdentifier</w:t>
        </w:r>
        <w:proofErr w:type="spellEnd"/>
        <w:r>
          <w:rPr>
            <w:rFonts w:cs="Courier New"/>
            <w:sz w:val="16"/>
            <w:szCs w:val="16"/>
          </w:rPr>
          <w:t xml:space="preserve">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331DBD0B" w14:textId="77777777" w:rsidR="00CB4B63" w:rsidRDefault="00CB4B63" w:rsidP="00CB4B63">
      <w:pPr>
        <w:pStyle w:val="PlainText"/>
        <w:rPr>
          <w:ins w:id="560" w:author="Gray, Jeffrey" w:date="2020-04-11T16:54:00Z"/>
          <w:rFonts w:cs="Courier New"/>
          <w:sz w:val="16"/>
          <w:szCs w:val="16"/>
        </w:rPr>
      </w:pPr>
      <w:ins w:id="561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mediaStreamAvail</w:t>
        </w:r>
        <w:proofErr w:type="spellEnd"/>
        <w:r>
          <w:rPr>
            <w:rFonts w:cs="Courier New"/>
            <w:sz w:val="16"/>
            <w:szCs w:val="16"/>
          </w:rPr>
          <w:t xml:space="preserve">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BOOLEAN OPTIONAL,</w:t>
        </w:r>
      </w:ins>
    </w:p>
    <w:p w14:paraId="16EA1043" w14:textId="77777777" w:rsidR="00CB4B63" w:rsidRDefault="00CB4B63" w:rsidP="00CB4B63">
      <w:pPr>
        <w:pStyle w:val="PlainText"/>
        <w:rPr>
          <w:ins w:id="562" w:author="Gray, Jeffrey" w:date="2020-04-15T02:11:00Z"/>
          <w:rFonts w:cs="Courier New"/>
          <w:sz w:val="16"/>
          <w:szCs w:val="16"/>
        </w:rPr>
      </w:pPr>
      <w:ins w:id="563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pTCSessioninfo</w:t>
        </w:r>
        <w:proofErr w:type="spellEnd"/>
        <w:r>
          <w:rPr>
            <w:rFonts w:cs="Courier New"/>
            <w:sz w:val="16"/>
            <w:szCs w:val="16"/>
          </w:rPr>
          <w:t xml:space="preserve">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</w:t>
        </w:r>
      </w:ins>
      <w:ins w:id="564" w:author="Gray, Jeffrey" w:date="2020-04-15T02:11:00Z">
        <w:r>
          <w:rPr>
            <w:rFonts w:cs="Courier New"/>
            <w:sz w:val="16"/>
            <w:szCs w:val="16"/>
          </w:rPr>
          <w:t>,</w:t>
        </w:r>
      </w:ins>
    </w:p>
    <w:p w14:paraId="2C7E95D6" w14:textId="77777777" w:rsidR="00CB4B63" w:rsidRDefault="00CB4B63" w:rsidP="00CB4B63">
      <w:pPr>
        <w:pStyle w:val="PlainText"/>
        <w:rPr>
          <w:ins w:id="565" w:author="Gray, Jeffrey" w:date="2020-04-11T16:54:00Z"/>
          <w:rFonts w:cs="Courier New"/>
          <w:sz w:val="16"/>
          <w:szCs w:val="16"/>
        </w:rPr>
      </w:pPr>
      <w:ins w:id="566" w:author="Gray, Jeffrey" w:date="2020-04-15T02:11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mediaT</w:t>
        </w:r>
      </w:ins>
      <w:ins w:id="567" w:author="Gray, Jeffrey" w:date="2020-04-15T02:12:00Z">
        <w:r>
          <w:rPr>
            <w:rFonts w:cs="Courier New"/>
            <w:sz w:val="16"/>
            <w:szCs w:val="16"/>
          </w:rPr>
          <w:t>ype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</w:t>
        </w:r>
      </w:ins>
    </w:p>
    <w:p w14:paraId="0F46EEC3" w14:textId="77777777" w:rsidR="00CB4B63" w:rsidRDefault="00CB4B63" w:rsidP="00CB4B63">
      <w:pPr>
        <w:pStyle w:val="PlainText"/>
        <w:rPr>
          <w:ins w:id="568" w:author="Gray, Jeffrey" w:date="2020-04-11T16:54:00Z"/>
          <w:rFonts w:cs="Courier New"/>
          <w:sz w:val="16"/>
          <w:szCs w:val="16"/>
        </w:rPr>
      </w:pPr>
      <w:ins w:id="569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2F427546" w14:textId="77777777" w:rsidR="00CB4B63" w:rsidRDefault="00CB4B63" w:rsidP="00CB4B63">
      <w:pPr>
        <w:pStyle w:val="PlainText"/>
        <w:rPr>
          <w:ins w:id="570" w:author="Gray, Jeffrey" w:date="2020-04-11T16:54:00Z"/>
          <w:rFonts w:cs="Courier New"/>
          <w:sz w:val="16"/>
          <w:szCs w:val="16"/>
        </w:rPr>
      </w:pPr>
    </w:p>
    <w:p w14:paraId="2399CE61" w14:textId="77777777" w:rsidR="00CB4B63" w:rsidRDefault="00CB4B63" w:rsidP="00CB4B63">
      <w:pPr>
        <w:pStyle w:val="PlainText"/>
        <w:rPr>
          <w:ins w:id="571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572" w:author="Gray, Jeffrey" w:date="2020-04-11T16:54:00Z">
        <w:r>
          <w:rPr>
            <w:rFonts w:cs="Courier New"/>
            <w:sz w:val="16"/>
            <w:szCs w:val="16"/>
          </w:rPr>
          <w:t>PTCEncryptionMessage</w:t>
        </w:r>
        <w:proofErr w:type="spellEnd"/>
        <w:r>
          <w:rPr>
            <w:rFonts w:cs="Courier New"/>
            <w:sz w:val="16"/>
            <w:szCs w:val="16"/>
          </w:rPr>
          <w:t xml:space="preserve"> ::=</w:t>
        </w:r>
        <w:proofErr w:type="gramEnd"/>
        <w:r>
          <w:rPr>
            <w:rFonts w:cs="Courier New"/>
            <w:sz w:val="16"/>
            <w:szCs w:val="16"/>
          </w:rPr>
          <w:t xml:space="preserve"> SEQUENCE</w:t>
        </w:r>
      </w:ins>
    </w:p>
    <w:p w14:paraId="5E8F31CF" w14:textId="77777777" w:rsidR="00CB4B63" w:rsidRDefault="00CB4B63" w:rsidP="00CB4B63">
      <w:pPr>
        <w:pStyle w:val="PlainText"/>
        <w:rPr>
          <w:ins w:id="573" w:author="Gray, Jeffrey" w:date="2020-04-11T16:54:00Z"/>
          <w:rFonts w:cs="Courier New"/>
          <w:sz w:val="16"/>
          <w:szCs w:val="16"/>
        </w:rPr>
      </w:pPr>
      <w:ins w:id="574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3676B27C" w14:textId="77777777" w:rsidR="00CB4B63" w:rsidRDefault="00CB4B63" w:rsidP="00CB4B63">
      <w:pPr>
        <w:pStyle w:val="PlainText"/>
        <w:rPr>
          <w:ins w:id="575" w:author="Gray, Jeffrey" w:date="2020-04-11T16:54:00Z"/>
          <w:rFonts w:cs="Courier New"/>
          <w:sz w:val="16"/>
          <w:szCs w:val="16"/>
        </w:rPr>
      </w:pPr>
      <w:ins w:id="576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MCPTTID OPTIONAL,</w:t>
        </w:r>
      </w:ins>
    </w:p>
    <w:p w14:paraId="02AA0230" w14:textId="77777777" w:rsidR="00CB4B63" w:rsidRDefault="00CB4B63" w:rsidP="00CB4B63">
      <w:pPr>
        <w:pStyle w:val="PlainText"/>
        <w:rPr>
          <w:ins w:id="577" w:author="Gray, Jeffrey" w:date="2020-04-11T16:54:00Z"/>
          <w:rFonts w:cs="Courier New"/>
          <w:sz w:val="16"/>
          <w:szCs w:val="16"/>
        </w:rPr>
      </w:pPr>
      <w:ins w:id="578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pTCType</w:t>
        </w:r>
        <w:proofErr w:type="spellEnd"/>
        <w:r>
          <w:rPr>
            <w:rFonts w:cs="Courier New"/>
            <w:sz w:val="16"/>
            <w:szCs w:val="16"/>
          </w:rPr>
          <w:t xml:space="preserve">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4F229552" w14:textId="77777777" w:rsidR="00CB4B63" w:rsidRDefault="00CB4B63" w:rsidP="00CB4B63">
      <w:pPr>
        <w:pStyle w:val="PlainText"/>
        <w:rPr>
          <w:ins w:id="579" w:author="Gray, Jeffrey" w:date="2020-04-11T16:54:00Z"/>
          <w:rFonts w:cs="Courier New"/>
          <w:sz w:val="16"/>
          <w:szCs w:val="16"/>
        </w:rPr>
      </w:pPr>
      <w:ins w:id="58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eventTime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 xml:space="preserve">3] </w:t>
        </w:r>
        <w:proofErr w:type="spellStart"/>
        <w:r>
          <w:rPr>
            <w:rFonts w:cs="Courier New"/>
            <w:sz w:val="16"/>
            <w:szCs w:val="16"/>
          </w:rPr>
          <w:t>TimeUnit</w:t>
        </w:r>
        <w:proofErr w:type="spellEnd"/>
        <w:r>
          <w:rPr>
            <w:rFonts w:cs="Courier New"/>
            <w:sz w:val="16"/>
            <w:szCs w:val="16"/>
          </w:rPr>
          <w:t>,</w:t>
        </w:r>
      </w:ins>
    </w:p>
    <w:p w14:paraId="7CC7593B" w14:textId="77777777" w:rsidR="00CB4B63" w:rsidRDefault="00CB4B63" w:rsidP="00CB4B63">
      <w:pPr>
        <w:pStyle w:val="PlainText"/>
        <w:rPr>
          <w:ins w:id="581" w:author="Gray, Jeffrey" w:date="2020-04-11T16:54:00Z"/>
          <w:rFonts w:cs="Courier New"/>
          <w:sz w:val="16"/>
          <w:szCs w:val="16"/>
        </w:rPr>
      </w:pPr>
      <w:ins w:id="58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cryptoContext</w:t>
        </w:r>
        <w:proofErr w:type="spellEnd"/>
        <w:r>
          <w:rPr>
            <w:rFonts w:cs="Courier New"/>
            <w:sz w:val="16"/>
            <w:szCs w:val="16"/>
          </w:rPr>
          <w:t xml:space="preserve">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 OPTIONAL,</w:t>
        </w:r>
      </w:ins>
    </w:p>
    <w:p w14:paraId="06B7399A" w14:textId="77777777" w:rsidR="00CB4B63" w:rsidRDefault="00CB4B63" w:rsidP="00CB4B63">
      <w:pPr>
        <w:pStyle w:val="PlainText"/>
        <w:rPr>
          <w:ins w:id="583" w:author="Gray, Jeffrey" w:date="2020-04-11T16:54:00Z"/>
          <w:rFonts w:cs="Courier New"/>
          <w:sz w:val="16"/>
          <w:szCs w:val="16"/>
        </w:rPr>
      </w:pPr>
      <w:ins w:id="584" w:author="Gray, Jeffrey" w:date="2020-04-11T16:54:00Z">
        <w:r>
          <w:rPr>
            <w:rFonts w:cs="Courier New"/>
            <w:sz w:val="16"/>
            <w:szCs w:val="16"/>
          </w:rPr>
          <w:t xml:space="preserve">    cipher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5] UTF8String,</w:t>
        </w:r>
      </w:ins>
    </w:p>
    <w:p w14:paraId="3E298484" w14:textId="77777777" w:rsidR="00CB4B63" w:rsidRDefault="00CB4B63" w:rsidP="00CB4B63">
      <w:pPr>
        <w:pStyle w:val="PlainText"/>
        <w:rPr>
          <w:ins w:id="585" w:author="Gray, Jeffrey" w:date="2020-04-11T16:54:00Z"/>
          <w:rFonts w:cs="Courier New"/>
          <w:sz w:val="16"/>
          <w:szCs w:val="16"/>
        </w:rPr>
      </w:pPr>
      <w:ins w:id="586" w:author="Gray, Jeffrey" w:date="2020-04-11T16:54:00Z">
        <w:r>
          <w:rPr>
            <w:rFonts w:cs="Courier New"/>
            <w:sz w:val="16"/>
            <w:szCs w:val="16"/>
          </w:rPr>
          <w:t xml:space="preserve">    key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6] UTF8String,</w:t>
        </w:r>
      </w:ins>
    </w:p>
    <w:p w14:paraId="59CD7EF0" w14:textId="77777777" w:rsidR="00CB4B63" w:rsidRDefault="00CB4B63" w:rsidP="00CB4B63">
      <w:pPr>
        <w:pStyle w:val="PlainText"/>
        <w:rPr>
          <w:ins w:id="587" w:author="Gray, Jeffrey" w:date="2020-04-11T16:54:00Z"/>
          <w:rFonts w:cs="Courier New"/>
          <w:sz w:val="16"/>
          <w:szCs w:val="16"/>
        </w:rPr>
      </w:pPr>
      <w:ins w:id="588" w:author="Gray, Jeffrey" w:date="2020-04-11T16:54:00Z">
        <w:r>
          <w:rPr>
            <w:rFonts w:cs="Courier New"/>
            <w:sz w:val="16"/>
            <w:szCs w:val="16"/>
          </w:rPr>
          <w:t xml:space="preserve">    salt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7] UTF8String OPTIONAL,</w:t>
        </w:r>
      </w:ins>
    </w:p>
    <w:p w14:paraId="3B8BA5DD" w14:textId="77777777" w:rsidR="00CB4B63" w:rsidRDefault="00CB4B63" w:rsidP="00CB4B63">
      <w:pPr>
        <w:pStyle w:val="PlainText"/>
        <w:rPr>
          <w:ins w:id="589" w:author="Gray, Jeffrey" w:date="2020-04-11T16:54:00Z"/>
          <w:rFonts w:cs="Courier New"/>
          <w:sz w:val="16"/>
          <w:szCs w:val="16"/>
        </w:rPr>
      </w:pPr>
      <w:ins w:id="590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keyEncoding</w:t>
        </w:r>
        <w:proofErr w:type="spellEnd"/>
        <w:r>
          <w:rPr>
            <w:rFonts w:cs="Courier New"/>
            <w:sz w:val="16"/>
            <w:szCs w:val="16"/>
          </w:rPr>
          <w:t xml:space="preserve">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8] UTF8String OPTIONAL,</w:t>
        </w:r>
      </w:ins>
    </w:p>
    <w:p w14:paraId="7766DF9B" w14:textId="77777777" w:rsidR="00CB4B63" w:rsidRDefault="00CB4B63" w:rsidP="00CB4B63">
      <w:pPr>
        <w:pStyle w:val="PlainText"/>
        <w:rPr>
          <w:ins w:id="591" w:author="Gray, Jeffrey" w:date="2020-04-11T16:54:00Z"/>
          <w:rFonts w:cs="Courier New"/>
          <w:sz w:val="16"/>
          <w:szCs w:val="16"/>
        </w:rPr>
      </w:pPr>
      <w:ins w:id="592" w:author="Gray, Jeffrey" w:date="2020-04-11T16:54:00Z">
        <w:r>
          <w:rPr>
            <w:rFonts w:cs="Courier New"/>
            <w:sz w:val="16"/>
            <w:szCs w:val="16"/>
          </w:rPr>
          <w:t xml:space="preserve">    </w:t>
        </w:r>
        <w:proofErr w:type="spellStart"/>
        <w:r>
          <w:rPr>
            <w:rFonts w:cs="Courier New"/>
            <w:sz w:val="16"/>
            <w:szCs w:val="16"/>
          </w:rPr>
          <w:t>pTCOther</w:t>
        </w:r>
        <w:proofErr w:type="spellEnd"/>
        <w:r>
          <w:rPr>
            <w:rFonts w:cs="Courier New"/>
            <w:sz w:val="16"/>
            <w:szCs w:val="16"/>
          </w:rPr>
          <w:t xml:space="preserve">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9] UTF8String OPTIONAL</w:t>
        </w:r>
      </w:ins>
    </w:p>
    <w:p w14:paraId="409D32B9" w14:textId="77777777" w:rsidR="00CB4B63" w:rsidRDefault="00CB4B63" w:rsidP="00CB4B63">
      <w:pPr>
        <w:pStyle w:val="PlainText"/>
        <w:rPr>
          <w:ins w:id="593" w:author="Gray, Jeffrey" w:date="2020-04-11T16:54:00Z"/>
          <w:rFonts w:cs="Courier New"/>
          <w:sz w:val="16"/>
          <w:szCs w:val="16"/>
        </w:rPr>
      </w:pPr>
      <w:ins w:id="594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69AFAEF5" w14:textId="77777777" w:rsidR="00CB4B63" w:rsidRDefault="00CB4B63" w:rsidP="00CB4B63">
      <w:pPr>
        <w:pStyle w:val="PlainText"/>
        <w:rPr>
          <w:ins w:id="595" w:author="Gray, Jeffrey" w:date="2020-04-11T16:54:00Z"/>
          <w:rFonts w:cs="Courier New"/>
          <w:sz w:val="16"/>
          <w:szCs w:val="16"/>
        </w:rPr>
      </w:pPr>
    </w:p>
    <w:p w14:paraId="13D7DF59" w14:textId="77777777" w:rsidR="00CB4B63" w:rsidRPr="008B7D12" w:rsidRDefault="00CB4B63" w:rsidP="00CB4B63">
      <w:pPr>
        <w:pStyle w:val="PlainText"/>
        <w:rPr>
          <w:ins w:id="596" w:author="Gray, Jeffrey" w:date="2020-04-11T16:54:00Z"/>
          <w:rFonts w:cs="Courier New"/>
          <w:sz w:val="16"/>
          <w:szCs w:val="16"/>
        </w:rPr>
      </w:pPr>
      <w:ins w:id="597" w:author="Gray, Jeffrey" w:date="2020-04-11T16:54:00Z">
        <w:r>
          <w:rPr>
            <w:rFonts w:cs="Courier New"/>
            <w:sz w:val="16"/>
            <w:szCs w:val="16"/>
          </w:rPr>
          <w:t>-- =========</w:t>
        </w:r>
      </w:ins>
    </w:p>
    <w:p w14:paraId="5BA013DA" w14:textId="77777777" w:rsidR="00CB4B63" w:rsidRPr="002713AE" w:rsidRDefault="00CB4B63" w:rsidP="00CB4B63">
      <w:pPr>
        <w:pStyle w:val="PlainText"/>
        <w:rPr>
          <w:ins w:id="598" w:author="Gray, Jeffrey" w:date="2020-04-11T16:54:00Z"/>
          <w:rFonts w:cs="Courier New"/>
          <w:sz w:val="16"/>
          <w:szCs w:val="16"/>
        </w:rPr>
      </w:pPr>
      <w:ins w:id="599" w:author="Gray, Jeffrey" w:date="2020-04-11T16:54:00Z">
        <w:r w:rsidRPr="002713AE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PTC CCPDU</w:t>
        </w:r>
      </w:ins>
    </w:p>
    <w:p w14:paraId="272666B7" w14:textId="77777777" w:rsidR="00CB4B63" w:rsidRDefault="00CB4B63" w:rsidP="00CB4B63">
      <w:pPr>
        <w:pStyle w:val="PlainText"/>
        <w:rPr>
          <w:ins w:id="600" w:author="Gray, Jeffrey" w:date="2020-04-11T16:54:00Z"/>
          <w:rFonts w:cs="Courier New"/>
          <w:sz w:val="16"/>
          <w:szCs w:val="16"/>
        </w:rPr>
      </w:pPr>
      <w:ins w:id="601" w:author="Gray, Jeffrey" w:date="2020-04-11T16:54:00Z">
        <w:r>
          <w:rPr>
            <w:rFonts w:cs="Courier New"/>
            <w:sz w:val="16"/>
            <w:szCs w:val="16"/>
          </w:rPr>
          <w:t>-- =========</w:t>
        </w:r>
      </w:ins>
    </w:p>
    <w:p w14:paraId="073F5021" w14:textId="77777777" w:rsidR="00CB4B63" w:rsidRDefault="00CB4B63" w:rsidP="00CB4B63">
      <w:pPr>
        <w:pStyle w:val="PlainText"/>
        <w:rPr>
          <w:ins w:id="602" w:author="Gray, Jeffrey" w:date="2020-04-11T16:54:00Z"/>
          <w:rFonts w:cs="Courier New"/>
          <w:sz w:val="16"/>
          <w:szCs w:val="16"/>
        </w:rPr>
      </w:pPr>
    </w:p>
    <w:p w14:paraId="22F1A6B5" w14:textId="77777777" w:rsidR="00CB4B63" w:rsidRDefault="00CB4B63" w:rsidP="00CB4B63">
      <w:pPr>
        <w:pStyle w:val="PlainText"/>
        <w:rPr>
          <w:ins w:id="603" w:author="Gray, Jeffrey" w:date="2020-04-11T16:54:00Z"/>
          <w:rFonts w:cs="Courier New"/>
          <w:sz w:val="16"/>
          <w:szCs w:val="16"/>
        </w:rPr>
      </w:pPr>
      <w:proofErr w:type="gramStart"/>
      <w:ins w:id="604" w:author="Gray, Jeffrey" w:date="2020-04-11T16:54:00Z">
        <w:r>
          <w:rPr>
            <w:rFonts w:cs="Courier New"/>
            <w:sz w:val="16"/>
            <w:szCs w:val="16"/>
          </w:rPr>
          <w:t>PTCCCPDU ::=</w:t>
        </w:r>
        <w:proofErr w:type="gramEnd"/>
        <w:r>
          <w:rPr>
            <w:rFonts w:cs="Courier New"/>
            <w:sz w:val="16"/>
            <w:szCs w:val="16"/>
          </w:rPr>
          <w:t xml:space="preserve"> SEQUENCE</w:t>
        </w:r>
      </w:ins>
    </w:p>
    <w:p w14:paraId="2B952162" w14:textId="77777777" w:rsidR="00CB4B63" w:rsidRDefault="00CB4B63" w:rsidP="00CB4B63">
      <w:pPr>
        <w:pStyle w:val="PlainText"/>
        <w:rPr>
          <w:ins w:id="605" w:author="Gray, Jeffrey" w:date="2020-04-11T16:54:00Z"/>
          <w:rFonts w:cs="Courier New"/>
          <w:sz w:val="16"/>
          <w:szCs w:val="16"/>
        </w:rPr>
      </w:pPr>
      <w:ins w:id="606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132E65DA" w14:textId="77777777" w:rsidR="00CB4B63" w:rsidRDefault="00CB4B63" w:rsidP="00CB4B63">
      <w:pPr>
        <w:pStyle w:val="PlainText"/>
        <w:rPr>
          <w:ins w:id="607" w:author="Gray, Jeffrey" w:date="2020-04-11T16:54:00Z"/>
          <w:rFonts w:cs="Courier New"/>
          <w:sz w:val="16"/>
          <w:szCs w:val="16"/>
        </w:rPr>
      </w:pPr>
      <w:ins w:id="608" w:author="Gray, Jeffrey" w:date="2020-04-11T16:54:00Z">
        <w:r>
          <w:rPr>
            <w:rFonts w:cs="Courier New"/>
            <w:sz w:val="16"/>
            <w:szCs w:val="16"/>
          </w:rPr>
          <w:tab/>
        </w:r>
        <w:proofErr w:type="spellStart"/>
        <w:r>
          <w:rPr>
            <w:rFonts w:cs="Courier New"/>
            <w:sz w:val="16"/>
            <w:szCs w:val="16"/>
          </w:rPr>
          <w:t>correlationNumber</w:t>
        </w:r>
        <w:proofErr w:type="spellEnd"/>
        <w:r>
          <w:rPr>
            <w:rFonts w:cs="Courier New"/>
            <w:sz w:val="16"/>
            <w:szCs w:val="16"/>
          </w:rPr>
          <w:t xml:space="preserve"> [1] UTF8String,</w:t>
        </w:r>
      </w:ins>
    </w:p>
    <w:p w14:paraId="760606FA" w14:textId="77777777" w:rsidR="00CB4B63" w:rsidRDefault="00CB4B63" w:rsidP="00CB4B63">
      <w:pPr>
        <w:pStyle w:val="PlainText"/>
        <w:rPr>
          <w:ins w:id="609" w:author="Gray, Jeffrey" w:date="2020-04-11T16:54:00Z"/>
          <w:rFonts w:cs="Courier New"/>
          <w:sz w:val="16"/>
          <w:szCs w:val="16"/>
        </w:rPr>
      </w:pPr>
      <w:ins w:id="610" w:author="Gray, Jeffrey" w:date="2020-04-11T16:54:00Z">
        <w:r>
          <w:rPr>
            <w:rFonts w:cs="Courier New"/>
            <w:sz w:val="16"/>
            <w:szCs w:val="16"/>
          </w:rPr>
          <w:tab/>
        </w:r>
        <w:proofErr w:type="spellStart"/>
        <w:r>
          <w:rPr>
            <w:rFonts w:cs="Courier New"/>
            <w:sz w:val="16"/>
            <w:szCs w:val="16"/>
          </w:rPr>
          <w:t>pTCVersion</w:t>
        </w:r>
        <w:proofErr w:type="spellEnd"/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60469A28" w14:textId="77777777" w:rsidR="00CB4B63" w:rsidRDefault="00CB4B63" w:rsidP="00CB4B63">
      <w:pPr>
        <w:pStyle w:val="PlainText"/>
        <w:rPr>
          <w:ins w:id="611" w:author="Gray, Jeffrey" w:date="2020-04-11T16:54:00Z"/>
          <w:rFonts w:cs="Courier New"/>
          <w:sz w:val="16"/>
          <w:szCs w:val="16"/>
        </w:rPr>
      </w:pPr>
      <w:ins w:id="612" w:author="Gray, Jeffrey" w:date="2020-04-11T16:54:00Z">
        <w:r>
          <w:rPr>
            <w:rFonts w:cs="Courier New"/>
            <w:sz w:val="16"/>
            <w:szCs w:val="16"/>
          </w:rPr>
          <w:tab/>
        </w:r>
        <w:proofErr w:type="spellStart"/>
        <w:r>
          <w:rPr>
            <w:rFonts w:cs="Courier New"/>
            <w:sz w:val="16"/>
            <w:szCs w:val="16"/>
          </w:rPr>
          <w:t>transactionID</w:t>
        </w:r>
        <w:proofErr w:type="spellEnd"/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0F94DBC2" w14:textId="77777777" w:rsidR="00CB4B63" w:rsidRDefault="00CB4B63" w:rsidP="00CB4B63">
      <w:pPr>
        <w:pStyle w:val="PlainText"/>
        <w:rPr>
          <w:ins w:id="613" w:author="Gray, Jeffrey" w:date="2020-04-11T16:54:00Z"/>
          <w:rFonts w:cs="Courier New"/>
          <w:sz w:val="16"/>
          <w:szCs w:val="16"/>
        </w:rPr>
      </w:pPr>
      <w:ins w:id="614" w:author="Gray, Jeffrey" w:date="2020-04-11T16:54:00Z">
        <w:r>
          <w:rPr>
            <w:rFonts w:cs="Courier New"/>
            <w:sz w:val="16"/>
            <w:szCs w:val="16"/>
          </w:rPr>
          <w:tab/>
        </w:r>
        <w:proofErr w:type="spellStart"/>
        <w:r>
          <w:rPr>
            <w:rFonts w:cs="Courier New"/>
            <w:sz w:val="16"/>
            <w:szCs w:val="16"/>
          </w:rPr>
          <w:t>pTCContent</w:t>
        </w:r>
        <w:proofErr w:type="spellEnd"/>
        <w:r>
          <w:rPr>
            <w:rFonts w:cs="Courier New"/>
            <w:sz w:val="16"/>
            <w:szCs w:val="16"/>
          </w:rPr>
          <w:tab/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OCTET STRING</w:t>
        </w:r>
      </w:ins>
      <w:ins w:id="615" w:author="Gray, Jeffrey" w:date="2020-04-15T02:28:00Z">
        <w:r>
          <w:rPr>
            <w:rFonts w:cs="Courier New"/>
            <w:sz w:val="16"/>
            <w:szCs w:val="16"/>
          </w:rPr>
          <w:t xml:space="preserve">  </w:t>
        </w:r>
        <w:r w:rsidRPr="008B7D12">
          <w:rPr>
            <w:rFonts w:cs="Courier New"/>
            <w:sz w:val="16"/>
            <w:szCs w:val="16"/>
          </w:rPr>
          <w:t>(SIZE(</w:t>
        </w:r>
      </w:ins>
      <w:ins w:id="616" w:author="Gray, Jeffrey" w:date="2020-04-15T02:30:00Z">
        <w:r>
          <w:rPr>
            <w:rFonts w:cs="Courier New"/>
            <w:sz w:val="16"/>
            <w:szCs w:val="16"/>
          </w:rPr>
          <w:t>0</w:t>
        </w:r>
      </w:ins>
      <w:ins w:id="617" w:author="Gray, Jeffrey" w:date="2020-04-15T02:28:00Z">
        <w:r w:rsidRPr="008B7D12">
          <w:rPr>
            <w:rFonts w:cs="Courier New"/>
            <w:sz w:val="16"/>
            <w:szCs w:val="16"/>
          </w:rPr>
          <w:t>..2</w:t>
        </w:r>
      </w:ins>
      <w:ins w:id="618" w:author="Gray, Jeffrey" w:date="2020-04-15T02:30:00Z">
        <w:r>
          <w:rPr>
            <w:rFonts w:cs="Courier New"/>
            <w:sz w:val="16"/>
            <w:szCs w:val="16"/>
          </w:rPr>
          <w:t>55</w:t>
        </w:r>
      </w:ins>
      <w:ins w:id="619" w:author="Gray, Jeffrey" w:date="2020-04-15T02:28:00Z">
        <w:r w:rsidRPr="008B7D12">
          <w:rPr>
            <w:rFonts w:cs="Courier New"/>
            <w:sz w:val="16"/>
            <w:szCs w:val="16"/>
          </w:rPr>
          <w:t>))</w:t>
        </w:r>
      </w:ins>
    </w:p>
    <w:p w14:paraId="5CBF522E" w14:textId="77777777" w:rsidR="00CB4B63" w:rsidRDefault="00CB4B63" w:rsidP="00CB4B63">
      <w:pPr>
        <w:pStyle w:val="PlainText"/>
        <w:rPr>
          <w:ins w:id="620" w:author="Gray, Jeffrey" w:date="2020-04-11T16:54:00Z"/>
          <w:rFonts w:cs="Courier New"/>
          <w:sz w:val="16"/>
          <w:szCs w:val="16"/>
        </w:rPr>
      </w:pPr>
      <w:ins w:id="621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32C08B19" w14:textId="77777777" w:rsidR="00CB4B63" w:rsidRDefault="00CB4B63" w:rsidP="00CB4B63">
      <w:pPr>
        <w:pStyle w:val="PlainText"/>
        <w:rPr>
          <w:ins w:id="622" w:author="Gray, Jeffrey" w:date="2020-04-11T16:54:00Z"/>
          <w:rFonts w:cs="Courier New"/>
          <w:sz w:val="16"/>
          <w:szCs w:val="16"/>
        </w:rPr>
      </w:pPr>
    </w:p>
    <w:p w14:paraId="1FA51680" w14:textId="77777777" w:rsidR="00CB4B63" w:rsidRDefault="00CB4B63" w:rsidP="00CB4B63">
      <w:pPr>
        <w:pStyle w:val="PlainText"/>
        <w:rPr>
          <w:ins w:id="623" w:author="Gray, Jeffrey" w:date="2020-04-11T16:54:00Z"/>
          <w:rFonts w:cs="Courier New"/>
          <w:sz w:val="16"/>
          <w:szCs w:val="16"/>
        </w:rPr>
      </w:pPr>
    </w:p>
    <w:p w14:paraId="1B5CECDE" w14:textId="77777777" w:rsidR="00CB4B63" w:rsidRPr="008B7D12" w:rsidRDefault="00CB4B63" w:rsidP="00CB4B63">
      <w:pPr>
        <w:pStyle w:val="PlainText"/>
        <w:rPr>
          <w:ins w:id="624" w:author="Gray, Jeffrey" w:date="2020-04-11T16:54:00Z"/>
          <w:rFonts w:cs="Courier New"/>
          <w:sz w:val="16"/>
          <w:szCs w:val="16"/>
        </w:rPr>
      </w:pPr>
      <w:ins w:id="625" w:author="Gray, Jeffrey" w:date="2020-04-11T16:54:00Z">
        <w:r>
          <w:rPr>
            <w:rFonts w:cs="Courier New"/>
            <w:sz w:val="16"/>
            <w:szCs w:val="16"/>
          </w:rPr>
          <w:t>-- =================</w:t>
        </w:r>
      </w:ins>
    </w:p>
    <w:p w14:paraId="56F7B53F" w14:textId="77777777" w:rsidR="00CB4B63" w:rsidRPr="002713AE" w:rsidRDefault="00CB4B63" w:rsidP="00CB4B63">
      <w:pPr>
        <w:pStyle w:val="PlainText"/>
        <w:rPr>
          <w:ins w:id="626" w:author="Gray, Jeffrey" w:date="2020-04-11T16:54:00Z"/>
          <w:rFonts w:cs="Courier New"/>
          <w:sz w:val="16"/>
          <w:szCs w:val="16"/>
        </w:rPr>
      </w:pPr>
      <w:ins w:id="627" w:author="Gray, Jeffrey" w:date="2020-04-11T16:54:00Z">
        <w:r w:rsidRPr="002713AE">
          <w:rPr>
            <w:rFonts w:cs="Courier New"/>
            <w:sz w:val="16"/>
            <w:szCs w:val="16"/>
          </w:rPr>
          <w:t xml:space="preserve">-- </w:t>
        </w:r>
        <w:r>
          <w:rPr>
            <w:rFonts w:cs="Courier New"/>
            <w:sz w:val="16"/>
            <w:szCs w:val="16"/>
          </w:rPr>
          <w:t>5G PTC parameters</w:t>
        </w:r>
      </w:ins>
    </w:p>
    <w:p w14:paraId="77F11F5B" w14:textId="77777777" w:rsidR="00CB4B63" w:rsidRDefault="00CB4B63" w:rsidP="00CB4B63">
      <w:pPr>
        <w:pStyle w:val="PlainText"/>
        <w:rPr>
          <w:ins w:id="628" w:author="Gray, Jeffrey" w:date="2020-04-11T16:54:00Z"/>
          <w:rFonts w:cs="Courier New"/>
          <w:sz w:val="16"/>
          <w:szCs w:val="16"/>
        </w:rPr>
      </w:pPr>
      <w:ins w:id="629" w:author="Gray, Jeffrey" w:date="2020-04-11T16:54:00Z">
        <w:r>
          <w:rPr>
            <w:rFonts w:cs="Courier New"/>
            <w:sz w:val="16"/>
            <w:szCs w:val="16"/>
          </w:rPr>
          <w:t>-- =================</w:t>
        </w:r>
      </w:ins>
    </w:p>
    <w:p w14:paraId="784CCE5B" w14:textId="77777777" w:rsidR="00CB4B63" w:rsidRDefault="00CB4B63" w:rsidP="00CB4B63">
      <w:pPr>
        <w:pStyle w:val="PlainText"/>
        <w:rPr>
          <w:ins w:id="630" w:author="Gray, Jeffrey" w:date="2020-04-11T16:54:00Z"/>
          <w:rFonts w:cs="Courier New"/>
          <w:sz w:val="16"/>
          <w:szCs w:val="16"/>
        </w:rPr>
      </w:pPr>
    </w:p>
    <w:p w14:paraId="35957345" w14:textId="77777777" w:rsidR="00CB4B63" w:rsidRDefault="00CB4B63" w:rsidP="00CB4B63">
      <w:pPr>
        <w:pStyle w:val="PlainText"/>
        <w:rPr>
          <w:ins w:id="631" w:author="Gray, Jeffrey" w:date="2020-04-11T16:54:00Z"/>
          <w:rFonts w:cs="Courier New"/>
          <w:sz w:val="16"/>
          <w:szCs w:val="16"/>
        </w:rPr>
      </w:pPr>
      <w:proofErr w:type="spellStart"/>
      <w:proofErr w:type="gramStart"/>
      <w:ins w:id="632" w:author="Gray, Jeffrey" w:date="2020-04-11T16:54:00Z">
        <w:r>
          <w:rPr>
            <w:rFonts w:cs="Courier New"/>
            <w:sz w:val="16"/>
            <w:szCs w:val="16"/>
          </w:rPr>
          <w:t>PTCPartyID</w:t>
        </w:r>
        <w:proofErr w:type="spellEnd"/>
        <w:r>
          <w:rPr>
            <w:rFonts w:cs="Courier New"/>
            <w:sz w:val="16"/>
            <w:szCs w:val="16"/>
          </w:rPr>
          <w:t xml:space="preserve">  :</w:t>
        </w:r>
        <w:proofErr w:type="gramEnd"/>
        <w:r>
          <w:rPr>
            <w:rFonts w:cs="Courier New"/>
            <w:sz w:val="16"/>
            <w:szCs w:val="16"/>
          </w:rPr>
          <w:t>:= CHOICE</w:t>
        </w:r>
      </w:ins>
    </w:p>
    <w:p w14:paraId="4173DB6F" w14:textId="77777777" w:rsidR="00CB4B63" w:rsidRDefault="00CB4B63" w:rsidP="00CB4B63">
      <w:pPr>
        <w:pStyle w:val="PlainText"/>
        <w:rPr>
          <w:ins w:id="633" w:author="Gray, Jeffrey" w:date="2020-04-11T16:54:00Z"/>
          <w:rFonts w:cs="Courier New"/>
          <w:sz w:val="16"/>
          <w:szCs w:val="16"/>
        </w:rPr>
      </w:pPr>
      <w:ins w:id="634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14B6021A" w14:textId="77777777" w:rsidR="00CB4B63" w:rsidRPr="003E3743" w:rsidRDefault="00CB4B63" w:rsidP="00CB4B63">
      <w:pPr>
        <w:pStyle w:val="PlainText"/>
        <w:rPr>
          <w:ins w:id="635" w:author="Gray, Jeffrey" w:date="2020-04-11T16:54:00Z"/>
          <w:rFonts w:cs="Courier New"/>
          <w:sz w:val="16"/>
          <w:szCs w:val="16"/>
          <w:lang w:val="de-DE"/>
        </w:rPr>
      </w:pPr>
      <w:ins w:id="636" w:author="Gray, Jeffrey" w:date="2020-04-11T16:54:00Z">
        <w:r w:rsidRPr="003E3743">
          <w:rPr>
            <w:rFonts w:cs="Courier New"/>
            <w:sz w:val="16"/>
            <w:szCs w:val="16"/>
            <w:lang w:val="de-DE"/>
          </w:rPr>
          <w:t xml:space="preserve">    mCPTTID                    [1] MCPTTID,</w:t>
        </w:r>
      </w:ins>
    </w:p>
    <w:p w14:paraId="257B4B94" w14:textId="77777777" w:rsidR="00CB4B63" w:rsidRDefault="00CB4B63" w:rsidP="00CB4B63">
      <w:pPr>
        <w:pStyle w:val="PlainText"/>
        <w:rPr>
          <w:ins w:id="637" w:author="Gray, Jeffrey" w:date="2020-04-11T16:54:00Z"/>
          <w:rFonts w:cs="Courier New"/>
          <w:sz w:val="16"/>
          <w:szCs w:val="16"/>
          <w:lang w:val="de-DE"/>
        </w:rPr>
      </w:pPr>
      <w:ins w:id="638" w:author="Gray, Jeffrey" w:date="2020-04-11T16:54:00Z">
        <w:r w:rsidRPr="003E3743">
          <w:rPr>
            <w:rFonts w:cs="Courier New"/>
            <w:sz w:val="16"/>
            <w:szCs w:val="16"/>
            <w:lang w:val="de-DE"/>
          </w:rPr>
          <w:t xml:space="preserve">    iMEI</w:t>
        </w:r>
        <w:r>
          <w:rPr>
            <w:rFonts w:cs="Courier New"/>
            <w:sz w:val="16"/>
            <w:szCs w:val="16"/>
            <w:lang w:val="de-DE"/>
          </w:rPr>
          <w:t xml:space="preserve">                       </w:t>
        </w:r>
        <w:r w:rsidRPr="003E3743">
          <w:rPr>
            <w:rFonts w:cs="Courier New"/>
            <w:sz w:val="16"/>
            <w:szCs w:val="16"/>
            <w:lang w:val="de-DE"/>
          </w:rPr>
          <w:t>[2]</w:t>
        </w:r>
        <w:r>
          <w:rPr>
            <w:rFonts w:cs="Courier New"/>
            <w:sz w:val="16"/>
            <w:szCs w:val="16"/>
            <w:lang w:val="de-DE"/>
          </w:rPr>
          <w:t xml:space="preserve"> IMEI,</w:t>
        </w:r>
      </w:ins>
    </w:p>
    <w:p w14:paraId="060F4616" w14:textId="77777777" w:rsidR="00CB4B63" w:rsidRPr="003E3743" w:rsidRDefault="00CB4B63" w:rsidP="00CB4B63">
      <w:pPr>
        <w:pStyle w:val="PlainText"/>
        <w:rPr>
          <w:ins w:id="639" w:author="Gray, Jeffrey" w:date="2020-04-11T16:54:00Z"/>
          <w:rFonts w:cs="Courier New"/>
          <w:sz w:val="16"/>
          <w:szCs w:val="16"/>
          <w:lang w:val="de-DE"/>
        </w:rPr>
      </w:pPr>
      <w:ins w:id="640" w:author="Gray, Jeffrey" w:date="2020-04-11T16:54:00Z">
        <w:r>
          <w:rPr>
            <w:rFonts w:cs="Courier New"/>
            <w:sz w:val="16"/>
            <w:szCs w:val="16"/>
            <w:lang w:val="de-DE"/>
          </w:rPr>
          <w:t xml:space="preserve">    pEI                        [3] PEI</w:t>
        </w:r>
      </w:ins>
    </w:p>
    <w:p w14:paraId="13005AE4" w14:textId="77777777" w:rsidR="00CB4B63" w:rsidRDefault="00CB4B63" w:rsidP="00CB4B63">
      <w:pPr>
        <w:pStyle w:val="PlainText"/>
        <w:rPr>
          <w:ins w:id="641" w:author="Gray, Jeffrey" w:date="2020-04-11T16:54:00Z"/>
          <w:rFonts w:cs="Courier New"/>
          <w:sz w:val="16"/>
          <w:szCs w:val="16"/>
        </w:rPr>
      </w:pPr>
      <w:ins w:id="642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0FAB8657" w14:textId="77777777" w:rsidR="00CB4B63" w:rsidRDefault="00CB4B63" w:rsidP="00CB4B63">
      <w:pPr>
        <w:pStyle w:val="PlainText"/>
        <w:rPr>
          <w:ins w:id="643" w:author="Gray, Jeffrey" w:date="2020-04-11T16:54:00Z"/>
          <w:rFonts w:cs="Courier New"/>
          <w:sz w:val="16"/>
          <w:szCs w:val="16"/>
        </w:rPr>
      </w:pPr>
    </w:p>
    <w:p w14:paraId="424D8335" w14:textId="77777777" w:rsidR="00CB4B63" w:rsidRDefault="00CB4B63" w:rsidP="00CB4B63">
      <w:pPr>
        <w:pStyle w:val="PlainText"/>
        <w:rPr>
          <w:ins w:id="644" w:author="Gray, Jeffrey" w:date="2020-04-11T16:54:00Z"/>
          <w:rFonts w:cs="Courier New"/>
          <w:sz w:val="16"/>
          <w:szCs w:val="16"/>
        </w:rPr>
      </w:pPr>
      <w:proofErr w:type="gramStart"/>
      <w:ins w:id="645" w:author="Gray, Jeffrey" w:date="2020-04-11T16:54:00Z">
        <w:r>
          <w:rPr>
            <w:rFonts w:cs="Courier New"/>
            <w:sz w:val="16"/>
            <w:szCs w:val="16"/>
          </w:rPr>
          <w:t>MCPTTID ::=</w:t>
        </w:r>
        <w:proofErr w:type="gramEnd"/>
        <w:r>
          <w:rPr>
            <w:rFonts w:cs="Courier New"/>
            <w:sz w:val="16"/>
            <w:szCs w:val="16"/>
          </w:rPr>
          <w:t xml:space="preserve"> SEQUENCE</w:t>
        </w:r>
      </w:ins>
    </w:p>
    <w:p w14:paraId="32AF6CA9" w14:textId="77777777" w:rsidR="00CB4B63" w:rsidRDefault="00CB4B63" w:rsidP="00CB4B63">
      <w:pPr>
        <w:pStyle w:val="PlainText"/>
        <w:rPr>
          <w:ins w:id="646" w:author="Gray, Jeffrey" w:date="2020-04-11T16:54:00Z"/>
          <w:rFonts w:cs="Courier New"/>
          <w:sz w:val="16"/>
          <w:szCs w:val="16"/>
        </w:rPr>
      </w:pPr>
      <w:ins w:id="647" w:author="Gray, Jeffrey" w:date="2020-04-11T16:54:00Z">
        <w:r>
          <w:rPr>
            <w:rFonts w:cs="Courier New"/>
            <w:sz w:val="16"/>
            <w:szCs w:val="16"/>
          </w:rPr>
          <w:t>{</w:t>
        </w:r>
      </w:ins>
    </w:p>
    <w:p w14:paraId="0EE85229" w14:textId="77777777" w:rsidR="00CB4B63" w:rsidRDefault="00CB4B63" w:rsidP="00CB4B63">
      <w:pPr>
        <w:pStyle w:val="PlainText"/>
        <w:rPr>
          <w:ins w:id="648" w:author="Gray, Jeffrey" w:date="2020-04-11T16:54:00Z"/>
          <w:rFonts w:cs="Courier New"/>
          <w:sz w:val="16"/>
          <w:szCs w:val="16"/>
        </w:rPr>
      </w:pPr>
      <w:ins w:id="649" w:author="Gray, Jeffrey" w:date="2020-04-11T16:54:00Z">
        <w:r>
          <w:rPr>
            <w:rFonts w:cs="Courier New"/>
            <w:sz w:val="16"/>
            <w:szCs w:val="16"/>
          </w:rPr>
          <w:t xml:space="preserve">  </w:t>
        </w:r>
        <w:proofErr w:type="spellStart"/>
        <w:r>
          <w:rPr>
            <w:rFonts w:cs="Courier New"/>
            <w:sz w:val="16"/>
            <w:szCs w:val="16"/>
          </w:rPr>
          <w:t>nAME</w:t>
        </w:r>
        <w:proofErr w:type="spellEnd"/>
        <w:r>
          <w:rPr>
            <w:rFonts w:cs="Courier New"/>
            <w:sz w:val="16"/>
            <w:szCs w:val="16"/>
          </w:rPr>
          <w:t xml:space="preserve">    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1] UTF8String,</w:t>
        </w:r>
      </w:ins>
    </w:p>
    <w:p w14:paraId="01A49C4E" w14:textId="77777777" w:rsidR="00CB4B63" w:rsidRDefault="00CB4B63" w:rsidP="00CB4B63">
      <w:pPr>
        <w:pStyle w:val="PlainText"/>
        <w:rPr>
          <w:ins w:id="650" w:author="Gray, Jeffrey" w:date="2020-04-11T16:54:00Z"/>
          <w:rFonts w:cs="Courier New"/>
          <w:sz w:val="16"/>
          <w:szCs w:val="16"/>
        </w:rPr>
      </w:pPr>
      <w:ins w:id="651" w:author="Gray, Jeffrey" w:date="2020-04-11T16:54:00Z">
        <w:r>
          <w:rPr>
            <w:rFonts w:cs="Courier New"/>
            <w:sz w:val="16"/>
            <w:szCs w:val="16"/>
          </w:rPr>
          <w:t xml:space="preserve">  </w:t>
        </w:r>
        <w:proofErr w:type="spellStart"/>
        <w:r>
          <w:rPr>
            <w:rFonts w:cs="Courier New"/>
            <w:sz w:val="16"/>
            <w:szCs w:val="16"/>
          </w:rPr>
          <w:t>aGENCYID</w:t>
        </w:r>
        <w:proofErr w:type="spellEnd"/>
        <w:r>
          <w:rPr>
            <w:rFonts w:cs="Courier New"/>
            <w:sz w:val="16"/>
            <w:szCs w:val="16"/>
          </w:rPr>
          <w:t xml:space="preserve">  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2] UTF8String,</w:t>
        </w:r>
      </w:ins>
    </w:p>
    <w:p w14:paraId="230D12A9" w14:textId="77777777" w:rsidR="00CB4B63" w:rsidRDefault="00CB4B63" w:rsidP="00CB4B63">
      <w:pPr>
        <w:pStyle w:val="PlainText"/>
        <w:rPr>
          <w:ins w:id="652" w:author="Gray, Jeffrey" w:date="2020-04-11T16:54:00Z"/>
          <w:rFonts w:cs="Courier New"/>
          <w:sz w:val="16"/>
          <w:szCs w:val="16"/>
        </w:rPr>
      </w:pPr>
      <w:ins w:id="653" w:author="Gray, Jeffrey" w:date="2020-04-11T16:54:00Z">
        <w:r>
          <w:rPr>
            <w:rFonts w:cs="Courier New"/>
            <w:sz w:val="16"/>
            <w:szCs w:val="16"/>
          </w:rPr>
          <w:t xml:space="preserve">  </w:t>
        </w:r>
        <w:proofErr w:type="spellStart"/>
        <w:r>
          <w:rPr>
            <w:rFonts w:cs="Courier New"/>
            <w:sz w:val="16"/>
            <w:szCs w:val="16"/>
          </w:rPr>
          <w:t>aGENCYNAME</w:t>
        </w:r>
        <w:proofErr w:type="spellEnd"/>
        <w:r>
          <w:rPr>
            <w:rFonts w:cs="Courier New"/>
            <w:sz w:val="16"/>
            <w:szCs w:val="16"/>
          </w:rPr>
          <w:t xml:space="preserve"> 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3] UTF8String,</w:t>
        </w:r>
      </w:ins>
    </w:p>
    <w:p w14:paraId="4791AB52" w14:textId="77777777" w:rsidR="00CB4B63" w:rsidRDefault="00CB4B63" w:rsidP="00CB4B63">
      <w:pPr>
        <w:pStyle w:val="PlainText"/>
        <w:rPr>
          <w:ins w:id="654" w:author="Gray, Jeffrey" w:date="2020-04-11T16:54:00Z"/>
          <w:rFonts w:cs="Courier New"/>
          <w:sz w:val="16"/>
          <w:szCs w:val="16"/>
        </w:rPr>
      </w:pPr>
      <w:ins w:id="655" w:author="Gray, Jeffrey" w:date="2020-04-11T16:54:00Z">
        <w:r>
          <w:rPr>
            <w:rFonts w:cs="Courier New"/>
            <w:sz w:val="16"/>
            <w:szCs w:val="16"/>
          </w:rPr>
          <w:t xml:space="preserve">  </w:t>
        </w:r>
        <w:proofErr w:type="spellStart"/>
        <w:r>
          <w:rPr>
            <w:rFonts w:cs="Courier New"/>
            <w:sz w:val="16"/>
            <w:szCs w:val="16"/>
          </w:rPr>
          <w:t>aGENCYSTATE</w:t>
        </w:r>
        <w:proofErr w:type="spellEnd"/>
        <w:r>
          <w:rPr>
            <w:rFonts w:cs="Courier New"/>
            <w:sz w:val="16"/>
            <w:szCs w:val="16"/>
          </w:rPr>
          <w:t xml:space="preserve">               </w:t>
        </w:r>
        <w:proofErr w:type="gramStart"/>
        <w:r>
          <w:rPr>
            <w:rFonts w:cs="Courier New"/>
            <w:sz w:val="16"/>
            <w:szCs w:val="16"/>
          </w:rPr>
          <w:t xml:space="preserve">   [</w:t>
        </w:r>
        <w:proofErr w:type="gramEnd"/>
        <w:r>
          <w:rPr>
            <w:rFonts w:cs="Courier New"/>
            <w:sz w:val="16"/>
            <w:szCs w:val="16"/>
          </w:rPr>
          <w:t>4] UTF8String</w:t>
        </w:r>
      </w:ins>
    </w:p>
    <w:p w14:paraId="3A664A89" w14:textId="77777777" w:rsidR="00CB4B63" w:rsidRDefault="00CB4B63" w:rsidP="00CB4B63">
      <w:pPr>
        <w:pStyle w:val="PlainText"/>
        <w:rPr>
          <w:ins w:id="656" w:author="Gray, Jeffrey" w:date="2020-04-11T16:54:00Z"/>
          <w:rFonts w:cs="Courier New"/>
          <w:sz w:val="16"/>
          <w:szCs w:val="16"/>
        </w:rPr>
      </w:pPr>
      <w:ins w:id="657" w:author="Gray, Jeffrey" w:date="2020-04-11T16:54:00Z">
        <w:r>
          <w:rPr>
            <w:rFonts w:cs="Courier New"/>
            <w:sz w:val="16"/>
            <w:szCs w:val="16"/>
          </w:rPr>
          <w:t>}</w:t>
        </w:r>
      </w:ins>
    </w:p>
    <w:p w14:paraId="01462E8F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7C74CDA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>-- ===================</w:t>
      </w:r>
    </w:p>
    <w:p w14:paraId="2803931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-- 5G LALS definitions</w:t>
      </w:r>
    </w:p>
    <w:p w14:paraId="2C2E7036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-- ===================</w:t>
      </w:r>
    </w:p>
    <w:p w14:paraId="0C938A75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3335EE2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5A2448">
        <w:rPr>
          <w:rFonts w:cs="Courier New"/>
          <w:sz w:val="16"/>
          <w:szCs w:val="16"/>
        </w:rPr>
        <w:t>LALSReport</w:t>
      </w:r>
      <w:proofErr w:type="spellEnd"/>
      <w:r w:rsidRPr="005A2448">
        <w:rPr>
          <w:rFonts w:cs="Courier New"/>
          <w:sz w:val="16"/>
          <w:szCs w:val="16"/>
        </w:rPr>
        <w:t xml:space="preserve"> ::=</w:t>
      </w:r>
      <w:proofErr w:type="gramEnd"/>
      <w:r w:rsidRPr="005A2448">
        <w:rPr>
          <w:rFonts w:cs="Courier New"/>
          <w:sz w:val="16"/>
          <w:szCs w:val="16"/>
        </w:rPr>
        <w:t xml:space="preserve"> SEQUENCE</w:t>
      </w:r>
    </w:p>
    <w:p w14:paraId="34CBB64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61D9CA4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sUPI</w:t>
      </w:r>
      <w:proofErr w:type="spellEnd"/>
      <w:r w:rsidRPr="00D50CE3">
        <w:rPr>
          <w:rFonts w:cs="Courier New"/>
          <w:sz w:val="16"/>
          <w:szCs w:val="16"/>
        </w:rPr>
        <w:t xml:space="preserve">             </w:t>
      </w:r>
      <w:proofErr w:type="gramStart"/>
      <w:r w:rsidRPr="00D50CE3">
        <w:rPr>
          <w:rFonts w:cs="Courier New"/>
          <w:sz w:val="16"/>
          <w:szCs w:val="16"/>
        </w:rPr>
        <w:t xml:space="preserve">   </w:t>
      </w:r>
      <w:r w:rsidRPr="008B7D12">
        <w:rPr>
          <w:rFonts w:cs="Courier New"/>
          <w:sz w:val="16"/>
          <w:szCs w:val="16"/>
        </w:rPr>
        <w:t>[</w:t>
      </w:r>
      <w:proofErr w:type="gramEnd"/>
      <w:r w:rsidRPr="008B7D12">
        <w:rPr>
          <w:rFonts w:cs="Courier New"/>
          <w:sz w:val="16"/>
          <w:szCs w:val="16"/>
        </w:rPr>
        <w:t>1] SUPI OPTIONAL,</w:t>
      </w:r>
    </w:p>
    <w:p w14:paraId="390EEBF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pEI</w:t>
      </w:r>
      <w:proofErr w:type="spellEnd"/>
      <w:r w:rsidRPr="002713AE">
        <w:rPr>
          <w:rFonts w:cs="Courier New"/>
          <w:sz w:val="16"/>
          <w:szCs w:val="16"/>
        </w:rPr>
        <w:t xml:space="preserve">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2] PEI OPTIONAL,</w:t>
      </w:r>
    </w:p>
    <w:p w14:paraId="0C7E1E0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gPSI</w:t>
      </w:r>
      <w:proofErr w:type="spellEnd"/>
      <w:r w:rsidRPr="00C61E6F">
        <w:rPr>
          <w:rFonts w:cs="Courier New"/>
          <w:sz w:val="16"/>
          <w:szCs w:val="16"/>
        </w:rPr>
        <w:t xml:space="preserve">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3] GPSI OPTIONAL,</w:t>
      </w:r>
    </w:p>
    <w:p w14:paraId="5D536D40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location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4] Location OPTIONAL</w:t>
      </w:r>
    </w:p>
    <w:p w14:paraId="6493279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63731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E426CD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</w:t>
      </w:r>
    </w:p>
    <w:p w14:paraId="2556D60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defi</w:t>
      </w:r>
      <w:r w:rsidRPr="00C61E6F">
        <w:rPr>
          <w:rFonts w:cs="Courier New"/>
          <w:sz w:val="16"/>
          <w:szCs w:val="16"/>
        </w:rPr>
        <w:t>nitions</w:t>
      </w:r>
    </w:p>
    <w:p w14:paraId="0F5D23B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</w:t>
      </w:r>
    </w:p>
    <w:p w14:paraId="03309354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990C18C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618B7">
        <w:rPr>
          <w:rFonts w:cs="Courier New"/>
          <w:sz w:val="16"/>
          <w:szCs w:val="16"/>
        </w:rPr>
        <w:t>PDHeaderReport</w:t>
      </w:r>
      <w:proofErr w:type="spellEnd"/>
      <w:r w:rsidRPr="008618B7">
        <w:rPr>
          <w:rFonts w:cs="Courier New"/>
          <w:sz w:val="16"/>
          <w:szCs w:val="16"/>
        </w:rPr>
        <w:t xml:space="preserve"> ::=</w:t>
      </w:r>
      <w:proofErr w:type="gramEnd"/>
      <w:r w:rsidRPr="008618B7">
        <w:rPr>
          <w:rFonts w:cs="Courier New"/>
          <w:sz w:val="16"/>
          <w:szCs w:val="16"/>
        </w:rPr>
        <w:t xml:space="preserve"> SEQUENCE</w:t>
      </w:r>
    </w:p>
    <w:p w14:paraId="415E155E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{</w:t>
      </w:r>
    </w:p>
    <w:p w14:paraId="51668B2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pDUSessionID</w:t>
      </w:r>
      <w:proofErr w:type="spellEnd"/>
      <w:r w:rsidRPr="00340316">
        <w:rPr>
          <w:rFonts w:cs="Courier New"/>
          <w:sz w:val="16"/>
          <w:szCs w:val="16"/>
        </w:rPr>
        <w:t xml:space="preserve">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1] </w:t>
      </w:r>
      <w:proofErr w:type="spellStart"/>
      <w:r w:rsidRPr="00340316">
        <w:rPr>
          <w:rFonts w:cs="Courier New"/>
          <w:sz w:val="16"/>
          <w:szCs w:val="16"/>
        </w:rPr>
        <w:t>PDUSessionID</w:t>
      </w:r>
      <w:proofErr w:type="spellEnd"/>
      <w:r w:rsidRPr="00340316">
        <w:rPr>
          <w:rFonts w:cs="Courier New"/>
          <w:sz w:val="16"/>
          <w:szCs w:val="16"/>
        </w:rPr>
        <w:t xml:space="preserve">, </w:t>
      </w:r>
    </w:p>
    <w:p w14:paraId="65F4D5A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sourceIPAddress</w:t>
      </w:r>
      <w:proofErr w:type="spellEnd"/>
      <w:r w:rsidRPr="00340316">
        <w:rPr>
          <w:rFonts w:cs="Courier New"/>
          <w:sz w:val="16"/>
          <w:szCs w:val="16"/>
        </w:rPr>
        <w:t xml:space="preserve">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2] </w:t>
      </w:r>
      <w:proofErr w:type="spellStart"/>
      <w:r w:rsidRPr="00340316">
        <w:rPr>
          <w:rFonts w:cs="Courier New"/>
          <w:sz w:val="16"/>
          <w:szCs w:val="16"/>
        </w:rPr>
        <w:t>IPAddress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7CB5E90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sourcePort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3] </w:t>
      </w:r>
      <w:proofErr w:type="spellStart"/>
      <w:r w:rsidRPr="00340316">
        <w:rPr>
          <w:rFonts w:cs="Courier New"/>
          <w:sz w:val="16"/>
          <w:szCs w:val="16"/>
        </w:rPr>
        <w:t>PortNumber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69BA48B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destinationIPAddress</w:t>
      </w:r>
      <w:proofErr w:type="spellEnd"/>
      <w:r w:rsidRPr="00340316">
        <w:rPr>
          <w:rFonts w:cs="Courier New"/>
          <w:sz w:val="16"/>
          <w:szCs w:val="16"/>
        </w:rPr>
        <w:t xml:space="preserve">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4] </w:t>
      </w:r>
      <w:proofErr w:type="spellStart"/>
      <w:r w:rsidRPr="00340316">
        <w:rPr>
          <w:rFonts w:cs="Courier New"/>
          <w:sz w:val="16"/>
          <w:szCs w:val="16"/>
        </w:rPr>
        <w:t>IPAddress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2A84D99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destinationPort</w:t>
      </w:r>
      <w:proofErr w:type="spellEnd"/>
      <w:r w:rsidRPr="00340316">
        <w:rPr>
          <w:rFonts w:cs="Courier New"/>
          <w:sz w:val="16"/>
          <w:szCs w:val="16"/>
        </w:rPr>
        <w:t xml:space="preserve">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5] </w:t>
      </w:r>
      <w:proofErr w:type="spellStart"/>
      <w:r w:rsidRPr="00340316">
        <w:rPr>
          <w:rFonts w:cs="Courier New"/>
          <w:sz w:val="16"/>
          <w:szCs w:val="16"/>
        </w:rPr>
        <w:t>PortNumber</w:t>
      </w:r>
      <w:proofErr w:type="spellEnd"/>
      <w:r w:rsidRPr="00340316">
        <w:rPr>
          <w:rFonts w:cs="Courier New"/>
          <w:sz w:val="16"/>
          <w:szCs w:val="16"/>
        </w:rPr>
        <w:t xml:space="preserve"> OPTIONAL,</w:t>
      </w:r>
    </w:p>
    <w:p w14:paraId="459D584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nextLayerProtocol</w:t>
      </w:r>
      <w:proofErr w:type="spellEnd"/>
      <w:r w:rsidRPr="00340316">
        <w:rPr>
          <w:rFonts w:cs="Courier New"/>
          <w:sz w:val="16"/>
          <w:szCs w:val="16"/>
        </w:rPr>
        <w:t xml:space="preserve">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6] </w:t>
      </w:r>
      <w:proofErr w:type="spellStart"/>
      <w:r w:rsidRPr="00340316">
        <w:rPr>
          <w:rFonts w:cs="Courier New"/>
          <w:sz w:val="16"/>
          <w:szCs w:val="16"/>
        </w:rPr>
        <w:t>NextLayerProtocol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405008B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iPv6flowLabel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7] IPv6FlowLabel OPTIONAL,</w:t>
      </w:r>
    </w:p>
    <w:p w14:paraId="596A159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direction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8] Direction,</w:t>
      </w:r>
    </w:p>
    <w:p w14:paraId="55CA160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packetSize</w:t>
      </w:r>
      <w:proofErr w:type="spellEnd"/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9] INTEGER</w:t>
      </w:r>
    </w:p>
    <w:p w14:paraId="44BC90F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1114B7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F87D204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PDSummaryReport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SEQUENCE</w:t>
      </w:r>
    </w:p>
    <w:p w14:paraId="7890C47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4CEAB8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pDUSe</w:t>
      </w:r>
      <w:r w:rsidRPr="008B7D12">
        <w:rPr>
          <w:rFonts w:cs="Courier New"/>
          <w:sz w:val="16"/>
          <w:szCs w:val="16"/>
        </w:rPr>
        <w:t>ssionID</w:t>
      </w:r>
      <w:proofErr w:type="spellEnd"/>
      <w:r w:rsidRPr="008B7D12">
        <w:rPr>
          <w:rFonts w:cs="Courier New"/>
          <w:sz w:val="16"/>
          <w:szCs w:val="16"/>
        </w:rPr>
        <w:t xml:space="preserve">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1] </w:t>
      </w:r>
      <w:proofErr w:type="spellStart"/>
      <w:r w:rsidRPr="008B7D12">
        <w:rPr>
          <w:rFonts w:cs="Courier New"/>
          <w:sz w:val="16"/>
          <w:szCs w:val="16"/>
        </w:rPr>
        <w:t>PDUSessionID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6796416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sourceIPAddress</w:t>
      </w:r>
      <w:proofErr w:type="spellEnd"/>
      <w:r w:rsidRPr="002713AE">
        <w:rPr>
          <w:rFonts w:cs="Courier New"/>
          <w:sz w:val="16"/>
          <w:szCs w:val="16"/>
        </w:rPr>
        <w:t xml:space="preserve">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IPAddress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0A585947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sourcePort</w:t>
      </w:r>
      <w:proofErr w:type="spellEnd"/>
      <w:r w:rsidRPr="00C61E6F">
        <w:rPr>
          <w:rFonts w:cs="Courier New"/>
          <w:sz w:val="16"/>
          <w:szCs w:val="16"/>
        </w:rPr>
        <w:t xml:space="preserve">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3] </w:t>
      </w:r>
      <w:proofErr w:type="spellStart"/>
      <w:r w:rsidRPr="00C61E6F">
        <w:rPr>
          <w:rFonts w:cs="Courier New"/>
          <w:sz w:val="16"/>
          <w:szCs w:val="16"/>
        </w:rPr>
        <w:t>PortNumber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7A659D2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destinationIPAddress</w:t>
      </w:r>
      <w:proofErr w:type="spellEnd"/>
      <w:r w:rsidRPr="00C61E6F">
        <w:rPr>
          <w:rFonts w:cs="Courier New"/>
          <w:sz w:val="16"/>
          <w:szCs w:val="16"/>
        </w:rPr>
        <w:t xml:space="preserve">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IPAddress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2749FEDD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destinationPort</w:t>
      </w:r>
      <w:proofErr w:type="spellEnd"/>
      <w:r w:rsidRPr="00D974A3">
        <w:rPr>
          <w:rFonts w:cs="Courier New"/>
          <w:sz w:val="16"/>
          <w:szCs w:val="16"/>
        </w:rPr>
        <w:t xml:space="preserve">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5] </w:t>
      </w:r>
      <w:proofErr w:type="spellStart"/>
      <w:r w:rsidRPr="00D974A3">
        <w:rPr>
          <w:rFonts w:cs="Courier New"/>
          <w:sz w:val="16"/>
          <w:szCs w:val="16"/>
        </w:rPr>
        <w:t>PortNumber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5CC33222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nextLayerProtocol</w:t>
      </w:r>
      <w:proofErr w:type="spellEnd"/>
      <w:r w:rsidRPr="008618B7">
        <w:rPr>
          <w:rFonts w:cs="Courier New"/>
          <w:sz w:val="16"/>
          <w:szCs w:val="16"/>
        </w:rPr>
        <w:t xml:space="preserve">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6] </w:t>
      </w:r>
      <w:proofErr w:type="spellStart"/>
      <w:r w:rsidRPr="008618B7">
        <w:rPr>
          <w:rFonts w:cs="Courier New"/>
          <w:sz w:val="16"/>
          <w:szCs w:val="16"/>
        </w:rPr>
        <w:t>NextLayerProtocol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476737FD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iPv6flowLabel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>7] IPv6FlowLabel OPTIONAL,</w:t>
      </w:r>
    </w:p>
    <w:p w14:paraId="5DDBC57E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direction          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>8] Direction,</w:t>
      </w:r>
    </w:p>
    <w:p w14:paraId="533451C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pDSRSummaryTrigger</w:t>
      </w:r>
      <w:proofErr w:type="spellEnd"/>
      <w:r w:rsidRPr="00340316">
        <w:rPr>
          <w:rFonts w:cs="Courier New"/>
          <w:sz w:val="16"/>
          <w:szCs w:val="16"/>
        </w:rPr>
        <w:t xml:space="preserve">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9] </w:t>
      </w:r>
      <w:proofErr w:type="spellStart"/>
      <w:r w:rsidRPr="00340316">
        <w:rPr>
          <w:rFonts w:cs="Courier New"/>
          <w:sz w:val="16"/>
          <w:szCs w:val="16"/>
        </w:rPr>
        <w:t>PDSRSummaryTrigger</w:t>
      </w:r>
      <w:proofErr w:type="spellEnd"/>
      <w:r w:rsidRPr="00340316">
        <w:rPr>
          <w:rFonts w:cs="Courier New"/>
          <w:sz w:val="16"/>
          <w:szCs w:val="16"/>
        </w:rPr>
        <w:t>,</w:t>
      </w:r>
    </w:p>
    <w:p w14:paraId="19324BC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firstPacketTimestamp</w:t>
      </w:r>
      <w:proofErr w:type="spellEnd"/>
      <w:r w:rsidRPr="00340316">
        <w:rPr>
          <w:rFonts w:cs="Courier New"/>
          <w:sz w:val="16"/>
          <w:szCs w:val="16"/>
        </w:rPr>
        <w:t xml:space="preserve">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10] Timestamp,</w:t>
      </w:r>
    </w:p>
    <w:p w14:paraId="3992279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lastPacketTimestamp</w:t>
      </w:r>
      <w:proofErr w:type="spellEnd"/>
      <w:r w:rsidRPr="00340316">
        <w:rPr>
          <w:rFonts w:cs="Courier New"/>
          <w:sz w:val="16"/>
          <w:szCs w:val="16"/>
        </w:rPr>
        <w:t xml:space="preserve">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11] Timestamp,</w:t>
      </w:r>
    </w:p>
    <w:p w14:paraId="370600A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packetCount</w:t>
      </w:r>
      <w:proofErr w:type="spellEnd"/>
      <w:r w:rsidRPr="00340316">
        <w:rPr>
          <w:rFonts w:cs="Courier New"/>
          <w:sz w:val="16"/>
          <w:szCs w:val="16"/>
        </w:rPr>
        <w:t xml:space="preserve">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12] INTEGER,</w:t>
      </w:r>
    </w:p>
    <w:p w14:paraId="7C54125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byteCount</w:t>
      </w:r>
      <w:proofErr w:type="spellEnd"/>
      <w:r w:rsidRPr="00340316">
        <w:rPr>
          <w:rFonts w:cs="Courier New"/>
          <w:sz w:val="16"/>
          <w:szCs w:val="16"/>
        </w:rPr>
        <w:t xml:space="preserve">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13] INTEGER</w:t>
      </w:r>
    </w:p>
    <w:p w14:paraId="405036E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056DE4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F9B64D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</w:t>
      </w:r>
    </w:p>
    <w:p w14:paraId="0778C51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PDHR/PDSR parameters</w:t>
      </w:r>
    </w:p>
    <w:p w14:paraId="3F2E626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</w:t>
      </w:r>
    </w:p>
    <w:p w14:paraId="718272E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47E94BB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PDSRSummaryTrigger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ENUMERATED</w:t>
      </w:r>
    </w:p>
    <w:p w14:paraId="771CA62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1FB07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</w:t>
      </w:r>
      <w:r w:rsidRPr="008B7D12">
        <w:rPr>
          <w:rFonts w:cs="Courier New"/>
          <w:sz w:val="16"/>
          <w:szCs w:val="16"/>
        </w:rPr>
        <w:t xml:space="preserve">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timerExpiry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14:paraId="57C18DF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packetCount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14:paraId="3770E4B3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byteCount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14:paraId="01026CF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519F8B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0679A4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===========================</w:t>
      </w:r>
    </w:p>
    <w:p w14:paraId="0195E578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definitions</w:t>
      </w:r>
    </w:p>
    <w:p w14:paraId="6E90D9FF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===========================</w:t>
      </w:r>
    </w:p>
    <w:p w14:paraId="46080EB0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E284F7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LINotification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SEQUENCE</w:t>
      </w:r>
    </w:p>
    <w:p w14:paraId="2B7DD77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5C0738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notificationType</w:t>
      </w:r>
      <w:proofErr w:type="spellEnd"/>
      <w:r w:rsidRPr="00D50CE3">
        <w:rPr>
          <w:rFonts w:cs="Courier New"/>
          <w:sz w:val="16"/>
          <w:szCs w:val="16"/>
        </w:rPr>
        <w:t xml:space="preserve">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LINotificationType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131E01AE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appliedTargetID</w:t>
      </w:r>
      <w:proofErr w:type="spellEnd"/>
      <w:r w:rsidRPr="008B7D12">
        <w:rPr>
          <w:rFonts w:cs="Courier New"/>
          <w:sz w:val="16"/>
          <w:szCs w:val="16"/>
        </w:rPr>
        <w:t xml:space="preserve">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TargetIdentifier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013323B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appliedDeliveryInformation</w:t>
      </w:r>
      <w:proofErr w:type="spellEnd"/>
      <w:r w:rsidRPr="002713AE">
        <w:rPr>
          <w:rFonts w:cs="Courier New"/>
          <w:sz w:val="16"/>
          <w:szCs w:val="16"/>
        </w:rPr>
        <w:t xml:space="preserve">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SEQUENCE OF </w:t>
      </w:r>
      <w:proofErr w:type="spellStart"/>
      <w:r w:rsidRPr="002713AE">
        <w:rPr>
          <w:rFonts w:cs="Courier New"/>
          <w:sz w:val="16"/>
          <w:szCs w:val="16"/>
        </w:rPr>
        <w:t>LIAppliedDeliveryInformation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21ECE89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appliedStartTime</w:t>
      </w:r>
      <w:proofErr w:type="spellEnd"/>
      <w:r w:rsidRPr="00C61E6F">
        <w:rPr>
          <w:rFonts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Timestamp OPTIONAL,</w:t>
      </w:r>
    </w:p>
    <w:p w14:paraId="18A4821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appliedEndTime</w:t>
      </w:r>
      <w:proofErr w:type="spellEnd"/>
      <w:r w:rsidRPr="00C61E6F">
        <w:rPr>
          <w:rFonts w:cs="Courier New"/>
          <w:sz w:val="16"/>
          <w:szCs w:val="16"/>
        </w:rPr>
        <w:t xml:space="preserve">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5] Timestamp OPTIONAL</w:t>
      </w:r>
    </w:p>
    <w:p w14:paraId="7A1E798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E297D8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8C1BD4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==========================</w:t>
      </w:r>
    </w:p>
    <w:p w14:paraId="5B86EB7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LI Notification parameters</w:t>
      </w:r>
    </w:p>
    <w:p w14:paraId="62030CB0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==========================</w:t>
      </w:r>
    </w:p>
    <w:p w14:paraId="2A0AB67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8060C93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LINotificationType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ENUMERATED</w:t>
      </w:r>
    </w:p>
    <w:p w14:paraId="1B1D697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26338F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activation(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438D53EA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deactivation(</w:t>
      </w:r>
      <w:proofErr w:type="gramEnd"/>
      <w:r w:rsidRPr="008B7D12">
        <w:rPr>
          <w:rFonts w:cs="Courier New"/>
          <w:sz w:val="16"/>
          <w:szCs w:val="16"/>
        </w:rPr>
        <w:t>2)</w:t>
      </w:r>
      <w:r w:rsidRPr="00C04A28">
        <w:rPr>
          <w:rFonts w:cs="Courier New"/>
          <w:sz w:val="16"/>
          <w:szCs w:val="16"/>
        </w:rPr>
        <w:t>,</w:t>
      </w:r>
    </w:p>
    <w:p w14:paraId="1FD91F5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2713AE">
        <w:rPr>
          <w:rFonts w:cs="Courier New"/>
          <w:sz w:val="16"/>
          <w:szCs w:val="16"/>
        </w:rPr>
        <w:t>modification(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14:paraId="6793EC3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0DA399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EDF815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LIAppliedDeliveryInformation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SEQUENCE</w:t>
      </w:r>
    </w:p>
    <w:p w14:paraId="1F719E4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4D1E20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D50CE3">
        <w:rPr>
          <w:rFonts w:cs="Courier New"/>
          <w:sz w:val="16"/>
          <w:szCs w:val="16"/>
        </w:rPr>
        <w:t>2DeliveryI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 xml:space="preserve">Address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IPAddress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62DA323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8B7D12">
        <w:rPr>
          <w:rFonts w:cs="Courier New"/>
          <w:sz w:val="16"/>
          <w:szCs w:val="16"/>
        </w:rPr>
        <w:t xml:space="preserve">2DeliveryPortNumber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PortNumber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67C6315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2713AE">
        <w:rPr>
          <w:rFonts w:cs="Courier New"/>
          <w:sz w:val="16"/>
          <w:szCs w:val="16"/>
        </w:rPr>
        <w:t>3DeliveryI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 xml:space="preserve">Address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IPAddress</w:t>
      </w:r>
      <w:proofErr w:type="spellEnd"/>
      <w:r w:rsidRPr="002713AE">
        <w:rPr>
          <w:rFonts w:cs="Courier New"/>
          <w:sz w:val="16"/>
          <w:szCs w:val="16"/>
        </w:rPr>
        <w:t xml:space="preserve"> OPTI</w:t>
      </w:r>
      <w:r w:rsidRPr="00C61E6F">
        <w:rPr>
          <w:rFonts w:cs="Courier New"/>
          <w:sz w:val="16"/>
          <w:szCs w:val="16"/>
        </w:rPr>
        <w:t>ONAL,</w:t>
      </w:r>
    </w:p>
    <w:p w14:paraId="3960A98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h</w:t>
      </w:r>
      <w:r>
        <w:rPr>
          <w:rFonts w:cs="Courier New"/>
          <w:sz w:val="16"/>
          <w:szCs w:val="16"/>
        </w:rPr>
        <w:t>I</w:t>
      </w:r>
      <w:r w:rsidRPr="00C61E6F">
        <w:rPr>
          <w:rFonts w:cs="Courier New"/>
          <w:sz w:val="16"/>
          <w:szCs w:val="16"/>
        </w:rPr>
        <w:t xml:space="preserve">3DeliveryPortNumber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PortNumber</w:t>
      </w:r>
      <w:proofErr w:type="spellEnd"/>
      <w:r w:rsidRPr="00C61E6F">
        <w:rPr>
          <w:rFonts w:cs="Courier New"/>
          <w:sz w:val="16"/>
          <w:szCs w:val="16"/>
        </w:rPr>
        <w:t xml:space="preserve"> OPTIONAL</w:t>
      </w:r>
    </w:p>
    <w:p w14:paraId="4C53A93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08F2CF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FBC1FD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</w:t>
      </w:r>
    </w:p>
    <w:p w14:paraId="7F1DA84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MDF definitions</w:t>
      </w:r>
    </w:p>
    <w:p w14:paraId="2FCEC38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</w:t>
      </w:r>
    </w:p>
    <w:p w14:paraId="2A30E4F2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0CBE0E5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618B7">
        <w:rPr>
          <w:rFonts w:cs="Courier New"/>
          <w:sz w:val="16"/>
          <w:szCs w:val="16"/>
        </w:rPr>
        <w:t>MDFCellSiteReport</w:t>
      </w:r>
      <w:proofErr w:type="spellEnd"/>
      <w:r w:rsidRPr="008618B7">
        <w:rPr>
          <w:rFonts w:cs="Courier New"/>
          <w:sz w:val="16"/>
          <w:szCs w:val="16"/>
        </w:rPr>
        <w:t xml:space="preserve"> ::=</w:t>
      </w:r>
      <w:proofErr w:type="gramEnd"/>
      <w:r w:rsidRPr="008618B7">
        <w:rPr>
          <w:rFonts w:cs="Courier New"/>
          <w:sz w:val="16"/>
          <w:szCs w:val="16"/>
        </w:rPr>
        <w:t xml:space="preserve"> SEQUENCE</w:t>
      </w:r>
      <w:r>
        <w:rPr>
          <w:rFonts w:cs="Courier New"/>
          <w:sz w:val="16"/>
          <w:szCs w:val="16"/>
        </w:rPr>
        <w:t xml:space="preserve"> OF </w:t>
      </w:r>
      <w:proofErr w:type="spellStart"/>
      <w:r>
        <w:rPr>
          <w:rFonts w:cs="Courier New"/>
          <w:sz w:val="16"/>
          <w:szCs w:val="16"/>
        </w:rPr>
        <w:t>CellInformation</w:t>
      </w:r>
      <w:proofErr w:type="spellEnd"/>
    </w:p>
    <w:p w14:paraId="187F87E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F8CC90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=================</w:t>
      </w:r>
    </w:p>
    <w:p w14:paraId="07083EC0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Common Param</w:t>
      </w:r>
      <w:r w:rsidRPr="00C04A28">
        <w:rPr>
          <w:rFonts w:cs="Courier New"/>
          <w:sz w:val="16"/>
          <w:szCs w:val="16"/>
        </w:rPr>
        <w:t>eters</w:t>
      </w:r>
    </w:p>
    <w:p w14:paraId="625C0A5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=================</w:t>
      </w:r>
    </w:p>
    <w:p w14:paraId="0004929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A78FB3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AccessType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ENUMERATED</w:t>
      </w:r>
    </w:p>
    <w:p w14:paraId="1E4AE5B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A5C938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t</w:t>
      </w:r>
      <w:r w:rsidRPr="008B7D12">
        <w:rPr>
          <w:rFonts w:cs="Courier New"/>
          <w:sz w:val="16"/>
          <w:szCs w:val="16"/>
        </w:rPr>
        <w:t>hreeGPPAccess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14:paraId="0C944BE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nonThreeGPPAccess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14:paraId="3031B18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threeGPPandNonThreeGPPAccess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14:paraId="7D74F14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A59B53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E8AF40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Direction ::=</w:t>
      </w:r>
      <w:proofErr w:type="gramEnd"/>
      <w:r w:rsidRPr="008B7D12">
        <w:rPr>
          <w:rFonts w:cs="Courier New"/>
          <w:sz w:val="16"/>
          <w:szCs w:val="16"/>
        </w:rPr>
        <w:t xml:space="preserve"> ENUMERATED</w:t>
      </w:r>
    </w:p>
    <w:p w14:paraId="23C1591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B845E7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fromTarget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3028C62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toTarget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14:paraId="2746DEF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4E3D1C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2F31C9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DNN ::=</w:t>
      </w:r>
      <w:proofErr w:type="gramEnd"/>
      <w:r w:rsidRPr="008B7D12">
        <w:rPr>
          <w:rFonts w:cs="Courier New"/>
          <w:sz w:val="16"/>
          <w:szCs w:val="16"/>
        </w:rPr>
        <w:t xml:space="preserve"> UTF8String</w:t>
      </w:r>
    </w:p>
    <w:p w14:paraId="139D15F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C606C4A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E164</w:t>
      </w:r>
      <w:proofErr w:type="gramStart"/>
      <w:r w:rsidRPr="00C61E6F">
        <w:rPr>
          <w:rFonts w:cs="Courier New"/>
          <w:sz w:val="16"/>
          <w:szCs w:val="16"/>
        </w:rPr>
        <w:t>Number ::=</w:t>
      </w:r>
      <w:proofErr w:type="gramEnd"/>
      <w:r w:rsidRPr="00C61E6F">
        <w:rPr>
          <w:rFonts w:cs="Courier New"/>
          <w:sz w:val="16"/>
          <w:szCs w:val="16"/>
        </w:rPr>
        <w:t xml:space="preserve"> </w:t>
      </w:r>
      <w:proofErr w:type="spellStart"/>
      <w:r w:rsidRPr="00C61E6F">
        <w:rPr>
          <w:rFonts w:cs="Courier New"/>
          <w:sz w:val="16"/>
          <w:szCs w:val="16"/>
        </w:rPr>
        <w:t>NumericString</w:t>
      </w:r>
      <w:proofErr w:type="spellEnd"/>
      <w:r w:rsidRPr="00C61E6F">
        <w:rPr>
          <w:rFonts w:cs="Courier New"/>
          <w:sz w:val="16"/>
          <w:szCs w:val="16"/>
        </w:rPr>
        <w:t xml:space="preserve"> (SIZE(1..15))</w:t>
      </w:r>
    </w:p>
    <w:p w14:paraId="6A27184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8DACA2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>
        <w:rPr>
          <w:rFonts w:cs="Courier New"/>
          <w:sz w:val="16"/>
          <w:szCs w:val="16"/>
        </w:rPr>
        <w:t>Email ::=</w:t>
      </w:r>
      <w:proofErr w:type="gramEnd"/>
      <w:r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>UTF8String</w:t>
      </w:r>
    </w:p>
    <w:p w14:paraId="7C8B52F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7FB1BDD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FiveGGUTI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4768951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2BBEB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mCC</w:t>
      </w:r>
      <w:proofErr w:type="spellEnd"/>
      <w:r w:rsidRPr="00D50CE3">
        <w:rPr>
          <w:rFonts w:cs="Courier New"/>
          <w:sz w:val="16"/>
          <w:szCs w:val="16"/>
        </w:rPr>
        <w:t xml:space="preserve">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</w:t>
      </w:r>
      <w:r w:rsidRPr="008B7D12">
        <w:rPr>
          <w:rFonts w:cs="Courier New"/>
          <w:sz w:val="16"/>
          <w:szCs w:val="16"/>
        </w:rPr>
        <w:t xml:space="preserve"> MCC,</w:t>
      </w:r>
    </w:p>
    <w:p w14:paraId="333F360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mNC</w:t>
      </w:r>
      <w:proofErr w:type="spellEnd"/>
      <w:r w:rsidRPr="002713AE">
        <w:rPr>
          <w:rFonts w:cs="Courier New"/>
          <w:sz w:val="16"/>
          <w:szCs w:val="16"/>
        </w:rPr>
        <w:t xml:space="preserve">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2] MNC,</w:t>
      </w:r>
    </w:p>
    <w:p w14:paraId="1B08D7C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aMFRegionID</w:t>
      </w:r>
      <w:proofErr w:type="spellEnd"/>
      <w:r w:rsidRPr="00C61E6F">
        <w:rPr>
          <w:rFonts w:cs="Courier New"/>
          <w:sz w:val="16"/>
          <w:szCs w:val="16"/>
        </w:rPr>
        <w:t xml:space="preserve"> [3] </w:t>
      </w:r>
      <w:proofErr w:type="spellStart"/>
      <w:r w:rsidRPr="00C61E6F">
        <w:rPr>
          <w:rFonts w:cs="Courier New"/>
          <w:sz w:val="16"/>
          <w:szCs w:val="16"/>
        </w:rPr>
        <w:t>AMFRegionID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3D4AC556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aMFSetID</w:t>
      </w:r>
      <w:proofErr w:type="spellEnd"/>
      <w:r w:rsidRPr="00D974A3">
        <w:rPr>
          <w:rFonts w:cs="Courier New"/>
          <w:sz w:val="16"/>
          <w:szCs w:val="16"/>
        </w:rPr>
        <w:t xml:space="preserve">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4] </w:t>
      </w:r>
      <w:proofErr w:type="spellStart"/>
      <w:r w:rsidRPr="00D974A3">
        <w:rPr>
          <w:rFonts w:cs="Courier New"/>
          <w:sz w:val="16"/>
          <w:szCs w:val="16"/>
        </w:rPr>
        <w:t>AMFSetID</w:t>
      </w:r>
      <w:proofErr w:type="spellEnd"/>
      <w:r w:rsidRPr="00D974A3">
        <w:rPr>
          <w:rFonts w:cs="Courier New"/>
          <w:sz w:val="16"/>
          <w:szCs w:val="16"/>
        </w:rPr>
        <w:t>,</w:t>
      </w:r>
    </w:p>
    <w:p w14:paraId="78813820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cs="Courier New"/>
          <w:sz w:val="16"/>
          <w:szCs w:val="16"/>
        </w:rPr>
        <w:t>aMFPointer</w:t>
      </w:r>
      <w:proofErr w:type="spellEnd"/>
      <w:r w:rsidRPr="008618B7">
        <w:rPr>
          <w:rFonts w:cs="Courier New"/>
          <w:sz w:val="16"/>
          <w:szCs w:val="16"/>
        </w:rPr>
        <w:t xml:space="preserve">  [</w:t>
      </w:r>
      <w:proofErr w:type="gramEnd"/>
      <w:r w:rsidRPr="008618B7">
        <w:rPr>
          <w:rFonts w:cs="Courier New"/>
          <w:sz w:val="16"/>
          <w:szCs w:val="16"/>
        </w:rPr>
        <w:t xml:space="preserve">5] </w:t>
      </w:r>
      <w:proofErr w:type="spellStart"/>
      <w:r w:rsidRPr="008618B7">
        <w:rPr>
          <w:rFonts w:cs="Courier New"/>
          <w:sz w:val="16"/>
          <w:szCs w:val="16"/>
        </w:rPr>
        <w:t>AMFPointer</w:t>
      </w:r>
      <w:proofErr w:type="spellEnd"/>
      <w:r w:rsidRPr="008618B7">
        <w:rPr>
          <w:rFonts w:cs="Courier New"/>
          <w:sz w:val="16"/>
          <w:szCs w:val="16"/>
        </w:rPr>
        <w:t>,</w:t>
      </w:r>
    </w:p>
    <w:p w14:paraId="10531332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fiveGTMSI</w:t>
      </w:r>
      <w:proofErr w:type="spellEnd"/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6] </w:t>
      </w:r>
      <w:proofErr w:type="spellStart"/>
      <w:r w:rsidRPr="005A2448">
        <w:rPr>
          <w:rFonts w:cs="Courier New"/>
          <w:sz w:val="16"/>
          <w:szCs w:val="16"/>
        </w:rPr>
        <w:t>FiveGTMSI</w:t>
      </w:r>
      <w:proofErr w:type="spellEnd"/>
    </w:p>
    <w:p w14:paraId="5E142A7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6AE3E7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59F6B9F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FiveGMMCause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INTEGER (0..255)</w:t>
      </w:r>
    </w:p>
    <w:p w14:paraId="6FF0670F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4AEA26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FiveGSMRequestType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ENUMERATED</w:t>
      </w:r>
    </w:p>
    <w:p w14:paraId="6A9968A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A5034F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initialRequest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120CDC5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existingPDUSession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126D018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initialEmergencyRequest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14:paraId="7AE0FD7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existingEmergencyPDUSession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14:paraId="2468EBD7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modificationRequest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5),</w:t>
      </w:r>
    </w:p>
    <w:p w14:paraId="682C6BB3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gramStart"/>
      <w:r w:rsidRPr="00D974A3">
        <w:rPr>
          <w:rFonts w:cs="Courier New"/>
          <w:sz w:val="16"/>
          <w:szCs w:val="16"/>
        </w:rPr>
        <w:t>reserved(</w:t>
      </w:r>
      <w:proofErr w:type="gramEnd"/>
      <w:r w:rsidRPr="00D974A3">
        <w:rPr>
          <w:rFonts w:cs="Courier New"/>
          <w:sz w:val="16"/>
          <w:szCs w:val="16"/>
        </w:rPr>
        <w:t>6)</w:t>
      </w:r>
    </w:p>
    <w:p w14:paraId="0B2C8EA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768F08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FE0922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FiveGSMCause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INTEGER (0..255)</w:t>
      </w:r>
    </w:p>
    <w:p w14:paraId="0552FE7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BF7F19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FiveGTMSI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INTEGER (0..4294967295)</w:t>
      </w:r>
    </w:p>
    <w:p w14:paraId="51FC251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126D6A4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FTEID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5A0526C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2AD419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tEID</w:t>
      </w:r>
      <w:proofErr w:type="spellEnd"/>
      <w:r w:rsidRPr="00D50CE3">
        <w:rPr>
          <w:rFonts w:cs="Courier New"/>
          <w:sz w:val="16"/>
          <w:szCs w:val="16"/>
        </w:rPr>
        <w:t xml:space="preserve">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IN</w:t>
      </w:r>
      <w:r w:rsidRPr="008B7D12">
        <w:rPr>
          <w:rFonts w:cs="Courier New"/>
          <w:sz w:val="16"/>
          <w:szCs w:val="16"/>
        </w:rPr>
        <w:t>TEGER (0.. 4294967295),</w:t>
      </w:r>
    </w:p>
    <w:p w14:paraId="1BB8FDA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iPv4Address [2] IPv4Address OPTIONAL,</w:t>
      </w:r>
    </w:p>
    <w:p w14:paraId="22E8401F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iPv6Address [3] IPv6Address OPTIONAL</w:t>
      </w:r>
    </w:p>
    <w:p w14:paraId="42F0A52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4FD86D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D2BAC1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GPSI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7F76E0F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EA0B341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mSISDN</w:t>
      </w:r>
      <w:proofErr w:type="spellEnd"/>
      <w:r w:rsidRPr="00D50CE3">
        <w:rPr>
          <w:rFonts w:cs="Courier New"/>
          <w:sz w:val="16"/>
          <w:szCs w:val="16"/>
        </w:rPr>
        <w:t xml:space="preserve">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MSISDN,</w:t>
      </w:r>
    </w:p>
    <w:p w14:paraId="46098A85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nAI</w:t>
      </w:r>
      <w:proofErr w:type="spellEnd"/>
      <w:r w:rsidRPr="008B7D12">
        <w:rPr>
          <w:rFonts w:cs="Courier New"/>
          <w:sz w:val="16"/>
          <w:szCs w:val="16"/>
        </w:rPr>
        <w:t xml:space="preserve">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NAI</w:t>
      </w:r>
    </w:p>
    <w:p w14:paraId="7713FC3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4BF930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4789E01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GUAMI ::=</w:t>
      </w:r>
      <w:proofErr w:type="gramEnd"/>
      <w:r w:rsidRPr="008B7D12">
        <w:rPr>
          <w:rFonts w:cs="Courier New"/>
          <w:sz w:val="16"/>
          <w:szCs w:val="16"/>
        </w:rPr>
        <w:t xml:space="preserve"> SE</w:t>
      </w:r>
      <w:r w:rsidRPr="00C04A28">
        <w:rPr>
          <w:rFonts w:cs="Courier New"/>
          <w:sz w:val="16"/>
          <w:szCs w:val="16"/>
        </w:rPr>
        <w:t>QUENCE</w:t>
      </w:r>
    </w:p>
    <w:p w14:paraId="32526F1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F7DBB2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aMFID</w:t>
      </w:r>
      <w:proofErr w:type="spellEnd"/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AMFID,</w:t>
      </w:r>
    </w:p>
    <w:p w14:paraId="358268B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pLMNID</w:t>
      </w:r>
      <w:proofErr w:type="spellEnd"/>
      <w:r w:rsidRPr="008B7D12">
        <w:rPr>
          <w:rFonts w:cs="Courier New"/>
          <w:sz w:val="16"/>
          <w:szCs w:val="16"/>
        </w:rPr>
        <w:t xml:space="preserve">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PLMNID</w:t>
      </w:r>
    </w:p>
    <w:p w14:paraId="66F722B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1FCC81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993DD0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GUMMEI ::=</w:t>
      </w:r>
      <w:proofErr w:type="gramEnd"/>
      <w:r w:rsidRPr="008B7D12">
        <w:rPr>
          <w:rFonts w:cs="Courier New"/>
          <w:sz w:val="16"/>
          <w:szCs w:val="16"/>
        </w:rPr>
        <w:t xml:space="preserve"> SEQUENCE</w:t>
      </w:r>
    </w:p>
    <w:p w14:paraId="489295B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A85FD8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mMEID</w:t>
      </w:r>
      <w:proofErr w:type="spellEnd"/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MMEID,</w:t>
      </w:r>
    </w:p>
    <w:p w14:paraId="415BBD1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mCC</w:t>
      </w:r>
      <w:proofErr w:type="spellEnd"/>
      <w:r w:rsidRPr="008B7D12">
        <w:rPr>
          <w:rFonts w:cs="Courier New"/>
          <w:sz w:val="16"/>
          <w:szCs w:val="16"/>
        </w:rPr>
        <w:t xml:space="preserve">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MCC,</w:t>
      </w:r>
    </w:p>
    <w:p w14:paraId="777128A3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mNC</w:t>
      </w:r>
      <w:proofErr w:type="spellEnd"/>
      <w:r w:rsidRPr="002713AE">
        <w:rPr>
          <w:rFonts w:cs="Courier New"/>
          <w:sz w:val="16"/>
          <w:szCs w:val="16"/>
        </w:rPr>
        <w:t xml:space="preserve">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MNC</w:t>
      </w:r>
    </w:p>
    <w:p w14:paraId="4B30F1E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FBCC19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75CCC05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HomeNetworkPublicKeyID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OCTET STRING</w:t>
      </w:r>
    </w:p>
    <w:p w14:paraId="3E0BE52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9632DC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HSMFURI ::=</w:t>
      </w:r>
      <w:proofErr w:type="gramEnd"/>
      <w:r w:rsidRPr="00C61E6F">
        <w:rPr>
          <w:rFonts w:cs="Courier New"/>
          <w:sz w:val="16"/>
          <w:szCs w:val="16"/>
        </w:rPr>
        <w:t xml:space="preserve"> UTF8String</w:t>
      </w:r>
    </w:p>
    <w:p w14:paraId="1CE0545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5101253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IMEI ::=</w:t>
      </w:r>
      <w:proofErr w:type="gramEnd"/>
      <w:r w:rsidRPr="00D974A3">
        <w:rPr>
          <w:rFonts w:cs="Courier New"/>
          <w:sz w:val="16"/>
          <w:szCs w:val="16"/>
        </w:rPr>
        <w:t xml:space="preserve"> </w:t>
      </w:r>
      <w:proofErr w:type="spellStart"/>
      <w:r w:rsidRPr="00D974A3">
        <w:rPr>
          <w:rFonts w:cs="Courier New"/>
          <w:sz w:val="16"/>
          <w:szCs w:val="16"/>
        </w:rPr>
        <w:t>NumericString</w:t>
      </w:r>
      <w:proofErr w:type="spellEnd"/>
      <w:r w:rsidRPr="00D974A3">
        <w:rPr>
          <w:rFonts w:cs="Courier New"/>
          <w:sz w:val="16"/>
          <w:szCs w:val="16"/>
        </w:rPr>
        <w:t xml:space="preserve"> (SIZE(14))</w:t>
      </w:r>
    </w:p>
    <w:p w14:paraId="349BE500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BAD0B96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IMEISV ::=</w:t>
      </w:r>
      <w:proofErr w:type="gramEnd"/>
      <w:r w:rsidRPr="005A2448">
        <w:rPr>
          <w:rFonts w:cs="Courier New"/>
          <w:sz w:val="16"/>
          <w:szCs w:val="16"/>
        </w:rPr>
        <w:t xml:space="preserve"> </w:t>
      </w:r>
      <w:proofErr w:type="spellStart"/>
      <w:r w:rsidRPr="005A2448">
        <w:rPr>
          <w:rFonts w:cs="Courier New"/>
          <w:sz w:val="16"/>
          <w:szCs w:val="16"/>
        </w:rPr>
        <w:t>NumericString</w:t>
      </w:r>
      <w:proofErr w:type="spellEnd"/>
      <w:r w:rsidRPr="005A2448">
        <w:rPr>
          <w:rFonts w:cs="Courier New"/>
          <w:sz w:val="16"/>
          <w:szCs w:val="16"/>
        </w:rPr>
        <w:t xml:space="preserve"> (SIZE(16))</w:t>
      </w:r>
    </w:p>
    <w:p w14:paraId="18A26A7D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9DBED97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gramStart"/>
      <w:r>
        <w:rPr>
          <w:rFonts w:cs="Courier New"/>
          <w:sz w:val="16"/>
          <w:szCs w:val="16"/>
          <w:lang w:val="fr-FR"/>
        </w:rPr>
        <w:t>IMPI ::</w:t>
      </w:r>
      <w:proofErr w:type="gramEnd"/>
      <w:r>
        <w:rPr>
          <w:rFonts w:cs="Courier New"/>
          <w:sz w:val="16"/>
          <w:szCs w:val="16"/>
          <w:lang w:val="fr-FR"/>
        </w:rPr>
        <w:t>= NAI</w:t>
      </w:r>
    </w:p>
    <w:p w14:paraId="75368BD3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489F12EA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gramStart"/>
      <w:r>
        <w:rPr>
          <w:rFonts w:cs="Courier New"/>
          <w:sz w:val="16"/>
          <w:szCs w:val="16"/>
          <w:lang w:val="fr-FR"/>
        </w:rPr>
        <w:t>IMPU ::</w:t>
      </w:r>
      <w:proofErr w:type="gramEnd"/>
      <w:r>
        <w:rPr>
          <w:rFonts w:cs="Courier New"/>
          <w:sz w:val="16"/>
          <w:szCs w:val="16"/>
          <w:lang w:val="fr-FR"/>
        </w:rPr>
        <w:t>= CHOICE</w:t>
      </w:r>
    </w:p>
    <w:p w14:paraId="19A57F31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  <w:lang w:val="fr-FR"/>
        </w:rPr>
        <w:t>{</w:t>
      </w:r>
    </w:p>
    <w:p w14:paraId="7D0D28A7" w14:textId="77777777" w:rsidR="00CB4B63" w:rsidRDefault="00CB4B63" w:rsidP="00CB4B63">
      <w:pPr>
        <w:pStyle w:val="PlainText"/>
        <w:ind w:firstLine="284"/>
        <w:rPr>
          <w:rFonts w:cs="Courier New"/>
          <w:sz w:val="16"/>
          <w:szCs w:val="16"/>
          <w:lang w:val="fr-FR"/>
        </w:rPr>
      </w:pPr>
      <w:proofErr w:type="spellStart"/>
      <w:proofErr w:type="gramStart"/>
      <w:r>
        <w:rPr>
          <w:rFonts w:cs="Courier New"/>
          <w:sz w:val="16"/>
          <w:szCs w:val="16"/>
          <w:lang w:val="fr-FR"/>
        </w:rPr>
        <w:t>sIPURI</w:t>
      </w:r>
      <w:proofErr w:type="spellEnd"/>
      <w:proofErr w:type="gramEnd"/>
      <w:r>
        <w:rPr>
          <w:rFonts w:cs="Courier New"/>
          <w:sz w:val="16"/>
          <w:szCs w:val="16"/>
          <w:lang w:val="fr-FR"/>
        </w:rPr>
        <w:t xml:space="preserve">    [1] SIPURI,</w:t>
      </w:r>
    </w:p>
    <w:p w14:paraId="7CDD9529" w14:textId="77777777" w:rsidR="00CB4B63" w:rsidRPr="00D82373" w:rsidRDefault="00CB4B63" w:rsidP="00CB4B63">
      <w:pPr>
        <w:pStyle w:val="PlainText"/>
        <w:ind w:firstLine="284"/>
        <w:rPr>
          <w:rFonts w:cs="Courier New"/>
          <w:sz w:val="16"/>
          <w:szCs w:val="16"/>
          <w:lang w:val="en-US"/>
        </w:rPr>
      </w:pPr>
      <w:proofErr w:type="spellStart"/>
      <w:r w:rsidRPr="00D82373">
        <w:rPr>
          <w:rFonts w:cs="Courier New"/>
          <w:sz w:val="16"/>
          <w:szCs w:val="16"/>
          <w:lang w:val="en-US"/>
        </w:rPr>
        <w:t>tELURL</w:t>
      </w:r>
      <w:proofErr w:type="spellEnd"/>
      <w:r w:rsidRPr="00D82373">
        <w:rPr>
          <w:rFonts w:cs="Courier New"/>
          <w:sz w:val="16"/>
          <w:szCs w:val="16"/>
          <w:lang w:val="en-US"/>
        </w:rPr>
        <w:t xml:space="preserve"> </w:t>
      </w:r>
      <w:proofErr w:type="gramStart"/>
      <w:r w:rsidRPr="00D82373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D82373">
        <w:rPr>
          <w:rFonts w:cs="Courier New"/>
          <w:sz w:val="16"/>
          <w:szCs w:val="16"/>
          <w:lang w:val="en-US"/>
        </w:rPr>
        <w:t>2] TELURL</w:t>
      </w:r>
    </w:p>
    <w:p w14:paraId="5BB047E5" w14:textId="77777777" w:rsidR="00CB4B63" w:rsidRPr="00D82373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D82373">
        <w:rPr>
          <w:rFonts w:cs="Courier New"/>
          <w:sz w:val="16"/>
          <w:szCs w:val="16"/>
          <w:lang w:val="en-US"/>
        </w:rPr>
        <w:t>}</w:t>
      </w:r>
    </w:p>
    <w:p w14:paraId="14C2FBB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73FD8C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IMSI ::=</w:t>
      </w:r>
      <w:proofErr w:type="gramEnd"/>
      <w:r w:rsidRPr="00340316">
        <w:rPr>
          <w:rFonts w:cs="Courier New"/>
          <w:sz w:val="16"/>
          <w:szCs w:val="16"/>
        </w:rPr>
        <w:t xml:space="preserve"> </w:t>
      </w:r>
      <w:proofErr w:type="spellStart"/>
      <w:r w:rsidRPr="00340316">
        <w:rPr>
          <w:rFonts w:cs="Courier New"/>
          <w:sz w:val="16"/>
          <w:szCs w:val="16"/>
        </w:rPr>
        <w:t>NumericString</w:t>
      </w:r>
      <w:proofErr w:type="spellEnd"/>
      <w:r w:rsidRPr="00340316">
        <w:rPr>
          <w:rFonts w:cs="Courier New"/>
          <w:sz w:val="16"/>
          <w:szCs w:val="16"/>
        </w:rPr>
        <w:t xml:space="preserve"> (SIZE(6..15))</w:t>
      </w:r>
    </w:p>
    <w:p w14:paraId="076B10D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172192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Initiator ::=</w:t>
      </w:r>
      <w:proofErr w:type="gramEnd"/>
      <w:r w:rsidRPr="00340316">
        <w:rPr>
          <w:rFonts w:cs="Courier New"/>
          <w:sz w:val="16"/>
          <w:szCs w:val="16"/>
        </w:rPr>
        <w:t xml:space="preserve"> ENUMERATED</w:t>
      </w:r>
    </w:p>
    <w:p w14:paraId="013C534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253774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uE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57149AC4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network(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4C8235B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14:paraId="3A539D4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4C5609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316883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IPAddress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6274BB9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34E45C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[1] IPv4Address,</w:t>
      </w:r>
    </w:p>
    <w:p w14:paraId="5CD7078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iPv6Address [2] IPv6Address</w:t>
      </w:r>
    </w:p>
    <w:p w14:paraId="4047CC8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D7D7F9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29511C1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IPv4</w:t>
      </w:r>
      <w:proofErr w:type="gramStart"/>
      <w:r w:rsidRPr="008B7D12">
        <w:rPr>
          <w:rFonts w:cs="Courier New"/>
          <w:sz w:val="16"/>
          <w:szCs w:val="16"/>
        </w:rPr>
        <w:t>Add</w:t>
      </w:r>
      <w:r w:rsidRPr="00C04A28">
        <w:rPr>
          <w:rFonts w:cs="Courier New"/>
          <w:sz w:val="16"/>
          <w:szCs w:val="16"/>
        </w:rPr>
        <w:t>ress ::=</w:t>
      </w:r>
      <w:proofErr w:type="gramEnd"/>
      <w:r w:rsidRPr="00C04A28">
        <w:rPr>
          <w:rFonts w:cs="Courier New"/>
          <w:sz w:val="16"/>
          <w:szCs w:val="16"/>
        </w:rPr>
        <w:t xml:space="preserve"> OCTET STRING (SIZE(4))</w:t>
      </w:r>
    </w:p>
    <w:p w14:paraId="5BD71F02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6CD8057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IPv6</w:t>
      </w:r>
      <w:proofErr w:type="gramStart"/>
      <w:r w:rsidRPr="00C61E6F">
        <w:rPr>
          <w:rFonts w:cs="Courier New"/>
          <w:sz w:val="16"/>
          <w:szCs w:val="16"/>
        </w:rPr>
        <w:t>Address ::=</w:t>
      </w:r>
      <w:proofErr w:type="gramEnd"/>
      <w:r w:rsidRPr="00C61E6F">
        <w:rPr>
          <w:rFonts w:cs="Courier New"/>
          <w:sz w:val="16"/>
          <w:szCs w:val="16"/>
        </w:rPr>
        <w:t xml:space="preserve"> OCTET STRING (SIZE(16))</w:t>
      </w:r>
    </w:p>
    <w:p w14:paraId="74C18A0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FD93B7C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>IPv6</w:t>
      </w:r>
      <w:proofErr w:type="gramStart"/>
      <w:r w:rsidRPr="00D974A3">
        <w:rPr>
          <w:rFonts w:cs="Courier New"/>
          <w:sz w:val="16"/>
          <w:szCs w:val="16"/>
        </w:rPr>
        <w:t>FlowLabel ::=</w:t>
      </w:r>
      <w:proofErr w:type="gramEnd"/>
      <w:r w:rsidRPr="00D974A3">
        <w:rPr>
          <w:rFonts w:cs="Courier New"/>
          <w:sz w:val="16"/>
          <w:szCs w:val="16"/>
        </w:rPr>
        <w:t xml:space="preserve"> INTEGER(0..1048575)</w:t>
      </w:r>
    </w:p>
    <w:p w14:paraId="0BCBD127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5237520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5A2448">
        <w:rPr>
          <w:rFonts w:cs="Courier New"/>
          <w:sz w:val="16"/>
          <w:szCs w:val="16"/>
        </w:rPr>
        <w:t>MACAddress</w:t>
      </w:r>
      <w:proofErr w:type="spellEnd"/>
      <w:r w:rsidRPr="005A2448">
        <w:rPr>
          <w:rFonts w:cs="Courier New"/>
          <w:sz w:val="16"/>
          <w:szCs w:val="16"/>
        </w:rPr>
        <w:t xml:space="preserve"> ::=</w:t>
      </w:r>
      <w:proofErr w:type="gramEnd"/>
      <w:r w:rsidRPr="005A2448">
        <w:rPr>
          <w:rFonts w:cs="Courier New"/>
          <w:sz w:val="16"/>
          <w:szCs w:val="16"/>
        </w:rPr>
        <w:t xml:space="preserve"> OCTET STRING (SIZE(6))</w:t>
      </w:r>
    </w:p>
    <w:p w14:paraId="5C5109B1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BEDA69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MCC ::=</w:t>
      </w:r>
      <w:proofErr w:type="gramEnd"/>
      <w:r w:rsidRPr="00340316">
        <w:rPr>
          <w:rFonts w:cs="Courier New"/>
          <w:sz w:val="16"/>
          <w:szCs w:val="16"/>
        </w:rPr>
        <w:t xml:space="preserve"> </w:t>
      </w:r>
      <w:proofErr w:type="spellStart"/>
      <w:r w:rsidRPr="00340316">
        <w:rPr>
          <w:rFonts w:cs="Courier New"/>
          <w:sz w:val="16"/>
          <w:szCs w:val="16"/>
        </w:rPr>
        <w:t>NumericString</w:t>
      </w:r>
      <w:proofErr w:type="spellEnd"/>
      <w:r w:rsidRPr="00340316">
        <w:rPr>
          <w:rFonts w:cs="Courier New"/>
          <w:sz w:val="16"/>
          <w:szCs w:val="16"/>
        </w:rPr>
        <w:t xml:space="preserve"> (SIZE(3))</w:t>
      </w:r>
    </w:p>
    <w:p w14:paraId="571BC54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F6CA60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MNC ::=</w:t>
      </w:r>
      <w:proofErr w:type="gramEnd"/>
      <w:r w:rsidRPr="00340316">
        <w:rPr>
          <w:rFonts w:cs="Courier New"/>
          <w:sz w:val="16"/>
          <w:szCs w:val="16"/>
        </w:rPr>
        <w:t xml:space="preserve"> </w:t>
      </w:r>
      <w:proofErr w:type="spellStart"/>
      <w:r w:rsidRPr="00340316">
        <w:rPr>
          <w:rFonts w:cs="Courier New"/>
          <w:sz w:val="16"/>
          <w:szCs w:val="16"/>
        </w:rPr>
        <w:t>NumericString</w:t>
      </w:r>
      <w:proofErr w:type="spellEnd"/>
      <w:r w:rsidRPr="00340316">
        <w:rPr>
          <w:rFonts w:cs="Courier New"/>
          <w:sz w:val="16"/>
          <w:szCs w:val="16"/>
        </w:rPr>
        <w:t xml:space="preserve"> (SIZE(2..3))</w:t>
      </w:r>
    </w:p>
    <w:p w14:paraId="662B892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F39991A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gramStart"/>
      <w:r w:rsidRPr="00990348">
        <w:rPr>
          <w:rFonts w:cs="Courier New"/>
          <w:sz w:val="16"/>
          <w:szCs w:val="16"/>
          <w:lang w:val="fr-FR"/>
        </w:rPr>
        <w:t>MMEID ::</w:t>
      </w:r>
      <w:proofErr w:type="gramEnd"/>
      <w:r w:rsidRPr="00990348">
        <w:rPr>
          <w:rFonts w:cs="Courier New"/>
          <w:sz w:val="16"/>
          <w:szCs w:val="16"/>
          <w:lang w:val="fr-FR"/>
        </w:rPr>
        <w:t>= SEQUENCE</w:t>
      </w:r>
    </w:p>
    <w:p w14:paraId="4FB33E8E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{</w:t>
      </w:r>
    </w:p>
    <w:p w14:paraId="2A73ABB3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mMEGI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[1] MMEGI,</w:t>
      </w:r>
    </w:p>
    <w:p w14:paraId="328EAAE6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mMEC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[2] MMEC</w:t>
      </w:r>
    </w:p>
    <w:p w14:paraId="263F0E3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C11844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70CCDB8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MMEC ::=</w:t>
      </w:r>
      <w:proofErr w:type="gramEnd"/>
      <w:r w:rsidRPr="008B7D12">
        <w:rPr>
          <w:rFonts w:cs="Courier New"/>
          <w:sz w:val="16"/>
          <w:szCs w:val="16"/>
        </w:rPr>
        <w:t xml:space="preserve"> </w:t>
      </w:r>
      <w:proofErr w:type="spellStart"/>
      <w:r w:rsidRPr="008B7D12">
        <w:rPr>
          <w:rFonts w:cs="Courier New"/>
          <w:sz w:val="16"/>
          <w:szCs w:val="16"/>
        </w:rPr>
        <w:t>NumericString</w:t>
      </w:r>
      <w:proofErr w:type="spellEnd"/>
    </w:p>
    <w:p w14:paraId="313CE69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866BAB3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MMEGI ::=</w:t>
      </w:r>
      <w:proofErr w:type="gramEnd"/>
      <w:r w:rsidRPr="00C61E6F">
        <w:rPr>
          <w:rFonts w:cs="Courier New"/>
          <w:sz w:val="16"/>
          <w:szCs w:val="16"/>
        </w:rPr>
        <w:t xml:space="preserve"> </w:t>
      </w:r>
      <w:proofErr w:type="spellStart"/>
      <w:r w:rsidRPr="00C61E6F">
        <w:rPr>
          <w:rFonts w:cs="Courier New"/>
          <w:sz w:val="16"/>
          <w:szCs w:val="16"/>
        </w:rPr>
        <w:t>NumericString</w:t>
      </w:r>
      <w:proofErr w:type="spellEnd"/>
    </w:p>
    <w:p w14:paraId="68150CF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A9F3274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MSISDN ::=</w:t>
      </w:r>
      <w:proofErr w:type="gramEnd"/>
      <w:r w:rsidRPr="00C61E6F">
        <w:rPr>
          <w:rFonts w:cs="Courier New"/>
          <w:sz w:val="16"/>
          <w:szCs w:val="16"/>
        </w:rPr>
        <w:t xml:space="preserve"> </w:t>
      </w:r>
      <w:proofErr w:type="spellStart"/>
      <w:r w:rsidRPr="00C61E6F">
        <w:rPr>
          <w:rFonts w:cs="Courier New"/>
          <w:sz w:val="16"/>
          <w:szCs w:val="16"/>
        </w:rPr>
        <w:t>NumericString</w:t>
      </w:r>
      <w:proofErr w:type="spellEnd"/>
      <w:r w:rsidRPr="00C61E6F">
        <w:rPr>
          <w:rFonts w:cs="Courier New"/>
          <w:sz w:val="16"/>
          <w:szCs w:val="16"/>
        </w:rPr>
        <w:t xml:space="preserve"> (SIZE(1..15))</w:t>
      </w:r>
    </w:p>
    <w:p w14:paraId="185F5400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C263EE5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NAI ::=</w:t>
      </w:r>
      <w:proofErr w:type="gramEnd"/>
      <w:r w:rsidRPr="008618B7">
        <w:rPr>
          <w:rFonts w:cs="Courier New"/>
          <w:sz w:val="16"/>
          <w:szCs w:val="16"/>
        </w:rPr>
        <w:t xml:space="preserve"> UTF8String</w:t>
      </w:r>
    </w:p>
    <w:p w14:paraId="0247A831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20C20D7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B74F2C">
        <w:rPr>
          <w:rFonts w:cs="Courier New"/>
          <w:sz w:val="16"/>
          <w:szCs w:val="16"/>
        </w:rPr>
        <w:t>NextLayerProtocol</w:t>
      </w:r>
      <w:proofErr w:type="spellEnd"/>
      <w:r w:rsidRPr="00B74F2C">
        <w:rPr>
          <w:rFonts w:cs="Courier New"/>
          <w:sz w:val="16"/>
          <w:szCs w:val="16"/>
        </w:rPr>
        <w:t xml:space="preserve"> ::=</w:t>
      </w:r>
      <w:proofErr w:type="gramEnd"/>
      <w:r w:rsidRPr="00B74F2C">
        <w:rPr>
          <w:rFonts w:cs="Courier New"/>
          <w:sz w:val="16"/>
          <w:szCs w:val="16"/>
        </w:rPr>
        <w:t xml:space="preserve"> INTEGER(0..255)</w:t>
      </w:r>
    </w:p>
    <w:p w14:paraId="7654A50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84D0FD6" w14:textId="77777777" w:rsidR="00CB4B63" w:rsidRPr="0095303F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>
        <w:rPr>
          <w:rFonts w:cs="Courier New"/>
          <w:sz w:val="16"/>
          <w:szCs w:val="16"/>
          <w:lang w:val="fr-FR"/>
        </w:rPr>
        <w:t>NonLocalID</w:t>
      </w:r>
      <w:proofErr w:type="spellEnd"/>
      <w:r>
        <w:rPr>
          <w:rFonts w:cs="Courier New"/>
          <w:sz w:val="16"/>
          <w:szCs w:val="16"/>
          <w:lang w:val="fr-FR"/>
        </w:rPr>
        <w:t xml:space="preserve"> ::</w:t>
      </w:r>
      <w:proofErr w:type="gramEnd"/>
      <w:r>
        <w:rPr>
          <w:rFonts w:cs="Courier New"/>
          <w:sz w:val="16"/>
          <w:szCs w:val="16"/>
          <w:lang w:val="fr-FR"/>
        </w:rPr>
        <w:t>= BOOLEAN</w:t>
      </w:r>
    </w:p>
    <w:p w14:paraId="2F654110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A7DBEC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NSSAI ::=</w:t>
      </w:r>
      <w:proofErr w:type="gramEnd"/>
      <w:r w:rsidRPr="00340316">
        <w:rPr>
          <w:rFonts w:cs="Courier New"/>
          <w:sz w:val="16"/>
          <w:szCs w:val="16"/>
        </w:rPr>
        <w:t xml:space="preserve"> SEQUENCE OF SNSSAI</w:t>
      </w:r>
    </w:p>
    <w:p w14:paraId="250BD7F1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52680C9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PLMNID ::=</w:t>
      </w:r>
      <w:proofErr w:type="gramEnd"/>
      <w:r w:rsidRPr="00340316">
        <w:rPr>
          <w:rFonts w:cs="Courier New"/>
          <w:sz w:val="16"/>
          <w:szCs w:val="16"/>
        </w:rPr>
        <w:t xml:space="preserve"> SEQUENCE</w:t>
      </w:r>
    </w:p>
    <w:p w14:paraId="7CB901F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lastRenderedPageBreak/>
        <w:t>{</w:t>
      </w:r>
    </w:p>
    <w:p w14:paraId="608CF7C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CC</w:t>
      </w:r>
      <w:proofErr w:type="spellEnd"/>
      <w:r w:rsidRPr="00D50CE3">
        <w:rPr>
          <w:rFonts w:cs="Courier New"/>
          <w:sz w:val="16"/>
          <w:szCs w:val="16"/>
        </w:rPr>
        <w:t xml:space="preserve"> [1] MCC,</w:t>
      </w:r>
    </w:p>
    <w:p w14:paraId="1B0B97F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NC</w:t>
      </w:r>
      <w:proofErr w:type="spellEnd"/>
      <w:r w:rsidRPr="008B7D12">
        <w:rPr>
          <w:rFonts w:cs="Courier New"/>
          <w:sz w:val="16"/>
          <w:szCs w:val="16"/>
        </w:rPr>
        <w:t xml:space="preserve"> [</w:t>
      </w:r>
      <w:r>
        <w:rPr>
          <w:rFonts w:cs="Courier New"/>
          <w:sz w:val="16"/>
          <w:szCs w:val="16"/>
        </w:rPr>
        <w:t>2</w:t>
      </w:r>
      <w:r w:rsidRPr="008B7D12">
        <w:rPr>
          <w:rFonts w:cs="Courier New"/>
          <w:sz w:val="16"/>
          <w:szCs w:val="16"/>
        </w:rPr>
        <w:t>] MNC</w:t>
      </w:r>
    </w:p>
    <w:p w14:paraId="26D0C6E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26C4BC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FA4481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PDUSessionID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INTEGER (0..255)</w:t>
      </w:r>
    </w:p>
    <w:p w14:paraId="5C6F888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DD596F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PDUSessionType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ENUMERATED</w:t>
      </w:r>
    </w:p>
    <w:p w14:paraId="460D0EC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DFC664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iPv4(1),</w:t>
      </w:r>
    </w:p>
    <w:p w14:paraId="56EC429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iPv6(2),</w:t>
      </w:r>
    </w:p>
    <w:p w14:paraId="40C2F59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iPv4v6(3),</w:t>
      </w:r>
    </w:p>
    <w:p w14:paraId="12557DA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unstructured(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14:paraId="74C31010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ethernet(</w:t>
      </w:r>
      <w:proofErr w:type="gramEnd"/>
      <w:r w:rsidRPr="00C61E6F">
        <w:rPr>
          <w:rFonts w:cs="Courier New"/>
          <w:sz w:val="16"/>
          <w:szCs w:val="16"/>
        </w:rPr>
        <w:t>5)</w:t>
      </w:r>
    </w:p>
    <w:p w14:paraId="7A4C3B2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987603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982748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PEI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5CBDE78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C687A5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iMEI</w:t>
      </w:r>
      <w:proofErr w:type="spellEnd"/>
      <w:r w:rsidRPr="00D50CE3">
        <w:rPr>
          <w:rFonts w:cs="Courier New"/>
          <w:sz w:val="16"/>
          <w:szCs w:val="16"/>
        </w:rPr>
        <w:t xml:space="preserve">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IMEI,</w:t>
      </w:r>
    </w:p>
    <w:p w14:paraId="4F293F74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iMEISV</w:t>
      </w:r>
      <w:proofErr w:type="spellEnd"/>
      <w:r w:rsidRPr="008B7D12">
        <w:rPr>
          <w:rFonts w:cs="Courier New"/>
          <w:sz w:val="16"/>
          <w:szCs w:val="16"/>
        </w:rPr>
        <w:t xml:space="preserve">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IMEISV</w:t>
      </w:r>
    </w:p>
    <w:p w14:paraId="7C7430A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07BB65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50ECD4B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PortNumber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C04A28">
        <w:rPr>
          <w:rFonts w:cs="Courier New"/>
          <w:sz w:val="16"/>
          <w:szCs w:val="16"/>
        </w:rPr>
        <w:t xml:space="preserve"> INTEGER(0..65535)</w:t>
      </w:r>
    </w:p>
    <w:p w14:paraId="53E69E1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14BF5A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ProtectionSchemeID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INTEGER (0..15)</w:t>
      </w:r>
    </w:p>
    <w:p w14:paraId="6A1B057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9ACA5BB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RATType</w:t>
      </w:r>
      <w:proofErr w:type="spellEnd"/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ENUMERATED</w:t>
      </w:r>
    </w:p>
    <w:p w14:paraId="5F5EBD1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0880F9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proofErr w:type="spellEnd"/>
      <w:r w:rsidRPr="00340316">
        <w:rPr>
          <w:rFonts w:cs="Courier New"/>
          <w:sz w:val="16"/>
          <w:szCs w:val="16"/>
        </w:rPr>
        <w:t>(</w:t>
      </w:r>
      <w:proofErr w:type="gramEnd"/>
      <w:r w:rsidRPr="00340316">
        <w:rPr>
          <w:rFonts w:cs="Courier New"/>
          <w:sz w:val="16"/>
          <w:szCs w:val="16"/>
        </w:rPr>
        <w:t>1),</w:t>
      </w:r>
    </w:p>
    <w:p w14:paraId="0ECBDD1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2),</w:t>
      </w:r>
    </w:p>
    <w:p w14:paraId="3DED9A24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w</w:t>
      </w:r>
      <w:r>
        <w:rPr>
          <w:rFonts w:cs="Courier New"/>
          <w:sz w:val="16"/>
          <w:szCs w:val="16"/>
        </w:rPr>
        <w:t>LAN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3),</w:t>
      </w:r>
    </w:p>
    <w:p w14:paraId="5F3F284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virtual(</w:t>
      </w:r>
      <w:proofErr w:type="gramEnd"/>
      <w:r w:rsidRPr="002713AE">
        <w:rPr>
          <w:rFonts w:cs="Courier New"/>
          <w:sz w:val="16"/>
          <w:szCs w:val="16"/>
        </w:rPr>
        <w:t>4)</w:t>
      </w:r>
    </w:p>
    <w:p w14:paraId="14F9E7E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242E2F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B09C0D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RejectedNSSAI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SEQUENCE OF </w:t>
      </w:r>
      <w:proofErr w:type="spellStart"/>
      <w:r w:rsidRPr="008B7D12">
        <w:rPr>
          <w:rFonts w:cs="Courier New"/>
          <w:sz w:val="16"/>
          <w:szCs w:val="16"/>
        </w:rPr>
        <w:t>RejectedSNSSAI</w:t>
      </w:r>
      <w:proofErr w:type="spellEnd"/>
    </w:p>
    <w:p w14:paraId="70390C1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792C45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RejectedSNSSAI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SEQUENCE</w:t>
      </w:r>
    </w:p>
    <w:p w14:paraId="34826D8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AAFE76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causeValue</w:t>
      </w:r>
      <w:proofErr w:type="spellEnd"/>
      <w:r w:rsidRPr="00D50CE3">
        <w:rPr>
          <w:rFonts w:cs="Courier New"/>
          <w:sz w:val="16"/>
          <w:szCs w:val="16"/>
        </w:rPr>
        <w:t xml:space="preserve">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RejectedSliceCauseValue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194CFF5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sNSSAI</w:t>
      </w:r>
      <w:proofErr w:type="spellEnd"/>
      <w:r w:rsidRPr="008B7D12">
        <w:rPr>
          <w:rFonts w:cs="Courier New"/>
          <w:sz w:val="16"/>
          <w:szCs w:val="16"/>
        </w:rPr>
        <w:t xml:space="preserve">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SNSSAI</w:t>
      </w:r>
    </w:p>
    <w:p w14:paraId="39ED34F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C1547E2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773A1B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RejectedSliceCauseValue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INTEGER (0..255)</w:t>
      </w:r>
    </w:p>
    <w:p w14:paraId="6A10941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90D4A2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RoutingIndicator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INTEGER (0..9999)</w:t>
      </w:r>
    </w:p>
    <w:p w14:paraId="2DE2D5A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22AF11B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D974A3">
        <w:rPr>
          <w:rFonts w:cs="Courier New"/>
          <w:sz w:val="16"/>
          <w:szCs w:val="16"/>
        </w:rPr>
        <w:t>SchemeO</w:t>
      </w:r>
      <w:r w:rsidRPr="008618B7">
        <w:rPr>
          <w:rFonts w:cs="Courier New"/>
          <w:sz w:val="16"/>
          <w:szCs w:val="16"/>
        </w:rPr>
        <w:t>utput</w:t>
      </w:r>
      <w:proofErr w:type="spellEnd"/>
      <w:r w:rsidRPr="008618B7">
        <w:rPr>
          <w:rFonts w:cs="Courier New"/>
          <w:sz w:val="16"/>
          <w:szCs w:val="16"/>
        </w:rPr>
        <w:t xml:space="preserve"> ::=</w:t>
      </w:r>
      <w:proofErr w:type="gramEnd"/>
      <w:r w:rsidRPr="008618B7">
        <w:rPr>
          <w:rFonts w:cs="Courier New"/>
          <w:sz w:val="16"/>
          <w:szCs w:val="16"/>
        </w:rPr>
        <w:t xml:space="preserve"> OCTET STRING</w:t>
      </w:r>
    </w:p>
    <w:p w14:paraId="747094AA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E042157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gramStart"/>
      <w:r w:rsidRPr="007C1B27">
        <w:rPr>
          <w:rFonts w:cs="Courier New"/>
          <w:sz w:val="16"/>
          <w:szCs w:val="16"/>
          <w:lang w:val="en-US"/>
        </w:rPr>
        <w:t>SIPURI ::=</w:t>
      </w:r>
      <w:proofErr w:type="gramEnd"/>
      <w:r w:rsidRPr="007C1B27">
        <w:rPr>
          <w:rFonts w:cs="Courier New"/>
          <w:sz w:val="16"/>
          <w:szCs w:val="16"/>
          <w:lang w:val="en-US"/>
        </w:rPr>
        <w:t xml:space="preserve"> OCTET STRING</w:t>
      </w:r>
    </w:p>
    <w:p w14:paraId="1F7FC98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462AEAA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B74F2C">
        <w:rPr>
          <w:rFonts w:cs="Courier New"/>
          <w:sz w:val="16"/>
          <w:szCs w:val="16"/>
        </w:rPr>
        <w:t>Slice ::=</w:t>
      </w:r>
      <w:proofErr w:type="gramEnd"/>
      <w:r w:rsidRPr="00B74F2C">
        <w:rPr>
          <w:rFonts w:cs="Courier New"/>
          <w:sz w:val="16"/>
          <w:szCs w:val="16"/>
        </w:rPr>
        <w:t xml:space="preserve"> SEQUENCE</w:t>
      </w:r>
    </w:p>
    <w:p w14:paraId="58D35DD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FC3CFC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allowedNSSAI</w:t>
      </w:r>
      <w:proofErr w:type="spellEnd"/>
      <w:r w:rsidRPr="00D50CE3">
        <w:rPr>
          <w:rFonts w:cs="Courier New"/>
          <w:sz w:val="16"/>
          <w:szCs w:val="16"/>
        </w:rPr>
        <w:t xml:space="preserve">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NSSAI OPTIONAL,</w:t>
      </w:r>
    </w:p>
    <w:p w14:paraId="5606FADB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configuredNSSAI</w:t>
      </w:r>
      <w:proofErr w:type="spellEnd"/>
      <w:r w:rsidRPr="008B7D12">
        <w:rPr>
          <w:rFonts w:cs="Courier New"/>
          <w:sz w:val="16"/>
          <w:szCs w:val="16"/>
        </w:rPr>
        <w:t xml:space="preserve">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NSSAI OPTI</w:t>
      </w:r>
      <w:r w:rsidRPr="00C04A28">
        <w:rPr>
          <w:rFonts w:cs="Courier New"/>
          <w:sz w:val="16"/>
          <w:szCs w:val="16"/>
        </w:rPr>
        <w:t>ONAL,</w:t>
      </w:r>
    </w:p>
    <w:p w14:paraId="64D27D2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rejectedNSSAI</w:t>
      </w:r>
      <w:proofErr w:type="spellEnd"/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RejectedNSSAI</w:t>
      </w:r>
      <w:proofErr w:type="spellEnd"/>
      <w:r w:rsidRPr="002713AE">
        <w:rPr>
          <w:rFonts w:cs="Courier New"/>
          <w:sz w:val="16"/>
          <w:szCs w:val="16"/>
        </w:rPr>
        <w:t xml:space="preserve"> OPTIONAL</w:t>
      </w:r>
    </w:p>
    <w:p w14:paraId="7A18E41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7F4124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96E6E2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SMPDUDNRequest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OCTET STRING</w:t>
      </w:r>
    </w:p>
    <w:p w14:paraId="7C83F29A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CFEFF7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SNSSAI ::=</w:t>
      </w:r>
      <w:proofErr w:type="gramEnd"/>
      <w:r w:rsidRPr="00C61E6F">
        <w:rPr>
          <w:rFonts w:cs="Courier New"/>
          <w:sz w:val="16"/>
          <w:szCs w:val="16"/>
        </w:rPr>
        <w:t xml:space="preserve"> SEQUENCE</w:t>
      </w:r>
    </w:p>
    <w:p w14:paraId="0D9C873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8FC78B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sliceServiceType</w:t>
      </w:r>
      <w:proofErr w:type="spellEnd"/>
      <w:r w:rsidRPr="00D50CE3">
        <w:rPr>
          <w:rFonts w:cs="Courier New"/>
          <w:sz w:val="16"/>
          <w:szCs w:val="16"/>
        </w:rPr>
        <w:t xml:space="preserve">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INTEGER (0..255),</w:t>
      </w:r>
    </w:p>
    <w:p w14:paraId="18AECFC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sliceDifferentiator</w:t>
      </w:r>
      <w:proofErr w:type="spellEnd"/>
      <w:r w:rsidRPr="008B7D12">
        <w:rPr>
          <w:rFonts w:cs="Courier New"/>
          <w:sz w:val="16"/>
          <w:szCs w:val="16"/>
        </w:rPr>
        <w:t xml:space="preserve"> [2] OCTET STRING (</w:t>
      </w:r>
      <w:proofErr w:type="gramStart"/>
      <w:r w:rsidRPr="008B7D12">
        <w:rPr>
          <w:rFonts w:cs="Courier New"/>
          <w:sz w:val="16"/>
          <w:szCs w:val="16"/>
        </w:rPr>
        <w:t>SIZE(</w:t>
      </w:r>
      <w:proofErr w:type="gramEnd"/>
      <w:r w:rsidRPr="008B7D12">
        <w:rPr>
          <w:rFonts w:cs="Courier New"/>
          <w:sz w:val="16"/>
          <w:szCs w:val="16"/>
        </w:rPr>
        <w:t>3)) OPTIONAL</w:t>
      </w:r>
    </w:p>
    <w:p w14:paraId="0564F476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063FA4">
        <w:rPr>
          <w:rFonts w:cs="Courier New"/>
          <w:sz w:val="16"/>
          <w:szCs w:val="16"/>
          <w:lang w:val="fr-FR"/>
        </w:rPr>
        <w:t>}</w:t>
      </w:r>
    </w:p>
    <w:p w14:paraId="0D030213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47735703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gramStart"/>
      <w:r w:rsidRPr="00063FA4">
        <w:rPr>
          <w:rFonts w:cs="Courier New"/>
          <w:sz w:val="16"/>
          <w:szCs w:val="16"/>
          <w:lang w:val="fr-FR"/>
        </w:rPr>
        <w:t>SUCI ::</w:t>
      </w:r>
      <w:proofErr w:type="gramEnd"/>
      <w:r w:rsidRPr="00063FA4">
        <w:rPr>
          <w:rFonts w:cs="Courier New"/>
          <w:sz w:val="16"/>
          <w:szCs w:val="16"/>
          <w:lang w:val="fr-FR"/>
        </w:rPr>
        <w:t>= SEQUENCE</w:t>
      </w:r>
    </w:p>
    <w:p w14:paraId="2EDDEC33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063FA4">
        <w:rPr>
          <w:rFonts w:cs="Courier New"/>
          <w:sz w:val="16"/>
          <w:szCs w:val="16"/>
          <w:lang w:val="fr-FR"/>
        </w:rPr>
        <w:t>{</w:t>
      </w:r>
    </w:p>
    <w:p w14:paraId="12BB3FC4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063FA4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063FA4">
        <w:rPr>
          <w:rFonts w:cs="Courier New"/>
          <w:sz w:val="16"/>
          <w:szCs w:val="16"/>
          <w:lang w:val="fr-FR"/>
        </w:rPr>
        <w:t>mCC</w:t>
      </w:r>
      <w:proofErr w:type="spellEnd"/>
      <w:proofErr w:type="gramEnd"/>
      <w:r w:rsidRPr="00063FA4">
        <w:rPr>
          <w:rFonts w:cs="Courier New"/>
          <w:sz w:val="16"/>
          <w:szCs w:val="16"/>
          <w:lang w:val="fr-FR"/>
        </w:rPr>
        <w:t xml:space="preserve">                         [1] MCC,</w:t>
      </w:r>
    </w:p>
    <w:p w14:paraId="3489F083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063FA4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063FA4">
        <w:rPr>
          <w:rFonts w:cs="Courier New"/>
          <w:sz w:val="16"/>
          <w:szCs w:val="16"/>
          <w:lang w:val="fr-FR"/>
        </w:rPr>
        <w:t>mNC</w:t>
      </w:r>
      <w:proofErr w:type="spellEnd"/>
      <w:proofErr w:type="gramEnd"/>
      <w:r w:rsidRPr="00063FA4">
        <w:rPr>
          <w:rFonts w:cs="Courier New"/>
          <w:sz w:val="16"/>
          <w:szCs w:val="16"/>
          <w:lang w:val="fr-FR"/>
        </w:rPr>
        <w:t xml:space="preserve">                         [2] MNC,</w:t>
      </w:r>
    </w:p>
    <w:p w14:paraId="2ADC8ECF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063FA4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routingIndicator</w:t>
      </w:r>
      <w:proofErr w:type="spellEnd"/>
      <w:r w:rsidRPr="002713AE">
        <w:rPr>
          <w:rFonts w:cs="Courier New"/>
          <w:sz w:val="16"/>
          <w:szCs w:val="16"/>
        </w:rPr>
        <w:t xml:space="preserve">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RoutingIndicator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6A5F5E08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protectionSchemeID</w:t>
      </w:r>
      <w:proofErr w:type="spellEnd"/>
      <w:r w:rsidRPr="002713AE">
        <w:rPr>
          <w:rFonts w:cs="Courier New"/>
          <w:sz w:val="16"/>
          <w:szCs w:val="16"/>
        </w:rPr>
        <w:t xml:space="preserve">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4] </w:t>
      </w:r>
      <w:proofErr w:type="spellStart"/>
      <w:r w:rsidRPr="002713AE">
        <w:rPr>
          <w:rFonts w:cs="Courier New"/>
          <w:sz w:val="16"/>
          <w:szCs w:val="16"/>
        </w:rPr>
        <w:t>ProtectionSchemeID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67A75A0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homeNetworkPublicKeyID</w:t>
      </w:r>
      <w:proofErr w:type="spellEnd"/>
      <w:r w:rsidRPr="00C61E6F">
        <w:rPr>
          <w:rFonts w:cs="Courier New"/>
          <w:sz w:val="16"/>
          <w:szCs w:val="16"/>
        </w:rPr>
        <w:t xml:space="preserve">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5] </w:t>
      </w:r>
      <w:proofErr w:type="spellStart"/>
      <w:r w:rsidRPr="00C61E6F">
        <w:rPr>
          <w:rFonts w:cs="Courier New"/>
          <w:sz w:val="16"/>
          <w:szCs w:val="16"/>
        </w:rPr>
        <w:t>HomeNetworkPublicKeyID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1A34D74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schemeOutput</w:t>
      </w:r>
      <w:proofErr w:type="spellEnd"/>
      <w:r w:rsidRPr="00C61E6F">
        <w:rPr>
          <w:rFonts w:cs="Courier New"/>
          <w:sz w:val="16"/>
          <w:szCs w:val="16"/>
        </w:rPr>
        <w:t xml:space="preserve">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6] </w:t>
      </w:r>
      <w:proofErr w:type="spellStart"/>
      <w:r w:rsidRPr="00C61E6F">
        <w:rPr>
          <w:rFonts w:cs="Courier New"/>
          <w:sz w:val="16"/>
          <w:szCs w:val="16"/>
        </w:rPr>
        <w:t>SchemeOutput</w:t>
      </w:r>
      <w:proofErr w:type="spellEnd"/>
    </w:p>
    <w:p w14:paraId="7834268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3B79B9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5D86AF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SUPI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4A8D26C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4167DD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iMS</w:t>
      </w:r>
      <w:r w:rsidRPr="008B7D12">
        <w:rPr>
          <w:rFonts w:cs="Courier New"/>
          <w:sz w:val="16"/>
          <w:szCs w:val="16"/>
        </w:rPr>
        <w:t>I</w:t>
      </w:r>
      <w:proofErr w:type="spellEnd"/>
      <w:r w:rsidRPr="008B7D12">
        <w:rPr>
          <w:rFonts w:cs="Courier New"/>
          <w:sz w:val="16"/>
          <w:szCs w:val="16"/>
        </w:rPr>
        <w:t xml:space="preserve">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1] IMSI,</w:t>
      </w:r>
    </w:p>
    <w:p w14:paraId="0DE63BC9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2713AE">
        <w:rPr>
          <w:rFonts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063FA4">
        <w:rPr>
          <w:rFonts w:cs="Courier New"/>
          <w:sz w:val="16"/>
          <w:szCs w:val="16"/>
          <w:lang w:val="fr-FR"/>
        </w:rPr>
        <w:t>nAI</w:t>
      </w:r>
      <w:proofErr w:type="spellEnd"/>
      <w:proofErr w:type="gramEnd"/>
      <w:r w:rsidRPr="00063FA4">
        <w:rPr>
          <w:rFonts w:cs="Courier New"/>
          <w:sz w:val="16"/>
          <w:szCs w:val="16"/>
          <w:lang w:val="fr-FR"/>
        </w:rPr>
        <w:t xml:space="preserve">         [2] NAI</w:t>
      </w:r>
    </w:p>
    <w:p w14:paraId="5490349B" w14:textId="77777777" w:rsidR="00CB4B63" w:rsidRPr="00063FA4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063FA4">
        <w:rPr>
          <w:rFonts w:cs="Courier New"/>
          <w:sz w:val="16"/>
          <w:szCs w:val="16"/>
          <w:lang w:val="fr-FR"/>
        </w:rPr>
        <w:t>}</w:t>
      </w:r>
    </w:p>
    <w:p w14:paraId="3B3F0D0E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7CE49764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SUPIUnauthenticatedIndication</w:t>
      </w:r>
      <w:proofErr w:type="spellEnd"/>
      <w:r w:rsidRPr="00990348">
        <w:rPr>
          <w:rFonts w:cs="Courier New"/>
          <w:sz w:val="16"/>
          <w:szCs w:val="16"/>
          <w:lang w:val="fr-FR"/>
        </w:rPr>
        <w:t xml:space="preserve"> ::</w:t>
      </w:r>
      <w:proofErr w:type="gramEnd"/>
      <w:r w:rsidRPr="00990348">
        <w:rPr>
          <w:rFonts w:cs="Courier New"/>
          <w:sz w:val="16"/>
          <w:szCs w:val="16"/>
          <w:lang w:val="fr-FR"/>
        </w:rPr>
        <w:t>= BOOLEAN</w:t>
      </w:r>
    </w:p>
    <w:p w14:paraId="6890D834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17C32CEB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359EE7AC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 w:rsidRPr="00C77350">
        <w:rPr>
          <w:rFonts w:cs="Courier New"/>
          <w:sz w:val="16"/>
          <w:szCs w:val="16"/>
          <w:lang w:val="fr-FR"/>
        </w:rPr>
        <w:t>TargetIdentifier</w:t>
      </w:r>
      <w:proofErr w:type="spellEnd"/>
      <w:r w:rsidRPr="00C77350">
        <w:rPr>
          <w:rFonts w:cs="Courier New"/>
          <w:sz w:val="16"/>
          <w:szCs w:val="16"/>
          <w:lang w:val="fr-FR"/>
        </w:rPr>
        <w:t xml:space="preserve"> ::</w:t>
      </w:r>
      <w:proofErr w:type="gramEnd"/>
      <w:r w:rsidRPr="00C77350">
        <w:rPr>
          <w:rFonts w:cs="Courier New"/>
          <w:sz w:val="16"/>
          <w:szCs w:val="16"/>
          <w:lang w:val="fr-FR"/>
        </w:rPr>
        <w:t>= CHOICE</w:t>
      </w:r>
    </w:p>
    <w:p w14:paraId="2C2A8315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>{</w:t>
      </w:r>
    </w:p>
    <w:p w14:paraId="75F38F0C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C77350">
        <w:rPr>
          <w:rFonts w:cs="Courier New"/>
          <w:sz w:val="16"/>
          <w:szCs w:val="16"/>
          <w:lang w:val="fr-FR"/>
        </w:rPr>
        <w:t>sUPI</w:t>
      </w:r>
      <w:proofErr w:type="spellEnd"/>
      <w:proofErr w:type="gramEnd"/>
      <w:r w:rsidRPr="00C77350">
        <w:rPr>
          <w:rFonts w:cs="Courier New"/>
          <w:sz w:val="16"/>
          <w:szCs w:val="16"/>
          <w:lang w:val="fr-FR"/>
        </w:rPr>
        <w:t xml:space="preserve">                [1] SUPI,</w:t>
      </w:r>
    </w:p>
    <w:p w14:paraId="1BC3B812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C77350">
        <w:rPr>
          <w:rFonts w:cs="Courier New"/>
          <w:sz w:val="16"/>
          <w:szCs w:val="16"/>
          <w:lang w:val="fr-FR"/>
        </w:rPr>
        <w:t>iMSI</w:t>
      </w:r>
      <w:proofErr w:type="spellEnd"/>
      <w:r w:rsidRPr="00C77350">
        <w:rPr>
          <w:rFonts w:cs="Courier New"/>
          <w:sz w:val="16"/>
          <w:szCs w:val="16"/>
          <w:lang w:val="fr-FR"/>
        </w:rPr>
        <w:t xml:space="preserve">             </w:t>
      </w:r>
      <w:proofErr w:type="gramStart"/>
      <w:r w:rsidRPr="00C77350">
        <w:rPr>
          <w:rFonts w:cs="Courier New"/>
          <w:sz w:val="16"/>
          <w:szCs w:val="16"/>
          <w:lang w:val="fr-FR"/>
        </w:rPr>
        <w:t xml:space="preserve">   [</w:t>
      </w:r>
      <w:proofErr w:type="gramEnd"/>
      <w:r w:rsidRPr="00C77350">
        <w:rPr>
          <w:rFonts w:cs="Courier New"/>
          <w:sz w:val="16"/>
          <w:szCs w:val="16"/>
          <w:lang w:val="fr-FR"/>
        </w:rPr>
        <w:t>2] IMSI,</w:t>
      </w:r>
    </w:p>
    <w:p w14:paraId="3E7955FE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C77350">
        <w:rPr>
          <w:rFonts w:cs="Courier New"/>
          <w:sz w:val="16"/>
          <w:szCs w:val="16"/>
          <w:lang w:val="fr-FR"/>
        </w:rPr>
        <w:t>pEI</w:t>
      </w:r>
      <w:proofErr w:type="spellEnd"/>
      <w:proofErr w:type="gramEnd"/>
      <w:r w:rsidRPr="00C77350">
        <w:rPr>
          <w:rFonts w:cs="Courier New"/>
          <w:sz w:val="16"/>
          <w:szCs w:val="16"/>
          <w:lang w:val="fr-FR"/>
        </w:rPr>
        <w:t xml:space="preserve">                 [3] PEI,</w:t>
      </w:r>
    </w:p>
    <w:p w14:paraId="4FE4C7BD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C77350">
        <w:rPr>
          <w:rFonts w:cs="Courier New"/>
          <w:sz w:val="16"/>
          <w:szCs w:val="16"/>
          <w:lang w:val="fr-FR"/>
        </w:rPr>
        <w:t>iMEI</w:t>
      </w:r>
      <w:proofErr w:type="spellEnd"/>
      <w:r w:rsidRPr="00C77350">
        <w:rPr>
          <w:rFonts w:cs="Courier New"/>
          <w:sz w:val="16"/>
          <w:szCs w:val="16"/>
          <w:lang w:val="fr-FR"/>
        </w:rPr>
        <w:t xml:space="preserve">             </w:t>
      </w:r>
      <w:proofErr w:type="gramStart"/>
      <w:r w:rsidRPr="00C77350">
        <w:rPr>
          <w:rFonts w:cs="Courier New"/>
          <w:sz w:val="16"/>
          <w:szCs w:val="16"/>
          <w:lang w:val="fr-FR"/>
        </w:rPr>
        <w:t xml:space="preserve">   [</w:t>
      </w:r>
      <w:proofErr w:type="gramEnd"/>
      <w:r w:rsidRPr="00C77350">
        <w:rPr>
          <w:rFonts w:cs="Courier New"/>
          <w:sz w:val="16"/>
          <w:szCs w:val="16"/>
          <w:lang w:val="fr-FR"/>
        </w:rPr>
        <w:t>4] IMEI,</w:t>
      </w:r>
    </w:p>
    <w:p w14:paraId="16CF8F08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C77350">
        <w:rPr>
          <w:rFonts w:cs="Courier New"/>
          <w:sz w:val="16"/>
          <w:szCs w:val="16"/>
          <w:lang w:val="fr-FR"/>
        </w:rPr>
        <w:t>gPSI</w:t>
      </w:r>
      <w:proofErr w:type="spellEnd"/>
      <w:proofErr w:type="gramEnd"/>
      <w:r w:rsidRPr="00C77350">
        <w:rPr>
          <w:rFonts w:cs="Courier New"/>
          <w:sz w:val="16"/>
          <w:szCs w:val="16"/>
          <w:lang w:val="fr-FR"/>
        </w:rPr>
        <w:t xml:space="preserve">                [5] GPSI,</w:t>
      </w:r>
    </w:p>
    <w:p w14:paraId="33AED291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C77350">
        <w:rPr>
          <w:rFonts w:cs="Courier New"/>
          <w:sz w:val="16"/>
          <w:szCs w:val="16"/>
          <w:lang w:val="fr-FR"/>
        </w:rPr>
        <w:t>mISDN</w:t>
      </w:r>
      <w:proofErr w:type="spellEnd"/>
      <w:proofErr w:type="gramEnd"/>
      <w:r w:rsidRPr="00C77350">
        <w:rPr>
          <w:rFonts w:cs="Courier New"/>
          <w:sz w:val="16"/>
          <w:szCs w:val="16"/>
          <w:lang w:val="fr-FR"/>
        </w:rPr>
        <w:t xml:space="preserve">               [6] MSISDN,</w:t>
      </w:r>
    </w:p>
    <w:p w14:paraId="54D0C20B" w14:textId="77777777" w:rsidR="00CB4B63" w:rsidRPr="00C77350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C77350">
        <w:rPr>
          <w:rFonts w:cs="Courier New"/>
          <w:sz w:val="16"/>
          <w:szCs w:val="16"/>
          <w:lang w:val="fr-FR"/>
        </w:rPr>
        <w:t>nAI</w:t>
      </w:r>
      <w:proofErr w:type="spellEnd"/>
      <w:proofErr w:type="gramEnd"/>
      <w:r w:rsidRPr="00C77350">
        <w:rPr>
          <w:rFonts w:cs="Courier New"/>
          <w:sz w:val="16"/>
          <w:szCs w:val="16"/>
          <w:lang w:val="fr-FR"/>
        </w:rPr>
        <w:t xml:space="preserve">                 [7] NAI,</w:t>
      </w:r>
    </w:p>
    <w:p w14:paraId="67B0F0C4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C77350">
        <w:rPr>
          <w:rFonts w:cs="Courier New"/>
          <w:sz w:val="16"/>
          <w:szCs w:val="16"/>
          <w:lang w:val="fr-FR"/>
        </w:rPr>
        <w:t xml:space="preserve">    </w:t>
      </w:r>
      <w:r w:rsidRPr="00B74F2C">
        <w:rPr>
          <w:rFonts w:cs="Courier New"/>
          <w:sz w:val="16"/>
          <w:szCs w:val="16"/>
        </w:rPr>
        <w:t xml:space="preserve">iPv4Address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>8] IPv4Address,</w:t>
      </w:r>
    </w:p>
    <w:p w14:paraId="0A11881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iPv6Address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9] IPv6Address,</w:t>
      </w:r>
    </w:p>
    <w:p w14:paraId="5D9DA72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ethernetAddress</w:t>
      </w:r>
      <w:proofErr w:type="spellEnd"/>
      <w:r w:rsidRPr="00340316">
        <w:rPr>
          <w:rFonts w:cs="Courier New"/>
          <w:sz w:val="16"/>
          <w:szCs w:val="16"/>
        </w:rPr>
        <w:t xml:space="preserve">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10] </w:t>
      </w:r>
      <w:proofErr w:type="spellStart"/>
      <w:r w:rsidRPr="00340316">
        <w:rPr>
          <w:rFonts w:cs="Courier New"/>
          <w:sz w:val="16"/>
          <w:szCs w:val="16"/>
        </w:rPr>
        <w:t>MACAddress</w:t>
      </w:r>
      <w:proofErr w:type="spellEnd"/>
    </w:p>
    <w:p w14:paraId="0421644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00F94C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0CAC87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TargetIdentifierProvenance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ENUMERATED</w:t>
      </w:r>
    </w:p>
    <w:p w14:paraId="3E787B7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F24FA4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lEAProvided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38A1D67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observed(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33ADBCA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matchedOn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14:paraId="2B2AD3D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other(</w:t>
      </w:r>
      <w:proofErr w:type="gramEnd"/>
      <w:r w:rsidRPr="00C61E6F">
        <w:rPr>
          <w:rFonts w:cs="Courier New"/>
          <w:sz w:val="16"/>
          <w:szCs w:val="16"/>
        </w:rPr>
        <w:t>4)</w:t>
      </w:r>
    </w:p>
    <w:p w14:paraId="250EC1E5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231244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24A0A44" w14:textId="77777777" w:rsidR="00CB4B63" w:rsidRPr="0095303F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gramStart"/>
      <w:r>
        <w:rPr>
          <w:rFonts w:cs="Courier New"/>
          <w:sz w:val="16"/>
          <w:szCs w:val="16"/>
        </w:rPr>
        <w:t>TELURL ::=</w:t>
      </w:r>
      <w:proofErr w:type="gramEnd"/>
      <w:r w:rsidRPr="00476CC5">
        <w:rPr>
          <w:rFonts w:cs="Courier New"/>
          <w:sz w:val="16"/>
          <w:szCs w:val="16"/>
          <w:lang w:val="en-US"/>
        </w:rPr>
        <w:t xml:space="preserve"> </w:t>
      </w:r>
      <w:r w:rsidRPr="007C1B27">
        <w:rPr>
          <w:rFonts w:cs="Courier New"/>
          <w:sz w:val="16"/>
          <w:szCs w:val="16"/>
          <w:lang w:val="en-US"/>
        </w:rPr>
        <w:t>OCTET STRING</w:t>
      </w:r>
    </w:p>
    <w:p w14:paraId="1D78B55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AD0730A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B7D12">
        <w:rPr>
          <w:rFonts w:cs="Courier New"/>
          <w:sz w:val="16"/>
          <w:szCs w:val="16"/>
        </w:rPr>
        <w:t>Timestamp ::=</w:t>
      </w:r>
      <w:proofErr w:type="gramEnd"/>
      <w:r w:rsidRPr="008B7D12">
        <w:rPr>
          <w:rFonts w:cs="Courier New"/>
          <w:sz w:val="16"/>
          <w:szCs w:val="16"/>
        </w:rPr>
        <w:t xml:space="preserve"> </w:t>
      </w:r>
      <w:proofErr w:type="spellStart"/>
      <w:r w:rsidRPr="008B7D12">
        <w:rPr>
          <w:rFonts w:cs="Courier New"/>
          <w:sz w:val="16"/>
          <w:szCs w:val="16"/>
        </w:rPr>
        <w:t>GeneralizedTime</w:t>
      </w:r>
      <w:proofErr w:type="spellEnd"/>
    </w:p>
    <w:p w14:paraId="69DA0A3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CC6DA0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C61E6F">
        <w:rPr>
          <w:rFonts w:cs="Courier New"/>
          <w:sz w:val="16"/>
          <w:szCs w:val="16"/>
        </w:rPr>
        <w:t>UEEndpointAddress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CHOICE</w:t>
      </w:r>
    </w:p>
    <w:p w14:paraId="23A7875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D0059B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iPv4Address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IPv4Address,</w:t>
      </w:r>
    </w:p>
    <w:p w14:paraId="417FA3E4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iPv</w:t>
      </w:r>
      <w:r w:rsidRPr="00C04A28">
        <w:rPr>
          <w:rFonts w:cs="Courier New"/>
          <w:sz w:val="16"/>
          <w:szCs w:val="16"/>
        </w:rPr>
        <w:t xml:space="preserve">6Address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>2] IPv6Address,</w:t>
      </w:r>
    </w:p>
    <w:p w14:paraId="58BF41F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ethernetAddress</w:t>
      </w:r>
      <w:proofErr w:type="spellEnd"/>
      <w:r w:rsidRPr="002713AE">
        <w:rPr>
          <w:rFonts w:cs="Courier New"/>
          <w:sz w:val="16"/>
          <w:szCs w:val="16"/>
        </w:rPr>
        <w:t xml:space="preserve">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MACAddress</w:t>
      </w:r>
      <w:proofErr w:type="spellEnd"/>
    </w:p>
    <w:p w14:paraId="3C5255E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DB763F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F824EF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===================</w:t>
      </w:r>
    </w:p>
    <w:p w14:paraId="051C7D4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>-- Location parameters</w:t>
      </w:r>
    </w:p>
    <w:p w14:paraId="30FFBA7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===================</w:t>
      </w:r>
    </w:p>
    <w:p w14:paraId="5DA0D8EB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EAE94F8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8618B7">
        <w:rPr>
          <w:rFonts w:cs="Courier New"/>
          <w:sz w:val="16"/>
          <w:szCs w:val="16"/>
        </w:rPr>
        <w:t>Location ::=</w:t>
      </w:r>
      <w:proofErr w:type="gramEnd"/>
      <w:r w:rsidRPr="008618B7">
        <w:rPr>
          <w:rFonts w:cs="Courier New"/>
          <w:sz w:val="16"/>
          <w:szCs w:val="16"/>
        </w:rPr>
        <w:t xml:space="preserve"> SEQUENCE</w:t>
      </w:r>
    </w:p>
    <w:p w14:paraId="0A95F9F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6A4172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locationInfo</w:t>
      </w:r>
      <w:proofErr w:type="spellEnd"/>
      <w:r w:rsidRPr="00D50CE3">
        <w:rPr>
          <w:rFonts w:cs="Courier New"/>
          <w:sz w:val="16"/>
          <w:szCs w:val="16"/>
        </w:rPr>
        <w:t xml:space="preserve">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LocationInfo</w:t>
      </w:r>
      <w:proofErr w:type="spellEnd"/>
      <w:r w:rsidRPr="00D50CE3">
        <w:rPr>
          <w:rFonts w:cs="Courier New"/>
          <w:sz w:val="16"/>
          <w:szCs w:val="16"/>
        </w:rPr>
        <w:t xml:space="preserve"> OPTIONAL, </w:t>
      </w:r>
    </w:p>
    <w:p w14:paraId="501A295C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positioningInfo</w:t>
      </w:r>
      <w:proofErr w:type="spellEnd"/>
      <w:r w:rsidRPr="008B7D12">
        <w:rPr>
          <w:rFonts w:cs="Courier New"/>
          <w:sz w:val="16"/>
          <w:szCs w:val="16"/>
        </w:rPr>
        <w:t xml:space="preserve">       </w:t>
      </w:r>
      <w:r w:rsidRPr="00C04A28">
        <w:rPr>
          <w:rFonts w:cs="Courier New"/>
          <w:sz w:val="16"/>
          <w:szCs w:val="16"/>
        </w:rPr>
        <w:t xml:space="preserve">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 xml:space="preserve">2] </w:t>
      </w:r>
      <w:proofErr w:type="spellStart"/>
      <w:r w:rsidRPr="00C04A28">
        <w:rPr>
          <w:rFonts w:cs="Courier New"/>
          <w:sz w:val="16"/>
          <w:szCs w:val="16"/>
        </w:rPr>
        <w:t>PositioningInfo</w:t>
      </w:r>
      <w:proofErr w:type="spellEnd"/>
      <w:r w:rsidRPr="00C04A28">
        <w:rPr>
          <w:rFonts w:cs="Courier New"/>
          <w:sz w:val="16"/>
          <w:szCs w:val="16"/>
        </w:rPr>
        <w:t xml:space="preserve"> OPTIONAL,  </w:t>
      </w:r>
    </w:p>
    <w:p w14:paraId="16B18C9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locationPresenceReport</w:t>
      </w:r>
      <w:proofErr w:type="spellEnd"/>
      <w:r w:rsidRPr="002713AE">
        <w:rPr>
          <w:rFonts w:cs="Courier New"/>
          <w:sz w:val="16"/>
          <w:szCs w:val="16"/>
        </w:rPr>
        <w:t xml:space="preserve">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LocationPresenceReport</w:t>
      </w:r>
      <w:proofErr w:type="spellEnd"/>
      <w:r w:rsidRPr="002713AE">
        <w:rPr>
          <w:rFonts w:cs="Courier New"/>
          <w:sz w:val="16"/>
          <w:szCs w:val="16"/>
        </w:rPr>
        <w:t xml:space="preserve"> OPTIONAL </w:t>
      </w:r>
    </w:p>
    <w:p w14:paraId="346BFC8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DC2FE2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C9C68A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CellSiteInformation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SEQUENCE</w:t>
      </w:r>
    </w:p>
    <w:p w14:paraId="07684DC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77D779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 xml:space="preserve">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33624FC0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azimuth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INTEGER (0..35</w:t>
      </w:r>
      <w:r w:rsidRPr="00C04A28">
        <w:rPr>
          <w:rFonts w:cs="Courier New"/>
          <w:sz w:val="16"/>
          <w:szCs w:val="16"/>
        </w:rPr>
        <w:t>9) OPTIONAL,</w:t>
      </w:r>
    </w:p>
    <w:p w14:paraId="5D9A357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operatorSpecificInformation</w:t>
      </w:r>
      <w:proofErr w:type="spellEnd"/>
      <w:r w:rsidRPr="002713AE">
        <w:rPr>
          <w:rFonts w:cs="Courier New"/>
          <w:sz w:val="16"/>
          <w:szCs w:val="16"/>
        </w:rPr>
        <w:t xml:space="preserve"> [3] UTF8String OPTIONAL</w:t>
      </w:r>
    </w:p>
    <w:p w14:paraId="00010ED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3A2F8F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E35F1AC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6.4.6.2.6</w:t>
      </w:r>
    </w:p>
    <w:p w14:paraId="5685484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LocationInfo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52336C4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9CD52A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userLocation</w:t>
      </w:r>
      <w:proofErr w:type="spellEnd"/>
      <w:r w:rsidRPr="00D50CE3">
        <w:rPr>
          <w:rFonts w:cs="Courier New"/>
          <w:sz w:val="16"/>
          <w:szCs w:val="16"/>
        </w:rPr>
        <w:t xml:space="preserve">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UserLocation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74E9BF3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currentLoc</w:t>
      </w:r>
      <w:proofErr w:type="spellEnd"/>
      <w:r w:rsidRPr="008B7D12">
        <w:rPr>
          <w:rFonts w:cs="Courier New"/>
          <w:sz w:val="16"/>
          <w:szCs w:val="16"/>
        </w:rPr>
        <w:t xml:space="preserve">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BOOLEAN OPTIONAL, </w:t>
      </w:r>
    </w:p>
    <w:p w14:paraId="4659914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ge</w:t>
      </w:r>
      <w:r w:rsidRPr="00C61E6F">
        <w:rPr>
          <w:rFonts w:cs="Courier New"/>
          <w:sz w:val="16"/>
          <w:szCs w:val="16"/>
        </w:rPr>
        <w:t>oInfo</w:t>
      </w:r>
      <w:proofErr w:type="spellEnd"/>
      <w:r w:rsidRPr="00C61E6F">
        <w:rPr>
          <w:rFonts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3] </w:t>
      </w:r>
      <w:proofErr w:type="spellStart"/>
      <w:r w:rsidRPr="00C61E6F">
        <w:rPr>
          <w:rFonts w:cs="Courier New"/>
          <w:sz w:val="16"/>
          <w:szCs w:val="16"/>
        </w:rPr>
        <w:t>GeographicArea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7527F53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AT</w:t>
      </w:r>
      <w:r w:rsidRPr="00C61E6F">
        <w:rPr>
          <w:rFonts w:cs="Courier New"/>
          <w:sz w:val="16"/>
          <w:szCs w:val="16"/>
        </w:rPr>
        <w:t>Type</w:t>
      </w:r>
      <w:proofErr w:type="spellEnd"/>
      <w:r w:rsidRPr="00C61E6F">
        <w:rPr>
          <w:rFonts w:cs="Courier New"/>
          <w:sz w:val="16"/>
          <w:szCs w:val="16"/>
        </w:rPr>
        <w:t xml:space="preserve">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RATType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18F7FCD4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D974A3">
        <w:rPr>
          <w:rFonts w:cs="Courier New"/>
          <w:sz w:val="16"/>
          <w:szCs w:val="16"/>
        </w:rPr>
        <w:t>one</w:t>
      </w:r>
      <w:proofErr w:type="spellEnd"/>
      <w:r w:rsidRPr="00D974A3">
        <w:rPr>
          <w:rFonts w:cs="Courier New"/>
          <w:sz w:val="16"/>
          <w:szCs w:val="16"/>
        </w:rPr>
        <w:t xml:space="preserve">        </w:t>
      </w:r>
      <w:r w:rsidRPr="008618B7">
        <w:rPr>
          <w:rFonts w:cs="Courier New"/>
          <w:sz w:val="16"/>
          <w:szCs w:val="16"/>
        </w:rPr>
        <w:t xml:space="preserve">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5] </w:t>
      </w:r>
      <w:proofErr w:type="spellStart"/>
      <w:r w:rsidRPr="008618B7">
        <w:rPr>
          <w:rFonts w:cs="Courier New"/>
          <w:sz w:val="16"/>
          <w:szCs w:val="16"/>
        </w:rPr>
        <w:t>TimeZone</w:t>
      </w:r>
      <w:proofErr w:type="spellEnd"/>
      <w:r w:rsidRPr="008618B7">
        <w:rPr>
          <w:rFonts w:cs="Courier New"/>
          <w:sz w:val="16"/>
          <w:szCs w:val="16"/>
        </w:rPr>
        <w:t xml:space="preserve"> OPTIONAL</w:t>
      </w:r>
      <w:r>
        <w:rPr>
          <w:rFonts w:cs="Courier New"/>
          <w:sz w:val="16"/>
          <w:szCs w:val="16"/>
        </w:rPr>
        <w:t>,</w:t>
      </w:r>
    </w:p>
    <w:p w14:paraId="7CAB1892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additionalCellIDs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6] SEQUENCE OF </w:t>
      </w:r>
      <w:proofErr w:type="spellStart"/>
      <w:r>
        <w:rPr>
          <w:rFonts w:cs="Courier New"/>
          <w:sz w:val="16"/>
          <w:szCs w:val="16"/>
        </w:rPr>
        <w:t>CellInformation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C858AC">
        <w:rPr>
          <w:rFonts w:cs="Courier New"/>
          <w:sz w:val="16"/>
          <w:szCs w:val="16"/>
        </w:rPr>
        <w:t>OPTIONAL</w:t>
      </w:r>
    </w:p>
    <w:p w14:paraId="4ADA84C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C24F4A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0CA7824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5.4.4.7</w:t>
      </w:r>
    </w:p>
    <w:p w14:paraId="226FF63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UserLocation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3C46510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0A0908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D50CE3">
        <w:rPr>
          <w:rFonts w:cs="Courier New"/>
          <w:sz w:val="16"/>
          <w:szCs w:val="16"/>
        </w:rPr>
        <w:t>Location</w:t>
      </w:r>
      <w:proofErr w:type="spellEnd"/>
      <w:r w:rsidRPr="00D50CE3">
        <w:rPr>
          <w:rFonts w:cs="Courier New"/>
          <w:sz w:val="16"/>
          <w:szCs w:val="16"/>
        </w:rPr>
        <w:t xml:space="preserve">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>
        <w:rPr>
          <w:rFonts w:cs="Courier New"/>
          <w:sz w:val="16"/>
          <w:szCs w:val="16"/>
        </w:rPr>
        <w:t>EUTRA</w:t>
      </w:r>
      <w:r w:rsidRPr="00D50CE3">
        <w:rPr>
          <w:rFonts w:cs="Courier New"/>
          <w:sz w:val="16"/>
          <w:szCs w:val="16"/>
        </w:rPr>
        <w:t>Location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5AD664D6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</w:t>
      </w:r>
      <w:proofErr w:type="spellEnd"/>
      <w:r w:rsidRPr="008B7D12">
        <w:rPr>
          <w:rFonts w:cs="Courier New"/>
          <w:sz w:val="16"/>
          <w:szCs w:val="16"/>
        </w:rPr>
        <w:t xml:space="preserve">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Location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6DE74A12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990348">
        <w:rPr>
          <w:rFonts w:cs="Courier New"/>
          <w:sz w:val="16"/>
          <w:szCs w:val="16"/>
          <w:lang w:val="fr-FR"/>
        </w:rPr>
        <w:t>n</w:t>
      </w:r>
      <w:proofErr w:type="gramEnd"/>
      <w:r w:rsidRPr="00990348">
        <w:rPr>
          <w:rFonts w:cs="Courier New"/>
          <w:sz w:val="16"/>
          <w:szCs w:val="16"/>
          <w:lang w:val="fr-FR"/>
        </w:rPr>
        <w:t>3GALocation                [3] N3GALocation OPTIONAL</w:t>
      </w:r>
    </w:p>
    <w:p w14:paraId="5D1176B2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}</w:t>
      </w:r>
    </w:p>
    <w:p w14:paraId="020362B5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56EE7DA3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-- TS 29.571 [17], clause 5.4.4.8</w:t>
      </w:r>
    </w:p>
    <w:p w14:paraId="1656C5CA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cs="Courier New"/>
          <w:sz w:val="16"/>
          <w:szCs w:val="16"/>
          <w:lang w:val="fr-CA"/>
        </w:rPr>
        <w:t>E</w:t>
      </w:r>
      <w:r>
        <w:rPr>
          <w:rFonts w:cs="Courier New"/>
          <w:sz w:val="16"/>
          <w:szCs w:val="16"/>
          <w:lang w:val="fr-CA"/>
        </w:rPr>
        <w:t>UTRA</w:t>
      </w:r>
      <w:r w:rsidRPr="008D525C">
        <w:rPr>
          <w:rFonts w:cs="Courier New"/>
          <w:sz w:val="16"/>
          <w:szCs w:val="16"/>
          <w:lang w:val="fr-CA"/>
        </w:rPr>
        <w:t>Location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cs="Courier New"/>
          <w:sz w:val="16"/>
          <w:szCs w:val="16"/>
          <w:lang w:val="fr-CA"/>
        </w:rPr>
        <w:t>= SEQUENCE</w:t>
      </w:r>
    </w:p>
    <w:p w14:paraId="19EE8C42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lastRenderedPageBreak/>
        <w:t>{</w:t>
      </w:r>
    </w:p>
    <w:p w14:paraId="6F878A74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cs="Courier New"/>
          <w:sz w:val="16"/>
          <w:szCs w:val="16"/>
          <w:lang w:val="fr-CA"/>
        </w:rPr>
        <w:t>t</w:t>
      </w:r>
      <w:r>
        <w:rPr>
          <w:rFonts w:cs="Courier New"/>
          <w:sz w:val="16"/>
          <w:szCs w:val="16"/>
          <w:lang w:val="fr-CA"/>
        </w:rPr>
        <w:t>AI</w:t>
      </w:r>
      <w:proofErr w:type="spellEnd"/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 [1] T</w:t>
      </w:r>
      <w:r>
        <w:rPr>
          <w:rFonts w:cs="Courier New"/>
          <w:sz w:val="16"/>
          <w:szCs w:val="16"/>
          <w:lang w:val="fr-CA"/>
        </w:rPr>
        <w:t>AI</w:t>
      </w:r>
      <w:r w:rsidRPr="008D525C">
        <w:rPr>
          <w:rFonts w:cs="Courier New"/>
          <w:sz w:val="16"/>
          <w:szCs w:val="16"/>
          <w:lang w:val="fr-CA"/>
        </w:rPr>
        <w:t>,</w:t>
      </w:r>
    </w:p>
    <w:p w14:paraId="3DD7731C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0348">
        <w:rPr>
          <w:rFonts w:cs="Courier New"/>
          <w:sz w:val="16"/>
          <w:szCs w:val="16"/>
          <w:lang w:val="en-US"/>
        </w:rPr>
        <w:t>eCGI</w:t>
      </w:r>
      <w:proofErr w:type="spellEnd"/>
      <w:r w:rsidRPr="00990348">
        <w:rPr>
          <w:rFonts w:cs="Courier New"/>
          <w:sz w:val="16"/>
          <w:szCs w:val="16"/>
          <w:lang w:val="en-US"/>
        </w:rPr>
        <w:t xml:space="preserve">                     </w:t>
      </w:r>
      <w:proofErr w:type="gramStart"/>
      <w:r w:rsidRPr="00990348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90348">
        <w:rPr>
          <w:rFonts w:cs="Courier New"/>
          <w:sz w:val="16"/>
          <w:szCs w:val="16"/>
          <w:lang w:val="en-US"/>
        </w:rPr>
        <w:t>2] ECGI,</w:t>
      </w:r>
    </w:p>
    <w:p w14:paraId="0D67D37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ageOfLocatonInfo</w:t>
      </w:r>
      <w:proofErr w:type="spellEnd"/>
      <w:r w:rsidRPr="002713AE">
        <w:rPr>
          <w:rFonts w:cs="Courier New"/>
          <w:sz w:val="16"/>
          <w:szCs w:val="16"/>
        </w:rPr>
        <w:t xml:space="preserve">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INTEGER OPTIONAL,</w:t>
      </w:r>
    </w:p>
    <w:p w14:paraId="63282AF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spellEnd"/>
      <w:r w:rsidRPr="00C61E6F">
        <w:rPr>
          <w:rFonts w:cs="Courier New"/>
          <w:sz w:val="16"/>
          <w:szCs w:val="16"/>
        </w:rPr>
        <w:t xml:space="preserve">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Timestamp OPTIONAL,</w:t>
      </w:r>
    </w:p>
    <w:p w14:paraId="1705EC93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geographicalInformation</w:t>
      </w:r>
      <w:proofErr w:type="spellEnd"/>
      <w:r w:rsidRPr="00D974A3">
        <w:rPr>
          <w:rFonts w:cs="Courier New"/>
          <w:sz w:val="16"/>
          <w:szCs w:val="16"/>
        </w:rPr>
        <w:t xml:space="preserve">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5] UTF8String OPTIONAL, </w:t>
      </w:r>
    </w:p>
    <w:p w14:paraId="595193E0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geodeticInformation</w:t>
      </w:r>
      <w:proofErr w:type="spellEnd"/>
      <w:r w:rsidRPr="008618B7">
        <w:rPr>
          <w:rFonts w:cs="Courier New"/>
          <w:sz w:val="16"/>
          <w:szCs w:val="16"/>
        </w:rPr>
        <w:t xml:space="preserve">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6] UTF8String OPTIONAL, </w:t>
      </w:r>
    </w:p>
    <w:p w14:paraId="29A2D55D" w14:textId="77777777" w:rsidR="00CB4B63" w:rsidRPr="00140433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globalNGENbID</w:t>
      </w:r>
      <w:proofErr w:type="spellEnd"/>
      <w:r w:rsidRPr="00BB35DD">
        <w:rPr>
          <w:rFonts w:cs="Courier New"/>
          <w:sz w:val="16"/>
          <w:szCs w:val="16"/>
        </w:rPr>
        <w:t xml:space="preserve">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 xml:space="preserve">7] </w:t>
      </w:r>
      <w:proofErr w:type="spellStart"/>
      <w:r w:rsidRPr="00BB35DD">
        <w:rPr>
          <w:rFonts w:cs="Courier New"/>
          <w:sz w:val="16"/>
          <w:szCs w:val="16"/>
        </w:rPr>
        <w:t>GlobalRANNodeID</w:t>
      </w:r>
      <w:proofErr w:type="spellEnd"/>
      <w:r w:rsidRPr="00BB35DD">
        <w:rPr>
          <w:rFonts w:cs="Courier New"/>
          <w:sz w:val="16"/>
          <w:szCs w:val="16"/>
        </w:rPr>
        <w:t xml:space="preserve"> OPTIONAL,</w:t>
      </w:r>
    </w:p>
    <w:p w14:paraId="66E01438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14043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cellSiteInformation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[8] </w:t>
      </w:r>
      <w:proofErr w:type="spellStart"/>
      <w:r w:rsidRPr="00990348">
        <w:rPr>
          <w:rFonts w:cs="Courier New"/>
          <w:sz w:val="16"/>
          <w:szCs w:val="16"/>
          <w:lang w:val="fr-FR"/>
        </w:rPr>
        <w:t>CellSiteInformation</w:t>
      </w:r>
      <w:proofErr w:type="spellEnd"/>
      <w:r w:rsidRPr="00990348">
        <w:rPr>
          <w:rFonts w:cs="Courier New"/>
          <w:sz w:val="16"/>
          <w:szCs w:val="16"/>
          <w:lang w:val="fr-FR"/>
        </w:rPr>
        <w:t xml:space="preserve"> OPTIONAL</w:t>
      </w:r>
    </w:p>
    <w:p w14:paraId="3D749477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}</w:t>
      </w:r>
    </w:p>
    <w:p w14:paraId="3C707731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41996419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-- TS 29.571 [17], clause 5.4.4.9</w:t>
      </w:r>
    </w:p>
    <w:p w14:paraId="34A1EFFE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NRLocation</w:t>
      </w:r>
      <w:proofErr w:type="spellEnd"/>
      <w:r w:rsidRPr="00990348">
        <w:rPr>
          <w:rFonts w:cs="Courier New"/>
          <w:sz w:val="16"/>
          <w:szCs w:val="16"/>
          <w:lang w:val="fr-FR"/>
        </w:rPr>
        <w:t xml:space="preserve"> ::</w:t>
      </w:r>
      <w:proofErr w:type="gramEnd"/>
      <w:r w:rsidRPr="00990348">
        <w:rPr>
          <w:rFonts w:cs="Courier New"/>
          <w:sz w:val="16"/>
          <w:szCs w:val="16"/>
          <w:lang w:val="fr-FR"/>
        </w:rPr>
        <w:t>= SEQUENCE</w:t>
      </w:r>
    </w:p>
    <w:p w14:paraId="4380C61B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{</w:t>
      </w:r>
    </w:p>
    <w:p w14:paraId="3E3CC3B0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tAI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 [1] TAI,</w:t>
      </w:r>
    </w:p>
    <w:p w14:paraId="3C2C1486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nCGI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[2] NCGI,</w:t>
      </w:r>
    </w:p>
    <w:p w14:paraId="021C2D8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ageOfLocatonInfo</w:t>
      </w:r>
      <w:proofErr w:type="spellEnd"/>
      <w:r w:rsidRPr="002713AE">
        <w:rPr>
          <w:rFonts w:cs="Courier New"/>
          <w:sz w:val="16"/>
          <w:szCs w:val="16"/>
        </w:rPr>
        <w:t xml:space="preserve">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INTEGER OPTIONAL,</w:t>
      </w:r>
    </w:p>
    <w:p w14:paraId="0E0A52A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C61E6F">
        <w:rPr>
          <w:rFonts w:cs="Courier New"/>
          <w:sz w:val="16"/>
          <w:szCs w:val="16"/>
        </w:rPr>
        <w:t>LocationTimestamp</w:t>
      </w:r>
      <w:proofErr w:type="spellEnd"/>
      <w:r w:rsidRPr="00C61E6F">
        <w:rPr>
          <w:rFonts w:cs="Courier New"/>
          <w:sz w:val="16"/>
          <w:szCs w:val="16"/>
        </w:rPr>
        <w:t xml:space="preserve">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Timestamp OPTIONAL,</w:t>
      </w:r>
    </w:p>
    <w:p w14:paraId="3D11B1A1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geographicalInformation</w:t>
      </w:r>
      <w:proofErr w:type="spellEnd"/>
      <w:r w:rsidRPr="00D974A3">
        <w:rPr>
          <w:rFonts w:cs="Courier New"/>
          <w:sz w:val="16"/>
          <w:szCs w:val="16"/>
        </w:rPr>
        <w:t xml:space="preserve">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5] UTF8String OPTIONAL,</w:t>
      </w:r>
    </w:p>
    <w:p w14:paraId="6AD8399D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geodeticInformation</w:t>
      </w:r>
      <w:proofErr w:type="spellEnd"/>
      <w:r w:rsidRPr="008618B7">
        <w:rPr>
          <w:rFonts w:cs="Courier New"/>
          <w:sz w:val="16"/>
          <w:szCs w:val="16"/>
        </w:rPr>
        <w:t xml:space="preserve">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6] UTF8String OPTIONAL, </w:t>
      </w:r>
    </w:p>
    <w:p w14:paraId="04272ADC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5A2448">
        <w:rPr>
          <w:rFonts w:cs="Courier New"/>
          <w:sz w:val="16"/>
          <w:szCs w:val="16"/>
        </w:rPr>
        <w:t xml:space="preserve">  </w:t>
      </w:r>
      <w:r w:rsidRPr="00B74F2C">
        <w:rPr>
          <w:rFonts w:cs="Courier New"/>
          <w:sz w:val="16"/>
          <w:szCs w:val="16"/>
        </w:rPr>
        <w:t xml:space="preserve">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globalGNbID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[7] </w:t>
      </w:r>
      <w:proofErr w:type="spellStart"/>
      <w:r w:rsidRPr="00990348">
        <w:rPr>
          <w:rFonts w:cs="Courier New"/>
          <w:sz w:val="16"/>
          <w:szCs w:val="16"/>
          <w:lang w:val="fr-FR"/>
        </w:rPr>
        <w:t>GlobalRANNodeID</w:t>
      </w:r>
      <w:proofErr w:type="spellEnd"/>
      <w:r w:rsidRPr="00990348">
        <w:rPr>
          <w:rFonts w:cs="Courier New"/>
          <w:sz w:val="16"/>
          <w:szCs w:val="16"/>
          <w:lang w:val="fr-FR"/>
        </w:rPr>
        <w:t xml:space="preserve"> OPTIONAL,</w:t>
      </w:r>
    </w:p>
    <w:p w14:paraId="6DA3DFE8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cellSiteInformation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[8] </w:t>
      </w:r>
      <w:proofErr w:type="spellStart"/>
      <w:r w:rsidRPr="00990348">
        <w:rPr>
          <w:rFonts w:cs="Courier New"/>
          <w:sz w:val="16"/>
          <w:szCs w:val="16"/>
          <w:lang w:val="fr-FR"/>
        </w:rPr>
        <w:t>CellSiteInformation</w:t>
      </w:r>
      <w:proofErr w:type="spellEnd"/>
      <w:r w:rsidRPr="00990348">
        <w:rPr>
          <w:rFonts w:cs="Courier New"/>
          <w:sz w:val="16"/>
          <w:szCs w:val="16"/>
          <w:lang w:val="fr-FR"/>
        </w:rPr>
        <w:t xml:space="preserve"> OPTIONAL</w:t>
      </w:r>
    </w:p>
    <w:p w14:paraId="42D1CB01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}</w:t>
      </w:r>
    </w:p>
    <w:p w14:paraId="0565CBCB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2D47E9D6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-- TS 29.571 [17], clause 5.4.4.10</w:t>
      </w:r>
    </w:p>
    <w:p w14:paraId="3AE28E56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N3</w:t>
      </w:r>
      <w:proofErr w:type="gramStart"/>
      <w:r w:rsidRPr="00990348">
        <w:rPr>
          <w:rFonts w:cs="Courier New"/>
          <w:sz w:val="16"/>
          <w:szCs w:val="16"/>
          <w:lang w:val="fr-FR"/>
        </w:rPr>
        <w:t>GALocation ::</w:t>
      </w:r>
      <w:proofErr w:type="gramEnd"/>
      <w:r w:rsidRPr="00990348">
        <w:rPr>
          <w:rFonts w:cs="Courier New"/>
          <w:sz w:val="16"/>
          <w:szCs w:val="16"/>
          <w:lang w:val="fr-FR"/>
        </w:rPr>
        <w:t>= SEQUENCE</w:t>
      </w:r>
    </w:p>
    <w:p w14:paraId="207B39AF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{</w:t>
      </w:r>
    </w:p>
    <w:p w14:paraId="3260AA25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tAI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 [1] TAI OPTIONAL,</w:t>
      </w:r>
    </w:p>
    <w:p w14:paraId="416C106D" w14:textId="77777777" w:rsidR="00CB4B63" w:rsidRPr="00F711C9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r w:rsidRPr="00F711C9">
        <w:rPr>
          <w:rFonts w:cs="Courier New"/>
          <w:sz w:val="16"/>
          <w:szCs w:val="16"/>
        </w:rPr>
        <w:t>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                  </w:t>
      </w:r>
      <w:proofErr w:type="gramStart"/>
      <w:r w:rsidRPr="00F711C9">
        <w:rPr>
          <w:rFonts w:cs="Courier New"/>
          <w:sz w:val="16"/>
          <w:szCs w:val="16"/>
        </w:rPr>
        <w:t xml:space="preserve">   [</w:t>
      </w:r>
      <w:proofErr w:type="gramEnd"/>
      <w:r w:rsidRPr="00F711C9">
        <w:rPr>
          <w:rFonts w:cs="Courier New"/>
          <w:sz w:val="16"/>
          <w:szCs w:val="16"/>
        </w:rPr>
        <w:t>2] N3IWFI</w:t>
      </w:r>
      <w:r>
        <w:rPr>
          <w:rFonts w:cs="Courier New"/>
          <w:sz w:val="16"/>
          <w:szCs w:val="16"/>
        </w:rPr>
        <w:t>D</w:t>
      </w:r>
      <w:r w:rsidRPr="00F711C9">
        <w:rPr>
          <w:rFonts w:cs="Courier New"/>
          <w:sz w:val="16"/>
          <w:szCs w:val="16"/>
        </w:rPr>
        <w:t xml:space="preserve">NGAP OPTIONAL, </w:t>
      </w:r>
    </w:p>
    <w:p w14:paraId="69BF0E4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F711C9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spellEnd"/>
      <w:r w:rsidRPr="002713AE">
        <w:rPr>
          <w:rFonts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619363C0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portNumber</w:t>
      </w:r>
      <w:proofErr w:type="spellEnd"/>
      <w:r w:rsidRPr="00C61E6F">
        <w:rPr>
          <w:rFonts w:cs="Courier New"/>
          <w:sz w:val="16"/>
          <w:szCs w:val="16"/>
        </w:rPr>
        <w:t xml:space="preserve">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4</w:t>
      </w:r>
      <w:r w:rsidRPr="00C61E6F">
        <w:rPr>
          <w:rFonts w:cs="Courier New"/>
          <w:sz w:val="16"/>
          <w:szCs w:val="16"/>
        </w:rPr>
        <w:t>] INTEGER OPTIONAL</w:t>
      </w:r>
    </w:p>
    <w:p w14:paraId="6E66B22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4CDC0E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46F7C59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9.3.2.4</w:t>
      </w:r>
    </w:p>
    <w:p w14:paraId="14022EF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P</w:t>
      </w:r>
      <w:r w:rsidRPr="002713AE">
        <w:rPr>
          <w:rFonts w:cs="Courier New"/>
          <w:sz w:val="16"/>
          <w:szCs w:val="16"/>
        </w:rPr>
        <w:t>Addr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32D14C6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26D7AA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D50CE3">
        <w:rPr>
          <w:rFonts w:cs="Courier New"/>
          <w:sz w:val="16"/>
          <w:szCs w:val="16"/>
        </w:rPr>
        <w:t xml:space="preserve">v4Addr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IPv4Address OPTIONAL,</w:t>
      </w:r>
    </w:p>
    <w:p w14:paraId="5D07A4C5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i</w:t>
      </w:r>
      <w:r>
        <w:rPr>
          <w:rFonts w:cs="Courier New"/>
          <w:sz w:val="16"/>
          <w:szCs w:val="16"/>
        </w:rPr>
        <w:t>P</w:t>
      </w:r>
      <w:r w:rsidRPr="008B7D12">
        <w:rPr>
          <w:rFonts w:cs="Courier New"/>
          <w:sz w:val="16"/>
          <w:szCs w:val="16"/>
        </w:rPr>
        <w:t xml:space="preserve">v6Addr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IPv6Address OPTIONAL</w:t>
      </w:r>
    </w:p>
    <w:p w14:paraId="094911A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337FA3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5868D5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5.4.4.28</w:t>
      </w:r>
    </w:p>
    <w:p w14:paraId="35E9CE8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2713AE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65A5BFA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2B7427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6B7E8BC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N</w:t>
      </w:r>
      <w:r w:rsidRPr="008B7D12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proofErr w:type="spellEnd"/>
      <w:r w:rsidRPr="008B7D12">
        <w:rPr>
          <w:rFonts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CHOICE</w:t>
      </w:r>
    </w:p>
    <w:p w14:paraId="70C621D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{</w:t>
      </w:r>
    </w:p>
    <w:p w14:paraId="7C0E3F2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   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 xml:space="preserve"> [1] N3I</w:t>
      </w:r>
      <w:r>
        <w:rPr>
          <w:rFonts w:cs="Courier New"/>
          <w:sz w:val="16"/>
          <w:szCs w:val="16"/>
        </w:rPr>
        <w:t>WF</w:t>
      </w:r>
      <w:r w:rsidRPr="00C61E6F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C61E6F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C61E6F">
        <w:rPr>
          <w:rFonts w:cs="Courier New"/>
          <w:sz w:val="16"/>
          <w:szCs w:val="16"/>
        </w:rPr>
        <w:t>,</w:t>
      </w:r>
    </w:p>
    <w:p w14:paraId="49999E99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    </w:t>
      </w:r>
      <w:proofErr w:type="spellStart"/>
      <w:r w:rsidRPr="00BB35DD">
        <w:rPr>
          <w:rFonts w:cs="Courier New"/>
          <w:sz w:val="16"/>
          <w:szCs w:val="16"/>
        </w:rPr>
        <w:t>gNbID</w:t>
      </w:r>
      <w:proofErr w:type="spellEnd"/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 xml:space="preserve">2] </w:t>
      </w:r>
      <w:proofErr w:type="spellStart"/>
      <w:r w:rsidRPr="00BB35DD">
        <w:rPr>
          <w:rFonts w:cs="Courier New"/>
          <w:sz w:val="16"/>
          <w:szCs w:val="16"/>
        </w:rPr>
        <w:t>GNbID</w:t>
      </w:r>
      <w:proofErr w:type="spellEnd"/>
      <w:r w:rsidRPr="00BB35DD">
        <w:rPr>
          <w:rFonts w:cs="Courier New"/>
          <w:sz w:val="16"/>
          <w:szCs w:val="16"/>
        </w:rPr>
        <w:t>,</w:t>
      </w:r>
    </w:p>
    <w:p w14:paraId="25662EEC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    </w:t>
      </w:r>
      <w:proofErr w:type="spellStart"/>
      <w:r w:rsidRPr="00BB35DD">
        <w:rPr>
          <w:rFonts w:cs="Courier New"/>
          <w:sz w:val="16"/>
          <w:szCs w:val="16"/>
        </w:rPr>
        <w:t>nGENbID</w:t>
      </w:r>
      <w:proofErr w:type="spellEnd"/>
      <w:r w:rsidRPr="00BB35DD">
        <w:rPr>
          <w:rFonts w:cs="Courier New"/>
          <w:sz w:val="16"/>
          <w:szCs w:val="16"/>
        </w:rPr>
        <w:t xml:space="preserve"> [3] </w:t>
      </w:r>
      <w:proofErr w:type="spellStart"/>
      <w:r w:rsidRPr="00BB35DD">
        <w:rPr>
          <w:rFonts w:cs="Courier New"/>
          <w:sz w:val="16"/>
          <w:szCs w:val="16"/>
        </w:rPr>
        <w:t>NGENbID</w:t>
      </w:r>
      <w:proofErr w:type="spellEnd"/>
    </w:p>
    <w:p w14:paraId="5C22D751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}</w:t>
      </w:r>
    </w:p>
    <w:p w14:paraId="3FAB387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6A2C2C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D16AB40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38.413 [</w:t>
      </w:r>
      <w:r w:rsidRPr="00C04A28">
        <w:rPr>
          <w:rFonts w:cs="Courier New"/>
          <w:sz w:val="16"/>
          <w:szCs w:val="16"/>
        </w:rPr>
        <w:t>23], clause 9.3.1.6</w:t>
      </w:r>
    </w:p>
    <w:p w14:paraId="79B48C1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BB35DD">
        <w:rPr>
          <w:rFonts w:cs="Courier New"/>
          <w:sz w:val="16"/>
          <w:szCs w:val="16"/>
        </w:rPr>
        <w:t>GNbID</w:t>
      </w:r>
      <w:proofErr w:type="spellEnd"/>
      <w:r w:rsidRPr="00BB35DD">
        <w:rPr>
          <w:rFonts w:cs="Courier New"/>
          <w:sz w:val="16"/>
          <w:szCs w:val="16"/>
        </w:rPr>
        <w:t xml:space="preserve"> ::=</w:t>
      </w:r>
      <w:proofErr w:type="gramEnd"/>
      <w:r w:rsidRPr="00BB35DD">
        <w:rPr>
          <w:rFonts w:cs="Courier New"/>
          <w:sz w:val="16"/>
          <w:szCs w:val="16"/>
        </w:rPr>
        <w:t xml:space="preserve"> BIT STRING(SIZE(22..32))</w:t>
      </w:r>
    </w:p>
    <w:p w14:paraId="1E703AE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28FBDC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29.571 [17], clause 5.4.4.4</w:t>
      </w:r>
    </w:p>
    <w:p w14:paraId="6F71492C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AI</w:t>
      </w:r>
      <w:r w:rsidRPr="00D974A3">
        <w:rPr>
          <w:rFonts w:cs="Courier New"/>
          <w:sz w:val="16"/>
          <w:szCs w:val="16"/>
        </w:rPr>
        <w:t xml:space="preserve"> ::=</w:t>
      </w:r>
      <w:proofErr w:type="gramEnd"/>
      <w:r w:rsidRPr="00D974A3">
        <w:rPr>
          <w:rFonts w:cs="Courier New"/>
          <w:sz w:val="16"/>
          <w:szCs w:val="16"/>
        </w:rPr>
        <w:t xml:space="preserve"> SEQUENCE</w:t>
      </w:r>
    </w:p>
    <w:p w14:paraId="681105C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018B48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7ED2B98B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proofErr w:type="spellEnd"/>
      <w:r w:rsidRPr="008B7D12">
        <w:rPr>
          <w:rFonts w:cs="Courier New"/>
          <w:sz w:val="16"/>
          <w:szCs w:val="16"/>
        </w:rPr>
        <w:t xml:space="preserve">              </w:t>
      </w:r>
      <w:r w:rsidRPr="00C04A28">
        <w:rPr>
          <w:rFonts w:cs="Courier New"/>
          <w:sz w:val="16"/>
          <w:szCs w:val="16"/>
        </w:rPr>
        <w:t xml:space="preserve">  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>2] T</w:t>
      </w:r>
      <w:r>
        <w:rPr>
          <w:rFonts w:cs="Courier New"/>
          <w:sz w:val="16"/>
          <w:szCs w:val="16"/>
        </w:rPr>
        <w:t>AC</w:t>
      </w:r>
    </w:p>
    <w:p w14:paraId="7524F85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65707C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3D23ABA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5.4.4.5</w:t>
      </w:r>
    </w:p>
    <w:p w14:paraId="6323DED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7227CB7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BB5A8B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0317351A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8B7D12">
        <w:rPr>
          <w:rFonts w:cs="Courier New"/>
          <w:sz w:val="16"/>
          <w:szCs w:val="16"/>
        </w:rPr>
        <w:t xml:space="preserve">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</w:p>
    <w:p w14:paraId="2C5CE33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285746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4CE449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5.4.4.6</w:t>
      </w:r>
    </w:p>
    <w:p w14:paraId="082B2EA8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7BA9918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342136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D50CE3">
        <w:rPr>
          <w:rFonts w:cs="Courier New"/>
          <w:sz w:val="16"/>
          <w:szCs w:val="16"/>
        </w:rPr>
        <w:t xml:space="preserve">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P</w:t>
      </w:r>
      <w:r>
        <w:rPr>
          <w:rFonts w:cs="Courier New"/>
          <w:sz w:val="16"/>
          <w:szCs w:val="16"/>
        </w:rPr>
        <w:t>LMN</w:t>
      </w:r>
      <w:r w:rsidRPr="00D50CE3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D50CE3">
        <w:rPr>
          <w:rFonts w:cs="Courier New"/>
          <w:sz w:val="16"/>
          <w:szCs w:val="16"/>
        </w:rPr>
        <w:t>,</w:t>
      </w:r>
    </w:p>
    <w:p w14:paraId="08F0662A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8B7D12">
        <w:rPr>
          <w:rFonts w:cs="Courier New"/>
          <w:sz w:val="16"/>
          <w:szCs w:val="16"/>
        </w:rPr>
        <w:t xml:space="preserve">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8B7D12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</w:p>
    <w:p w14:paraId="098C0EC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D1EF67A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7E28389" w14:textId="77777777" w:rsidR="00CB4B63" w:rsidRPr="00F370DA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F370DA">
        <w:rPr>
          <w:rFonts w:cs="Courier New"/>
          <w:sz w:val="16"/>
          <w:szCs w:val="16"/>
        </w:rPr>
        <w:t>RANCGI ::=</w:t>
      </w:r>
      <w:proofErr w:type="gramEnd"/>
      <w:r w:rsidRPr="00F370DA">
        <w:rPr>
          <w:rFonts w:cs="Courier New"/>
          <w:sz w:val="16"/>
          <w:szCs w:val="16"/>
        </w:rPr>
        <w:t xml:space="preserve"> CHOICE</w:t>
      </w:r>
    </w:p>
    <w:p w14:paraId="17DCD0C0" w14:textId="77777777" w:rsidR="00CB4B63" w:rsidRPr="00F370DA" w:rsidRDefault="00CB4B63" w:rsidP="00CB4B63">
      <w:pPr>
        <w:pStyle w:val="PlainText"/>
        <w:rPr>
          <w:rFonts w:cs="Courier New"/>
          <w:sz w:val="16"/>
          <w:szCs w:val="16"/>
        </w:rPr>
      </w:pPr>
      <w:r w:rsidRPr="00F370DA">
        <w:rPr>
          <w:rFonts w:cs="Courier New"/>
          <w:sz w:val="16"/>
          <w:szCs w:val="16"/>
        </w:rPr>
        <w:t>{</w:t>
      </w:r>
    </w:p>
    <w:p w14:paraId="0D410F26" w14:textId="77777777" w:rsidR="00CB4B63" w:rsidRPr="00F370DA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F370DA">
        <w:rPr>
          <w:rFonts w:cs="Courier New"/>
          <w:sz w:val="16"/>
          <w:szCs w:val="16"/>
        </w:rPr>
        <w:t>eCGI</w:t>
      </w:r>
      <w:proofErr w:type="spellEnd"/>
      <w:r>
        <w:rPr>
          <w:rFonts w:cs="Courier New"/>
          <w:sz w:val="16"/>
          <w:szCs w:val="16"/>
        </w:rPr>
        <w:t xml:space="preserve">       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1] </w:t>
      </w:r>
      <w:r w:rsidRPr="00F370DA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F370DA">
        <w:rPr>
          <w:rFonts w:cs="Courier New"/>
          <w:sz w:val="16"/>
          <w:szCs w:val="16"/>
        </w:rPr>
        <w:t>,</w:t>
      </w:r>
    </w:p>
    <w:p w14:paraId="13EEDD87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nCGI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[2] NCGI</w:t>
      </w:r>
    </w:p>
    <w:p w14:paraId="4DB54AC6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}</w:t>
      </w:r>
    </w:p>
    <w:p w14:paraId="3F0279C0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</w:p>
    <w:p w14:paraId="5D05A333" w14:textId="77777777" w:rsidR="00CB4B63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proofErr w:type="gramStart"/>
      <w:r>
        <w:rPr>
          <w:rFonts w:cs="Courier New"/>
          <w:sz w:val="16"/>
          <w:szCs w:val="16"/>
          <w:lang w:val="fr-CA"/>
        </w:rPr>
        <w:t>CellInformation</w:t>
      </w:r>
      <w:proofErr w:type="spellEnd"/>
      <w:r>
        <w:rPr>
          <w:rFonts w:cs="Courier New"/>
          <w:sz w:val="16"/>
          <w:szCs w:val="16"/>
          <w:lang w:val="fr-CA"/>
        </w:rPr>
        <w:t> ::</w:t>
      </w:r>
      <w:proofErr w:type="gramEnd"/>
      <w:r>
        <w:rPr>
          <w:rFonts w:cs="Courier New"/>
          <w:sz w:val="16"/>
          <w:szCs w:val="16"/>
          <w:lang w:val="fr-CA"/>
        </w:rPr>
        <w:t xml:space="preserve">= SEQUENCE </w:t>
      </w:r>
    </w:p>
    <w:p w14:paraId="3C52BD4F" w14:textId="77777777" w:rsidR="00CB4B63" w:rsidRPr="00EF4963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EF4963">
        <w:rPr>
          <w:rFonts w:cs="Courier New"/>
          <w:sz w:val="16"/>
          <w:szCs w:val="16"/>
          <w:lang w:val="fr-CA"/>
        </w:rPr>
        <w:t>{</w:t>
      </w:r>
    </w:p>
    <w:p w14:paraId="4D355B1C" w14:textId="77777777" w:rsidR="00CB4B63" w:rsidRPr="00EF4963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>
        <w:rPr>
          <w:rFonts w:cs="Courier New"/>
          <w:sz w:val="16"/>
          <w:szCs w:val="16"/>
          <w:lang w:val="fr-CA"/>
        </w:rPr>
        <w:t>r</w:t>
      </w:r>
      <w:r w:rsidRPr="00EF4963">
        <w:rPr>
          <w:rFonts w:cs="Courier New"/>
          <w:sz w:val="16"/>
          <w:szCs w:val="16"/>
          <w:lang w:val="fr-CA"/>
        </w:rPr>
        <w:t>ANCGI</w:t>
      </w:r>
      <w:proofErr w:type="spellEnd"/>
      <w:proofErr w:type="gramEnd"/>
      <w:r>
        <w:rPr>
          <w:rFonts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cs="Courier New"/>
          <w:sz w:val="16"/>
          <w:szCs w:val="16"/>
          <w:lang w:val="fr-CA"/>
        </w:rPr>
        <w:t>[1] RANCGI,</w:t>
      </w:r>
    </w:p>
    <w:p w14:paraId="12F53218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>
        <w:rPr>
          <w:rFonts w:cs="Courier New"/>
          <w:sz w:val="16"/>
          <w:szCs w:val="16"/>
          <w:lang w:val="fr-CA"/>
        </w:rPr>
        <w:t xml:space="preserve">    </w:t>
      </w:r>
      <w:proofErr w:type="spellStart"/>
      <w:r w:rsidRPr="00990348">
        <w:rPr>
          <w:rFonts w:cs="Courier New"/>
          <w:sz w:val="16"/>
          <w:szCs w:val="16"/>
          <w:lang w:val="en-US"/>
        </w:rPr>
        <w:t>cellSiteinformation</w:t>
      </w:r>
      <w:proofErr w:type="spellEnd"/>
      <w:r w:rsidRPr="00990348">
        <w:rPr>
          <w:rFonts w:cs="Courier New"/>
          <w:sz w:val="16"/>
          <w:szCs w:val="16"/>
          <w:lang w:val="en-US"/>
        </w:rPr>
        <w:t xml:space="preserve">      </w:t>
      </w:r>
      <w:proofErr w:type="gramStart"/>
      <w:r w:rsidRPr="00990348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90348">
        <w:rPr>
          <w:rFonts w:cs="Courier New"/>
          <w:sz w:val="16"/>
          <w:szCs w:val="16"/>
          <w:lang w:val="en-US"/>
        </w:rPr>
        <w:t xml:space="preserve">2] </w:t>
      </w:r>
      <w:proofErr w:type="spellStart"/>
      <w:r w:rsidRPr="00990348">
        <w:rPr>
          <w:rFonts w:cs="Courier New"/>
          <w:sz w:val="16"/>
          <w:szCs w:val="16"/>
          <w:lang w:val="en-US"/>
        </w:rPr>
        <w:t>CellSiteInformation</w:t>
      </w:r>
      <w:proofErr w:type="spellEnd"/>
      <w:r w:rsidRPr="00990348">
        <w:rPr>
          <w:rFonts w:cs="Courier New"/>
          <w:sz w:val="16"/>
          <w:szCs w:val="16"/>
          <w:lang w:val="en-US"/>
        </w:rPr>
        <w:t xml:space="preserve"> OPTIONAL,</w:t>
      </w:r>
    </w:p>
    <w:p w14:paraId="638F6BED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90348">
        <w:rPr>
          <w:rFonts w:cs="Courier New"/>
          <w:sz w:val="16"/>
          <w:szCs w:val="16"/>
          <w:lang w:val="en-US"/>
        </w:rPr>
        <w:t xml:space="preserve">    </w:t>
      </w:r>
      <w:proofErr w:type="spellStart"/>
      <w:r w:rsidRPr="00990348">
        <w:rPr>
          <w:rFonts w:cs="Courier New"/>
          <w:sz w:val="16"/>
          <w:szCs w:val="16"/>
          <w:lang w:val="en-US"/>
        </w:rPr>
        <w:t>timeOfLocation</w:t>
      </w:r>
      <w:proofErr w:type="spellEnd"/>
      <w:r w:rsidRPr="00990348">
        <w:rPr>
          <w:rFonts w:cs="Courier New"/>
          <w:sz w:val="16"/>
          <w:szCs w:val="16"/>
          <w:lang w:val="en-US"/>
        </w:rPr>
        <w:t xml:space="preserve">           </w:t>
      </w:r>
      <w:proofErr w:type="gramStart"/>
      <w:r w:rsidRPr="00990348">
        <w:rPr>
          <w:rFonts w:cs="Courier New"/>
          <w:sz w:val="16"/>
          <w:szCs w:val="16"/>
          <w:lang w:val="en-US"/>
        </w:rPr>
        <w:t xml:space="preserve">   [</w:t>
      </w:r>
      <w:proofErr w:type="gramEnd"/>
      <w:r w:rsidRPr="00990348">
        <w:rPr>
          <w:rFonts w:cs="Courier New"/>
          <w:sz w:val="16"/>
          <w:szCs w:val="16"/>
          <w:lang w:val="en-US"/>
        </w:rPr>
        <w:t>3] Timestamp OPTIONAL</w:t>
      </w:r>
    </w:p>
    <w:p w14:paraId="102C5F8F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90348">
        <w:rPr>
          <w:rFonts w:cs="Courier New"/>
          <w:sz w:val="16"/>
          <w:szCs w:val="16"/>
          <w:lang w:val="en-US"/>
        </w:rPr>
        <w:t>}</w:t>
      </w:r>
    </w:p>
    <w:p w14:paraId="115A991D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5BB0AECC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>-- TS 38.413 [</w:t>
      </w:r>
      <w:r w:rsidRPr="00D974A3">
        <w:rPr>
          <w:rFonts w:cs="Courier New"/>
          <w:sz w:val="16"/>
          <w:szCs w:val="16"/>
        </w:rPr>
        <w:t>23</w:t>
      </w:r>
      <w:r w:rsidRPr="008618B7">
        <w:rPr>
          <w:rFonts w:cs="Courier New"/>
          <w:sz w:val="16"/>
          <w:szCs w:val="16"/>
        </w:rPr>
        <w:t>], clause 9.3.1.57</w:t>
      </w:r>
    </w:p>
    <w:p w14:paraId="242EA9F8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>N3</w:t>
      </w:r>
      <w:proofErr w:type="gramStart"/>
      <w:r w:rsidRPr="005A2448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WF</w:t>
      </w:r>
      <w:r w:rsidRPr="005A2448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5A2448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GAP</w:t>
      </w:r>
      <w:r w:rsidRPr="005A2448">
        <w:rPr>
          <w:rFonts w:cs="Courier New"/>
          <w:sz w:val="16"/>
          <w:szCs w:val="16"/>
        </w:rPr>
        <w:t xml:space="preserve"> ::=</w:t>
      </w:r>
      <w:proofErr w:type="gramEnd"/>
      <w:r w:rsidRPr="005A2448">
        <w:rPr>
          <w:rFonts w:cs="Courier New"/>
          <w:sz w:val="16"/>
          <w:szCs w:val="16"/>
        </w:rPr>
        <w:t xml:space="preserve"> BIT STRING (SIZE(16))</w:t>
      </w:r>
    </w:p>
    <w:p w14:paraId="2D3B4B1D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6BD5DF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clause 5.4.4.28</w:t>
      </w:r>
    </w:p>
    <w:p w14:paraId="39CAC30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N3</w:t>
      </w:r>
      <w:proofErr w:type="gramStart"/>
      <w:r w:rsidRPr="00340316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WF</w:t>
      </w:r>
      <w:r w:rsidRPr="00340316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340316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BI</w:t>
      </w:r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UTF8String</w:t>
      </w:r>
    </w:p>
    <w:p w14:paraId="32A94F9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45E4DF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29.571 [17], table 5.4.2-1</w:t>
      </w:r>
    </w:p>
    <w:p w14:paraId="50E1998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340316">
        <w:rPr>
          <w:rFonts w:cs="Courier New"/>
          <w:sz w:val="16"/>
          <w:szCs w:val="16"/>
        </w:rPr>
        <w:t>T</w:t>
      </w:r>
      <w:r>
        <w:rPr>
          <w:rFonts w:cs="Courier New"/>
          <w:sz w:val="16"/>
          <w:szCs w:val="16"/>
        </w:rPr>
        <w:t>AC</w:t>
      </w:r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OCTET STRING (SIZE(2..3))</w:t>
      </w:r>
    </w:p>
    <w:p w14:paraId="79CABA1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152B29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9.3.1.9</w:t>
      </w:r>
    </w:p>
    <w:p w14:paraId="0C9B275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UTRA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BIT STRING (SIZE(28))</w:t>
      </w:r>
    </w:p>
    <w:p w14:paraId="374153F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03F851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38.413 [23], clause 9.3.1.7</w:t>
      </w:r>
    </w:p>
    <w:p w14:paraId="7FE0E8E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R</w:t>
      </w:r>
      <w:r w:rsidRPr="00340316">
        <w:rPr>
          <w:rFonts w:cs="Courier New"/>
          <w:sz w:val="16"/>
          <w:szCs w:val="16"/>
        </w:rPr>
        <w:t>CellI</w:t>
      </w:r>
      <w:r>
        <w:rPr>
          <w:rFonts w:cs="Courier New"/>
          <w:sz w:val="16"/>
          <w:szCs w:val="16"/>
        </w:rPr>
        <w:t>D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BIT STRING (SIZE(36))</w:t>
      </w:r>
    </w:p>
    <w:p w14:paraId="72544FF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78DAE33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-- TS 38.413 [23], clause 9.3.1.8</w:t>
      </w:r>
    </w:p>
    <w:p w14:paraId="016095CD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BB35DD">
        <w:rPr>
          <w:rFonts w:cs="Courier New"/>
          <w:sz w:val="16"/>
          <w:szCs w:val="16"/>
        </w:rPr>
        <w:t>NGENbID</w:t>
      </w:r>
      <w:proofErr w:type="spellEnd"/>
      <w:r w:rsidRPr="00BB35DD">
        <w:rPr>
          <w:rFonts w:cs="Courier New"/>
          <w:sz w:val="16"/>
          <w:szCs w:val="16"/>
        </w:rPr>
        <w:t xml:space="preserve"> ::=</w:t>
      </w:r>
      <w:proofErr w:type="gramEnd"/>
      <w:r w:rsidRPr="00BB35DD">
        <w:rPr>
          <w:rFonts w:cs="Courier New"/>
          <w:sz w:val="16"/>
          <w:szCs w:val="16"/>
        </w:rPr>
        <w:t xml:space="preserve"> CHOICE</w:t>
      </w:r>
    </w:p>
    <w:p w14:paraId="715F8095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77D4CD49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macroNGENbID</w:t>
      </w:r>
      <w:proofErr w:type="spellEnd"/>
      <w:r w:rsidRPr="00BB35DD">
        <w:rPr>
          <w:rFonts w:cs="Courier New"/>
          <w:sz w:val="16"/>
          <w:szCs w:val="16"/>
        </w:rPr>
        <w:t xml:space="preserve">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1] BIT STRING (SIZE(20)),</w:t>
      </w:r>
    </w:p>
    <w:p w14:paraId="39D46A52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shortMacroNGENbID</w:t>
      </w:r>
      <w:proofErr w:type="spellEnd"/>
      <w:r w:rsidRPr="00BB35DD">
        <w:rPr>
          <w:rFonts w:cs="Courier New"/>
          <w:sz w:val="16"/>
          <w:szCs w:val="16"/>
        </w:rPr>
        <w:t xml:space="preserve">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2] BIT STRING (SIZE(18)),</w:t>
      </w:r>
    </w:p>
    <w:p w14:paraId="24FFAEEC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longMacroNGENbID</w:t>
      </w:r>
      <w:proofErr w:type="spellEnd"/>
      <w:r w:rsidRPr="00BB35DD">
        <w:rPr>
          <w:rFonts w:cs="Courier New"/>
          <w:sz w:val="16"/>
          <w:szCs w:val="16"/>
        </w:rPr>
        <w:t xml:space="preserve">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3] BIT STRING (SIZE(21))</w:t>
      </w:r>
    </w:p>
    <w:p w14:paraId="7FE6531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}</w:t>
      </w:r>
    </w:p>
    <w:p w14:paraId="420FBFB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13B18F6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6.4.6.2.3</w:t>
      </w:r>
    </w:p>
    <w:p w14:paraId="03397FC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PositioningInfo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</w:t>
      </w:r>
      <w:r w:rsidRPr="00C61E6F">
        <w:rPr>
          <w:rFonts w:cs="Courier New"/>
          <w:sz w:val="16"/>
          <w:szCs w:val="16"/>
        </w:rPr>
        <w:t>EQUENCE</w:t>
      </w:r>
    </w:p>
    <w:p w14:paraId="4FE7595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95B6853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positionInfo</w:t>
      </w:r>
      <w:proofErr w:type="spellEnd"/>
      <w:r w:rsidRPr="00D50CE3">
        <w:rPr>
          <w:rFonts w:cs="Courier New"/>
          <w:sz w:val="16"/>
          <w:szCs w:val="16"/>
        </w:rPr>
        <w:t xml:space="preserve">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LocationData</w:t>
      </w:r>
      <w:proofErr w:type="spellEnd"/>
      <w:r w:rsidRPr="00D50CE3">
        <w:rPr>
          <w:rFonts w:cs="Courier New"/>
          <w:sz w:val="16"/>
          <w:szCs w:val="16"/>
        </w:rPr>
        <w:t xml:space="preserve"> OP</w:t>
      </w:r>
      <w:r w:rsidRPr="008B7D12">
        <w:rPr>
          <w:rFonts w:cs="Courier New"/>
          <w:sz w:val="16"/>
          <w:szCs w:val="16"/>
        </w:rPr>
        <w:t>TIONAL,</w:t>
      </w:r>
    </w:p>
    <w:p w14:paraId="42BE2373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>Response</w:t>
      </w:r>
      <w:proofErr w:type="spellEnd"/>
      <w:r w:rsidRPr="002713AE">
        <w:rPr>
          <w:rFonts w:cs="Courier New"/>
          <w:sz w:val="16"/>
          <w:szCs w:val="16"/>
        </w:rPr>
        <w:t xml:space="preserve">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2713AE">
        <w:rPr>
          <w:rFonts w:cs="Courier New"/>
          <w:sz w:val="16"/>
          <w:szCs w:val="16"/>
        </w:rPr>
        <w:t>Response</w:t>
      </w:r>
      <w:proofErr w:type="spellEnd"/>
      <w:r w:rsidRPr="002713AE">
        <w:rPr>
          <w:rFonts w:cs="Courier New"/>
          <w:sz w:val="16"/>
          <w:szCs w:val="16"/>
        </w:rPr>
        <w:t xml:space="preserve"> OPTIONAL </w:t>
      </w:r>
    </w:p>
    <w:p w14:paraId="1362D0D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0F193D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EC104CE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8B7D12">
        <w:rPr>
          <w:rFonts w:cs="Courier New"/>
          <w:sz w:val="16"/>
          <w:szCs w:val="16"/>
        </w:rPr>
        <w:t>RawM</w:t>
      </w:r>
      <w:r>
        <w:rPr>
          <w:rFonts w:cs="Courier New"/>
          <w:sz w:val="16"/>
          <w:szCs w:val="16"/>
        </w:rPr>
        <w:t>LP</w:t>
      </w:r>
      <w:r w:rsidRPr="008B7D12">
        <w:rPr>
          <w:rFonts w:cs="Courier New"/>
          <w:sz w:val="16"/>
          <w:szCs w:val="16"/>
        </w:rPr>
        <w:t>Response</w:t>
      </w:r>
      <w:proofErr w:type="spellEnd"/>
      <w:r w:rsidRPr="008B7D12">
        <w:rPr>
          <w:rFonts w:cs="Courier New"/>
          <w:sz w:val="16"/>
          <w:szCs w:val="16"/>
        </w:rPr>
        <w:t xml:space="preserve"> ::=</w:t>
      </w:r>
      <w:proofErr w:type="gramEnd"/>
      <w:r w:rsidRPr="008B7D12">
        <w:rPr>
          <w:rFonts w:cs="Courier New"/>
          <w:sz w:val="16"/>
          <w:szCs w:val="16"/>
        </w:rPr>
        <w:t xml:space="preserve"> CHOICE</w:t>
      </w:r>
    </w:p>
    <w:p w14:paraId="2DE2360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A400A5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The following parameter contains a copy of unparsed XML code of the </w:t>
      </w:r>
    </w:p>
    <w:p w14:paraId="65DA0E09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MLP response message, i.e. the entire XML document containing</w:t>
      </w:r>
    </w:p>
    <w:p w14:paraId="79596C52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</w:t>
      </w:r>
      <w:proofErr w:type="spellStart"/>
      <w:r w:rsidRPr="00BB35DD">
        <w:rPr>
          <w:rFonts w:cs="Courier New"/>
          <w:sz w:val="16"/>
          <w:szCs w:val="16"/>
        </w:rPr>
        <w:t>slia</w:t>
      </w:r>
      <w:proofErr w:type="spellEnd"/>
      <w:r w:rsidRPr="00BB35DD">
        <w:rPr>
          <w:rFonts w:cs="Courier New"/>
          <w:sz w:val="16"/>
          <w:szCs w:val="16"/>
        </w:rPr>
        <w:t xml:space="preserve">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5.2.3.2.2) or</w:t>
      </w:r>
    </w:p>
    <w:p w14:paraId="769D8C0F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-- a &lt;</w:t>
      </w:r>
      <w:proofErr w:type="spellStart"/>
      <w:r w:rsidRPr="00BB35DD">
        <w:rPr>
          <w:rFonts w:cs="Courier New"/>
          <w:sz w:val="16"/>
          <w:szCs w:val="16"/>
        </w:rPr>
        <w:t>slirep</w:t>
      </w:r>
      <w:proofErr w:type="spellEnd"/>
      <w:r w:rsidRPr="00BB35DD">
        <w:rPr>
          <w:rFonts w:cs="Courier New"/>
          <w:sz w:val="16"/>
          <w:szCs w:val="16"/>
        </w:rPr>
        <w:t xml:space="preserve">&gt; (described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5.2.3.2.3) MLP message.</w:t>
      </w:r>
    </w:p>
    <w:p w14:paraId="15130879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D974A3">
        <w:rPr>
          <w:rFonts w:cs="Courier New"/>
          <w:sz w:val="16"/>
          <w:szCs w:val="16"/>
        </w:rPr>
        <w:t>PositionData</w:t>
      </w:r>
      <w:proofErr w:type="spellEnd"/>
      <w:r w:rsidRPr="00D974A3">
        <w:rPr>
          <w:rFonts w:cs="Courier New"/>
          <w:sz w:val="16"/>
          <w:szCs w:val="16"/>
        </w:rPr>
        <w:t xml:space="preserve">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1] UTF8String,</w:t>
      </w:r>
    </w:p>
    <w:p w14:paraId="1638C886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r w:rsidRPr="00BB35DD">
        <w:rPr>
          <w:rFonts w:cs="Courier New"/>
          <w:sz w:val="16"/>
          <w:szCs w:val="16"/>
        </w:rPr>
        <w:t xml:space="preserve">-- OMA MLP result id, defined in </w:t>
      </w:r>
      <w:r w:rsidRPr="00D52B1D">
        <w:rPr>
          <w:rFonts w:cs="Courier New"/>
          <w:sz w:val="16"/>
          <w:szCs w:val="16"/>
        </w:rPr>
        <w:t>OMA-TS-MLP-V3_5-20181211-C</w:t>
      </w:r>
      <w:r w:rsidRPr="00BB35DD">
        <w:rPr>
          <w:rFonts w:cs="Courier New"/>
          <w:sz w:val="16"/>
          <w:szCs w:val="16"/>
        </w:rPr>
        <w:t xml:space="preserve"> [20], Clause 5.4</w:t>
      </w:r>
    </w:p>
    <w:p w14:paraId="1B7189DC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LP</w:t>
      </w:r>
      <w:r w:rsidRPr="00B74F2C">
        <w:rPr>
          <w:rFonts w:cs="Courier New"/>
          <w:sz w:val="16"/>
          <w:szCs w:val="16"/>
        </w:rPr>
        <w:t>ErrorCode</w:t>
      </w:r>
      <w:proofErr w:type="spellEnd"/>
      <w:r w:rsidRPr="00B74F2C">
        <w:rPr>
          <w:rFonts w:cs="Courier New"/>
          <w:sz w:val="16"/>
          <w:szCs w:val="16"/>
        </w:rPr>
        <w:t xml:space="preserve">       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>2] INTEGER (1..699)</w:t>
      </w:r>
    </w:p>
    <w:p w14:paraId="6DC273D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7E304C7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B3B21E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69186EB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6.1.6.2.3</w:t>
      </w:r>
    </w:p>
    <w:p w14:paraId="77F1CEF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LocationData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129CF12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9DB695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locationEstimate</w:t>
      </w:r>
      <w:proofErr w:type="spellEnd"/>
      <w:r w:rsidRPr="00D50CE3">
        <w:rPr>
          <w:rFonts w:cs="Courier New"/>
          <w:sz w:val="16"/>
          <w:szCs w:val="16"/>
        </w:rPr>
        <w:t xml:space="preserve">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GeographicArea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6163F23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accuracyFulfilmentIndicator</w:t>
      </w:r>
      <w:proofErr w:type="spellEnd"/>
      <w:r w:rsidRPr="008B7D12">
        <w:rPr>
          <w:rFonts w:cs="Courier New"/>
          <w:sz w:val="16"/>
          <w:szCs w:val="16"/>
        </w:rPr>
        <w:t xml:space="preserve"> [2] </w:t>
      </w:r>
      <w:proofErr w:type="spellStart"/>
      <w:r w:rsidRPr="008B7D12">
        <w:rPr>
          <w:rFonts w:cs="Courier New"/>
          <w:sz w:val="16"/>
          <w:szCs w:val="16"/>
        </w:rPr>
        <w:t>AccuracyFulfilmentIndicator</w:t>
      </w:r>
      <w:proofErr w:type="spellEnd"/>
      <w:r w:rsidRPr="008B7D12">
        <w:rPr>
          <w:rFonts w:cs="Courier New"/>
          <w:sz w:val="16"/>
          <w:szCs w:val="16"/>
        </w:rPr>
        <w:t xml:space="preserve"> OPTIONAL,</w:t>
      </w:r>
    </w:p>
    <w:p w14:paraId="5250CF4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ageOfLocationEstimate</w:t>
      </w:r>
      <w:proofErr w:type="spellEnd"/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AgeOfLocationEstimate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012C845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velocityEstimate</w:t>
      </w:r>
      <w:proofErr w:type="spellEnd"/>
      <w:r w:rsidRPr="00C61E6F">
        <w:rPr>
          <w:rFonts w:cs="Courier New"/>
          <w:sz w:val="16"/>
          <w:szCs w:val="16"/>
        </w:rPr>
        <w:t xml:space="preserve">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VelocityEstimate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23DE34F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civicAddress</w:t>
      </w:r>
      <w:proofErr w:type="spellEnd"/>
      <w:r w:rsidRPr="00C61E6F">
        <w:rPr>
          <w:rFonts w:cs="Courier New"/>
          <w:sz w:val="16"/>
          <w:szCs w:val="16"/>
        </w:rPr>
        <w:t xml:space="preserve">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5] </w:t>
      </w:r>
      <w:proofErr w:type="spellStart"/>
      <w:r w:rsidRPr="00C61E6F">
        <w:rPr>
          <w:rFonts w:cs="Courier New"/>
          <w:sz w:val="16"/>
          <w:szCs w:val="16"/>
        </w:rPr>
        <w:t>CivicAddress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1EA260B1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positioningDataList</w:t>
      </w:r>
      <w:proofErr w:type="spellEnd"/>
      <w:r w:rsidRPr="00D974A3">
        <w:rPr>
          <w:rFonts w:cs="Courier New"/>
          <w:sz w:val="16"/>
          <w:szCs w:val="16"/>
        </w:rPr>
        <w:t xml:space="preserve">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6] SET OF </w:t>
      </w:r>
      <w:proofErr w:type="spellStart"/>
      <w:r w:rsidRPr="00D974A3">
        <w:rPr>
          <w:rFonts w:cs="Courier New"/>
          <w:sz w:val="16"/>
          <w:szCs w:val="16"/>
        </w:rPr>
        <w:t>PositioningMethodAndUsage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5664226E" w14:textId="77777777" w:rsidR="00CB4B63" w:rsidRPr="003D4383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8618B7">
        <w:rPr>
          <w:rFonts w:cs="Courier New"/>
          <w:sz w:val="16"/>
          <w:szCs w:val="16"/>
        </w:rPr>
        <w:t>PositioningData</w:t>
      </w:r>
      <w:r w:rsidRPr="003D4383">
        <w:rPr>
          <w:rFonts w:cs="Courier New"/>
          <w:sz w:val="16"/>
          <w:szCs w:val="16"/>
        </w:rPr>
        <w:t>List</w:t>
      </w:r>
      <w:proofErr w:type="spellEnd"/>
      <w:r w:rsidRPr="003D4383">
        <w:rPr>
          <w:rFonts w:cs="Courier New"/>
          <w:sz w:val="16"/>
          <w:szCs w:val="16"/>
        </w:rPr>
        <w:t xml:space="preserve">  </w:t>
      </w:r>
      <w:proofErr w:type="gramStart"/>
      <w:r w:rsidRPr="003D4383">
        <w:rPr>
          <w:rFonts w:cs="Courier New"/>
          <w:sz w:val="16"/>
          <w:szCs w:val="16"/>
        </w:rPr>
        <w:t xml:space="preserve">   [</w:t>
      </w:r>
      <w:proofErr w:type="gramEnd"/>
      <w:r w:rsidRPr="003D4383">
        <w:rPr>
          <w:rFonts w:cs="Courier New"/>
          <w:sz w:val="16"/>
          <w:szCs w:val="16"/>
        </w:rPr>
        <w:t xml:space="preserve">7] SET OF </w:t>
      </w:r>
      <w:proofErr w:type="spellStart"/>
      <w:r w:rsidRPr="003D438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3D4383">
        <w:rPr>
          <w:rFonts w:cs="Courier New"/>
          <w:sz w:val="16"/>
          <w:szCs w:val="16"/>
        </w:rPr>
        <w:t>PositioningMethodAndUsage</w:t>
      </w:r>
      <w:proofErr w:type="spellEnd"/>
      <w:r w:rsidRPr="003D4383">
        <w:rPr>
          <w:rFonts w:cs="Courier New"/>
          <w:sz w:val="16"/>
          <w:szCs w:val="16"/>
        </w:rPr>
        <w:t xml:space="preserve"> OPTIONAL,</w:t>
      </w:r>
    </w:p>
    <w:p w14:paraId="5A89BA07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</w:t>
      </w:r>
      <w:proofErr w:type="spellStart"/>
      <w:r w:rsidRPr="005A2448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proofErr w:type="spellEnd"/>
      <w:r w:rsidRPr="005A2448">
        <w:rPr>
          <w:rFonts w:cs="Courier New"/>
          <w:sz w:val="16"/>
          <w:szCs w:val="16"/>
        </w:rPr>
        <w:t xml:space="preserve">         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>8] E</w:t>
      </w:r>
      <w:r>
        <w:rPr>
          <w:rFonts w:cs="Courier New"/>
          <w:sz w:val="16"/>
          <w:szCs w:val="16"/>
        </w:rPr>
        <w:t>CGI</w:t>
      </w:r>
      <w:r w:rsidRPr="005A2448">
        <w:rPr>
          <w:rFonts w:cs="Courier New"/>
          <w:sz w:val="16"/>
          <w:szCs w:val="16"/>
        </w:rPr>
        <w:t xml:space="preserve"> OPTIONAL,</w:t>
      </w:r>
    </w:p>
    <w:p w14:paraId="70B27B7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</w:t>
      </w:r>
      <w:proofErr w:type="spellStart"/>
      <w:r w:rsidRPr="00B74F2C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proofErr w:type="spellEnd"/>
      <w:r w:rsidRPr="00B74F2C">
        <w:rPr>
          <w:rFonts w:cs="Courier New"/>
          <w:sz w:val="16"/>
          <w:szCs w:val="16"/>
        </w:rPr>
        <w:t xml:space="preserve">      </w:t>
      </w:r>
      <w:r w:rsidRPr="00340316">
        <w:rPr>
          <w:rFonts w:cs="Courier New"/>
          <w:sz w:val="16"/>
          <w:szCs w:val="16"/>
        </w:rPr>
        <w:t xml:space="preserve">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9] N</w:t>
      </w:r>
      <w:r>
        <w:rPr>
          <w:rFonts w:cs="Courier New"/>
          <w:sz w:val="16"/>
          <w:szCs w:val="16"/>
        </w:rPr>
        <w:t>CGI</w:t>
      </w:r>
      <w:r w:rsidRPr="00340316">
        <w:rPr>
          <w:rFonts w:cs="Courier New"/>
          <w:sz w:val="16"/>
          <w:szCs w:val="16"/>
        </w:rPr>
        <w:t xml:space="preserve"> OPTIONAL,</w:t>
      </w:r>
    </w:p>
    <w:p w14:paraId="0A36F3F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altitude          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>10] Altitude OPTIONAL,</w:t>
      </w:r>
    </w:p>
    <w:p w14:paraId="793A616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 xml:space="preserve">    </w:t>
      </w:r>
      <w:proofErr w:type="spellStart"/>
      <w:r w:rsidRPr="00340316">
        <w:rPr>
          <w:rFonts w:cs="Courier New"/>
          <w:sz w:val="16"/>
          <w:szCs w:val="16"/>
        </w:rPr>
        <w:t>barometricPressure</w:t>
      </w:r>
      <w:proofErr w:type="spellEnd"/>
      <w:r w:rsidRPr="00340316">
        <w:rPr>
          <w:rFonts w:cs="Courier New"/>
          <w:sz w:val="16"/>
          <w:szCs w:val="16"/>
        </w:rPr>
        <w:t xml:space="preserve">       </w:t>
      </w:r>
      <w:proofErr w:type="gramStart"/>
      <w:r w:rsidRPr="00340316">
        <w:rPr>
          <w:rFonts w:cs="Courier New"/>
          <w:sz w:val="16"/>
          <w:szCs w:val="16"/>
        </w:rPr>
        <w:t xml:space="preserve">   [</w:t>
      </w:r>
      <w:proofErr w:type="gramEnd"/>
      <w:r w:rsidRPr="00340316">
        <w:rPr>
          <w:rFonts w:cs="Courier New"/>
          <w:sz w:val="16"/>
          <w:szCs w:val="16"/>
        </w:rPr>
        <w:t xml:space="preserve">11] </w:t>
      </w:r>
      <w:proofErr w:type="spellStart"/>
      <w:r w:rsidRPr="00340316">
        <w:rPr>
          <w:rFonts w:cs="Courier New"/>
          <w:sz w:val="16"/>
          <w:szCs w:val="16"/>
        </w:rPr>
        <w:t>BarometricPressure</w:t>
      </w:r>
      <w:proofErr w:type="spellEnd"/>
      <w:r w:rsidRPr="00340316">
        <w:rPr>
          <w:rFonts w:cs="Courier New"/>
          <w:sz w:val="16"/>
          <w:szCs w:val="16"/>
        </w:rPr>
        <w:t xml:space="preserve"> OPTIONAL</w:t>
      </w:r>
    </w:p>
    <w:p w14:paraId="4FB7DDB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BC0ECE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34C26D8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6.2.6.2.5</w:t>
      </w:r>
    </w:p>
    <w:p w14:paraId="6B7ADB4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LocationPresenceReport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633BE09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B2466A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type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D50CE3">
        <w:rPr>
          <w:rFonts w:cs="Courier New"/>
          <w:sz w:val="16"/>
          <w:szCs w:val="16"/>
        </w:rPr>
        <w:t>EventType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0E833EC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time</w:t>
      </w:r>
      <w:r>
        <w:rPr>
          <w:rFonts w:cs="Courier New"/>
          <w:sz w:val="16"/>
          <w:szCs w:val="16"/>
        </w:rPr>
        <w:t>s</w:t>
      </w:r>
      <w:r w:rsidRPr="008B7D12">
        <w:rPr>
          <w:rFonts w:cs="Courier New"/>
          <w:sz w:val="16"/>
          <w:szCs w:val="16"/>
        </w:rPr>
        <w:t xml:space="preserve">tamp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Timestamp,</w:t>
      </w:r>
    </w:p>
    <w:p w14:paraId="5C0B5864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areaList</w:t>
      </w:r>
      <w:proofErr w:type="spellEnd"/>
      <w:r w:rsidRPr="002713AE">
        <w:rPr>
          <w:rFonts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SET OF </w:t>
      </w:r>
      <w:proofErr w:type="spell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</w:t>
      </w:r>
      <w:proofErr w:type="spellEnd"/>
      <w:r w:rsidRPr="002713AE">
        <w:rPr>
          <w:rFonts w:cs="Courier New"/>
          <w:sz w:val="16"/>
          <w:szCs w:val="16"/>
        </w:rPr>
        <w:t xml:space="preserve"> OPTIONAL,</w:t>
      </w:r>
    </w:p>
    <w:p w14:paraId="3A4ACBD8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time</w:t>
      </w:r>
      <w:r>
        <w:rPr>
          <w:rFonts w:cs="Courier New"/>
          <w:sz w:val="16"/>
          <w:szCs w:val="16"/>
        </w:rPr>
        <w:t>Z</w:t>
      </w:r>
      <w:r w:rsidRPr="00C61E6F">
        <w:rPr>
          <w:rFonts w:cs="Courier New"/>
          <w:sz w:val="16"/>
          <w:szCs w:val="16"/>
        </w:rPr>
        <w:t>one</w:t>
      </w:r>
      <w:proofErr w:type="spellEnd"/>
      <w:r w:rsidRPr="00C61E6F">
        <w:rPr>
          <w:rFonts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TimeZone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627AFD4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accessTypes</w:t>
      </w:r>
      <w:proofErr w:type="spellEnd"/>
      <w:r w:rsidRPr="00C61E6F">
        <w:rPr>
          <w:rFonts w:cs="Courier New"/>
          <w:sz w:val="16"/>
          <w:szCs w:val="16"/>
        </w:rPr>
        <w:t xml:space="preserve">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5] SET OF </w:t>
      </w:r>
      <w:proofErr w:type="spellStart"/>
      <w:r w:rsidRPr="00C61E6F">
        <w:rPr>
          <w:rFonts w:cs="Courier New"/>
          <w:sz w:val="16"/>
          <w:szCs w:val="16"/>
        </w:rPr>
        <w:t>AccessType</w:t>
      </w:r>
      <w:proofErr w:type="spellEnd"/>
      <w:r w:rsidRPr="00C61E6F">
        <w:rPr>
          <w:rFonts w:cs="Courier New"/>
          <w:sz w:val="16"/>
          <w:szCs w:val="16"/>
        </w:rPr>
        <w:t xml:space="preserve"> OPTIONAL,</w:t>
      </w:r>
    </w:p>
    <w:p w14:paraId="23545907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InfoList</w:t>
      </w:r>
      <w:proofErr w:type="spellEnd"/>
      <w:r w:rsidRPr="00D974A3">
        <w:rPr>
          <w:rFonts w:cs="Courier New"/>
          <w:sz w:val="16"/>
          <w:szCs w:val="16"/>
        </w:rPr>
        <w:t xml:space="preserve">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6] SET OF </w:t>
      </w:r>
      <w:proofErr w:type="spellStart"/>
      <w:r w:rsidRPr="00D974A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974A3">
        <w:rPr>
          <w:rFonts w:cs="Courier New"/>
          <w:sz w:val="16"/>
          <w:szCs w:val="16"/>
        </w:rPr>
        <w:t>Info</w:t>
      </w:r>
      <w:proofErr w:type="spellEnd"/>
      <w:r w:rsidRPr="00D974A3">
        <w:rPr>
          <w:rFonts w:cs="Courier New"/>
          <w:sz w:val="16"/>
          <w:szCs w:val="16"/>
        </w:rPr>
        <w:t xml:space="preserve"> OPTIONAL,</w:t>
      </w:r>
    </w:p>
    <w:p w14:paraId="75E82427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8618B7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InfoList</w:t>
      </w:r>
      <w:proofErr w:type="spellEnd"/>
      <w:r w:rsidRPr="008618B7">
        <w:rPr>
          <w:rFonts w:cs="Courier New"/>
          <w:sz w:val="16"/>
          <w:szCs w:val="16"/>
        </w:rPr>
        <w:t xml:space="preserve">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 xml:space="preserve">7] SET OF </w:t>
      </w:r>
      <w:proofErr w:type="spellStart"/>
      <w:r w:rsidRPr="008618B7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8618B7">
        <w:rPr>
          <w:rFonts w:cs="Courier New"/>
          <w:sz w:val="16"/>
          <w:szCs w:val="16"/>
        </w:rPr>
        <w:t>Info</w:t>
      </w:r>
      <w:proofErr w:type="spellEnd"/>
      <w:r w:rsidRPr="008618B7">
        <w:rPr>
          <w:rFonts w:cs="Courier New"/>
          <w:sz w:val="16"/>
          <w:szCs w:val="16"/>
        </w:rPr>
        <w:t xml:space="preserve"> OPTIONAL,</w:t>
      </w:r>
    </w:p>
    <w:p w14:paraId="65BFD85D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r w:rsidRPr="005A2448">
        <w:rPr>
          <w:rFonts w:cs="Courier New"/>
          <w:sz w:val="16"/>
          <w:szCs w:val="16"/>
        </w:rPr>
        <w:t xml:space="preserve">    reachability             </w:t>
      </w:r>
      <w:proofErr w:type="gramStart"/>
      <w:r w:rsidRPr="005A2448">
        <w:rPr>
          <w:rFonts w:cs="Courier New"/>
          <w:sz w:val="16"/>
          <w:szCs w:val="16"/>
        </w:rPr>
        <w:t xml:space="preserve">   [</w:t>
      </w:r>
      <w:proofErr w:type="gramEnd"/>
      <w:r w:rsidRPr="005A2448">
        <w:rPr>
          <w:rFonts w:cs="Courier New"/>
          <w:sz w:val="16"/>
          <w:szCs w:val="16"/>
        </w:rPr>
        <w:t xml:space="preserve">8] </w:t>
      </w:r>
      <w:proofErr w:type="spellStart"/>
      <w:r w:rsidRPr="005A2448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5A2448">
        <w:rPr>
          <w:rFonts w:cs="Courier New"/>
          <w:sz w:val="16"/>
          <w:szCs w:val="16"/>
        </w:rPr>
        <w:t>Reachability</w:t>
      </w:r>
      <w:proofErr w:type="spellEnd"/>
      <w:r w:rsidRPr="005A2448">
        <w:rPr>
          <w:rFonts w:cs="Courier New"/>
          <w:sz w:val="16"/>
          <w:szCs w:val="16"/>
        </w:rPr>
        <w:t xml:space="preserve"> OPTIONAL,</w:t>
      </w:r>
    </w:p>
    <w:p w14:paraId="0BDC4CB8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B74F2C">
        <w:rPr>
          <w:rFonts w:cs="Courier New"/>
          <w:sz w:val="16"/>
          <w:szCs w:val="16"/>
        </w:rPr>
        <w:t xml:space="preserve">    location                 </w:t>
      </w:r>
      <w:proofErr w:type="gramStart"/>
      <w:r w:rsidRPr="00B74F2C">
        <w:rPr>
          <w:rFonts w:cs="Courier New"/>
          <w:sz w:val="16"/>
          <w:szCs w:val="16"/>
        </w:rPr>
        <w:t xml:space="preserve">   [</w:t>
      </w:r>
      <w:proofErr w:type="gramEnd"/>
      <w:r w:rsidRPr="00B74F2C">
        <w:rPr>
          <w:rFonts w:cs="Courier New"/>
          <w:sz w:val="16"/>
          <w:szCs w:val="16"/>
        </w:rPr>
        <w:t xml:space="preserve">9] </w:t>
      </w:r>
      <w:proofErr w:type="spellStart"/>
      <w:r w:rsidRPr="00B74F2C">
        <w:rPr>
          <w:rFonts w:cs="Courier New"/>
          <w:sz w:val="16"/>
          <w:szCs w:val="16"/>
        </w:rPr>
        <w:t>UserLocation</w:t>
      </w:r>
      <w:proofErr w:type="spellEnd"/>
      <w:r w:rsidRPr="00B74F2C">
        <w:rPr>
          <w:rFonts w:cs="Courier New"/>
          <w:sz w:val="16"/>
          <w:szCs w:val="16"/>
        </w:rPr>
        <w:t xml:space="preserve"> OPTIONAL</w:t>
      </w:r>
      <w:r>
        <w:rPr>
          <w:rFonts w:cs="Courier New"/>
          <w:sz w:val="16"/>
          <w:szCs w:val="16"/>
        </w:rPr>
        <w:t>,</w:t>
      </w:r>
    </w:p>
    <w:p w14:paraId="1D77D5A9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>
        <w:rPr>
          <w:rFonts w:cs="Courier New"/>
          <w:sz w:val="16"/>
          <w:szCs w:val="16"/>
        </w:rPr>
        <w:t>additionalCellIDs</w:t>
      </w:r>
      <w:proofErr w:type="spellEnd"/>
      <w:r>
        <w:rPr>
          <w:rFonts w:cs="Courier New"/>
          <w:sz w:val="16"/>
          <w:szCs w:val="16"/>
        </w:rPr>
        <w:t xml:space="preserve">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 xml:space="preserve">10] SEQUENCE OF </w:t>
      </w:r>
      <w:proofErr w:type="spellStart"/>
      <w:r>
        <w:rPr>
          <w:rFonts w:cs="Courier New"/>
          <w:sz w:val="16"/>
          <w:szCs w:val="16"/>
        </w:rPr>
        <w:t>CellInformation</w:t>
      </w:r>
      <w:proofErr w:type="spellEnd"/>
      <w:r>
        <w:rPr>
          <w:rFonts w:cs="Courier New"/>
          <w:sz w:val="16"/>
          <w:szCs w:val="16"/>
        </w:rPr>
        <w:t xml:space="preserve"> </w:t>
      </w:r>
      <w:r w:rsidRPr="00E826B7">
        <w:rPr>
          <w:rFonts w:cs="Courier New"/>
          <w:sz w:val="16"/>
          <w:szCs w:val="16"/>
        </w:rPr>
        <w:t>OPTIONAL</w:t>
      </w:r>
    </w:p>
    <w:p w14:paraId="194C6B5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3BDE1B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689C4EF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</w:t>
      </w:r>
      <w:r w:rsidRPr="00C04A28">
        <w:rPr>
          <w:rFonts w:cs="Courier New"/>
          <w:sz w:val="16"/>
          <w:szCs w:val="16"/>
        </w:rPr>
        <w:t>8 [22], clause 6.2.6.3.3</w:t>
      </w:r>
    </w:p>
    <w:p w14:paraId="2E54E44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EventType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09C687B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051E82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lo</w:t>
      </w:r>
      <w:r w:rsidRPr="008B7D12">
        <w:rPr>
          <w:rFonts w:cs="Courier New"/>
          <w:sz w:val="16"/>
          <w:szCs w:val="16"/>
        </w:rPr>
        <w:t>cationReport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14:paraId="0143E422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cs="Courier New"/>
          <w:sz w:val="16"/>
          <w:szCs w:val="16"/>
        </w:rPr>
        <w:t>presenceInA</w:t>
      </w:r>
      <w:r>
        <w:rPr>
          <w:rFonts w:cs="Courier New"/>
          <w:sz w:val="16"/>
          <w:szCs w:val="16"/>
        </w:rPr>
        <w:t>OI</w:t>
      </w:r>
      <w:r w:rsidRPr="00C04A28">
        <w:rPr>
          <w:rFonts w:cs="Courier New"/>
          <w:sz w:val="16"/>
          <w:szCs w:val="16"/>
        </w:rPr>
        <w:t>Report</w:t>
      </w:r>
      <w:proofErr w:type="spellEnd"/>
      <w:r w:rsidRPr="00C04A28">
        <w:rPr>
          <w:rFonts w:cs="Courier New"/>
          <w:sz w:val="16"/>
          <w:szCs w:val="16"/>
        </w:rPr>
        <w:t>(</w:t>
      </w:r>
      <w:proofErr w:type="gramEnd"/>
      <w:r w:rsidRPr="00C04A28">
        <w:rPr>
          <w:rFonts w:cs="Courier New"/>
          <w:sz w:val="16"/>
          <w:szCs w:val="16"/>
        </w:rPr>
        <w:t>2)</w:t>
      </w:r>
    </w:p>
    <w:p w14:paraId="2493962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CF48A5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C6D3DEE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6.2.6.2.16</w:t>
      </w:r>
    </w:p>
    <w:p w14:paraId="65EDCCB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A</w:t>
      </w:r>
      <w:r>
        <w:rPr>
          <w:rFonts w:cs="Courier New"/>
          <w:sz w:val="16"/>
          <w:szCs w:val="16"/>
        </w:rPr>
        <w:t>MF</w:t>
      </w:r>
      <w:r w:rsidRPr="002713AE">
        <w:rPr>
          <w:rFonts w:cs="Courier New"/>
          <w:sz w:val="16"/>
          <w:szCs w:val="16"/>
        </w:rPr>
        <w:t>EventArea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6ED29E7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115C78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presenceInfo</w:t>
      </w:r>
      <w:proofErr w:type="spellEnd"/>
      <w:r w:rsidRPr="00D50CE3">
        <w:rPr>
          <w:rFonts w:cs="Courier New"/>
          <w:sz w:val="16"/>
          <w:szCs w:val="16"/>
        </w:rPr>
        <w:t xml:space="preserve">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PresenceInfo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5B940B10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8B7D12">
        <w:rPr>
          <w:rFonts w:cs="Courier New"/>
          <w:sz w:val="16"/>
          <w:szCs w:val="16"/>
        </w:rPr>
        <w:t>Info</w:t>
      </w:r>
      <w:proofErr w:type="spellEnd"/>
      <w:r w:rsidRPr="008B7D12">
        <w:rPr>
          <w:rFonts w:cs="Courier New"/>
          <w:sz w:val="16"/>
          <w:szCs w:val="16"/>
        </w:rPr>
        <w:t xml:space="preserve">            </w:t>
      </w:r>
      <w:r w:rsidRPr="00C04A28">
        <w:rPr>
          <w:rFonts w:cs="Courier New"/>
          <w:sz w:val="16"/>
          <w:szCs w:val="16"/>
        </w:rPr>
        <w:t xml:space="preserve">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 xml:space="preserve">2] </w:t>
      </w:r>
      <w:proofErr w:type="spellStart"/>
      <w:r w:rsidRPr="00C04A28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C04A28">
        <w:rPr>
          <w:rFonts w:cs="Courier New"/>
          <w:sz w:val="16"/>
          <w:szCs w:val="16"/>
        </w:rPr>
        <w:t>Info</w:t>
      </w:r>
      <w:proofErr w:type="spellEnd"/>
      <w:r w:rsidRPr="00C04A28">
        <w:rPr>
          <w:rFonts w:cs="Courier New"/>
          <w:sz w:val="16"/>
          <w:szCs w:val="16"/>
        </w:rPr>
        <w:t xml:space="preserve"> OPTIONAL</w:t>
      </w:r>
    </w:p>
    <w:p w14:paraId="5979452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1C5F731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4CF057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5.4.4.27</w:t>
      </w:r>
    </w:p>
    <w:p w14:paraId="65122E8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PresenceInfo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058ED72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3E0567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presenceState</w:t>
      </w:r>
      <w:proofErr w:type="spellEnd"/>
      <w:r w:rsidRPr="00D50CE3">
        <w:rPr>
          <w:rFonts w:cs="Courier New"/>
          <w:sz w:val="16"/>
          <w:szCs w:val="16"/>
        </w:rPr>
        <w:t xml:space="preserve">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PresenceState</w:t>
      </w:r>
      <w:proofErr w:type="spellEnd"/>
      <w:r w:rsidRPr="00D50CE3">
        <w:rPr>
          <w:rFonts w:cs="Courier New"/>
          <w:sz w:val="16"/>
          <w:szCs w:val="16"/>
        </w:rPr>
        <w:t xml:space="preserve"> OPTIONAL,</w:t>
      </w:r>
    </w:p>
    <w:p w14:paraId="606223FE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trackingAreaList</w:t>
      </w:r>
      <w:proofErr w:type="spellEnd"/>
      <w:r w:rsidRPr="008B7D12">
        <w:rPr>
          <w:rFonts w:cs="Courier New"/>
          <w:sz w:val="16"/>
          <w:szCs w:val="16"/>
        </w:rPr>
        <w:t xml:space="preserve">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SET OF T</w:t>
      </w:r>
      <w:r>
        <w:rPr>
          <w:rFonts w:cs="Courier New"/>
          <w:sz w:val="16"/>
          <w:szCs w:val="16"/>
        </w:rPr>
        <w:t>AI</w:t>
      </w:r>
      <w:r w:rsidRPr="008B7D12">
        <w:rPr>
          <w:rFonts w:cs="Courier New"/>
          <w:sz w:val="16"/>
          <w:szCs w:val="16"/>
        </w:rPr>
        <w:t xml:space="preserve"> OPTIONAL,</w:t>
      </w:r>
    </w:p>
    <w:p w14:paraId="300B9E6B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2713AE">
        <w:rPr>
          <w:rFonts w:cs="Courier New"/>
          <w:sz w:val="16"/>
          <w:szCs w:val="16"/>
        </w:rPr>
        <w:t>List</w:t>
      </w:r>
      <w:proofErr w:type="spellEnd"/>
      <w:r w:rsidRPr="002713AE">
        <w:rPr>
          <w:rFonts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SET OF </w:t>
      </w:r>
      <w:r w:rsidRPr="00C61E6F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48C92BD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>List</w:t>
      </w:r>
      <w:proofErr w:type="spellEnd"/>
      <w:r w:rsidRPr="00C61E6F">
        <w:rPr>
          <w:rFonts w:cs="Courier New"/>
          <w:sz w:val="16"/>
          <w:szCs w:val="16"/>
        </w:rPr>
        <w:t xml:space="preserve">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SET OF N</w:t>
      </w:r>
      <w:r>
        <w:rPr>
          <w:rFonts w:cs="Courier New"/>
          <w:sz w:val="16"/>
          <w:szCs w:val="16"/>
        </w:rPr>
        <w:t>CGI</w:t>
      </w:r>
      <w:r w:rsidRPr="00C61E6F">
        <w:rPr>
          <w:rFonts w:cs="Courier New"/>
          <w:sz w:val="16"/>
          <w:szCs w:val="16"/>
        </w:rPr>
        <w:t xml:space="preserve"> OPTIONAL,</w:t>
      </w:r>
    </w:p>
    <w:p w14:paraId="68A49194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NodeI</w:t>
      </w:r>
      <w:r>
        <w:rPr>
          <w:rFonts w:cs="Courier New"/>
          <w:sz w:val="16"/>
          <w:szCs w:val="16"/>
        </w:rPr>
        <w:t>D</w:t>
      </w:r>
      <w:r w:rsidRPr="00D974A3">
        <w:rPr>
          <w:rFonts w:cs="Courier New"/>
          <w:sz w:val="16"/>
          <w:szCs w:val="16"/>
        </w:rPr>
        <w:t>List</w:t>
      </w:r>
      <w:proofErr w:type="spellEnd"/>
      <w:r w:rsidRPr="00D974A3">
        <w:rPr>
          <w:rFonts w:cs="Courier New"/>
          <w:sz w:val="16"/>
          <w:szCs w:val="16"/>
        </w:rPr>
        <w:t xml:space="preserve">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5] SET OF </w:t>
      </w:r>
      <w:proofErr w:type="spellStart"/>
      <w:r w:rsidRPr="00D974A3">
        <w:rPr>
          <w:rFonts w:cs="Courier New"/>
          <w:sz w:val="16"/>
          <w:szCs w:val="16"/>
        </w:rPr>
        <w:t>GlobalR</w:t>
      </w:r>
      <w:r>
        <w:rPr>
          <w:rFonts w:cs="Courier New"/>
          <w:sz w:val="16"/>
          <w:szCs w:val="16"/>
        </w:rPr>
        <w:t>AN</w:t>
      </w:r>
      <w:r w:rsidRPr="00D974A3">
        <w:rPr>
          <w:rFonts w:cs="Courier New"/>
          <w:sz w:val="16"/>
          <w:szCs w:val="16"/>
        </w:rPr>
        <w:t>Node</w:t>
      </w:r>
      <w:r w:rsidRPr="008618B7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proofErr w:type="spellEnd"/>
      <w:r w:rsidRPr="008618B7">
        <w:rPr>
          <w:rFonts w:cs="Courier New"/>
          <w:sz w:val="16"/>
          <w:szCs w:val="16"/>
        </w:rPr>
        <w:t xml:space="preserve"> OPTIONAL</w:t>
      </w:r>
    </w:p>
    <w:p w14:paraId="0C71C1D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327391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2C60039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6.2.6.2.17</w:t>
      </w:r>
    </w:p>
    <w:p w14:paraId="51034E8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r w:rsidRPr="002713AE">
        <w:rPr>
          <w:rFonts w:cs="Courier New"/>
          <w:sz w:val="16"/>
          <w:szCs w:val="16"/>
        </w:rPr>
        <w:t>Info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06E81D8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1C2B73E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l</w:t>
      </w:r>
      <w:r>
        <w:rPr>
          <w:rFonts w:cs="Courier New"/>
          <w:sz w:val="16"/>
          <w:szCs w:val="16"/>
        </w:rPr>
        <w:t>ADN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UTF8String,</w:t>
      </w:r>
    </w:p>
    <w:p w14:paraId="75FC7327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</w:t>
      </w:r>
      <w:r w:rsidRPr="00C04A28">
        <w:rPr>
          <w:rFonts w:cs="Courier New"/>
          <w:sz w:val="16"/>
          <w:szCs w:val="16"/>
        </w:rPr>
        <w:t xml:space="preserve"> presence           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 xml:space="preserve">2] </w:t>
      </w:r>
      <w:proofErr w:type="spellStart"/>
      <w:r w:rsidRPr="00C04A28">
        <w:rPr>
          <w:rFonts w:cs="Courier New"/>
          <w:sz w:val="16"/>
          <w:szCs w:val="16"/>
        </w:rPr>
        <w:t>PresenceState</w:t>
      </w:r>
      <w:proofErr w:type="spellEnd"/>
      <w:r w:rsidRPr="00C04A28">
        <w:rPr>
          <w:rFonts w:cs="Courier New"/>
          <w:sz w:val="16"/>
          <w:szCs w:val="16"/>
        </w:rPr>
        <w:t xml:space="preserve"> OPTIONAL</w:t>
      </w:r>
    </w:p>
    <w:p w14:paraId="70DA90C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BF04A6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C6328DD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clause 5.4.3.20</w:t>
      </w:r>
    </w:p>
    <w:p w14:paraId="232358CA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PresenceState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1E12013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3C49D6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inArea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18D741C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outOfArea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15031C1A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unknown(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14:paraId="3359DCC0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gramStart"/>
      <w:r w:rsidRPr="00C61E6F">
        <w:rPr>
          <w:rFonts w:cs="Courier New"/>
          <w:sz w:val="16"/>
          <w:szCs w:val="16"/>
        </w:rPr>
        <w:t>inactive(</w:t>
      </w:r>
      <w:proofErr w:type="gramEnd"/>
      <w:r w:rsidRPr="00C61E6F">
        <w:rPr>
          <w:rFonts w:cs="Courier New"/>
          <w:sz w:val="16"/>
          <w:szCs w:val="16"/>
        </w:rPr>
        <w:t>4)</w:t>
      </w:r>
    </w:p>
    <w:p w14:paraId="19767A49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13DEF6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01614B0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29.518 [</w:t>
      </w:r>
      <w:r w:rsidRPr="008B7D12">
        <w:rPr>
          <w:rFonts w:cs="Courier New"/>
          <w:sz w:val="16"/>
          <w:szCs w:val="16"/>
        </w:rPr>
        <w:t>22</w:t>
      </w:r>
      <w:r w:rsidRPr="00C04A28">
        <w:rPr>
          <w:rFonts w:cs="Courier New"/>
          <w:sz w:val="16"/>
          <w:szCs w:val="16"/>
        </w:rPr>
        <w:t>], clause 6.2.6.2.8</w:t>
      </w:r>
    </w:p>
    <w:p w14:paraId="1A248ED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07896F8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E89681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386A009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 xml:space="preserve">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</w:p>
    <w:p w14:paraId="55A62F7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378F84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2D966CE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6.2.6.2.9</w:t>
      </w:r>
    </w:p>
    <w:p w14:paraId="5949AA5A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Info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7A191D6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089E90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 xml:space="preserve">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D50CE3">
        <w:rPr>
          <w:rFonts w:cs="Courier New"/>
          <w:sz w:val="16"/>
          <w:szCs w:val="16"/>
        </w:rPr>
        <w:t>State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35BDD86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  <w:r w:rsidRPr="008B7D12">
        <w:rPr>
          <w:rFonts w:cs="Courier New"/>
          <w:sz w:val="16"/>
          <w:szCs w:val="16"/>
        </w:rPr>
        <w:t xml:space="preserve">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AccessType</w:t>
      </w:r>
      <w:proofErr w:type="spellEnd"/>
    </w:p>
    <w:p w14:paraId="4F23FB5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26D8E6C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FFD94F6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-- TS 29.518 </w:t>
      </w:r>
      <w:r w:rsidRPr="00C04A28">
        <w:rPr>
          <w:rFonts w:cs="Courier New"/>
          <w:sz w:val="16"/>
          <w:szCs w:val="16"/>
        </w:rPr>
        <w:t>[22], clause 6.2.6.3.7</w:t>
      </w:r>
    </w:p>
    <w:p w14:paraId="2E485F0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2713AE">
        <w:rPr>
          <w:rFonts w:cs="Courier New"/>
          <w:sz w:val="16"/>
          <w:szCs w:val="16"/>
        </w:rPr>
        <w:t>Reachability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2972A28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DD2E39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un</w:t>
      </w:r>
      <w:r w:rsidRPr="008B7D12">
        <w:rPr>
          <w:rFonts w:cs="Courier New"/>
          <w:sz w:val="16"/>
          <w:szCs w:val="16"/>
        </w:rPr>
        <w:t>reachable(</w:t>
      </w:r>
      <w:proofErr w:type="gramEnd"/>
      <w:r w:rsidRPr="008B7D12">
        <w:rPr>
          <w:rFonts w:cs="Courier New"/>
          <w:sz w:val="16"/>
          <w:szCs w:val="16"/>
        </w:rPr>
        <w:t>1),</w:t>
      </w:r>
    </w:p>
    <w:p w14:paraId="0E723F6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reachable(</w:t>
      </w:r>
      <w:proofErr w:type="gramEnd"/>
      <w:r w:rsidRPr="002713AE">
        <w:rPr>
          <w:rFonts w:cs="Courier New"/>
          <w:sz w:val="16"/>
          <w:szCs w:val="16"/>
        </w:rPr>
        <w:t>2),</w:t>
      </w:r>
    </w:p>
    <w:p w14:paraId="4FF6E53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regulatoryOnly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3)</w:t>
      </w:r>
    </w:p>
    <w:p w14:paraId="4DC4AC4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D10E65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C61A8AA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6.2.6.3.9</w:t>
      </w:r>
    </w:p>
    <w:p w14:paraId="299074C6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R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25DCA2C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C5E684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registered(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6CD2D1B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deregistered(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14:paraId="6EC4519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C7AEE4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3145E09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29.518 [</w:t>
      </w:r>
      <w:r w:rsidRPr="00C04A28">
        <w:rPr>
          <w:rFonts w:cs="Courier New"/>
          <w:sz w:val="16"/>
          <w:szCs w:val="16"/>
        </w:rPr>
        <w:t>22], clause 6.2.6.3.10</w:t>
      </w:r>
    </w:p>
    <w:p w14:paraId="0F6827F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C</w:t>
      </w:r>
      <w:r>
        <w:rPr>
          <w:rFonts w:cs="Courier New"/>
          <w:sz w:val="16"/>
          <w:szCs w:val="16"/>
        </w:rPr>
        <w:t>M</w:t>
      </w:r>
      <w:r w:rsidRPr="002713AE">
        <w:rPr>
          <w:rFonts w:cs="Courier New"/>
          <w:sz w:val="16"/>
          <w:szCs w:val="16"/>
        </w:rPr>
        <w:t>State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29D1ADA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C00D79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lastRenderedPageBreak/>
        <w:t xml:space="preserve">    </w:t>
      </w:r>
      <w:proofErr w:type="gramStart"/>
      <w:r w:rsidRPr="00D50CE3">
        <w:rPr>
          <w:rFonts w:cs="Courier New"/>
          <w:sz w:val="16"/>
          <w:szCs w:val="16"/>
        </w:rPr>
        <w:t>idle(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775B5421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connected(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14:paraId="05B7708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963916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BCCF687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6.1.6.2.5</w:t>
      </w:r>
    </w:p>
    <w:p w14:paraId="711A6D0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GeographicArea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CHOICE</w:t>
      </w:r>
    </w:p>
    <w:p w14:paraId="1DD5E3D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319356D9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r w:rsidRPr="00990348">
        <w:rPr>
          <w:rFonts w:cs="Courier New"/>
          <w:sz w:val="16"/>
          <w:szCs w:val="16"/>
        </w:rPr>
        <w:t xml:space="preserve">point                    </w:t>
      </w:r>
      <w:proofErr w:type="gramStart"/>
      <w:r w:rsidRPr="00990348">
        <w:rPr>
          <w:rFonts w:cs="Courier New"/>
          <w:sz w:val="16"/>
          <w:szCs w:val="16"/>
        </w:rPr>
        <w:t xml:space="preserve">   [</w:t>
      </w:r>
      <w:proofErr w:type="gramEnd"/>
      <w:r w:rsidRPr="00990348">
        <w:rPr>
          <w:rFonts w:cs="Courier New"/>
          <w:sz w:val="16"/>
          <w:szCs w:val="16"/>
        </w:rPr>
        <w:t>1] Point,</w:t>
      </w:r>
    </w:p>
    <w:p w14:paraId="7C779A32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</w:rPr>
        <w:t xml:space="preserve">    </w:t>
      </w:r>
      <w:proofErr w:type="spellStart"/>
      <w:r w:rsidRPr="00990348">
        <w:rPr>
          <w:rFonts w:cs="Courier New"/>
          <w:sz w:val="16"/>
          <w:szCs w:val="16"/>
        </w:rPr>
        <w:t>pointUncertaintyCircle</w:t>
      </w:r>
      <w:proofErr w:type="spellEnd"/>
      <w:r w:rsidRPr="00990348">
        <w:rPr>
          <w:rFonts w:cs="Courier New"/>
          <w:sz w:val="16"/>
          <w:szCs w:val="16"/>
        </w:rPr>
        <w:t xml:space="preserve">   </w:t>
      </w:r>
      <w:proofErr w:type="gramStart"/>
      <w:r w:rsidRPr="00990348">
        <w:rPr>
          <w:rFonts w:cs="Courier New"/>
          <w:sz w:val="16"/>
          <w:szCs w:val="16"/>
        </w:rPr>
        <w:t xml:space="preserve">   [</w:t>
      </w:r>
      <w:proofErr w:type="gramEnd"/>
      <w:r w:rsidRPr="00990348">
        <w:rPr>
          <w:rFonts w:cs="Courier New"/>
          <w:sz w:val="16"/>
          <w:szCs w:val="16"/>
        </w:rPr>
        <w:t xml:space="preserve">2] </w:t>
      </w:r>
      <w:proofErr w:type="spellStart"/>
      <w:r w:rsidRPr="00990348">
        <w:rPr>
          <w:rFonts w:cs="Courier New"/>
          <w:sz w:val="16"/>
          <w:szCs w:val="16"/>
        </w:rPr>
        <w:t>PointUncertaintyCircle</w:t>
      </w:r>
      <w:proofErr w:type="spellEnd"/>
      <w:r w:rsidRPr="00990348">
        <w:rPr>
          <w:rFonts w:cs="Courier New"/>
          <w:sz w:val="16"/>
          <w:szCs w:val="16"/>
        </w:rPr>
        <w:t>,</w:t>
      </w:r>
    </w:p>
    <w:p w14:paraId="1363686D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</w:rPr>
        <w:t xml:space="preserve">    </w:t>
      </w:r>
      <w:proofErr w:type="spellStart"/>
      <w:r w:rsidRPr="00990348">
        <w:rPr>
          <w:rFonts w:cs="Courier New"/>
          <w:sz w:val="16"/>
          <w:szCs w:val="16"/>
        </w:rPr>
        <w:t>pointUncertaintyEllipse</w:t>
      </w:r>
      <w:proofErr w:type="spellEnd"/>
      <w:r w:rsidRPr="00990348">
        <w:rPr>
          <w:rFonts w:cs="Courier New"/>
          <w:sz w:val="16"/>
          <w:szCs w:val="16"/>
        </w:rPr>
        <w:t xml:space="preserve">  </w:t>
      </w:r>
      <w:proofErr w:type="gramStart"/>
      <w:r w:rsidRPr="00990348">
        <w:rPr>
          <w:rFonts w:cs="Courier New"/>
          <w:sz w:val="16"/>
          <w:szCs w:val="16"/>
        </w:rPr>
        <w:t xml:space="preserve">   [</w:t>
      </w:r>
      <w:proofErr w:type="gramEnd"/>
      <w:r w:rsidRPr="00990348">
        <w:rPr>
          <w:rFonts w:cs="Courier New"/>
          <w:sz w:val="16"/>
          <w:szCs w:val="16"/>
        </w:rPr>
        <w:t xml:space="preserve">3] </w:t>
      </w:r>
      <w:proofErr w:type="spellStart"/>
      <w:r w:rsidRPr="00990348">
        <w:rPr>
          <w:rFonts w:cs="Courier New"/>
          <w:sz w:val="16"/>
          <w:szCs w:val="16"/>
        </w:rPr>
        <w:t>PointUncertaintyEllipse</w:t>
      </w:r>
      <w:proofErr w:type="spellEnd"/>
      <w:r w:rsidRPr="00990348">
        <w:rPr>
          <w:rFonts w:cs="Courier New"/>
          <w:sz w:val="16"/>
          <w:szCs w:val="16"/>
        </w:rPr>
        <w:t>,</w:t>
      </w:r>
    </w:p>
    <w:p w14:paraId="67A9E59A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</w:rPr>
        <w:t xml:space="preserve">    polygon                  </w:t>
      </w:r>
      <w:proofErr w:type="gramStart"/>
      <w:r w:rsidRPr="00990348">
        <w:rPr>
          <w:rFonts w:cs="Courier New"/>
          <w:sz w:val="16"/>
          <w:szCs w:val="16"/>
        </w:rPr>
        <w:t xml:space="preserve">   [</w:t>
      </w:r>
      <w:proofErr w:type="gramEnd"/>
      <w:r w:rsidRPr="00990348">
        <w:rPr>
          <w:rFonts w:cs="Courier New"/>
          <w:sz w:val="16"/>
          <w:szCs w:val="16"/>
        </w:rPr>
        <w:t>4] Polygon,</w:t>
      </w:r>
    </w:p>
    <w:p w14:paraId="7BDA3423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</w:rPr>
        <w:t xml:space="preserve">    </w:t>
      </w:r>
      <w:proofErr w:type="spellStart"/>
      <w:r w:rsidRPr="00990348">
        <w:rPr>
          <w:rFonts w:cs="Courier New"/>
          <w:sz w:val="16"/>
          <w:szCs w:val="16"/>
        </w:rPr>
        <w:t>pointAltitude</w:t>
      </w:r>
      <w:proofErr w:type="spellEnd"/>
      <w:r w:rsidRPr="00990348">
        <w:rPr>
          <w:rFonts w:cs="Courier New"/>
          <w:sz w:val="16"/>
          <w:szCs w:val="16"/>
        </w:rPr>
        <w:t xml:space="preserve">            </w:t>
      </w:r>
      <w:proofErr w:type="gramStart"/>
      <w:r w:rsidRPr="00990348">
        <w:rPr>
          <w:rFonts w:cs="Courier New"/>
          <w:sz w:val="16"/>
          <w:szCs w:val="16"/>
        </w:rPr>
        <w:t xml:space="preserve">   [</w:t>
      </w:r>
      <w:proofErr w:type="gramEnd"/>
      <w:r w:rsidRPr="00990348">
        <w:rPr>
          <w:rFonts w:cs="Courier New"/>
          <w:sz w:val="16"/>
          <w:szCs w:val="16"/>
        </w:rPr>
        <w:t xml:space="preserve">5] </w:t>
      </w:r>
      <w:proofErr w:type="spellStart"/>
      <w:r w:rsidRPr="00990348">
        <w:rPr>
          <w:rFonts w:cs="Courier New"/>
          <w:sz w:val="16"/>
          <w:szCs w:val="16"/>
        </w:rPr>
        <w:t>PointAltitude</w:t>
      </w:r>
      <w:proofErr w:type="spellEnd"/>
      <w:r w:rsidRPr="00990348">
        <w:rPr>
          <w:rFonts w:cs="Courier New"/>
          <w:sz w:val="16"/>
          <w:szCs w:val="16"/>
        </w:rPr>
        <w:t>,</w:t>
      </w:r>
    </w:p>
    <w:p w14:paraId="7D0F11D5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</w:rPr>
        <w:t xml:space="preserve">    </w:t>
      </w:r>
      <w:proofErr w:type="spellStart"/>
      <w:r w:rsidRPr="00990348">
        <w:rPr>
          <w:rFonts w:cs="Courier New"/>
          <w:sz w:val="16"/>
          <w:szCs w:val="16"/>
        </w:rPr>
        <w:t>pointAltitudeUncertainty</w:t>
      </w:r>
      <w:proofErr w:type="spellEnd"/>
      <w:r w:rsidRPr="00990348">
        <w:rPr>
          <w:rFonts w:cs="Courier New"/>
          <w:sz w:val="16"/>
          <w:szCs w:val="16"/>
        </w:rPr>
        <w:t xml:space="preserve"> </w:t>
      </w:r>
      <w:proofErr w:type="gramStart"/>
      <w:r w:rsidRPr="00990348">
        <w:rPr>
          <w:rFonts w:cs="Courier New"/>
          <w:sz w:val="16"/>
          <w:szCs w:val="16"/>
        </w:rPr>
        <w:t xml:space="preserve">   [</w:t>
      </w:r>
      <w:proofErr w:type="gramEnd"/>
      <w:r w:rsidRPr="00990348">
        <w:rPr>
          <w:rFonts w:cs="Courier New"/>
          <w:sz w:val="16"/>
          <w:szCs w:val="16"/>
        </w:rPr>
        <w:t xml:space="preserve">6] </w:t>
      </w:r>
      <w:proofErr w:type="spellStart"/>
      <w:r w:rsidRPr="00990348">
        <w:rPr>
          <w:rFonts w:cs="Courier New"/>
          <w:sz w:val="16"/>
          <w:szCs w:val="16"/>
        </w:rPr>
        <w:t>PointAltitudeUncertainty</w:t>
      </w:r>
      <w:proofErr w:type="spellEnd"/>
      <w:r w:rsidRPr="00990348">
        <w:rPr>
          <w:rFonts w:cs="Courier New"/>
          <w:sz w:val="16"/>
          <w:szCs w:val="16"/>
        </w:rPr>
        <w:t>,</w:t>
      </w:r>
    </w:p>
    <w:p w14:paraId="462C009B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</w:rPr>
        <w:t xml:space="preserve">    </w:t>
      </w:r>
      <w:proofErr w:type="spellStart"/>
      <w:r w:rsidRPr="00990348">
        <w:rPr>
          <w:rFonts w:cs="Courier New"/>
          <w:sz w:val="16"/>
          <w:szCs w:val="16"/>
        </w:rPr>
        <w:t>ellipsoidArc</w:t>
      </w:r>
      <w:proofErr w:type="spellEnd"/>
      <w:r w:rsidRPr="00990348">
        <w:rPr>
          <w:rFonts w:cs="Courier New"/>
          <w:sz w:val="16"/>
          <w:szCs w:val="16"/>
        </w:rPr>
        <w:t xml:space="preserve">             </w:t>
      </w:r>
      <w:proofErr w:type="gramStart"/>
      <w:r w:rsidRPr="00990348">
        <w:rPr>
          <w:rFonts w:cs="Courier New"/>
          <w:sz w:val="16"/>
          <w:szCs w:val="16"/>
        </w:rPr>
        <w:t xml:space="preserve">   [</w:t>
      </w:r>
      <w:proofErr w:type="gramEnd"/>
      <w:r w:rsidRPr="00990348">
        <w:rPr>
          <w:rFonts w:cs="Courier New"/>
          <w:sz w:val="16"/>
          <w:szCs w:val="16"/>
        </w:rPr>
        <w:t xml:space="preserve">7] </w:t>
      </w:r>
      <w:proofErr w:type="spellStart"/>
      <w:r w:rsidRPr="00990348">
        <w:rPr>
          <w:rFonts w:cs="Courier New"/>
          <w:sz w:val="16"/>
          <w:szCs w:val="16"/>
        </w:rPr>
        <w:t>EllipsoidArc</w:t>
      </w:r>
      <w:proofErr w:type="spellEnd"/>
    </w:p>
    <w:p w14:paraId="21200743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</w:rPr>
        <w:t>}</w:t>
      </w:r>
    </w:p>
    <w:p w14:paraId="64C35DB8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35EF4784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90348">
        <w:rPr>
          <w:rFonts w:cs="Courier New"/>
          <w:sz w:val="16"/>
          <w:szCs w:val="16"/>
          <w:lang w:val="en-US"/>
        </w:rPr>
        <w:t>-- TS 29.572 [24], clause 6.1.6.3.12</w:t>
      </w:r>
    </w:p>
    <w:p w14:paraId="37976D78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proofErr w:type="spellStart"/>
      <w:proofErr w:type="gramStart"/>
      <w:r w:rsidRPr="00990348">
        <w:rPr>
          <w:rFonts w:cs="Courier New"/>
          <w:sz w:val="16"/>
          <w:szCs w:val="16"/>
          <w:lang w:val="en-US"/>
        </w:rPr>
        <w:t>AccuracyFulfilmentIndicator</w:t>
      </w:r>
      <w:proofErr w:type="spellEnd"/>
      <w:r w:rsidRPr="00990348">
        <w:rPr>
          <w:rFonts w:cs="Courier New"/>
          <w:sz w:val="16"/>
          <w:szCs w:val="16"/>
          <w:lang w:val="en-US"/>
        </w:rPr>
        <w:t xml:space="preserve"> ::=</w:t>
      </w:r>
      <w:proofErr w:type="gramEnd"/>
      <w:r w:rsidRPr="00990348">
        <w:rPr>
          <w:rFonts w:cs="Courier New"/>
          <w:sz w:val="16"/>
          <w:szCs w:val="16"/>
          <w:lang w:val="en-US"/>
        </w:rPr>
        <w:t xml:space="preserve"> ENUMERATED</w:t>
      </w:r>
    </w:p>
    <w:p w14:paraId="474F5841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90348">
        <w:rPr>
          <w:rFonts w:cs="Courier New"/>
          <w:sz w:val="16"/>
          <w:szCs w:val="16"/>
          <w:lang w:val="en-US"/>
        </w:rPr>
        <w:t>{</w:t>
      </w:r>
    </w:p>
    <w:p w14:paraId="49F99047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90348">
        <w:rPr>
          <w:rFonts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en-US"/>
        </w:rPr>
        <w:t>requestedAccuracyFulfilled</w:t>
      </w:r>
      <w:proofErr w:type="spellEnd"/>
      <w:r w:rsidRPr="00990348">
        <w:rPr>
          <w:rFonts w:cs="Courier New"/>
          <w:sz w:val="16"/>
          <w:szCs w:val="16"/>
          <w:lang w:val="en-US"/>
        </w:rPr>
        <w:t>(</w:t>
      </w:r>
      <w:proofErr w:type="gramEnd"/>
      <w:r w:rsidRPr="00990348">
        <w:rPr>
          <w:rFonts w:cs="Courier New"/>
          <w:sz w:val="16"/>
          <w:szCs w:val="16"/>
          <w:lang w:val="en-US"/>
        </w:rPr>
        <w:t>1),</w:t>
      </w:r>
    </w:p>
    <w:p w14:paraId="0620C565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90348">
        <w:rPr>
          <w:rFonts w:cs="Courier New"/>
          <w:sz w:val="16"/>
          <w:szCs w:val="16"/>
          <w:lang w:val="en-US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en-US"/>
        </w:rPr>
        <w:t>requestedAccuracyNotFulfilled</w:t>
      </w:r>
      <w:proofErr w:type="spellEnd"/>
      <w:r w:rsidRPr="00990348">
        <w:rPr>
          <w:rFonts w:cs="Courier New"/>
          <w:sz w:val="16"/>
          <w:szCs w:val="16"/>
          <w:lang w:val="en-US"/>
        </w:rPr>
        <w:t>(</w:t>
      </w:r>
      <w:proofErr w:type="gramEnd"/>
      <w:r w:rsidRPr="00990348">
        <w:rPr>
          <w:rFonts w:cs="Courier New"/>
          <w:sz w:val="16"/>
          <w:szCs w:val="16"/>
          <w:lang w:val="en-US"/>
        </w:rPr>
        <w:t>2)</w:t>
      </w:r>
    </w:p>
    <w:p w14:paraId="32415FC0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  <w:r w:rsidRPr="00990348">
        <w:rPr>
          <w:rFonts w:cs="Courier New"/>
          <w:sz w:val="16"/>
          <w:szCs w:val="16"/>
          <w:lang w:val="en-US"/>
        </w:rPr>
        <w:t>}</w:t>
      </w:r>
    </w:p>
    <w:p w14:paraId="11031B19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en-US"/>
        </w:rPr>
      </w:pPr>
    </w:p>
    <w:p w14:paraId="3F335976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</w:t>
      </w:r>
    </w:p>
    <w:p w14:paraId="2FFBD35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VelocityEstimate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CHOICE</w:t>
      </w:r>
    </w:p>
    <w:p w14:paraId="6AE88C4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65A2C1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horVelocity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HorizontalVelocity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7C59BC3A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horWithVertVelocity</w:t>
      </w:r>
      <w:proofErr w:type="spellEnd"/>
      <w:r w:rsidRPr="008B7D12">
        <w:rPr>
          <w:rFonts w:cs="Courier New"/>
          <w:sz w:val="16"/>
          <w:szCs w:val="16"/>
        </w:rPr>
        <w:t xml:space="preserve">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HorizontalWithVerticalVelocity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1996E97F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horVelocityWithUncertainty</w:t>
      </w:r>
      <w:proofErr w:type="spellEnd"/>
      <w:r w:rsidRPr="002713AE">
        <w:rPr>
          <w:rFonts w:cs="Courier New"/>
          <w:sz w:val="16"/>
          <w:szCs w:val="16"/>
        </w:rPr>
        <w:t xml:space="preserve">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HorizontalVelocityWithUncertainty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4D885A5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horWithVertVelocityAndUncertainty</w:t>
      </w:r>
      <w:proofErr w:type="spellEnd"/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HorizontalWithVerticalVelocityAndUncertainty</w:t>
      </w:r>
      <w:proofErr w:type="spellEnd"/>
    </w:p>
    <w:p w14:paraId="02FDC39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5C44925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DAE75A3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</w:t>
      </w:r>
      <w:r w:rsidRPr="00C04A28">
        <w:rPr>
          <w:rFonts w:cs="Courier New"/>
          <w:sz w:val="16"/>
          <w:szCs w:val="16"/>
        </w:rPr>
        <w:t xml:space="preserve"> TS 29.572 [24], clause 6.1.6.2.14</w:t>
      </w:r>
    </w:p>
    <w:p w14:paraId="38E3C5E2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BB35DD">
        <w:rPr>
          <w:rFonts w:cs="Courier New"/>
          <w:sz w:val="16"/>
          <w:szCs w:val="16"/>
        </w:rPr>
        <w:t>CivicAddress</w:t>
      </w:r>
      <w:proofErr w:type="spellEnd"/>
      <w:r w:rsidRPr="00BB35DD">
        <w:rPr>
          <w:rFonts w:cs="Courier New"/>
          <w:sz w:val="16"/>
          <w:szCs w:val="16"/>
        </w:rPr>
        <w:t xml:space="preserve"> ::=</w:t>
      </w:r>
      <w:proofErr w:type="gramEnd"/>
      <w:r w:rsidRPr="00BB35DD">
        <w:rPr>
          <w:rFonts w:cs="Courier New"/>
          <w:sz w:val="16"/>
          <w:szCs w:val="16"/>
        </w:rPr>
        <w:t xml:space="preserve"> SEQUENCE</w:t>
      </w:r>
    </w:p>
    <w:p w14:paraId="152B3683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{</w:t>
      </w:r>
    </w:p>
    <w:p w14:paraId="35D6F70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country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1] UTF8String,</w:t>
      </w:r>
    </w:p>
    <w:p w14:paraId="12CFFDFF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a1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2] UTF8String OPTIONAL,</w:t>
      </w:r>
    </w:p>
    <w:p w14:paraId="504FDE6D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a2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3] UTF8String OPTIONAL,</w:t>
      </w:r>
    </w:p>
    <w:p w14:paraId="2314DDAE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a3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4] UTF8String OPTIONAL,</w:t>
      </w:r>
    </w:p>
    <w:p w14:paraId="72892D21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a4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5] UTF8String OPTIONAL,</w:t>
      </w:r>
    </w:p>
    <w:p w14:paraId="139551C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a5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6] UTF8String OPTIONAL,</w:t>
      </w:r>
    </w:p>
    <w:p w14:paraId="626F5D2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a6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7] UTF8String OPTIONAL,</w:t>
      </w:r>
    </w:p>
    <w:p w14:paraId="65560998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prd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8] UTF8String OPTIONAL,</w:t>
      </w:r>
    </w:p>
    <w:p w14:paraId="30BAF74B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pod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9] UTF8String OPTIONAL,</w:t>
      </w:r>
    </w:p>
    <w:p w14:paraId="0FADC161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sts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10] UTF8String OPTIONAL,</w:t>
      </w:r>
    </w:p>
    <w:p w14:paraId="17E06482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hno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11] UTF8String OPTIONAL,</w:t>
      </w:r>
    </w:p>
    <w:p w14:paraId="167C8088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hns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12] UTF8String OPTIONAL,</w:t>
      </w:r>
    </w:p>
    <w:p w14:paraId="415BA8D0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lmk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13] UTF8String OPTIONAL,</w:t>
      </w:r>
    </w:p>
    <w:p w14:paraId="7468115F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loc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14] UTF8String OPTIONAL,</w:t>
      </w:r>
    </w:p>
    <w:p w14:paraId="576F533C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nam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15] UTF8String OPTIONAL,</w:t>
      </w:r>
    </w:p>
    <w:p w14:paraId="64D90A06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pc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16] UTF8String OPTIONAL,</w:t>
      </w:r>
    </w:p>
    <w:p w14:paraId="7562713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bld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17] UTF8String OPTIONAL,</w:t>
      </w:r>
    </w:p>
    <w:p w14:paraId="5C9EB13C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unit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18] UTF8String OPTIONAL,</w:t>
      </w:r>
    </w:p>
    <w:p w14:paraId="4F022BAE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flr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19] UTF8String OPTIONAL,</w:t>
      </w:r>
    </w:p>
    <w:p w14:paraId="215286BB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room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20] UTF8String OPTIONAL,</w:t>
      </w:r>
    </w:p>
    <w:p w14:paraId="76078993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plc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21] UTF8String OPTIONAL,</w:t>
      </w:r>
    </w:p>
    <w:p w14:paraId="1A35BDD9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pcn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22] UTF8String OPTIONAL,</w:t>
      </w:r>
    </w:p>
    <w:p w14:paraId="1AC0E19C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pobox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23] UTF8String OPTIONAL,</w:t>
      </w:r>
    </w:p>
    <w:p w14:paraId="749BE4D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addcode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24] UTF8String OPTIONAL,</w:t>
      </w:r>
    </w:p>
    <w:p w14:paraId="1BA76E77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seat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25] UTF8String OPTIONAL,</w:t>
      </w:r>
    </w:p>
    <w:p w14:paraId="01459B09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rd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26] UTF8String OPTIONAL,</w:t>
      </w:r>
    </w:p>
    <w:p w14:paraId="6659468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rdsec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27] UTF8String OPTIONAL,</w:t>
      </w:r>
    </w:p>
    <w:p w14:paraId="09F404AA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rdbr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28] UTF8String OPTIONAL,</w:t>
      </w:r>
    </w:p>
    <w:p w14:paraId="7163953E" w14:textId="77777777" w:rsidR="00CB4B63" w:rsidRPr="00BB35DD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 xml:space="preserve">    </w:t>
      </w:r>
      <w:proofErr w:type="spellStart"/>
      <w:r w:rsidRPr="00BB35DD">
        <w:rPr>
          <w:rFonts w:cs="Courier New"/>
          <w:sz w:val="16"/>
          <w:szCs w:val="16"/>
        </w:rPr>
        <w:t>rdsubbr</w:t>
      </w:r>
      <w:proofErr w:type="spellEnd"/>
      <w:r w:rsidRPr="00BB35DD">
        <w:rPr>
          <w:rFonts w:cs="Courier New"/>
          <w:sz w:val="16"/>
          <w:szCs w:val="16"/>
        </w:rPr>
        <w:t xml:space="preserve">                          </w:t>
      </w:r>
      <w:proofErr w:type="gramStart"/>
      <w:r w:rsidRPr="00BB35DD">
        <w:rPr>
          <w:rFonts w:cs="Courier New"/>
          <w:sz w:val="16"/>
          <w:szCs w:val="16"/>
        </w:rPr>
        <w:t xml:space="preserve">   [</w:t>
      </w:r>
      <w:proofErr w:type="gramEnd"/>
      <w:r w:rsidRPr="00BB35DD">
        <w:rPr>
          <w:rFonts w:cs="Courier New"/>
          <w:sz w:val="16"/>
          <w:szCs w:val="16"/>
        </w:rPr>
        <w:t>29] UTF8String OPTIONAL</w:t>
      </w:r>
    </w:p>
    <w:p w14:paraId="1461612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BB35DD">
        <w:rPr>
          <w:rFonts w:cs="Courier New"/>
          <w:sz w:val="16"/>
          <w:szCs w:val="16"/>
        </w:rPr>
        <w:t>}</w:t>
      </w:r>
    </w:p>
    <w:p w14:paraId="76D942A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7DDE113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6.1.6.2.15</w:t>
      </w:r>
    </w:p>
    <w:p w14:paraId="66104D92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PositioningMethodAndUsage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1A7CD8A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4290F0E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method 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PositioningMethod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4D76FDD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mode       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2] </w:t>
      </w:r>
      <w:proofErr w:type="spellStart"/>
      <w:r w:rsidRPr="008B7D12">
        <w:rPr>
          <w:rFonts w:cs="Courier New"/>
          <w:sz w:val="16"/>
          <w:szCs w:val="16"/>
        </w:rPr>
        <w:t>PositioningMode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68F55A8D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990348">
        <w:rPr>
          <w:rFonts w:cs="Courier New"/>
          <w:sz w:val="16"/>
          <w:szCs w:val="16"/>
          <w:lang w:val="fr-FR"/>
        </w:rPr>
        <w:t>usage</w:t>
      </w:r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       [3] Usage</w:t>
      </w:r>
    </w:p>
    <w:p w14:paraId="279FC291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}</w:t>
      </w:r>
    </w:p>
    <w:p w14:paraId="36F80B5E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64D8F50E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-- TS 29.572 [24], clause 6.1.6.2.16</w:t>
      </w:r>
    </w:p>
    <w:p w14:paraId="723E071B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GNSSPositioningMethodAndUsage</w:t>
      </w:r>
      <w:proofErr w:type="spellEnd"/>
      <w:r w:rsidRPr="00990348">
        <w:rPr>
          <w:rFonts w:cs="Courier New"/>
          <w:sz w:val="16"/>
          <w:szCs w:val="16"/>
          <w:lang w:val="fr-FR"/>
        </w:rPr>
        <w:t xml:space="preserve"> ::</w:t>
      </w:r>
      <w:proofErr w:type="gramEnd"/>
      <w:r w:rsidRPr="00990348">
        <w:rPr>
          <w:rFonts w:cs="Courier New"/>
          <w:sz w:val="16"/>
          <w:szCs w:val="16"/>
          <w:lang w:val="fr-FR"/>
        </w:rPr>
        <w:t>= SEQUENCE</w:t>
      </w:r>
    </w:p>
    <w:p w14:paraId="50A37BA9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{</w:t>
      </w:r>
    </w:p>
    <w:p w14:paraId="2ACBEF1E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gramStart"/>
      <w:r w:rsidRPr="00990348">
        <w:rPr>
          <w:rFonts w:cs="Courier New"/>
          <w:sz w:val="16"/>
          <w:szCs w:val="16"/>
          <w:lang w:val="fr-FR"/>
        </w:rPr>
        <w:t>mode</w:t>
      </w:r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        [1] </w:t>
      </w:r>
      <w:proofErr w:type="spellStart"/>
      <w:r w:rsidRPr="00990348">
        <w:rPr>
          <w:rFonts w:cs="Courier New"/>
          <w:sz w:val="16"/>
          <w:szCs w:val="16"/>
          <w:lang w:val="fr-FR"/>
        </w:rPr>
        <w:t>PositioningMode</w:t>
      </w:r>
      <w:proofErr w:type="spellEnd"/>
      <w:r w:rsidRPr="00990348">
        <w:rPr>
          <w:rFonts w:cs="Courier New"/>
          <w:sz w:val="16"/>
          <w:szCs w:val="16"/>
          <w:lang w:val="fr-FR"/>
        </w:rPr>
        <w:t>,</w:t>
      </w:r>
    </w:p>
    <w:p w14:paraId="6CA11AE0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lastRenderedPageBreak/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gNSS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        [2] GNSSID,</w:t>
      </w:r>
    </w:p>
    <w:p w14:paraId="7B91006D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proofErr w:type="gramStart"/>
      <w:r w:rsidRPr="00990348">
        <w:rPr>
          <w:rFonts w:cs="Courier New"/>
          <w:sz w:val="16"/>
          <w:szCs w:val="16"/>
          <w:lang w:val="fr-FR"/>
        </w:rPr>
        <w:t>usage</w:t>
      </w:r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                  [3] Usage</w:t>
      </w:r>
    </w:p>
    <w:p w14:paraId="04CA5BF3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990348">
        <w:rPr>
          <w:rFonts w:cs="Courier New"/>
          <w:sz w:val="16"/>
          <w:szCs w:val="16"/>
          <w:lang w:val="fr-FR"/>
        </w:rPr>
        <w:t>}</w:t>
      </w:r>
    </w:p>
    <w:p w14:paraId="6236209D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</w:p>
    <w:p w14:paraId="518E0EBC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6.1.6.2.6</w:t>
      </w:r>
    </w:p>
    <w:p w14:paraId="51D82B1F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proofErr w:type="gramStart"/>
      <w:r w:rsidRPr="008D525C">
        <w:rPr>
          <w:rFonts w:cs="Courier New"/>
          <w:sz w:val="16"/>
          <w:szCs w:val="16"/>
          <w:lang w:val="fr-CA"/>
        </w:rPr>
        <w:t>Point ::</w:t>
      </w:r>
      <w:proofErr w:type="gramEnd"/>
      <w:r w:rsidRPr="008D525C">
        <w:rPr>
          <w:rFonts w:cs="Courier New"/>
          <w:sz w:val="16"/>
          <w:szCs w:val="16"/>
          <w:lang w:val="fr-CA"/>
        </w:rPr>
        <w:t>= SEQUENCE</w:t>
      </w:r>
    </w:p>
    <w:p w14:paraId="6CFB2285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7968357C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</w:p>
    <w:p w14:paraId="2DD8C8EA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70A07E04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</w:p>
    <w:p w14:paraId="580F4475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6.1.6.2.7</w:t>
      </w:r>
    </w:p>
    <w:p w14:paraId="5CC210A6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cs="Courier New"/>
          <w:sz w:val="16"/>
          <w:szCs w:val="16"/>
          <w:lang w:val="fr-CA"/>
        </w:rPr>
        <w:t>PointUncertaintyCircle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cs="Courier New"/>
          <w:sz w:val="16"/>
          <w:szCs w:val="16"/>
          <w:lang w:val="fr-CA"/>
        </w:rPr>
        <w:t>= SEQUENCE</w:t>
      </w:r>
    </w:p>
    <w:p w14:paraId="1C058979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1B77A048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[1] </w:t>
      </w:r>
      <w:proofErr w:type="spellStart"/>
      <w:r w:rsidRPr="008D525C">
        <w:rPr>
          <w:rFonts w:cs="Courier New"/>
          <w:sz w:val="16"/>
          <w:szCs w:val="16"/>
          <w:lang w:val="fr-CA"/>
        </w:rPr>
        <w:t>GeographicalCoordinates</w:t>
      </w:r>
      <w:proofErr w:type="spellEnd"/>
      <w:r w:rsidRPr="008D525C">
        <w:rPr>
          <w:rFonts w:cs="Courier New"/>
          <w:sz w:val="16"/>
          <w:szCs w:val="16"/>
          <w:lang w:val="fr-CA"/>
        </w:rPr>
        <w:t>,</w:t>
      </w:r>
    </w:p>
    <w:p w14:paraId="574C9BE8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8D525C">
        <w:rPr>
          <w:rFonts w:cs="Courier New"/>
          <w:sz w:val="16"/>
          <w:szCs w:val="16"/>
          <w:lang w:val="fr-CA"/>
        </w:rPr>
        <w:t>uncertainty</w:t>
      </w:r>
      <w:proofErr w:type="spellEnd"/>
      <w:proofErr w:type="gramEnd"/>
      <w:r w:rsidRPr="008D525C">
        <w:rPr>
          <w:rFonts w:cs="Courier New"/>
          <w:sz w:val="16"/>
          <w:szCs w:val="16"/>
          <w:lang w:val="fr-CA"/>
        </w:rPr>
        <w:t xml:space="preserve">                         [2] </w:t>
      </w:r>
      <w:proofErr w:type="spellStart"/>
      <w:r w:rsidRPr="008D525C">
        <w:rPr>
          <w:rFonts w:cs="Courier New"/>
          <w:sz w:val="16"/>
          <w:szCs w:val="16"/>
          <w:lang w:val="fr-CA"/>
        </w:rPr>
        <w:t>Uncertainty</w:t>
      </w:r>
      <w:proofErr w:type="spellEnd"/>
    </w:p>
    <w:p w14:paraId="31060480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}</w:t>
      </w:r>
    </w:p>
    <w:p w14:paraId="4EE76795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</w:p>
    <w:p w14:paraId="1E7DAB1A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-- TS 29.572 [24], clause 6.1.6.2.8</w:t>
      </w:r>
    </w:p>
    <w:p w14:paraId="5619D478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proofErr w:type="spellStart"/>
      <w:proofErr w:type="gramStart"/>
      <w:r w:rsidRPr="008D525C">
        <w:rPr>
          <w:rFonts w:cs="Courier New"/>
          <w:sz w:val="16"/>
          <w:szCs w:val="16"/>
          <w:lang w:val="fr-CA"/>
        </w:rPr>
        <w:t>PointUncertaintyEllipse</w:t>
      </w:r>
      <w:proofErr w:type="spellEnd"/>
      <w:r w:rsidRPr="008D525C">
        <w:rPr>
          <w:rFonts w:cs="Courier New"/>
          <w:sz w:val="16"/>
          <w:szCs w:val="16"/>
          <w:lang w:val="fr-CA"/>
        </w:rPr>
        <w:t xml:space="preserve"> ::</w:t>
      </w:r>
      <w:proofErr w:type="gramEnd"/>
      <w:r w:rsidRPr="008D525C">
        <w:rPr>
          <w:rFonts w:cs="Courier New"/>
          <w:sz w:val="16"/>
          <w:szCs w:val="16"/>
          <w:lang w:val="fr-CA"/>
        </w:rPr>
        <w:t>= SEQUENCE</w:t>
      </w:r>
    </w:p>
    <w:p w14:paraId="37F8D922" w14:textId="77777777" w:rsidR="00CB4B63" w:rsidRPr="008D525C" w:rsidRDefault="00CB4B63" w:rsidP="00CB4B63">
      <w:pPr>
        <w:pStyle w:val="PlainText"/>
        <w:rPr>
          <w:rFonts w:cs="Courier New"/>
          <w:sz w:val="16"/>
          <w:szCs w:val="16"/>
          <w:lang w:val="fr-CA"/>
        </w:rPr>
      </w:pPr>
      <w:r w:rsidRPr="008D525C">
        <w:rPr>
          <w:rFonts w:cs="Courier New"/>
          <w:sz w:val="16"/>
          <w:szCs w:val="16"/>
          <w:lang w:val="fr-CA"/>
        </w:rPr>
        <w:t>{</w:t>
      </w:r>
    </w:p>
    <w:p w14:paraId="60AEC983" w14:textId="77777777" w:rsidR="00CB4B63" w:rsidRPr="00990348" w:rsidRDefault="00CB4B63" w:rsidP="00CB4B63">
      <w:pPr>
        <w:pStyle w:val="PlainText"/>
        <w:rPr>
          <w:rFonts w:cs="Courier New"/>
          <w:sz w:val="16"/>
          <w:szCs w:val="16"/>
          <w:lang w:val="fr-FR"/>
        </w:rPr>
      </w:pPr>
      <w:r w:rsidRPr="008D525C">
        <w:rPr>
          <w:rFonts w:cs="Courier New"/>
          <w:sz w:val="16"/>
          <w:szCs w:val="16"/>
          <w:lang w:val="fr-CA"/>
        </w:rPr>
        <w:t xml:space="preserve">    </w:t>
      </w:r>
      <w:proofErr w:type="spellStart"/>
      <w:proofErr w:type="gramStart"/>
      <w:r w:rsidRPr="00990348">
        <w:rPr>
          <w:rFonts w:cs="Courier New"/>
          <w:sz w:val="16"/>
          <w:szCs w:val="16"/>
          <w:lang w:val="fr-FR"/>
        </w:rPr>
        <w:t>geographicalCoordinates</w:t>
      </w:r>
      <w:proofErr w:type="spellEnd"/>
      <w:proofErr w:type="gramEnd"/>
      <w:r w:rsidRPr="00990348">
        <w:rPr>
          <w:rFonts w:cs="Courier New"/>
          <w:sz w:val="16"/>
          <w:szCs w:val="16"/>
          <w:lang w:val="fr-FR"/>
        </w:rPr>
        <w:t xml:space="preserve">             [1] </w:t>
      </w:r>
      <w:proofErr w:type="spellStart"/>
      <w:r w:rsidRPr="00990348">
        <w:rPr>
          <w:rFonts w:cs="Courier New"/>
          <w:sz w:val="16"/>
          <w:szCs w:val="16"/>
          <w:lang w:val="fr-FR"/>
        </w:rPr>
        <w:t>GeographicalCoordinates</w:t>
      </w:r>
      <w:proofErr w:type="spellEnd"/>
      <w:r w:rsidRPr="00990348">
        <w:rPr>
          <w:rFonts w:cs="Courier New"/>
          <w:sz w:val="16"/>
          <w:szCs w:val="16"/>
          <w:lang w:val="fr-FR"/>
        </w:rPr>
        <w:t>,</w:t>
      </w:r>
    </w:p>
    <w:p w14:paraId="2C759077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990348">
        <w:rPr>
          <w:rFonts w:cs="Courier New"/>
          <w:sz w:val="16"/>
          <w:szCs w:val="16"/>
          <w:lang w:val="fr-FR"/>
        </w:rPr>
        <w:t xml:space="preserve">    </w:t>
      </w:r>
      <w:r w:rsidRPr="002713AE">
        <w:rPr>
          <w:rFonts w:cs="Courier New"/>
          <w:sz w:val="16"/>
          <w:szCs w:val="16"/>
        </w:rPr>
        <w:t xml:space="preserve">uncertainty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3533F1F5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confidence 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3] Confidence</w:t>
      </w:r>
    </w:p>
    <w:p w14:paraId="24D61DD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543B92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2227377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</w:t>
      </w:r>
      <w:r w:rsidRPr="00C04A28">
        <w:rPr>
          <w:rFonts w:cs="Courier New"/>
          <w:sz w:val="16"/>
          <w:szCs w:val="16"/>
        </w:rPr>
        <w:t xml:space="preserve"> [24], clause 6.1.6.2.9</w:t>
      </w:r>
    </w:p>
    <w:p w14:paraId="0EB490D2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Polygon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4024940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65035F9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pointList</w:t>
      </w:r>
      <w:proofErr w:type="spellEnd"/>
      <w:r w:rsidRPr="00D50CE3">
        <w:rPr>
          <w:rFonts w:cs="Courier New"/>
          <w:sz w:val="16"/>
          <w:szCs w:val="16"/>
        </w:rPr>
        <w:t xml:space="preserve"> </w:t>
      </w:r>
      <w:r w:rsidRPr="008B7D12">
        <w:rPr>
          <w:rFonts w:cs="Courier New"/>
          <w:sz w:val="16"/>
          <w:szCs w:val="16"/>
        </w:rPr>
        <w:t xml:space="preserve"> 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1] SET SIZE (3..15) OF </w:t>
      </w:r>
      <w:proofErr w:type="spellStart"/>
      <w:r w:rsidRPr="008B7D12">
        <w:rPr>
          <w:rFonts w:cs="Courier New"/>
          <w:sz w:val="16"/>
          <w:szCs w:val="16"/>
        </w:rPr>
        <w:t>GeographicalCoordinates</w:t>
      </w:r>
      <w:proofErr w:type="spellEnd"/>
    </w:p>
    <w:p w14:paraId="5E33725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6B6481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9F9C945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6.1.6.2.10</w:t>
      </w:r>
    </w:p>
    <w:p w14:paraId="0EAB273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PointAltitude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570C704D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33D157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296D2164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altitude   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Altitude</w:t>
      </w:r>
    </w:p>
    <w:p w14:paraId="5AA6C4C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AD8032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BFCADA0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6.1.6.2.11</w:t>
      </w:r>
    </w:p>
    <w:p w14:paraId="079DCC83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PointAltitudeUncertainty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4BBB7AF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268D9C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GeographicalCoordinates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3B7779CA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altitude                     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>2] Altitude,</w:t>
      </w:r>
    </w:p>
    <w:p w14:paraId="718813C5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 xml:space="preserve">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0C6B612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uncertaintyAltitude</w:t>
      </w:r>
      <w:proofErr w:type="spellEnd"/>
      <w:r w:rsidRPr="00C61E6F">
        <w:rPr>
          <w:rFonts w:cs="Courier New"/>
          <w:sz w:val="16"/>
          <w:szCs w:val="16"/>
        </w:rPr>
        <w:t xml:space="preserve">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Uncertainty,</w:t>
      </w:r>
    </w:p>
    <w:p w14:paraId="0E7B0749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confidence        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5] Confidence</w:t>
      </w:r>
    </w:p>
    <w:p w14:paraId="20D3478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46AB40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C88F855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6.1.6.2.12</w:t>
      </w:r>
    </w:p>
    <w:p w14:paraId="5DABD0E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EllipsoidArc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</w:t>
      </w:r>
      <w:r w:rsidRPr="00C61E6F">
        <w:rPr>
          <w:rFonts w:cs="Courier New"/>
          <w:sz w:val="16"/>
          <w:szCs w:val="16"/>
        </w:rPr>
        <w:t>CE</w:t>
      </w:r>
    </w:p>
    <w:p w14:paraId="23795F9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256115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point  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Geographical</w:t>
      </w:r>
      <w:r w:rsidRPr="008B7D12">
        <w:rPr>
          <w:rFonts w:cs="Courier New"/>
          <w:sz w:val="16"/>
          <w:szCs w:val="16"/>
        </w:rPr>
        <w:t>Coordinates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3AE4AB8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innerRadius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2] </w:t>
      </w:r>
      <w:proofErr w:type="spellStart"/>
      <w:r w:rsidRPr="002713AE">
        <w:rPr>
          <w:rFonts w:cs="Courier New"/>
          <w:sz w:val="16"/>
          <w:szCs w:val="16"/>
        </w:rPr>
        <w:t>InnerRadius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7195EB62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uncertaintyRadius</w:t>
      </w:r>
      <w:proofErr w:type="spellEnd"/>
      <w:r w:rsidRPr="00C61E6F">
        <w:rPr>
          <w:rFonts w:cs="Courier New"/>
          <w:sz w:val="16"/>
          <w:szCs w:val="16"/>
        </w:rPr>
        <w:t xml:space="preserve">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3] Uncertainty,</w:t>
      </w:r>
    </w:p>
    <w:p w14:paraId="1F73F10F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offsetAngle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>4] Angle,</w:t>
      </w:r>
    </w:p>
    <w:p w14:paraId="3DF39A00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includedAngle</w:t>
      </w:r>
      <w:proofErr w:type="spellEnd"/>
      <w:r w:rsidRPr="00D974A3">
        <w:rPr>
          <w:rFonts w:cs="Courier New"/>
          <w:sz w:val="16"/>
          <w:szCs w:val="16"/>
        </w:rPr>
        <w:t xml:space="preserve">     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>5] Angle,</w:t>
      </w:r>
    </w:p>
    <w:p w14:paraId="4567CBC4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confidence                       </w:t>
      </w:r>
      <w:proofErr w:type="gramStart"/>
      <w:r w:rsidRPr="008618B7">
        <w:rPr>
          <w:rFonts w:cs="Courier New"/>
          <w:sz w:val="16"/>
          <w:szCs w:val="16"/>
        </w:rPr>
        <w:t xml:space="preserve">   [</w:t>
      </w:r>
      <w:proofErr w:type="gramEnd"/>
      <w:r w:rsidRPr="008618B7">
        <w:rPr>
          <w:rFonts w:cs="Courier New"/>
          <w:sz w:val="16"/>
          <w:szCs w:val="16"/>
        </w:rPr>
        <w:t>6] Confidence</w:t>
      </w:r>
    </w:p>
    <w:p w14:paraId="3A00E8E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FF3E9CB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B5CDE98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6.1.6.2.4</w:t>
      </w:r>
    </w:p>
    <w:p w14:paraId="14D462D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GeographicalCoordinates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32E14C2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832E01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latitude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UTF8String,</w:t>
      </w:r>
    </w:p>
    <w:p w14:paraId="22CB921F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longitude                    </w:t>
      </w:r>
      <w:r w:rsidRPr="00C04A28">
        <w:rPr>
          <w:rFonts w:cs="Courier New"/>
          <w:sz w:val="16"/>
          <w:szCs w:val="16"/>
        </w:rPr>
        <w:t xml:space="preserve">   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>2] UTF8String</w:t>
      </w:r>
      <w:r>
        <w:rPr>
          <w:rFonts w:cs="Courier New"/>
          <w:sz w:val="16"/>
          <w:szCs w:val="16"/>
        </w:rPr>
        <w:t>,</w:t>
      </w:r>
    </w:p>
    <w:p w14:paraId="76B178D7" w14:textId="77777777" w:rsidR="00CB4B63" w:rsidRPr="005A7A9B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 xml:space="preserve">    </w:t>
      </w:r>
      <w:proofErr w:type="spellStart"/>
      <w:r w:rsidRPr="005A7A9B">
        <w:rPr>
          <w:rFonts w:cs="Courier New"/>
          <w:sz w:val="16"/>
          <w:szCs w:val="16"/>
        </w:rPr>
        <w:t>mapDatum</w:t>
      </w:r>
      <w:r>
        <w:rPr>
          <w:rFonts w:cs="Courier New"/>
          <w:sz w:val="16"/>
          <w:szCs w:val="16"/>
        </w:rPr>
        <w:t>Information</w:t>
      </w:r>
      <w:proofErr w:type="spellEnd"/>
      <w:r>
        <w:rPr>
          <w:rFonts w:cs="Courier New"/>
          <w:sz w:val="16"/>
          <w:szCs w:val="16"/>
        </w:rPr>
        <w:t xml:space="preserve">              </w:t>
      </w:r>
      <w:proofErr w:type="gramStart"/>
      <w:r>
        <w:rPr>
          <w:rFonts w:cs="Courier New"/>
          <w:sz w:val="16"/>
          <w:szCs w:val="16"/>
        </w:rPr>
        <w:t xml:space="preserve">   [</w:t>
      </w:r>
      <w:proofErr w:type="gramEnd"/>
      <w:r>
        <w:rPr>
          <w:rFonts w:cs="Courier New"/>
          <w:sz w:val="16"/>
          <w:szCs w:val="16"/>
        </w:rPr>
        <w:t>3</w:t>
      </w:r>
      <w:r w:rsidRPr="005A7A9B">
        <w:rPr>
          <w:rFonts w:cs="Courier New"/>
          <w:sz w:val="16"/>
          <w:szCs w:val="16"/>
        </w:rPr>
        <w:t xml:space="preserve">] </w:t>
      </w:r>
      <w:r>
        <w:rPr>
          <w:rFonts w:cs="Courier New"/>
          <w:sz w:val="16"/>
          <w:szCs w:val="16"/>
        </w:rPr>
        <w:t xml:space="preserve">OGCURN </w:t>
      </w:r>
      <w:r w:rsidRPr="005A7A9B">
        <w:rPr>
          <w:rFonts w:cs="Courier New"/>
          <w:sz w:val="16"/>
          <w:szCs w:val="16"/>
        </w:rPr>
        <w:t>OPTIONAL</w:t>
      </w:r>
    </w:p>
    <w:p w14:paraId="1175B82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C27A21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7821CFA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6.1.6.2.22</w:t>
      </w:r>
    </w:p>
    <w:p w14:paraId="659E8DB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UncertaintyEllipse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0EB0939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71A81A3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semiMajor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1] Uncertainty,</w:t>
      </w:r>
    </w:p>
    <w:p w14:paraId="3EEC2122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semiMinor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Uncertainty,</w:t>
      </w:r>
    </w:p>
    <w:p w14:paraId="03BFE3C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orientationMajor</w:t>
      </w:r>
      <w:proofErr w:type="spellEnd"/>
      <w:r w:rsidRPr="002713AE">
        <w:rPr>
          <w:rFonts w:cs="Courier New"/>
          <w:sz w:val="16"/>
          <w:szCs w:val="16"/>
        </w:rPr>
        <w:t xml:space="preserve">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3] Or</w:t>
      </w:r>
      <w:r w:rsidRPr="00C61E6F">
        <w:rPr>
          <w:rFonts w:cs="Courier New"/>
          <w:sz w:val="16"/>
          <w:szCs w:val="16"/>
        </w:rPr>
        <w:t>ientation</w:t>
      </w:r>
    </w:p>
    <w:p w14:paraId="7393102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6BDEA7F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7DE90CF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6.1.6.2.18</w:t>
      </w:r>
    </w:p>
    <w:p w14:paraId="10664C90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HorizontalVelocity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3F93F15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299ED6A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lastRenderedPageBreak/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hSpeed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 xml:space="preserve">1] </w:t>
      </w:r>
      <w:proofErr w:type="spellStart"/>
      <w:r w:rsidRPr="00D50CE3">
        <w:rPr>
          <w:rFonts w:cs="Courier New"/>
          <w:sz w:val="16"/>
          <w:szCs w:val="16"/>
        </w:rPr>
        <w:t>HorizontalSpeed</w:t>
      </w:r>
      <w:proofErr w:type="spellEnd"/>
      <w:r w:rsidRPr="00D50CE3">
        <w:rPr>
          <w:rFonts w:cs="Courier New"/>
          <w:sz w:val="16"/>
          <w:szCs w:val="16"/>
        </w:rPr>
        <w:t>,</w:t>
      </w:r>
    </w:p>
    <w:p w14:paraId="4D9D66AF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bearing    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>2] Angle</w:t>
      </w:r>
    </w:p>
    <w:p w14:paraId="2A79333F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6AFD267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22277D15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6.1.6.2.19</w:t>
      </w:r>
    </w:p>
    <w:p w14:paraId="5FF642ED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HorizontalWithVertica</w:t>
      </w:r>
      <w:r w:rsidRPr="00C61E6F">
        <w:rPr>
          <w:rFonts w:cs="Courier New"/>
          <w:sz w:val="16"/>
          <w:szCs w:val="16"/>
        </w:rPr>
        <w:t>lVelocity</w:t>
      </w:r>
      <w:proofErr w:type="spellEnd"/>
      <w:r w:rsidRPr="00C61E6F">
        <w:rPr>
          <w:rFonts w:cs="Courier New"/>
          <w:sz w:val="16"/>
          <w:szCs w:val="16"/>
        </w:rPr>
        <w:t xml:space="preserve"> ::=</w:t>
      </w:r>
      <w:proofErr w:type="gramEnd"/>
      <w:r w:rsidRPr="00C61E6F">
        <w:rPr>
          <w:rFonts w:cs="Courier New"/>
          <w:sz w:val="16"/>
          <w:szCs w:val="16"/>
        </w:rPr>
        <w:t xml:space="preserve"> SEQUENCE</w:t>
      </w:r>
    </w:p>
    <w:p w14:paraId="0572761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327EFE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r w:rsidRPr="00D50CE3">
        <w:rPr>
          <w:rFonts w:cs="Courier New"/>
          <w:sz w:val="16"/>
          <w:szCs w:val="16"/>
        </w:rPr>
        <w:t>hSpeed</w:t>
      </w:r>
      <w:proofErr w:type="spellEnd"/>
      <w:r w:rsidRPr="00D50CE3">
        <w:rPr>
          <w:rFonts w:cs="Courier New"/>
          <w:sz w:val="16"/>
          <w:szCs w:val="16"/>
        </w:rPr>
        <w:t xml:space="preserve">                          </w:t>
      </w:r>
      <w:r w:rsidRPr="008B7D12">
        <w:rPr>
          <w:rFonts w:cs="Courier New"/>
          <w:sz w:val="16"/>
          <w:szCs w:val="16"/>
        </w:rPr>
        <w:t xml:space="preserve">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1] </w:t>
      </w:r>
      <w:proofErr w:type="spellStart"/>
      <w:r w:rsidRPr="008B7D12">
        <w:rPr>
          <w:rFonts w:cs="Courier New"/>
          <w:sz w:val="16"/>
          <w:szCs w:val="16"/>
        </w:rPr>
        <w:t>HorizontalSpeed</w:t>
      </w:r>
      <w:proofErr w:type="spellEnd"/>
      <w:r w:rsidRPr="008B7D12">
        <w:rPr>
          <w:rFonts w:cs="Courier New"/>
          <w:sz w:val="16"/>
          <w:szCs w:val="16"/>
        </w:rPr>
        <w:t>,</w:t>
      </w:r>
    </w:p>
    <w:p w14:paraId="7E2A105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bearing    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>2] Angle,</w:t>
      </w:r>
    </w:p>
    <w:p w14:paraId="2EC264CD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vSpeed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3] </w:t>
      </w:r>
      <w:proofErr w:type="spellStart"/>
      <w:r w:rsidRPr="002713AE">
        <w:rPr>
          <w:rFonts w:cs="Courier New"/>
          <w:sz w:val="16"/>
          <w:szCs w:val="16"/>
        </w:rPr>
        <w:t>VerticalSpeed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72A1DC1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vDirection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4] </w:t>
      </w:r>
      <w:proofErr w:type="spellStart"/>
      <w:r w:rsidRPr="00C61E6F">
        <w:rPr>
          <w:rFonts w:cs="Courier New"/>
          <w:sz w:val="16"/>
          <w:szCs w:val="16"/>
        </w:rPr>
        <w:t>VerticalDirection</w:t>
      </w:r>
      <w:proofErr w:type="spellEnd"/>
    </w:p>
    <w:p w14:paraId="46866E5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E4330B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2B05F53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6.1.6.2.20</w:t>
      </w:r>
    </w:p>
    <w:p w14:paraId="2345EF9C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HorizontalVelocityWithUncertainty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4D06023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A8F1FC9" w14:textId="77777777" w:rsidR="00CB4B63" w:rsidRPr="00CF7548" w:rsidRDefault="00CB4B63" w:rsidP="00CB4B63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spellStart"/>
      <w:r w:rsidRPr="00CF7548">
        <w:rPr>
          <w:rFonts w:cs="Courier New"/>
          <w:sz w:val="16"/>
          <w:szCs w:val="16"/>
        </w:rPr>
        <w:t>hSpeed</w:t>
      </w:r>
      <w:proofErr w:type="spellEnd"/>
      <w:r w:rsidRPr="00CF7548">
        <w:rPr>
          <w:rFonts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cs="Courier New"/>
          <w:sz w:val="16"/>
          <w:szCs w:val="16"/>
        </w:rPr>
        <w:t xml:space="preserve">   [</w:t>
      </w:r>
      <w:proofErr w:type="gramEnd"/>
      <w:r w:rsidRPr="00CF7548">
        <w:rPr>
          <w:rFonts w:cs="Courier New"/>
          <w:sz w:val="16"/>
          <w:szCs w:val="16"/>
        </w:rPr>
        <w:t xml:space="preserve">1] </w:t>
      </w:r>
      <w:proofErr w:type="spellStart"/>
      <w:r w:rsidRPr="00CF7548">
        <w:rPr>
          <w:rFonts w:cs="Courier New"/>
          <w:sz w:val="16"/>
          <w:szCs w:val="16"/>
        </w:rPr>
        <w:t>HorizontalSpeed</w:t>
      </w:r>
      <w:proofErr w:type="spellEnd"/>
      <w:r w:rsidRPr="00CF7548">
        <w:rPr>
          <w:rFonts w:cs="Courier New"/>
          <w:sz w:val="16"/>
          <w:szCs w:val="16"/>
        </w:rPr>
        <w:t>,</w:t>
      </w:r>
    </w:p>
    <w:p w14:paraId="5FC36A3D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2] Angle,</w:t>
      </w:r>
    </w:p>
    <w:p w14:paraId="66CF88B0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uncertainty                      </w:t>
      </w:r>
      <w:proofErr w:type="gramStart"/>
      <w:r w:rsidRPr="008B7D12">
        <w:rPr>
          <w:rFonts w:cs="Courier New"/>
          <w:sz w:val="16"/>
          <w:szCs w:val="16"/>
        </w:rPr>
        <w:t xml:space="preserve">   [</w:t>
      </w:r>
      <w:proofErr w:type="gramEnd"/>
      <w:r w:rsidRPr="008B7D12">
        <w:rPr>
          <w:rFonts w:cs="Courier New"/>
          <w:sz w:val="16"/>
          <w:szCs w:val="16"/>
        </w:rPr>
        <w:t xml:space="preserve">3] </w:t>
      </w:r>
      <w:proofErr w:type="spellStart"/>
      <w:r w:rsidRPr="008B7D12">
        <w:rPr>
          <w:rFonts w:cs="Courier New"/>
          <w:sz w:val="16"/>
          <w:szCs w:val="16"/>
        </w:rPr>
        <w:t>SpeedUnce</w:t>
      </w:r>
      <w:r w:rsidRPr="00C04A28">
        <w:rPr>
          <w:rFonts w:cs="Courier New"/>
          <w:sz w:val="16"/>
          <w:szCs w:val="16"/>
        </w:rPr>
        <w:t>rtainty</w:t>
      </w:r>
      <w:proofErr w:type="spellEnd"/>
    </w:p>
    <w:p w14:paraId="42BBC2AC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828083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2CF131E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>], clause 6.1.6.2.21</w:t>
      </w:r>
    </w:p>
    <w:p w14:paraId="0D1D658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HorizontalWithVerticalVelocityAndUncertainty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SEQUENCE</w:t>
      </w:r>
    </w:p>
    <w:p w14:paraId="3BCBC63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13807A09" w14:textId="77777777" w:rsidR="00CB4B63" w:rsidRPr="00CF7548" w:rsidRDefault="00CB4B63" w:rsidP="00CB4B63">
      <w:pPr>
        <w:pStyle w:val="PlainText"/>
        <w:rPr>
          <w:rFonts w:cs="Courier New"/>
          <w:sz w:val="16"/>
          <w:szCs w:val="16"/>
        </w:rPr>
      </w:pPr>
      <w:r w:rsidRPr="00CF7548">
        <w:rPr>
          <w:rFonts w:cs="Courier New"/>
          <w:sz w:val="16"/>
          <w:szCs w:val="16"/>
        </w:rPr>
        <w:t xml:space="preserve">    </w:t>
      </w:r>
      <w:proofErr w:type="spellStart"/>
      <w:r w:rsidRPr="00CF7548">
        <w:rPr>
          <w:rFonts w:cs="Courier New"/>
          <w:sz w:val="16"/>
          <w:szCs w:val="16"/>
        </w:rPr>
        <w:t>hspeed</w:t>
      </w:r>
      <w:proofErr w:type="spellEnd"/>
      <w:r w:rsidRPr="00CF7548">
        <w:rPr>
          <w:rFonts w:cs="Courier New"/>
          <w:sz w:val="16"/>
          <w:szCs w:val="16"/>
        </w:rPr>
        <w:t xml:space="preserve">                           </w:t>
      </w:r>
      <w:proofErr w:type="gramStart"/>
      <w:r w:rsidRPr="00CF7548">
        <w:rPr>
          <w:rFonts w:cs="Courier New"/>
          <w:sz w:val="16"/>
          <w:szCs w:val="16"/>
        </w:rPr>
        <w:t xml:space="preserve">   [</w:t>
      </w:r>
      <w:proofErr w:type="gramEnd"/>
      <w:r w:rsidRPr="00CF7548">
        <w:rPr>
          <w:rFonts w:cs="Courier New"/>
          <w:sz w:val="16"/>
          <w:szCs w:val="16"/>
        </w:rPr>
        <w:t xml:space="preserve">1] </w:t>
      </w:r>
      <w:proofErr w:type="spellStart"/>
      <w:r w:rsidRPr="00CF7548">
        <w:rPr>
          <w:rFonts w:cs="Courier New"/>
          <w:sz w:val="16"/>
          <w:szCs w:val="16"/>
        </w:rPr>
        <w:t>HorizontalSpeed</w:t>
      </w:r>
      <w:proofErr w:type="spellEnd"/>
      <w:r w:rsidRPr="00CF7548">
        <w:rPr>
          <w:rFonts w:cs="Courier New"/>
          <w:sz w:val="16"/>
          <w:szCs w:val="16"/>
        </w:rPr>
        <w:t>,</w:t>
      </w:r>
    </w:p>
    <w:p w14:paraId="42D6726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bearing                          </w:t>
      </w:r>
      <w:proofErr w:type="gramStart"/>
      <w:r w:rsidRPr="00D50CE3">
        <w:rPr>
          <w:rFonts w:cs="Courier New"/>
          <w:sz w:val="16"/>
          <w:szCs w:val="16"/>
        </w:rPr>
        <w:t xml:space="preserve">   [</w:t>
      </w:r>
      <w:proofErr w:type="gramEnd"/>
      <w:r w:rsidRPr="00D50CE3">
        <w:rPr>
          <w:rFonts w:cs="Courier New"/>
          <w:sz w:val="16"/>
          <w:szCs w:val="16"/>
        </w:rPr>
        <w:t>2] Angle,</w:t>
      </w:r>
    </w:p>
    <w:p w14:paraId="37EEB52D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r w:rsidRPr="008B7D12">
        <w:rPr>
          <w:rFonts w:cs="Courier New"/>
          <w:sz w:val="16"/>
          <w:szCs w:val="16"/>
        </w:rPr>
        <w:t>vSpeed</w:t>
      </w:r>
      <w:proofErr w:type="spellEnd"/>
      <w:r w:rsidRPr="008B7D12">
        <w:rPr>
          <w:rFonts w:cs="Courier New"/>
          <w:sz w:val="16"/>
          <w:szCs w:val="16"/>
        </w:rPr>
        <w:t xml:space="preserve">                          </w:t>
      </w:r>
      <w:r w:rsidRPr="00C04A28">
        <w:rPr>
          <w:rFonts w:cs="Courier New"/>
          <w:sz w:val="16"/>
          <w:szCs w:val="16"/>
        </w:rPr>
        <w:t xml:space="preserve"> </w:t>
      </w:r>
      <w:proofErr w:type="gramStart"/>
      <w:r w:rsidRPr="00C04A28">
        <w:rPr>
          <w:rFonts w:cs="Courier New"/>
          <w:sz w:val="16"/>
          <w:szCs w:val="16"/>
        </w:rPr>
        <w:t xml:space="preserve">   [</w:t>
      </w:r>
      <w:proofErr w:type="gramEnd"/>
      <w:r w:rsidRPr="00C04A28">
        <w:rPr>
          <w:rFonts w:cs="Courier New"/>
          <w:sz w:val="16"/>
          <w:szCs w:val="16"/>
        </w:rPr>
        <w:t xml:space="preserve">3] </w:t>
      </w:r>
      <w:proofErr w:type="spellStart"/>
      <w:r w:rsidRPr="00C04A28">
        <w:rPr>
          <w:rFonts w:cs="Courier New"/>
          <w:sz w:val="16"/>
          <w:szCs w:val="16"/>
        </w:rPr>
        <w:t>VerticalSpeed</w:t>
      </w:r>
      <w:proofErr w:type="spellEnd"/>
      <w:r w:rsidRPr="00C04A28">
        <w:rPr>
          <w:rFonts w:cs="Courier New"/>
          <w:sz w:val="16"/>
          <w:szCs w:val="16"/>
        </w:rPr>
        <w:t>,</w:t>
      </w:r>
    </w:p>
    <w:p w14:paraId="5BA95331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r w:rsidRPr="002713AE">
        <w:rPr>
          <w:rFonts w:cs="Courier New"/>
          <w:sz w:val="16"/>
          <w:szCs w:val="16"/>
        </w:rPr>
        <w:t>vDirection</w:t>
      </w:r>
      <w:proofErr w:type="spellEnd"/>
      <w:r w:rsidRPr="002713AE">
        <w:rPr>
          <w:rFonts w:cs="Courier New"/>
          <w:sz w:val="16"/>
          <w:szCs w:val="16"/>
        </w:rPr>
        <w:t xml:space="preserve">                       </w:t>
      </w:r>
      <w:proofErr w:type="gramStart"/>
      <w:r w:rsidRPr="002713AE">
        <w:rPr>
          <w:rFonts w:cs="Courier New"/>
          <w:sz w:val="16"/>
          <w:szCs w:val="16"/>
        </w:rPr>
        <w:t xml:space="preserve">   [</w:t>
      </w:r>
      <w:proofErr w:type="gramEnd"/>
      <w:r w:rsidRPr="002713AE">
        <w:rPr>
          <w:rFonts w:cs="Courier New"/>
          <w:sz w:val="16"/>
          <w:szCs w:val="16"/>
        </w:rPr>
        <w:t xml:space="preserve">4] </w:t>
      </w:r>
      <w:proofErr w:type="spellStart"/>
      <w:r w:rsidRPr="002713AE">
        <w:rPr>
          <w:rFonts w:cs="Courier New"/>
          <w:sz w:val="16"/>
          <w:szCs w:val="16"/>
        </w:rPr>
        <w:t>VerticalDirection</w:t>
      </w:r>
      <w:proofErr w:type="spellEnd"/>
      <w:r w:rsidRPr="002713AE">
        <w:rPr>
          <w:rFonts w:cs="Courier New"/>
          <w:sz w:val="16"/>
          <w:szCs w:val="16"/>
        </w:rPr>
        <w:t>,</w:t>
      </w:r>
    </w:p>
    <w:p w14:paraId="09E96276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r w:rsidRPr="00C61E6F">
        <w:rPr>
          <w:rFonts w:cs="Courier New"/>
          <w:sz w:val="16"/>
          <w:szCs w:val="16"/>
        </w:rPr>
        <w:t>hUncertainty</w:t>
      </w:r>
      <w:proofErr w:type="spellEnd"/>
      <w:r w:rsidRPr="00C61E6F">
        <w:rPr>
          <w:rFonts w:cs="Courier New"/>
          <w:sz w:val="16"/>
          <w:szCs w:val="16"/>
        </w:rPr>
        <w:t xml:space="preserve">                     </w:t>
      </w:r>
      <w:proofErr w:type="gramStart"/>
      <w:r w:rsidRPr="00C61E6F">
        <w:rPr>
          <w:rFonts w:cs="Courier New"/>
          <w:sz w:val="16"/>
          <w:szCs w:val="16"/>
        </w:rPr>
        <w:t xml:space="preserve">   [</w:t>
      </w:r>
      <w:proofErr w:type="gramEnd"/>
      <w:r w:rsidRPr="00C61E6F">
        <w:rPr>
          <w:rFonts w:cs="Courier New"/>
          <w:sz w:val="16"/>
          <w:szCs w:val="16"/>
        </w:rPr>
        <w:t xml:space="preserve">5] </w:t>
      </w:r>
      <w:proofErr w:type="spellStart"/>
      <w:r w:rsidRPr="00C61E6F">
        <w:rPr>
          <w:rFonts w:cs="Courier New"/>
          <w:sz w:val="16"/>
          <w:szCs w:val="16"/>
        </w:rPr>
        <w:t>SpeedUncertainty</w:t>
      </w:r>
      <w:proofErr w:type="spellEnd"/>
      <w:r w:rsidRPr="00C61E6F">
        <w:rPr>
          <w:rFonts w:cs="Courier New"/>
          <w:sz w:val="16"/>
          <w:szCs w:val="16"/>
        </w:rPr>
        <w:t>,</w:t>
      </w:r>
    </w:p>
    <w:p w14:paraId="5972EC4F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r w:rsidRPr="00D974A3">
        <w:rPr>
          <w:rFonts w:cs="Courier New"/>
          <w:sz w:val="16"/>
          <w:szCs w:val="16"/>
        </w:rPr>
        <w:t>vUncertainty</w:t>
      </w:r>
      <w:proofErr w:type="spellEnd"/>
      <w:r w:rsidRPr="00D974A3">
        <w:rPr>
          <w:rFonts w:cs="Courier New"/>
          <w:sz w:val="16"/>
          <w:szCs w:val="16"/>
        </w:rPr>
        <w:t xml:space="preserve">                     </w:t>
      </w:r>
      <w:proofErr w:type="gramStart"/>
      <w:r w:rsidRPr="00D974A3">
        <w:rPr>
          <w:rFonts w:cs="Courier New"/>
          <w:sz w:val="16"/>
          <w:szCs w:val="16"/>
        </w:rPr>
        <w:t xml:space="preserve">   [</w:t>
      </w:r>
      <w:proofErr w:type="gramEnd"/>
      <w:r w:rsidRPr="00D974A3">
        <w:rPr>
          <w:rFonts w:cs="Courier New"/>
          <w:sz w:val="16"/>
          <w:szCs w:val="16"/>
        </w:rPr>
        <w:t xml:space="preserve">6] </w:t>
      </w:r>
      <w:proofErr w:type="spellStart"/>
      <w:r w:rsidRPr="00D974A3">
        <w:rPr>
          <w:rFonts w:cs="Courier New"/>
          <w:sz w:val="16"/>
          <w:szCs w:val="16"/>
        </w:rPr>
        <w:t>SpeedUncertainty</w:t>
      </w:r>
      <w:proofErr w:type="spellEnd"/>
    </w:p>
    <w:p w14:paraId="28E0695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435215E" w14:textId="77777777" w:rsidR="00CB4B63" w:rsidRPr="00CF7548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54DDDED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>--</w:t>
      </w:r>
      <w:r>
        <w:rPr>
          <w:rFonts w:cs="Courier New"/>
          <w:sz w:val="16"/>
          <w:szCs w:val="16"/>
        </w:rPr>
        <w:t xml:space="preserve"> </w:t>
      </w:r>
      <w:r w:rsidRPr="00D50CE3">
        <w:rPr>
          <w:rFonts w:cs="Courier New"/>
          <w:sz w:val="16"/>
          <w:szCs w:val="16"/>
        </w:rPr>
        <w:t>The following types are described in TS 29.572 [</w:t>
      </w:r>
      <w:r w:rsidRPr="008B7D12">
        <w:rPr>
          <w:rFonts w:cs="Courier New"/>
          <w:sz w:val="16"/>
          <w:szCs w:val="16"/>
        </w:rPr>
        <w:t>24</w:t>
      </w:r>
      <w:r w:rsidRPr="00C04A28">
        <w:rPr>
          <w:rFonts w:cs="Courier New"/>
          <w:sz w:val="16"/>
          <w:szCs w:val="16"/>
        </w:rPr>
        <w:t xml:space="preserve">], table 6.1.6.3.2-1 </w:t>
      </w:r>
    </w:p>
    <w:p w14:paraId="5747B193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Altitude ::=</w:t>
      </w:r>
      <w:proofErr w:type="gramEnd"/>
      <w:r w:rsidRPr="002713AE">
        <w:rPr>
          <w:rFonts w:cs="Courier New"/>
          <w:sz w:val="16"/>
          <w:szCs w:val="16"/>
        </w:rPr>
        <w:t xml:space="preserve"> UTF8String</w:t>
      </w:r>
    </w:p>
    <w:p w14:paraId="7474447E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Angle ::=</w:t>
      </w:r>
      <w:proofErr w:type="gramEnd"/>
      <w:r w:rsidRPr="00C61E6F">
        <w:rPr>
          <w:rFonts w:cs="Courier New"/>
          <w:sz w:val="16"/>
          <w:szCs w:val="16"/>
        </w:rPr>
        <w:t xml:space="preserve"> INTEGER (0..360)</w:t>
      </w:r>
    </w:p>
    <w:p w14:paraId="2B748BC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C61E6F">
        <w:rPr>
          <w:rFonts w:cs="Courier New"/>
          <w:sz w:val="16"/>
          <w:szCs w:val="16"/>
        </w:rPr>
        <w:t>Uncertainty ::=</w:t>
      </w:r>
      <w:proofErr w:type="gramEnd"/>
      <w:r w:rsidRPr="00C61E6F">
        <w:rPr>
          <w:rFonts w:cs="Courier New"/>
          <w:sz w:val="16"/>
          <w:szCs w:val="16"/>
        </w:rPr>
        <w:t xml:space="preserve"> INTEGER (0..127)</w:t>
      </w:r>
    </w:p>
    <w:p w14:paraId="31237B28" w14:textId="77777777" w:rsidR="00CB4B63" w:rsidRPr="008618B7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D974A3">
        <w:rPr>
          <w:rFonts w:cs="Courier New"/>
          <w:sz w:val="16"/>
          <w:szCs w:val="16"/>
        </w:rPr>
        <w:t>Orientation ::=</w:t>
      </w:r>
      <w:proofErr w:type="gramEnd"/>
      <w:r w:rsidRPr="008618B7">
        <w:rPr>
          <w:rFonts w:cs="Courier New"/>
          <w:sz w:val="16"/>
          <w:szCs w:val="16"/>
        </w:rPr>
        <w:t xml:space="preserve"> INTEGER (0..180)</w:t>
      </w:r>
    </w:p>
    <w:p w14:paraId="39387EE7" w14:textId="77777777" w:rsidR="00CB4B63" w:rsidRPr="005A2448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5A2448">
        <w:rPr>
          <w:rFonts w:cs="Courier New"/>
          <w:sz w:val="16"/>
          <w:szCs w:val="16"/>
        </w:rPr>
        <w:t>Confidence ::=</w:t>
      </w:r>
      <w:proofErr w:type="gramEnd"/>
      <w:r w:rsidRPr="005A2448">
        <w:rPr>
          <w:rFonts w:cs="Courier New"/>
          <w:sz w:val="16"/>
          <w:szCs w:val="16"/>
        </w:rPr>
        <w:t xml:space="preserve"> INTEGER (0..100)</w:t>
      </w:r>
    </w:p>
    <w:p w14:paraId="476947CC" w14:textId="77777777" w:rsidR="00CB4B63" w:rsidRPr="00B74F2C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B74F2C">
        <w:rPr>
          <w:rFonts w:cs="Courier New"/>
          <w:sz w:val="16"/>
          <w:szCs w:val="16"/>
        </w:rPr>
        <w:t>InnerRadius</w:t>
      </w:r>
      <w:proofErr w:type="spellEnd"/>
      <w:r w:rsidRPr="00B74F2C">
        <w:rPr>
          <w:rFonts w:cs="Courier New"/>
          <w:sz w:val="16"/>
          <w:szCs w:val="16"/>
        </w:rPr>
        <w:t xml:space="preserve"> ::=</w:t>
      </w:r>
      <w:proofErr w:type="gramEnd"/>
      <w:r w:rsidRPr="00B74F2C">
        <w:rPr>
          <w:rFonts w:cs="Courier New"/>
          <w:sz w:val="16"/>
          <w:szCs w:val="16"/>
        </w:rPr>
        <w:t xml:space="preserve"> INTEGER (0..65535)</w:t>
      </w:r>
    </w:p>
    <w:p w14:paraId="2CF43BD2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AgeOfLocationEstimate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INTEGER (0..32767)</w:t>
      </w:r>
    </w:p>
    <w:p w14:paraId="30A7B18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HorizontalSpeed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UTF8String</w:t>
      </w:r>
    </w:p>
    <w:p w14:paraId="2C52FB9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VerticalSpeed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UTF8String</w:t>
      </w:r>
    </w:p>
    <w:p w14:paraId="06898388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SpeedUncertainty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UTF8String</w:t>
      </w:r>
    </w:p>
    <w:p w14:paraId="64879F1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BarometricPressure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INTEGER (30000..155000)</w:t>
      </w:r>
    </w:p>
    <w:p w14:paraId="41EE44E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6CD5A00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340316">
        <w:rPr>
          <w:rFonts w:cs="Courier New"/>
          <w:sz w:val="16"/>
          <w:szCs w:val="16"/>
        </w:rPr>
        <w:t>-- TS 29.572 [24], clause 6.1.6.3.13</w:t>
      </w:r>
    </w:p>
    <w:p w14:paraId="5A689457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340316">
        <w:rPr>
          <w:rFonts w:cs="Courier New"/>
          <w:sz w:val="16"/>
          <w:szCs w:val="16"/>
        </w:rPr>
        <w:t>VerticalDirection</w:t>
      </w:r>
      <w:proofErr w:type="spellEnd"/>
      <w:r w:rsidRPr="00340316">
        <w:rPr>
          <w:rFonts w:cs="Courier New"/>
          <w:sz w:val="16"/>
          <w:szCs w:val="16"/>
        </w:rPr>
        <w:t xml:space="preserve"> ::=</w:t>
      </w:r>
      <w:proofErr w:type="gramEnd"/>
      <w:r w:rsidRPr="00340316">
        <w:rPr>
          <w:rFonts w:cs="Courier New"/>
          <w:sz w:val="16"/>
          <w:szCs w:val="16"/>
        </w:rPr>
        <w:t xml:space="preserve"> ENUMERATED</w:t>
      </w:r>
    </w:p>
    <w:p w14:paraId="790FB42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6A803C1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upward(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548E80CB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gramStart"/>
      <w:r w:rsidRPr="008B7D12">
        <w:rPr>
          <w:rFonts w:cs="Courier New"/>
          <w:sz w:val="16"/>
          <w:szCs w:val="16"/>
        </w:rPr>
        <w:t>downward(</w:t>
      </w:r>
      <w:proofErr w:type="gramEnd"/>
      <w:r w:rsidRPr="008B7D12">
        <w:rPr>
          <w:rFonts w:cs="Courier New"/>
          <w:sz w:val="16"/>
          <w:szCs w:val="16"/>
        </w:rPr>
        <w:t>2)</w:t>
      </w:r>
    </w:p>
    <w:p w14:paraId="79EFD34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0089E58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45361FB7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</w:t>
      </w:r>
      <w:r w:rsidRPr="00C04A28">
        <w:rPr>
          <w:rFonts w:cs="Courier New"/>
          <w:sz w:val="16"/>
          <w:szCs w:val="16"/>
        </w:rPr>
        <w:t>9.572 [24], clause 6.1.6.3.6</w:t>
      </w:r>
    </w:p>
    <w:p w14:paraId="486B7C82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PositioningMethod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5E94620A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D81F92A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cell</w:t>
      </w:r>
      <w:r>
        <w:rPr>
          <w:rFonts w:cs="Courier New"/>
          <w:sz w:val="16"/>
          <w:szCs w:val="16"/>
        </w:rPr>
        <w:t>ID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7E40B0C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e</w:t>
      </w:r>
      <w:r>
        <w:rPr>
          <w:rFonts w:cs="Courier New"/>
          <w:sz w:val="16"/>
          <w:szCs w:val="16"/>
        </w:rPr>
        <w:t>CID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12CB7BB9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o</w:t>
      </w:r>
      <w:r>
        <w:rPr>
          <w:rFonts w:cs="Courier New"/>
          <w:sz w:val="16"/>
          <w:szCs w:val="16"/>
        </w:rPr>
        <w:t>TDOA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14:paraId="23561431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barometricPresure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14:paraId="3851672E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cs="Courier New"/>
          <w:sz w:val="16"/>
          <w:szCs w:val="16"/>
        </w:rPr>
        <w:t>w</w:t>
      </w:r>
      <w:r>
        <w:rPr>
          <w:rFonts w:cs="Courier New"/>
          <w:sz w:val="16"/>
          <w:szCs w:val="16"/>
        </w:rPr>
        <w:t>LAN</w:t>
      </w:r>
      <w:proofErr w:type="spellEnd"/>
      <w:r w:rsidRPr="00D974A3">
        <w:rPr>
          <w:rFonts w:cs="Courier New"/>
          <w:sz w:val="16"/>
          <w:szCs w:val="16"/>
        </w:rPr>
        <w:t>(</w:t>
      </w:r>
      <w:proofErr w:type="gramEnd"/>
      <w:r w:rsidRPr="00D974A3">
        <w:rPr>
          <w:rFonts w:cs="Courier New"/>
          <w:sz w:val="16"/>
          <w:szCs w:val="16"/>
        </w:rPr>
        <w:t>5),</w:t>
      </w:r>
    </w:p>
    <w:p w14:paraId="25F01F36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8618B7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618B7">
        <w:rPr>
          <w:rFonts w:cs="Courier New"/>
          <w:sz w:val="16"/>
          <w:szCs w:val="16"/>
        </w:rPr>
        <w:t>bluetooth</w:t>
      </w:r>
      <w:proofErr w:type="spellEnd"/>
      <w:r w:rsidRPr="008618B7">
        <w:rPr>
          <w:rFonts w:cs="Courier New"/>
          <w:sz w:val="16"/>
          <w:szCs w:val="16"/>
        </w:rPr>
        <w:t>(</w:t>
      </w:r>
      <w:proofErr w:type="gramEnd"/>
      <w:r w:rsidRPr="008618B7">
        <w:rPr>
          <w:rFonts w:cs="Courier New"/>
          <w:sz w:val="16"/>
          <w:szCs w:val="16"/>
        </w:rPr>
        <w:t>6)</w:t>
      </w:r>
      <w:r w:rsidRPr="00020C2C">
        <w:rPr>
          <w:rFonts w:cs="Courier New"/>
          <w:sz w:val="16"/>
          <w:szCs w:val="16"/>
        </w:rPr>
        <w:t>,</w:t>
      </w:r>
    </w:p>
    <w:p w14:paraId="07EA29B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m</w:t>
      </w:r>
      <w:r>
        <w:rPr>
          <w:rFonts w:cs="Courier New"/>
          <w:sz w:val="16"/>
          <w:szCs w:val="16"/>
        </w:rPr>
        <w:t>BS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7)</w:t>
      </w:r>
    </w:p>
    <w:p w14:paraId="3D5030A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4867F75F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789DCE3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6.1.6.3.7</w:t>
      </w:r>
    </w:p>
    <w:p w14:paraId="5EEBE773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PositioningMode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1B1B11B4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7882E19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D50CE3">
        <w:rPr>
          <w:rFonts w:cs="Courier New"/>
          <w:sz w:val="16"/>
          <w:szCs w:val="16"/>
        </w:rPr>
        <w:t>Based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5014FE00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u</w:t>
      </w:r>
      <w:r>
        <w:rPr>
          <w:rFonts w:cs="Courier New"/>
          <w:sz w:val="16"/>
          <w:szCs w:val="16"/>
        </w:rPr>
        <w:t>E</w:t>
      </w:r>
      <w:r w:rsidRPr="008B7D12">
        <w:rPr>
          <w:rFonts w:cs="Courier New"/>
          <w:sz w:val="16"/>
          <w:szCs w:val="16"/>
        </w:rPr>
        <w:t>Assisted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50611CF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gramStart"/>
      <w:r w:rsidRPr="002713AE">
        <w:rPr>
          <w:rFonts w:cs="Courier New"/>
          <w:sz w:val="16"/>
          <w:szCs w:val="16"/>
        </w:rPr>
        <w:t>conventional(</w:t>
      </w:r>
      <w:proofErr w:type="gramEnd"/>
      <w:r w:rsidRPr="002713AE">
        <w:rPr>
          <w:rFonts w:cs="Courier New"/>
          <w:sz w:val="16"/>
          <w:szCs w:val="16"/>
        </w:rPr>
        <w:t>3)</w:t>
      </w:r>
    </w:p>
    <w:p w14:paraId="38A211B1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3C8D8FD6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1DD3EB19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29.572 [</w:t>
      </w:r>
      <w:r w:rsidRPr="00C04A28">
        <w:rPr>
          <w:rFonts w:cs="Courier New"/>
          <w:sz w:val="16"/>
          <w:szCs w:val="16"/>
        </w:rPr>
        <w:t>24], clause 6.1.6.3.8</w:t>
      </w:r>
    </w:p>
    <w:p w14:paraId="65EED634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2713AE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NSS</w:t>
      </w:r>
      <w:r w:rsidRPr="002713AE">
        <w:rPr>
          <w:rFonts w:cs="Courier New"/>
          <w:sz w:val="16"/>
          <w:szCs w:val="16"/>
        </w:rPr>
        <w:t>I</w:t>
      </w:r>
      <w:r>
        <w:rPr>
          <w:rFonts w:cs="Courier New"/>
          <w:sz w:val="16"/>
          <w:szCs w:val="16"/>
        </w:rPr>
        <w:t>D</w:t>
      </w:r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ENUMERATED</w:t>
      </w:r>
    </w:p>
    <w:p w14:paraId="169C649B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08CC4E60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50CE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PS</w:t>
      </w:r>
      <w:proofErr w:type="spellEnd"/>
      <w:r w:rsidRPr="00D50CE3">
        <w:rPr>
          <w:rFonts w:cs="Courier New"/>
          <w:sz w:val="16"/>
          <w:szCs w:val="16"/>
        </w:rPr>
        <w:t>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20E777F8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galileo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6AF21652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s</w:t>
      </w:r>
      <w:r>
        <w:rPr>
          <w:rFonts w:cs="Courier New"/>
          <w:sz w:val="16"/>
          <w:szCs w:val="16"/>
        </w:rPr>
        <w:t>BAS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3),</w:t>
      </w:r>
    </w:p>
    <w:p w14:paraId="644F2E97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lastRenderedPageBreak/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modernizedG</w:t>
      </w:r>
      <w:r>
        <w:rPr>
          <w:rFonts w:cs="Courier New"/>
          <w:sz w:val="16"/>
          <w:szCs w:val="16"/>
        </w:rPr>
        <w:t>PS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4),</w:t>
      </w:r>
    </w:p>
    <w:p w14:paraId="4CBB38C9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q</w:t>
      </w:r>
      <w:r>
        <w:rPr>
          <w:rFonts w:cs="Courier New"/>
          <w:sz w:val="16"/>
          <w:szCs w:val="16"/>
        </w:rPr>
        <w:t>ZSS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5),</w:t>
      </w:r>
    </w:p>
    <w:p w14:paraId="457E605E" w14:textId="77777777" w:rsidR="00CB4B63" w:rsidRPr="00D974A3" w:rsidRDefault="00CB4B63" w:rsidP="00CB4B63">
      <w:pPr>
        <w:pStyle w:val="PlainText"/>
        <w:rPr>
          <w:rFonts w:cs="Courier New"/>
          <w:sz w:val="16"/>
          <w:szCs w:val="16"/>
        </w:rPr>
      </w:pPr>
      <w:r w:rsidRPr="00D974A3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D974A3">
        <w:rPr>
          <w:rFonts w:cs="Courier New"/>
          <w:sz w:val="16"/>
          <w:szCs w:val="16"/>
        </w:rPr>
        <w:t>g</w:t>
      </w:r>
      <w:r>
        <w:rPr>
          <w:rFonts w:cs="Courier New"/>
          <w:sz w:val="16"/>
          <w:szCs w:val="16"/>
        </w:rPr>
        <w:t>LONASS</w:t>
      </w:r>
      <w:proofErr w:type="spellEnd"/>
      <w:r w:rsidRPr="00D974A3">
        <w:rPr>
          <w:rFonts w:cs="Courier New"/>
          <w:sz w:val="16"/>
          <w:szCs w:val="16"/>
        </w:rPr>
        <w:t>(</w:t>
      </w:r>
      <w:proofErr w:type="gramEnd"/>
      <w:r w:rsidRPr="00D974A3">
        <w:rPr>
          <w:rFonts w:cs="Courier New"/>
          <w:sz w:val="16"/>
          <w:szCs w:val="16"/>
        </w:rPr>
        <w:t>6)</w:t>
      </w:r>
    </w:p>
    <w:p w14:paraId="1C43DED3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72C814F9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0D989E0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9155FE">
        <w:rPr>
          <w:rFonts w:cs="Courier New"/>
          <w:sz w:val="16"/>
          <w:szCs w:val="16"/>
        </w:rPr>
        <w:t>-- TS 29.572 [</w:t>
      </w:r>
      <w:r w:rsidRPr="006E7F83">
        <w:rPr>
          <w:rFonts w:cs="Courier New"/>
          <w:sz w:val="16"/>
          <w:szCs w:val="16"/>
        </w:rPr>
        <w:t>24], clause 6.1.6.3.</w:t>
      </w:r>
      <w:r w:rsidRPr="00020C2C">
        <w:rPr>
          <w:rFonts w:cs="Courier New"/>
          <w:sz w:val="16"/>
          <w:szCs w:val="16"/>
        </w:rPr>
        <w:t>9</w:t>
      </w:r>
    </w:p>
    <w:p w14:paraId="348AFBC4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 w:rsidRPr="00D50CE3">
        <w:rPr>
          <w:rFonts w:cs="Courier New"/>
          <w:sz w:val="16"/>
          <w:szCs w:val="16"/>
        </w:rPr>
        <w:t>Usage ::=</w:t>
      </w:r>
      <w:proofErr w:type="gramEnd"/>
      <w:r w:rsidRPr="00D50CE3">
        <w:rPr>
          <w:rFonts w:cs="Courier New"/>
          <w:sz w:val="16"/>
          <w:szCs w:val="16"/>
        </w:rPr>
        <w:t xml:space="preserve"> ENUMERATED</w:t>
      </w:r>
    </w:p>
    <w:p w14:paraId="52E95A2E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{</w:t>
      </w:r>
    </w:p>
    <w:p w14:paraId="5D358318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  <w:r w:rsidRPr="00D50CE3">
        <w:rPr>
          <w:rFonts w:cs="Courier New"/>
          <w:sz w:val="16"/>
          <w:szCs w:val="16"/>
        </w:rPr>
        <w:t xml:space="preserve">    </w:t>
      </w:r>
      <w:proofErr w:type="gramStart"/>
      <w:r w:rsidRPr="00D50CE3">
        <w:rPr>
          <w:rFonts w:cs="Courier New"/>
          <w:sz w:val="16"/>
          <w:szCs w:val="16"/>
        </w:rPr>
        <w:t>unsuccess(</w:t>
      </w:r>
      <w:proofErr w:type="gramEnd"/>
      <w:r w:rsidRPr="00D50CE3">
        <w:rPr>
          <w:rFonts w:cs="Courier New"/>
          <w:sz w:val="16"/>
          <w:szCs w:val="16"/>
        </w:rPr>
        <w:t>1),</w:t>
      </w:r>
    </w:p>
    <w:p w14:paraId="68F312EC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8B7D12">
        <w:rPr>
          <w:rFonts w:cs="Courier New"/>
          <w:sz w:val="16"/>
          <w:szCs w:val="16"/>
        </w:rPr>
        <w:t>successResultsNotUsed</w:t>
      </w:r>
      <w:proofErr w:type="spellEnd"/>
      <w:r w:rsidRPr="008B7D12">
        <w:rPr>
          <w:rFonts w:cs="Courier New"/>
          <w:sz w:val="16"/>
          <w:szCs w:val="16"/>
        </w:rPr>
        <w:t>(</w:t>
      </w:r>
      <w:proofErr w:type="gramEnd"/>
      <w:r w:rsidRPr="008B7D12">
        <w:rPr>
          <w:rFonts w:cs="Courier New"/>
          <w:sz w:val="16"/>
          <w:szCs w:val="16"/>
        </w:rPr>
        <w:t>2),</w:t>
      </w:r>
    </w:p>
    <w:p w14:paraId="5029D474" w14:textId="77777777" w:rsidR="00CB4B63" w:rsidRPr="00C04A28" w:rsidRDefault="00CB4B63" w:rsidP="00CB4B63">
      <w:pPr>
        <w:pStyle w:val="PlainText"/>
        <w:rPr>
          <w:rFonts w:cs="Courier New"/>
          <w:sz w:val="16"/>
          <w:szCs w:val="16"/>
        </w:rPr>
      </w:pPr>
      <w:r w:rsidRPr="00C04A28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04A28">
        <w:rPr>
          <w:rFonts w:cs="Courier New"/>
          <w:sz w:val="16"/>
          <w:szCs w:val="16"/>
        </w:rPr>
        <w:t>successResultsUsedToVerifyLocation</w:t>
      </w:r>
      <w:proofErr w:type="spellEnd"/>
      <w:r w:rsidRPr="00C04A28">
        <w:rPr>
          <w:rFonts w:cs="Courier New"/>
          <w:sz w:val="16"/>
          <w:szCs w:val="16"/>
        </w:rPr>
        <w:t>(</w:t>
      </w:r>
      <w:proofErr w:type="gramEnd"/>
      <w:r w:rsidRPr="00C04A28">
        <w:rPr>
          <w:rFonts w:cs="Courier New"/>
          <w:sz w:val="16"/>
          <w:szCs w:val="16"/>
        </w:rPr>
        <w:t>3),</w:t>
      </w:r>
    </w:p>
    <w:p w14:paraId="6FC8557B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r w:rsidRPr="002713AE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2713AE">
        <w:rPr>
          <w:rFonts w:cs="Courier New"/>
          <w:sz w:val="16"/>
          <w:szCs w:val="16"/>
        </w:rPr>
        <w:t>successResultsUsedToGenerateLocation</w:t>
      </w:r>
      <w:proofErr w:type="spellEnd"/>
      <w:r w:rsidRPr="002713AE">
        <w:rPr>
          <w:rFonts w:cs="Courier New"/>
          <w:sz w:val="16"/>
          <w:szCs w:val="16"/>
        </w:rPr>
        <w:t>(</w:t>
      </w:r>
      <w:proofErr w:type="gramEnd"/>
      <w:r w:rsidRPr="002713AE">
        <w:rPr>
          <w:rFonts w:cs="Courier New"/>
          <w:sz w:val="16"/>
          <w:szCs w:val="16"/>
        </w:rPr>
        <w:t>4),</w:t>
      </w:r>
    </w:p>
    <w:p w14:paraId="73844CBC" w14:textId="77777777" w:rsidR="00CB4B63" w:rsidRPr="00C61E6F" w:rsidRDefault="00CB4B63" w:rsidP="00CB4B63">
      <w:pPr>
        <w:pStyle w:val="PlainText"/>
        <w:rPr>
          <w:rFonts w:cs="Courier New"/>
          <w:sz w:val="16"/>
          <w:szCs w:val="16"/>
        </w:rPr>
      </w:pPr>
      <w:r w:rsidRPr="00C61E6F">
        <w:rPr>
          <w:rFonts w:cs="Courier New"/>
          <w:sz w:val="16"/>
          <w:szCs w:val="16"/>
        </w:rPr>
        <w:t xml:space="preserve">    </w:t>
      </w:r>
      <w:proofErr w:type="spellStart"/>
      <w:proofErr w:type="gramStart"/>
      <w:r w:rsidRPr="00C61E6F">
        <w:rPr>
          <w:rFonts w:cs="Courier New"/>
          <w:sz w:val="16"/>
          <w:szCs w:val="16"/>
        </w:rPr>
        <w:t>successMethodNotDetermined</w:t>
      </w:r>
      <w:proofErr w:type="spellEnd"/>
      <w:r w:rsidRPr="00C61E6F">
        <w:rPr>
          <w:rFonts w:cs="Courier New"/>
          <w:sz w:val="16"/>
          <w:szCs w:val="16"/>
        </w:rPr>
        <w:t>(</w:t>
      </w:r>
      <w:proofErr w:type="gramEnd"/>
      <w:r w:rsidRPr="00C61E6F">
        <w:rPr>
          <w:rFonts w:cs="Courier New"/>
          <w:sz w:val="16"/>
          <w:szCs w:val="16"/>
        </w:rPr>
        <w:t>5)</w:t>
      </w:r>
    </w:p>
    <w:p w14:paraId="3580CEA5" w14:textId="77777777" w:rsidR="00CB4B63" w:rsidRPr="00340316" w:rsidRDefault="00CB4B63" w:rsidP="00CB4B63">
      <w:pPr>
        <w:pStyle w:val="PlainText"/>
        <w:rPr>
          <w:rFonts w:cs="Courier New"/>
          <w:sz w:val="16"/>
          <w:szCs w:val="16"/>
        </w:rPr>
      </w:pPr>
      <w:r w:rsidRPr="00020C2C">
        <w:rPr>
          <w:rFonts w:cs="Courier New"/>
          <w:sz w:val="16"/>
          <w:szCs w:val="16"/>
        </w:rPr>
        <w:t>}</w:t>
      </w:r>
    </w:p>
    <w:p w14:paraId="29845DA5" w14:textId="77777777" w:rsidR="00CB4B63" w:rsidRPr="00D50CE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56094447" w14:textId="77777777" w:rsidR="00CB4B63" w:rsidRPr="008B7D12" w:rsidRDefault="00CB4B63" w:rsidP="00CB4B63">
      <w:pPr>
        <w:pStyle w:val="PlainText"/>
        <w:rPr>
          <w:rFonts w:cs="Courier New"/>
          <w:sz w:val="16"/>
          <w:szCs w:val="16"/>
        </w:rPr>
      </w:pPr>
      <w:r w:rsidRPr="008B7D12">
        <w:rPr>
          <w:rFonts w:cs="Courier New"/>
          <w:sz w:val="16"/>
          <w:szCs w:val="16"/>
        </w:rPr>
        <w:t>-- TS 29.571 [17], table 5.2.2-1</w:t>
      </w:r>
    </w:p>
    <w:p w14:paraId="3C8D409E" w14:textId="77777777" w:rsidR="00CB4B63" w:rsidRPr="002713AE" w:rsidRDefault="00CB4B63" w:rsidP="00CB4B63">
      <w:pPr>
        <w:pStyle w:val="PlainText"/>
        <w:rPr>
          <w:rFonts w:cs="Courier New"/>
          <w:sz w:val="16"/>
          <w:szCs w:val="16"/>
        </w:rPr>
      </w:pPr>
      <w:proofErr w:type="spellStart"/>
      <w:proofErr w:type="gramStart"/>
      <w:r w:rsidRPr="002713AE">
        <w:rPr>
          <w:rFonts w:cs="Courier New"/>
          <w:sz w:val="16"/>
          <w:szCs w:val="16"/>
        </w:rPr>
        <w:t>TimeZone</w:t>
      </w:r>
      <w:proofErr w:type="spellEnd"/>
      <w:r w:rsidRPr="002713AE">
        <w:rPr>
          <w:rFonts w:cs="Courier New"/>
          <w:sz w:val="16"/>
          <w:szCs w:val="16"/>
        </w:rPr>
        <w:t xml:space="preserve"> ::=</w:t>
      </w:r>
      <w:proofErr w:type="gramEnd"/>
      <w:r w:rsidRPr="002713AE">
        <w:rPr>
          <w:rFonts w:cs="Courier New"/>
          <w:sz w:val="16"/>
          <w:szCs w:val="16"/>
        </w:rPr>
        <w:t xml:space="preserve"> UTF8String</w:t>
      </w:r>
    </w:p>
    <w:p w14:paraId="11F4CBA9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7735D933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r>
        <w:rPr>
          <w:rFonts w:cs="Courier New"/>
          <w:sz w:val="16"/>
          <w:szCs w:val="16"/>
        </w:rPr>
        <w:t>-- Open Geospatial Consortium URN [35]</w:t>
      </w:r>
    </w:p>
    <w:p w14:paraId="67DA6C5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  <w:proofErr w:type="gramStart"/>
      <w:r>
        <w:rPr>
          <w:rFonts w:cs="Courier New"/>
          <w:sz w:val="16"/>
          <w:szCs w:val="16"/>
        </w:rPr>
        <w:t>OGCURN ::=</w:t>
      </w:r>
      <w:proofErr w:type="gramEnd"/>
      <w:r>
        <w:rPr>
          <w:rFonts w:cs="Courier New"/>
          <w:sz w:val="16"/>
          <w:szCs w:val="16"/>
        </w:rPr>
        <w:t xml:space="preserve"> UTF8String</w:t>
      </w:r>
    </w:p>
    <w:p w14:paraId="417A43C1" w14:textId="77777777" w:rsidR="00CB4B63" w:rsidRDefault="00CB4B63" w:rsidP="00CB4B63">
      <w:pPr>
        <w:pStyle w:val="PlainText"/>
        <w:rPr>
          <w:rFonts w:cs="Courier New"/>
          <w:sz w:val="16"/>
          <w:szCs w:val="16"/>
        </w:rPr>
      </w:pPr>
    </w:p>
    <w:p w14:paraId="0A862546" w14:textId="77777777" w:rsidR="00CB4B63" w:rsidRDefault="00CB4B63" w:rsidP="00CB4B63">
      <w:pPr>
        <w:pStyle w:val="PlainText"/>
        <w:rPr>
          <w:noProof/>
        </w:rPr>
      </w:pPr>
      <w:r w:rsidRPr="00C61E6F">
        <w:rPr>
          <w:rFonts w:cs="Courier New"/>
          <w:sz w:val="16"/>
          <w:szCs w:val="16"/>
        </w:rPr>
        <w:t>END</w:t>
      </w:r>
    </w:p>
    <w:p w14:paraId="57509FF5" w14:textId="77777777" w:rsidR="00CB4B63" w:rsidRDefault="00CB4B63" w:rsidP="00CB4B63"/>
    <w:p w14:paraId="4B155651" w14:textId="77777777" w:rsidR="00CB4B63" w:rsidRDefault="00CB4B63" w:rsidP="00CB4B63">
      <w:pPr>
        <w:rPr>
          <w:noProof/>
        </w:rPr>
      </w:pPr>
    </w:p>
    <w:p w14:paraId="0C9D32E0" w14:textId="77777777" w:rsidR="00CB4B63" w:rsidRDefault="00CB4B63" w:rsidP="00CB4B63"/>
    <w:p w14:paraId="05B57FDD" w14:textId="77777777" w:rsidR="00CB4B63" w:rsidRPr="00245FE6" w:rsidRDefault="00CB4B63" w:rsidP="00CB4B63"/>
    <w:p w14:paraId="1EF6F583" w14:textId="77777777" w:rsidR="00CB4B63" w:rsidRPr="003A21F9" w:rsidRDefault="00CB4B63" w:rsidP="00CB4B63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</w:p>
    <w:p w14:paraId="03356D39" w14:textId="77777777" w:rsidR="00CB4B63" w:rsidRDefault="00CB4B63" w:rsidP="00CB4B63"/>
    <w:p w14:paraId="33ABD3E3" w14:textId="77777777" w:rsidR="00CB4B63" w:rsidRPr="003A21F9" w:rsidRDefault="00CB4B63" w:rsidP="00CB4B63">
      <w:pPr>
        <w:ind w:left="1170" w:hanging="1170"/>
        <w:jc w:val="center"/>
        <w:rPr>
          <w:rFonts w:cs="Arial"/>
          <w:b/>
          <w:bCs/>
          <w:noProof/>
          <w:color w:val="0000FF"/>
          <w:sz w:val="28"/>
          <w:szCs w:val="28"/>
        </w:rPr>
      </w:pP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*** </w:t>
      </w:r>
      <w:r>
        <w:rPr>
          <w:rFonts w:cs="Arial"/>
          <w:b/>
          <w:bCs/>
          <w:noProof/>
          <w:color w:val="0000FF"/>
          <w:sz w:val="28"/>
          <w:szCs w:val="28"/>
        </w:rPr>
        <w:t>End of All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MODIFICATION</w:t>
      </w:r>
      <w:r>
        <w:rPr>
          <w:rFonts w:cs="Arial"/>
          <w:b/>
          <w:bCs/>
          <w:noProof/>
          <w:color w:val="0000FF"/>
          <w:sz w:val="28"/>
          <w:szCs w:val="28"/>
        </w:rPr>
        <w:t>S</w:t>
      </w:r>
      <w:r w:rsidRPr="003A21F9">
        <w:rPr>
          <w:rFonts w:cs="Arial"/>
          <w:b/>
          <w:bCs/>
          <w:noProof/>
          <w:color w:val="0000FF"/>
          <w:sz w:val="28"/>
          <w:szCs w:val="28"/>
        </w:rPr>
        <w:t xml:space="preserve"> ***</w:t>
      </w:r>
    </w:p>
    <w:bookmarkEnd w:id="2"/>
    <w:p w14:paraId="3E48C58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1C1DB" w14:textId="77777777" w:rsidR="00044A7D" w:rsidRDefault="00044A7D">
      <w:r>
        <w:separator/>
      </w:r>
    </w:p>
  </w:endnote>
  <w:endnote w:type="continuationSeparator" w:id="0">
    <w:p w14:paraId="7B420607" w14:textId="77777777" w:rsidR="00044A7D" w:rsidRDefault="0004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71DEEE" w14:textId="77777777" w:rsidR="00044A7D" w:rsidRDefault="00044A7D">
      <w:r>
        <w:separator/>
      </w:r>
    </w:p>
  </w:footnote>
  <w:footnote w:type="continuationSeparator" w:id="0">
    <w:p w14:paraId="78DC5844" w14:textId="77777777" w:rsidR="00044A7D" w:rsidRDefault="0004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ACE8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F99E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2892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E519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3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6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D372CA"/>
    <w:multiLevelType w:val="multilevel"/>
    <w:tmpl w:val="1C984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4"/>
  </w:num>
  <w:num w:numId="4">
    <w:abstractNumId w:val="11"/>
  </w:num>
  <w:num w:numId="5">
    <w:abstractNumId w:val="17"/>
  </w:num>
  <w:num w:numId="6">
    <w:abstractNumId w:val="5"/>
  </w:num>
  <w:num w:numId="7">
    <w:abstractNumId w:val="13"/>
  </w:num>
  <w:num w:numId="8">
    <w:abstractNumId w:val="15"/>
  </w:num>
  <w:num w:numId="9">
    <w:abstractNumId w:val="10"/>
  </w:num>
  <w:num w:numId="10">
    <w:abstractNumId w:val="14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9"/>
  </w:num>
  <w:num w:numId="16">
    <w:abstractNumId w:val="6"/>
  </w:num>
  <w:num w:numId="17">
    <w:abstractNumId w:val="2"/>
  </w:num>
  <w:num w:numId="18">
    <w:abstractNumId w:val="7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ray, Jeffrey">
    <w15:presenceInfo w15:providerId="None" w15:userId="Gray, Jeffre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A7D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630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B6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3232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table,st,h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0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CB4B63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rsid w:val="00CB4B63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CB4B63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CB4B63"/>
    <w:rPr>
      <w:sz w:val="20"/>
    </w:rPr>
  </w:style>
  <w:style w:type="paragraph" w:styleId="PlainText">
    <w:name w:val="Plain Text"/>
    <w:basedOn w:val="Normal"/>
    <w:link w:val="PlainTextChar"/>
    <w:uiPriority w:val="99"/>
    <w:rsid w:val="00CB4B63"/>
    <w:pPr>
      <w:widowControl w:val="0"/>
      <w:spacing w:after="0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B4B63"/>
    <w:rPr>
      <w:rFonts w:ascii="Courier New" w:hAnsi="Courier New"/>
      <w:lang w:val="en-GB" w:eastAsia="x-none"/>
    </w:rPr>
  </w:style>
  <w:style w:type="paragraph" w:styleId="NormalIndent">
    <w:name w:val="Normal Indent"/>
    <w:basedOn w:val="Normal"/>
    <w:rsid w:val="00CB4B63"/>
    <w:pPr>
      <w:widowControl w:val="0"/>
      <w:ind w:left="708"/>
    </w:pPr>
  </w:style>
  <w:style w:type="paragraph" w:styleId="Caption">
    <w:name w:val="caption"/>
    <w:basedOn w:val="Normal"/>
    <w:next w:val="Normal"/>
    <w:qFormat/>
    <w:rsid w:val="00CB4B63"/>
    <w:pPr>
      <w:widowControl w:val="0"/>
      <w:spacing w:before="120" w:after="120"/>
    </w:pPr>
    <w:rPr>
      <w:rFonts w:eastAsia="MS Mincho"/>
      <w:b/>
    </w:rPr>
  </w:style>
  <w:style w:type="paragraph" w:styleId="BodyText">
    <w:name w:val="Body Text"/>
    <w:basedOn w:val="Normal"/>
    <w:link w:val="BodyTextChar"/>
    <w:rsid w:val="00CB4B63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CB4B63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CB4B63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B4B63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CB4B63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B4B63"/>
    <w:rPr>
      <w:rFonts w:ascii="Arial" w:hAnsi="Arial"/>
      <w:lang w:val="en-GB" w:eastAsia="x-none"/>
    </w:rPr>
  </w:style>
  <w:style w:type="character" w:customStyle="1" w:styleId="NOChar">
    <w:name w:val="NO Char"/>
    <w:link w:val="NO"/>
    <w:rsid w:val="00CB4B6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B4B6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B4B63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CB4B6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CB4B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B4B63"/>
    <w:rPr>
      <w:rFonts w:ascii="Arial" w:hAnsi="Arial"/>
      <w:sz w:val="18"/>
      <w:lang w:val="en-GB" w:eastAsia="en-US"/>
    </w:rPr>
  </w:style>
  <w:style w:type="character" w:customStyle="1" w:styleId="TFChar">
    <w:name w:val="TF Char"/>
    <w:basedOn w:val="THChar"/>
    <w:link w:val="TF"/>
    <w:rsid w:val="00CB4B63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"/>
    <w:link w:val="Heading2"/>
    <w:locked/>
    <w:rsid w:val="00CB4B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locked/>
    <w:rsid w:val="00CB4B63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CB4B63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customStyle="1" w:styleId="Normal1">
    <w:name w:val="Normal+1"/>
    <w:basedOn w:val="Normal"/>
    <w:next w:val="Normal"/>
    <w:rsid w:val="00CB4B63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CB4B63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CB4B63"/>
  </w:style>
  <w:style w:type="character" w:customStyle="1" w:styleId="Heading8Char">
    <w:name w:val="Heading 8 Char"/>
    <w:aliases w:val="acronym Char"/>
    <w:link w:val="Heading8"/>
    <w:rsid w:val="00CB4B63"/>
    <w:rPr>
      <w:rFonts w:ascii="Arial" w:hAnsi="Arial"/>
      <w:sz w:val="36"/>
      <w:lang w:val="en-GB" w:eastAsia="en-US"/>
    </w:rPr>
  </w:style>
  <w:style w:type="paragraph" w:customStyle="1" w:styleId="Style1bis">
    <w:name w:val="Style1bis"/>
    <w:basedOn w:val="Normal"/>
    <w:link w:val="Style1bisCar"/>
    <w:qFormat/>
    <w:rsid w:val="00CB4B63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CB4B63"/>
    <w:rPr>
      <w:rFonts w:ascii="Times New Roman" w:hAnsi="Times New Roman"/>
      <w:lang w:val="en-GB" w:eastAsia="x-none"/>
    </w:rPr>
  </w:style>
  <w:style w:type="character" w:customStyle="1" w:styleId="CommentSubjectChar">
    <w:name w:val="Comment Subject Char"/>
    <w:link w:val="CommentSubject"/>
    <w:rsid w:val="00CB4B63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rsid w:val="00CB4B63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CB4B63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"/>
    <w:link w:val="Heading4"/>
    <w:rsid w:val="00CB4B6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"/>
    <w:link w:val="Heading5"/>
    <w:rsid w:val="00CB4B6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figure Char,h6 Char"/>
    <w:link w:val="Heading6"/>
    <w:rsid w:val="00CB4B63"/>
    <w:rPr>
      <w:rFonts w:ascii="Arial" w:hAnsi="Arial"/>
      <w:lang w:val="en-GB" w:eastAsia="en-US"/>
    </w:rPr>
  </w:style>
  <w:style w:type="character" w:customStyle="1" w:styleId="Heading7Char">
    <w:name w:val="Heading 7 Char"/>
    <w:aliases w:val="table Char,st Char,h7 Char"/>
    <w:link w:val="Heading7"/>
    <w:rsid w:val="00CB4B63"/>
    <w:rPr>
      <w:rFonts w:ascii="Arial" w:hAnsi="Arial"/>
      <w:lang w:val="en-GB" w:eastAsia="en-US"/>
    </w:rPr>
  </w:style>
  <w:style w:type="character" w:customStyle="1" w:styleId="Heading9Char">
    <w:name w:val="Heading 9 Char"/>
    <w:aliases w:val="appendix Char"/>
    <w:link w:val="Heading9"/>
    <w:rsid w:val="00CB4B63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CB4B63"/>
  </w:style>
  <w:style w:type="character" w:customStyle="1" w:styleId="FooterChar">
    <w:name w:val="Footer Char"/>
    <w:link w:val="Footer"/>
    <w:rsid w:val="00CB4B6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4B63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CB4B6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CB4B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B4B63"/>
    <w:rPr>
      <w:rFonts w:ascii="Tahoma" w:hAnsi="Tahoma" w:cs="Tahoma"/>
      <w:sz w:val="16"/>
      <w:szCs w:val="16"/>
      <w:lang w:val="en-GB" w:eastAsia="en-US"/>
    </w:rPr>
  </w:style>
  <w:style w:type="paragraph" w:customStyle="1" w:styleId="ZchnZchn">
    <w:name w:val="Zchn Zchn"/>
    <w:semiHidden/>
    <w:rsid w:val="00CB4B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WW-Absatz-Standardschriftart1111111111111111">
    <w:name w:val="WW-Absatz-Standardschriftart1111111111111111"/>
    <w:rsid w:val="00CB4B63"/>
  </w:style>
  <w:style w:type="character" w:customStyle="1" w:styleId="EXCar">
    <w:name w:val="EX Car"/>
    <w:link w:val="EX"/>
    <w:rsid w:val="00CB4B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B4B63"/>
    <w:rPr>
      <w:rFonts w:ascii="Calibri" w:hAnsi="Calibri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B4B63"/>
    <w:rPr>
      <w:b/>
    </w:rPr>
  </w:style>
  <w:style w:type="paragraph" w:styleId="Title">
    <w:name w:val="Title"/>
    <w:basedOn w:val="Normal"/>
    <w:link w:val="TitleChar"/>
    <w:rsid w:val="00CB4B63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CB4B63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CB4B63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CB4B63"/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styleId="Emphasis">
    <w:name w:val="Emphasis"/>
    <w:rsid w:val="00CB4B63"/>
    <w:rPr>
      <w:i/>
      <w:iCs/>
    </w:rPr>
  </w:style>
  <w:style w:type="paragraph" w:styleId="NoSpacing">
    <w:name w:val="No Spacing"/>
    <w:basedOn w:val="Normal"/>
    <w:link w:val="NoSpacingChar"/>
    <w:uiPriority w:val="1"/>
    <w:rsid w:val="00CB4B63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CB4B63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CB4B63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CB4B63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CB4B63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4B63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CB4B63"/>
    <w:rPr>
      <w:i/>
      <w:iCs/>
      <w:color w:val="808080"/>
    </w:rPr>
  </w:style>
  <w:style w:type="character" w:styleId="IntenseEmphasis">
    <w:name w:val="Intense Emphasis"/>
    <w:uiPriority w:val="21"/>
    <w:rsid w:val="00CB4B63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CB4B63"/>
    <w:rPr>
      <w:smallCaps/>
      <w:color w:val="ED7D31"/>
      <w:u w:val="single"/>
    </w:rPr>
  </w:style>
  <w:style w:type="character" w:styleId="IntenseReference">
    <w:name w:val="Intense Reference"/>
    <w:uiPriority w:val="32"/>
    <w:rsid w:val="00CB4B63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CB4B6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CB4B63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CB4B63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CB4B63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CB4B63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CB4B63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B4B63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CB4B63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B4B63"/>
    <w:rPr>
      <w:rFonts w:ascii="Arial" w:hAnsi="Arial"/>
      <w:lang w:val="x-none" w:eastAsia="x-none"/>
    </w:rPr>
  </w:style>
  <w:style w:type="paragraph" w:customStyle="1" w:styleId="Bullet0">
    <w:name w:val="Bullet"/>
    <w:basedOn w:val="Normal"/>
    <w:rsid w:val="00CB4B63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CB4B63"/>
    <w:pPr>
      <w:widowControl w:val="0"/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CB4B63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CB4B63"/>
    <w:rPr>
      <w:rFonts w:ascii="Palatino" w:hAnsi="Palatino"/>
      <w:sz w:val="24"/>
      <w:szCs w:val="24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CB4B63"/>
    <w:pPr>
      <w:widowControl w:val="0"/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CB4B63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CB4B63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CB4B63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CB4B63"/>
    <w:pPr>
      <w:jc w:val="center"/>
    </w:pPr>
    <w:rPr>
      <w:rFonts w:ascii="Times New Roman" w:hAnsi="Times New Roman"/>
      <w:b/>
      <w:noProof/>
      <w:sz w:val="18"/>
      <w:lang w:val="en-US" w:eastAsia="en-US"/>
    </w:rPr>
  </w:style>
  <w:style w:type="paragraph" w:customStyle="1" w:styleId="FigureTitle">
    <w:name w:val="Figure Title"/>
    <w:basedOn w:val="Normal"/>
    <w:next w:val="Normal"/>
    <w:rsid w:val="00CB4B63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CB4B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CB4B63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CB4B63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CB4B63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CB4B63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CB4B63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CB4B6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CB4B63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CB4B63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CB4B63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CB4B63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CB4B63"/>
    <w:pPr>
      <w:numPr>
        <w:numId w:val="10"/>
      </w:numPr>
    </w:pPr>
  </w:style>
  <w:style w:type="paragraph" w:customStyle="1" w:styleId="Steps-4thset">
    <w:name w:val="Steps-4th set"/>
    <w:basedOn w:val="Normal"/>
    <w:rsid w:val="00CB4B63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CB4B63"/>
    <w:pPr>
      <w:widowControl w:val="0"/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CB4B63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CB4B63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CB4B63"/>
    <w:pPr>
      <w:widowControl w:val="0"/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CB4B63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CB4B63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CB4B63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CB4B63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CB4B63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CB4B63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CB4B63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CB4B63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CB4B63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CB4B63"/>
    <w:rPr>
      <w:i/>
    </w:rPr>
  </w:style>
  <w:style w:type="paragraph" w:customStyle="1" w:styleId="BodyText1">
    <w:name w:val="Body Text1"/>
    <w:link w:val="bodytextChar0"/>
    <w:rsid w:val="00CB4B63"/>
    <w:pPr>
      <w:spacing w:before="120" w:after="120"/>
    </w:pPr>
    <w:rPr>
      <w:rFonts w:ascii="Times New Roman" w:hAnsi="Times New Roman"/>
      <w:lang w:val="en-US" w:eastAsia="en-US"/>
    </w:rPr>
  </w:style>
  <w:style w:type="character" w:customStyle="1" w:styleId="bodytextChar0">
    <w:name w:val="body text Char"/>
    <w:link w:val="BodyText1"/>
    <w:rsid w:val="00CB4B63"/>
    <w:rPr>
      <w:rFonts w:ascii="Times New Roman" w:hAnsi="Times New Roman"/>
      <w:lang w:val="en-US" w:eastAsia="en-US"/>
    </w:rPr>
  </w:style>
  <w:style w:type="paragraph" w:customStyle="1" w:styleId="ListLettered">
    <w:name w:val="List Lettered"/>
    <w:basedOn w:val="Normal"/>
    <w:rsid w:val="00CB4B63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CB4B63"/>
  </w:style>
  <w:style w:type="paragraph" w:customStyle="1" w:styleId="headingb">
    <w:name w:val="heading_b"/>
    <w:basedOn w:val="Heading3"/>
    <w:next w:val="Normal"/>
    <w:rsid w:val="00CB4B63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CB4B63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CB4B63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CB4B63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tl">
    <w:name w:val="tl"/>
    <w:aliases w:val="table left"/>
    <w:rsid w:val="00CB4B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aliases w:val="table center"/>
    <w:basedOn w:val="Normal"/>
    <w:rsid w:val="00CB4B6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CB4B63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hAnsi="Helvetica"/>
      <w:b/>
      <w:color w:val="000000"/>
      <w:lang w:val="en-GB" w:eastAsia="en-US"/>
    </w:rPr>
  </w:style>
  <w:style w:type="paragraph" w:customStyle="1" w:styleId="Char1">
    <w:name w:val="Char1"/>
    <w:basedOn w:val="Normal"/>
    <w:rsid w:val="00CB4B63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CB4B63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CB4B63"/>
    <w:pPr>
      <w:ind w:left="120"/>
    </w:pPr>
  </w:style>
  <w:style w:type="paragraph" w:customStyle="1" w:styleId="bullet">
    <w:name w:val="bullet"/>
    <w:basedOn w:val="Normal"/>
    <w:rsid w:val="00CB4B63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CB4B63"/>
    <w:rPr>
      <w:rFonts w:ascii="Courier New" w:hAnsi="Courier New"/>
      <w:noProof/>
      <w:sz w:val="16"/>
      <w:lang w:val="en-US" w:eastAsia="en-US"/>
    </w:rPr>
  </w:style>
  <w:style w:type="paragraph" w:customStyle="1" w:styleId="asn10">
    <w:name w:val="asn.1"/>
    <w:rsid w:val="00CB4B63"/>
    <w:pPr>
      <w:spacing w:line="288" w:lineRule="auto"/>
    </w:pPr>
    <w:rPr>
      <w:rFonts w:ascii="Courier New" w:hAnsi="Courier New" w:cs="Courier New"/>
      <w:sz w:val="18"/>
      <w:szCs w:val="18"/>
      <w:lang w:val="en-US" w:eastAsia="en-US"/>
    </w:rPr>
  </w:style>
  <w:style w:type="paragraph" w:styleId="Index4">
    <w:name w:val="index 4"/>
    <w:basedOn w:val="Normal"/>
    <w:next w:val="Normal"/>
    <w:autoRedefine/>
    <w:rsid w:val="00CB4B63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CB4B63"/>
    <w:pPr>
      <w:widowControl/>
      <w:tabs>
        <w:tab w:val="center" w:pos="4320"/>
        <w:tab w:val="right" w:pos="8640"/>
      </w:tabs>
      <w:spacing w:line="320" w:lineRule="exact"/>
    </w:pPr>
    <w:rPr>
      <w:rFonts w:ascii="Helvetica" w:hAnsi="Helvetica"/>
      <w:b w:val="0"/>
      <w:noProof w:val="0"/>
      <w:sz w:val="28"/>
      <w:lang w:val="en-US"/>
    </w:rPr>
  </w:style>
  <w:style w:type="paragraph" w:customStyle="1" w:styleId="Footnoteseparator">
    <w:name w:val="Footnote separator"/>
    <w:basedOn w:val="Normal"/>
    <w:rsid w:val="00CB4B63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CB4B63"/>
  </w:style>
  <w:style w:type="character" w:customStyle="1" w:styleId="TAHChar">
    <w:name w:val="TAH Char"/>
    <w:link w:val="TAH"/>
    <w:locked/>
    <w:rsid w:val="00CB4B63"/>
    <w:rPr>
      <w:rFonts w:ascii="Arial" w:hAnsi="Arial"/>
      <w:b/>
      <w:sz w:val="18"/>
      <w:lang w:val="en-GB" w:eastAsia="en-US"/>
    </w:rPr>
  </w:style>
  <w:style w:type="paragraph" w:customStyle="1" w:styleId="ETSI-1">
    <w:name w:val="ETSI-1"/>
    <w:basedOn w:val="Normal"/>
    <w:link w:val="ETSI-1Char"/>
    <w:qFormat/>
    <w:rsid w:val="00CB4B63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CB4B63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CB4B63"/>
    <w:rPr>
      <w:rFonts w:ascii="Arial" w:hAnsi="Arial"/>
      <w:sz w:val="36"/>
      <w:lang w:val="en-GB" w:eastAsia="x-none"/>
    </w:rPr>
  </w:style>
  <w:style w:type="paragraph" w:customStyle="1" w:styleId="ETSI-body">
    <w:name w:val="ETSI-body"/>
    <w:basedOn w:val="Normal"/>
    <w:link w:val="ETSI-bodyChar"/>
    <w:rsid w:val="00CB4B63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CB4B63"/>
    <w:rPr>
      <w:rFonts w:ascii="Arial" w:hAnsi="Arial"/>
      <w:sz w:val="32"/>
      <w:lang w:val="en-GB" w:eastAsia="x-none"/>
    </w:rPr>
  </w:style>
  <w:style w:type="paragraph" w:customStyle="1" w:styleId="ETSI-Body0">
    <w:name w:val="ETSI-Body"/>
    <w:basedOn w:val="ETSI-body"/>
    <w:qFormat/>
    <w:rsid w:val="00CB4B63"/>
    <w:pPr>
      <w:numPr>
        <w:numId w:val="0"/>
      </w:numPr>
    </w:pPr>
  </w:style>
  <w:style w:type="character" w:customStyle="1" w:styleId="ETSI-bodyChar">
    <w:name w:val="ETSI-body Char"/>
    <w:link w:val="ETSI-body"/>
    <w:rsid w:val="00CB4B63"/>
    <w:rPr>
      <w:rFonts w:ascii="Times New Roman" w:hAnsi="Times New Roman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CB4B63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CB4B63"/>
    <w:rPr>
      <w:rFonts w:ascii="Arial" w:hAnsi="Arial"/>
      <w:sz w:val="28"/>
      <w:lang w:val="en-GB" w:eastAsia="x-none"/>
    </w:rPr>
  </w:style>
  <w:style w:type="character" w:customStyle="1" w:styleId="TAHCar">
    <w:name w:val="TAH Car"/>
    <w:rsid w:val="00CB4B63"/>
    <w:rPr>
      <w:rFonts w:ascii="Arial" w:hAnsi="Arial"/>
      <w:b/>
      <w:sz w:val="18"/>
      <w:lang w:val="en-GB"/>
    </w:rPr>
  </w:style>
  <w:style w:type="paragraph" w:customStyle="1" w:styleId="TAJ">
    <w:name w:val="TAJ"/>
    <w:basedOn w:val="TH"/>
    <w:rsid w:val="00CB4B63"/>
  </w:style>
  <w:style w:type="paragraph" w:customStyle="1" w:styleId="Guidance">
    <w:name w:val="Guidance"/>
    <w:basedOn w:val="Normal"/>
    <w:rsid w:val="00CB4B63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CB4B63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B4B63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4B63"/>
    <w:rPr>
      <w:color w:val="605E5C"/>
      <w:shd w:val="clear" w:color="auto" w:fill="E1DFDD"/>
    </w:rPr>
  </w:style>
  <w:style w:type="paragraph" w:customStyle="1" w:styleId="m-4213127826822988581th">
    <w:name w:val="m_-4213127826822988581th"/>
    <w:basedOn w:val="Normal"/>
    <w:rsid w:val="00CB4B6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B4B6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B4B6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B4B6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B4B6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CB4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E9639-5925-4FDD-BD05-1EA3805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29</Pages>
  <Words>10907</Words>
  <Characters>62171</Characters>
  <Application>Microsoft Office Word</Application>
  <DocSecurity>0</DocSecurity>
  <Lines>518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Gray, Jeffrey</cp:lastModifiedBy>
  <cp:revision>3</cp:revision>
  <cp:lastPrinted>1900-01-01T05:00:00Z</cp:lastPrinted>
  <dcterms:created xsi:type="dcterms:W3CDTF">2020-04-15T14:07:00Z</dcterms:created>
  <dcterms:modified xsi:type="dcterms:W3CDTF">2020-04-15T14:07:00Z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s3i200153</vt:lpwstr>
  </property>
  <property fmtid="{D5CDD505-2E9C-101B-9397-08002B2CF9AE}" pid="10" name="Spec#">
    <vt:lpwstr>33.128</vt:lpwstr>
  </property>
  <property fmtid="{D5CDD505-2E9C-101B-9397-08002B2CF9AE}" pid="11" name="Cr#">
    <vt:lpwstr>0080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Support for PTC Stage 3 asn.1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2020-04-15</vt:lpwstr>
  </property>
  <property fmtid="{D5CDD505-2E9C-101B-9397-08002B2CF9AE}" pid="20" name="Release">
    <vt:lpwstr>Rel-16</vt:lpwstr>
  </property>
</Properties>
</file>