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w:t>
        </w:r>
      </w:fldSimple>
      <w:r>
        <w:rPr>
          <w:b/>
          <w:i/>
          <w:noProof/>
          <w:sz w:val="28"/>
        </w:rPr>
        <w:tab/>
      </w:r>
      <w:fldSimple w:instr=" DOCPROPERTY  Tdoc#  \* MERGEFORMAT ">
        <w:r w:rsidR="00E13F3D" w:rsidRPr="00E13F3D">
          <w:rPr>
            <w:b/>
            <w:i/>
            <w:noProof/>
            <w:sz w:val="28"/>
          </w:rPr>
          <w:t>s3i200139</w:t>
        </w:r>
      </w:fldSimple>
    </w:p>
    <w:p w:rsidR="001E41F3" w:rsidRDefault="00A937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78E"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78E" w:rsidP="00547111">
            <w:pPr>
              <w:pStyle w:val="CRCoverPage"/>
              <w:spacing w:after="0"/>
              <w:rPr>
                <w:noProof/>
              </w:rPr>
            </w:pPr>
            <w:fldSimple w:instr=" DOCPROPERTY  Cr#  \* MERGEFORMAT ">
              <w:r w:rsidR="00E13F3D" w:rsidRPr="00410371">
                <w:rPr>
                  <w:b/>
                  <w:noProof/>
                  <w:sz w:val="28"/>
                </w:rPr>
                <w:t>0078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37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378E">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378E">
            <w:pPr>
              <w:pStyle w:val="CRCoverPage"/>
              <w:spacing w:after="0"/>
              <w:ind w:left="100"/>
              <w:rPr>
                <w:noProof/>
              </w:rPr>
            </w:pPr>
            <w:fldSimple w:instr=" DOCPROPERTY  CrTitle  \* MERGEFORMAT ">
              <w:r w:rsidR="002640DD">
                <w:t>Clarification and Correction of LALS Service Scoping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960D0"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E2AAC" w:rsidRDefault="000E2AAC">
            <w:pPr>
              <w:pStyle w:val="CRCoverPage"/>
              <w:spacing w:after="0"/>
              <w:ind w:left="100"/>
              <w:rPr>
                <w:noProof/>
                <w:lang w:val="fr-CA"/>
              </w:rPr>
            </w:pPr>
            <w:r w:rsidRPr="000E2AAC">
              <w:rPr>
                <w:lang w:val="fr-CA"/>
              </w:rPr>
              <w:t xml:space="preserve">SA3-LI </w:t>
            </w:r>
            <w:r>
              <w:rPr>
                <w:lang w:val="fr-CA"/>
              </w:rPr>
              <w:t>(</w:t>
            </w:r>
            <w:r w:rsidR="00A9378E">
              <w:fldChar w:fldCharType="begin"/>
            </w:r>
            <w:r w:rsidR="00A9378E" w:rsidRPr="000E2AAC">
              <w:rPr>
                <w:lang w:val="fr-CA"/>
              </w:rPr>
              <w:instrText xml:space="preserve"> DOCPROPERTY  SourceIfWg  \* MERGEFORMAT </w:instrText>
            </w:r>
            <w:r w:rsidR="00A9378E">
              <w:fldChar w:fldCharType="separate"/>
            </w:r>
            <w:r w:rsidR="00E13F3D" w:rsidRPr="000E2AAC">
              <w:rPr>
                <w:noProof/>
                <w:lang w:val="fr-CA"/>
              </w:rPr>
              <w:t>Rogers Communications Canada</w:t>
            </w:r>
            <w:r w:rsidR="00A9378E">
              <w:rPr>
                <w:noProof/>
              </w:rPr>
              <w:fldChar w:fldCharType="end"/>
            </w:r>
            <w:r w:rsidRPr="000E2AAC">
              <w:rPr>
                <w:noProof/>
                <w:lang w:val="fr-CA"/>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AAC" w:rsidP="00547111">
            <w:pPr>
              <w:pStyle w:val="CRCoverPage"/>
              <w:spacing w:after="0"/>
              <w:ind w:left="100"/>
              <w:rPr>
                <w:noProof/>
              </w:rPr>
            </w:pPr>
            <w:r>
              <w:t>SA3</w:t>
            </w:r>
            <w:r w:rsidR="00A9378E">
              <w:fldChar w:fldCharType="begin"/>
            </w:r>
            <w:r w:rsidR="00A9378E">
              <w:instrText xml:space="preserve"> DOCPROPERTY  SourceIfTsg  \* MERGEFORMAT </w:instrText>
            </w:r>
            <w:r w:rsidR="00A9378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378E">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378E">
            <w:pPr>
              <w:pStyle w:val="CRCoverPage"/>
              <w:spacing w:after="0"/>
              <w:ind w:left="100"/>
              <w:rPr>
                <w:noProof/>
              </w:rPr>
            </w:pPr>
            <w:fldSimple w:instr=" DOCPROPERTY  ResDate  \* MERGEFORMAT ">
              <w:r w:rsidR="00D24991">
                <w:rPr>
                  <w:noProof/>
                </w:rPr>
                <w:t>2020-04-14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37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78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E2AAC" w:rsidP="000E2AAC">
            <w:pPr>
              <w:pStyle w:val="CRCoverPage"/>
              <w:spacing w:after="0"/>
              <w:rPr>
                <w:noProof/>
              </w:rPr>
            </w:pPr>
            <w:r>
              <w:rPr>
                <w:noProof/>
              </w:rPr>
              <w:t>1)</w:t>
            </w:r>
            <w:r w:rsidR="006F7C13">
              <w:rPr>
                <w:noProof/>
              </w:rPr>
              <w:t xml:space="preserve"> </w:t>
            </w:r>
            <w:r>
              <w:rPr>
                <w:noProof/>
              </w:rPr>
              <w:t xml:space="preserve">The LALS Service Scoping option is not sufficiently described in the specification, which may lead to misinterpretations of the standard. </w:t>
            </w:r>
          </w:p>
          <w:p w:rsidR="00762573" w:rsidRDefault="000E2AAC" w:rsidP="00576F7F">
            <w:pPr>
              <w:pStyle w:val="CRCoverPage"/>
              <w:spacing w:after="0"/>
              <w:rPr>
                <w:noProof/>
              </w:rPr>
            </w:pPr>
            <w:r>
              <w:rPr>
                <w:noProof/>
              </w:rPr>
              <w:t>2) The LALS parameter in the LI_X1 protocol is redundant, needs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7C13" w:rsidRDefault="000E2AAC" w:rsidP="006F7C13">
            <w:pPr>
              <w:pStyle w:val="CRCoverPage"/>
              <w:numPr>
                <w:ilvl w:val="0"/>
                <w:numId w:val="1"/>
              </w:numPr>
              <w:spacing w:after="0"/>
              <w:rPr>
                <w:noProof/>
              </w:rPr>
            </w:pPr>
            <w:r>
              <w:rPr>
                <w:noProof/>
              </w:rPr>
              <w:t xml:space="preserve">A description is added to the LALS Service Scoping option. </w:t>
            </w:r>
          </w:p>
          <w:p w:rsidR="001E41F3" w:rsidRDefault="000E2AAC" w:rsidP="006F7C13">
            <w:pPr>
              <w:pStyle w:val="CRCoverPage"/>
              <w:numPr>
                <w:ilvl w:val="0"/>
                <w:numId w:val="1"/>
              </w:numPr>
              <w:spacing w:after="0"/>
              <w:rPr>
                <w:noProof/>
              </w:rPr>
            </w:pPr>
            <w:r>
              <w:rPr>
                <w:noProof/>
              </w:rPr>
              <w:t xml:space="preserve">The </w:t>
            </w:r>
            <w:r w:rsidR="00762573">
              <w:rPr>
                <w:noProof/>
              </w:rPr>
              <w:t>“</w:t>
            </w:r>
            <w:r>
              <w:rPr>
                <w:noProof/>
              </w:rPr>
              <w:t>LALS</w:t>
            </w:r>
            <w:r w:rsidR="00762573">
              <w:rPr>
                <w:noProof/>
              </w:rPr>
              <w:t>”</w:t>
            </w:r>
            <w:r>
              <w:rPr>
                <w:noProof/>
              </w:rPr>
              <w:t xml:space="preserve"> parameter is removed from the LI_X1 task detail</w:t>
            </w:r>
            <w:r w:rsidR="00762573">
              <w:rPr>
                <w:noProof/>
              </w:rPr>
              <w:t>s</w:t>
            </w:r>
            <w:r>
              <w:rPr>
                <w:noProof/>
              </w:rPr>
              <w:t xml:space="preserve"> extensions. </w:t>
            </w:r>
          </w:p>
          <w:p w:rsidR="00762573" w:rsidRDefault="00762573" w:rsidP="006F7C13">
            <w:pPr>
              <w:pStyle w:val="CRCoverPage"/>
              <w:numPr>
                <w:ilvl w:val="0"/>
                <w:numId w:val="1"/>
              </w:numPr>
              <w:spacing w:after="0"/>
              <w:rPr>
                <w:noProof/>
              </w:rPr>
            </w:pPr>
            <w:r>
              <w:rPr>
                <w:noProof/>
              </w:rPr>
              <w:t>Additionally, a typo in Clause 7.3.1.3 is fixed</w:t>
            </w:r>
          </w:p>
          <w:p w:rsidR="00762573" w:rsidRDefault="00762573" w:rsidP="00762573">
            <w:pPr>
              <w:pStyle w:val="CRCoverPage"/>
              <w:spacing w:after="0"/>
              <w:ind w:left="72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2AAC" w:rsidP="000E2AAC">
            <w:pPr>
              <w:pStyle w:val="CRCoverPage"/>
              <w:spacing w:after="0"/>
              <w:rPr>
                <w:noProof/>
              </w:rPr>
            </w:pPr>
            <w:r>
              <w:rPr>
                <w:noProof/>
              </w:rPr>
              <w:t>Confusing unclear specification prone to misinterpretations and incompatible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749B">
            <w:pPr>
              <w:pStyle w:val="CRCoverPage"/>
              <w:spacing w:after="0"/>
              <w:ind w:left="100"/>
              <w:rPr>
                <w:noProof/>
              </w:rPr>
            </w:pPr>
            <w:r>
              <w:rPr>
                <w:noProof/>
              </w:rPr>
              <w:t>5.2.4.4, Annex C</w:t>
            </w:r>
            <w:r w:rsidR="00762573">
              <w:rPr>
                <w:noProof/>
              </w:rPr>
              <w:t>, 7.3.1.3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2A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2A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2A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2517DC" w:rsidRDefault="002517DC">
      <w:pPr>
        <w:rPr>
          <w:noProof/>
        </w:rPr>
      </w:pPr>
    </w:p>
    <w:p w:rsidR="002517DC" w:rsidRDefault="00576F7F" w:rsidP="002517DC">
      <w:pPr>
        <w:rPr>
          <w:rFonts w:asciiTheme="minorBidi" w:hAnsiTheme="minorBidi" w:cstheme="minorBidi"/>
          <w:noProof/>
          <w:sz w:val="24"/>
          <w:szCs w:val="24"/>
        </w:rPr>
      </w:pPr>
      <w:r>
        <w:rPr>
          <w:noProof/>
        </w:rPr>
        <w:t xml:space="preserve">*********************       </w:t>
      </w:r>
      <w:r w:rsidR="00681F6A" w:rsidRPr="00576F7F">
        <w:rPr>
          <w:rFonts w:asciiTheme="minorBidi" w:hAnsiTheme="minorBidi" w:cstheme="minorBidi"/>
          <w:noProof/>
          <w:sz w:val="24"/>
          <w:szCs w:val="24"/>
        </w:rPr>
        <w:t>DISCUSSI</w:t>
      </w:r>
      <w:r w:rsidR="002517DC" w:rsidRPr="00576F7F">
        <w:rPr>
          <w:rFonts w:asciiTheme="minorBidi" w:hAnsiTheme="minorBidi" w:cstheme="minorBidi"/>
          <w:noProof/>
          <w:sz w:val="24"/>
          <w:szCs w:val="24"/>
        </w:rPr>
        <w:t>ON</w:t>
      </w:r>
      <w:r>
        <w:rPr>
          <w:rFonts w:asciiTheme="minorBidi" w:hAnsiTheme="minorBidi" w:cstheme="minorBidi"/>
          <w:noProof/>
          <w:sz w:val="24"/>
          <w:szCs w:val="24"/>
        </w:rPr>
        <w:t xml:space="preserve">       **************************************************</w:t>
      </w:r>
    </w:p>
    <w:p w:rsidR="00977748" w:rsidRDefault="00576F7F" w:rsidP="002517DC">
      <w:pPr>
        <w:rPr>
          <w:noProof/>
        </w:rPr>
      </w:pPr>
      <w:r>
        <w:rPr>
          <w:noProof/>
        </w:rPr>
        <w:t xml:space="preserve">The LALS option in the location related Service Scoping (Clause 5.2.4.4) is not sufficiently described, that may lead to </w:t>
      </w:r>
      <w:r w:rsidR="00977748">
        <w:rPr>
          <w:noProof/>
        </w:rPr>
        <w:t>misinterpetation of the option’s intent.</w:t>
      </w:r>
    </w:p>
    <w:p w:rsidR="00977748" w:rsidRDefault="00977748" w:rsidP="002517DC">
      <w:pPr>
        <w:rPr>
          <w:noProof/>
        </w:rPr>
      </w:pPr>
      <w:r>
        <w:rPr>
          <w:noProof/>
        </w:rPr>
        <w:t xml:space="preserve">The LALS has two major service variants – the target positioning </w:t>
      </w:r>
      <w:r w:rsidR="004265E2">
        <w:rPr>
          <w:noProof/>
        </w:rPr>
        <w:t xml:space="preserve">service </w:t>
      </w:r>
      <w:r>
        <w:rPr>
          <w:noProof/>
        </w:rPr>
        <w:t xml:space="preserve">and the triggered location service. </w:t>
      </w:r>
    </w:p>
    <w:p w:rsidR="00977748" w:rsidRDefault="00977748" w:rsidP="002517DC">
      <w:pPr>
        <w:rPr>
          <w:noProof/>
        </w:rPr>
      </w:pPr>
      <w:r>
        <w:rPr>
          <w:noProof/>
        </w:rPr>
        <w:lastRenderedPageBreak/>
        <w:t xml:space="preserve">The target positioning is an independent service normally requested by a separate warrant. </w:t>
      </w:r>
    </w:p>
    <w:p w:rsidR="004265E2" w:rsidRDefault="00977748" w:rsidP="002517DC">
      <w:pPr>
        <w:rPr>
          <w:noProof/>
        </w:rPr>
      </w:pPr>
      <w:r>
        <w:rPr>
          <w:noProof/>
        </w:rPr>
        <w:t>The trigered location service by its nature is a part of a warrant for other service</w:t>
      </w:r>
      <w:r w:rsidR="004265E2">
        <w:rPr>
          <w:noProof/>
        </w:rPr>
        <w:t>(s)</w:t>
      </w:r>
      <w:r>
        <w:rPr>
          <w:noProof/>
        </w:rPr>
        <w:t xml:space="preserve"> intercept. </w:t>
      </w:r>
    </w:p>
    <w:p w:rsidR="00576F7F" w:rsidRDefault="004265E2" w:rsidP="002517DC">
      <w:pPr>
        <w:rPr>
          <w:noProof/>
        </w:rPr>
      </w:pPr>
      <w:r>
        <w:rPr>
          <w:noProof/>
        </w:rPr>
        <w:t>So, it is the triggered location service that is a subject of the service scoping, and we believe this needs to be clarified in the text</w:t>
      </w:r>
      <w:r w:rsidR="006057BF">
        <w:rPr>
          <w:noProof/>
        </w:rPr>
        <w:t xml:space="preserve"> as shown below</w:t>
      </w:r>
      <w:r w:rsidR="00053814">
        <w:rPr>
          <w:noProof/>
        </w:rPr>
        <w:t xml:space="preserve"> in Change 1</w:t>
      </w:r>
      <w:r w:rsidR="006057BF">
        <w:rPr>
          <w:noProof/>
        </w:rPr>
        <w:t>.</w:t>
      </w:r>
    </w:p>
    <w:p w:rsidR="006057BF" w:rsidRDefault="006057BF" w:rsidP="002517DC">
      <w:pPr>
        <w:rPr>
          <w:noProof/>
        </w:rPr>
      </w:pPr>
    </w:p>
    <w:p w:rsidR="006057BF" w:rsidRDefault="004265E2" w:rsidP="002517DC">
      <w:pPr>
        <w:rPr>
          <w:noProof/>
        </w:rPr>
      </w:pPr>
      <w:r>
        <w:rPr>
          <w:noProof/>
        </w:rPr>
        <w:t xml:space="preserve">Another issue is the presence of the </w:t>
      </w:r>
      <w:r w:rsidR="00053814">
        <w:rPr>
          <w:noProof/>
        </w:rPr>
        <w:t>“</w:t>
      </w:r>
      <w:r>
        <w:rPr>
          <w:noProof/>
        </w:rPr>
        <w:t>LALS</w:t>
      </w:r>
      <w:r w:rsidR="00053814">
        <w:rPr>
          <w:noProof/>
        </w:rPr>
        <w:t>”</w:t>
      </w:r>
      <w:r>
        <w:rPr>
          <w:noProof/>
        </w:rPr>
        <w:t xml:space="preserve"> parameter </w:t>
      </w:r>
      <w:r w:rsidR="002F55E6">
        <w:rPr>
          <w:noProof/>
        </w:rPr>
        <w:t>in</w:t>
      </w:r>
      <w:r>
        <w:rPr>
          <w:noProof/>
        </w:rPr>
        <w:t xml:space="preserve"> the LI_X1 </w:t>
      </w:r>
      <w:r w:rsidR="002F55E6">
        <w:rPr>
          <w:noProof/>
        </w:rPr>
        <w:t>interface specification</w:t>
      </w:r>
      <w:r w:rsidR="00053814">
        <w:rPr>
          <w:noProof/>
        </w:rPr>
        <w:t xml:space="preserve"> for service scoping</w:t>
      </w:r>
      <w:r>
        <w:rPr>
          <w:noProof/>
        </w:rPr>
        <w:t xml:space="preserve">. </w:t>
      </w:r>
    </w:p>
    <w:p w:rsidR="004265E2" w:rsidRDefault="004265E2" w:rsidP="002517DC">
      <w:pPr>
        <w:rPr>
          <w:noProof/>
        </w:rPr>
      </w:pPr>
      <w:r>
        <w:rPr>
          <w:noProof/>
        </w:rPr>
        <w:t xml:space="preserve">The service scoping in Clause 5.2.4.4 describes </w:t>
      </w:r>
      <w:r w:rsidR="002F55E6">
        <w:rPr>
          <w:noProof/>
        </w:rPr>
        <w:t xml:space="preserve">the </w:t>
      </w:r>
      <w:r>
        <w:rPr>
          <w:noProof/>
        </w:rPr>
        <w:t>warrant (i.e.</w:t>
      </w:r>
      <w:r w:rsidR="006057BF">
        <w:rPr>
          <w:noProof/>
        </w:rPr>
        <w:t xml:space="preserve"> </w:t>
      </w:r>
      <w:r>
        <w:rPr>
          <w:noProof/>
        </w:rPr>
        <w:t>LI_H</w:t>
      </w:r>
      <w:r w:rsidR="006057BF">
        <w:rPr>
          <w:noProof/>
        </w:rPr>
        <w:t>I</w:t>
      </w:r>
      <w:r>
        <w:rPr>
          <w:noProof/>
        </w:rPr>
        <w:t>1) aspects. The LI_H</w:t>
      </w:r>
      <w:r w:rsidR="006057BF">
        <w:rPr>
          <w:noProof/>
        </w:rPr>
        <w:t xml:space="preserve">I1 parameters do not necessarily map </w:t>
      </w:r>
      <w:r w:rsidR="002F55E6">
        <w:rPr>
          <w:noProof/>
        </w:rPr>
        <w:t xml:space="preserve">or need to map </w:t>
      </w:r>
      <w:r w:rsidR="006057BF">
        <w:rPr>
          <w:noProof/>
        </w:rPr>
        <w:t>onto the LI_X1 parameters. In the case of LALS option there is no need to include the respective parameter in the LI_X1</w:t>
      </w:r>
      <w:r w:rsidR="00CB4E9E">
        <w:rPr>
          <w:noProof/>
        </w:rPr>
        <w:t xml:space="preserve"> towards POI/MDF, because</w:t>
      </w:r>
      <w:r w:rsidR="006057BF">
        <w:rPr>
          <w:noProof/>
        </w:rPr>
        <w:t xml:space="preserve"> the LTF (LALS TF) is </w:t>
      </w:r>
      <w:r w:rsidR="002F55E6">
        <w:rPr>
          <w:noProof/>
        </w:rPr>
        <w:t>provisioned</w:t>
      </w:r>
      <w:r w:rsidR="006057BF">
        <w:rPr>
          <w:noProof/>
        </w:rPr>
        <w:t xml:space="preserve"> explicitly by LIPF </w:t>
      </w:r>
      <w:r w:rsidR="00CB4E9E">
        <w:rPr>
          <w:noProof/>
        </w:rPr>
        <w:t xml:space="preserve">in a separate LI_X1 task </w:t>
      </w:r>
      <w:r w:rsidR="006057BF">
        <w:rPr>
          <w:noProof/>
        </w:rPr>
        <w:t>as described in Clause 7.3.1.2.2.</w:t>
      </w:r>
      <w:r>
        <w:rPr>
          <w:noProof/>
        </w:rPr>
        <w:t xml:space="preserve"> </w:t>
      </w:r>
    </w:p>
    <w:p w:rsidR="00977748" w:rsidRDefault="00977748" w:rsidP="002517DC">
      <w:pPr>
        <w:rPr>
          <w:noProof/>
        </w:rPr>
      </w:pPr>
    </w:p>
    <w:p w:rsidR="00977748" w:rsidRPr="00977748" w:rsidRDefault="00977748" w:rsidP="00977748">
      <w:pPr>
        <w:rPr>
          <w:rFonts w:asciiTheme="minorBidi" w:hAnsiTheme="minorBidi" w:cstheme="minorBidi"/>
          <w:sz w:val="24"/>
          <w:szCs w:val="24"/>
        </w:rPr>
      </w:pPr>
      <w:r w:rsidRPr="00977748">
        <w:rPr>
          <w:rFonts w:asciiTheme="minorBidi" w:hAnsiTheme="minorBidi" w:cstheme="minorBidi"/>
          <w:sz w:val="24"/>
          <w:szCs w:val="24"/>
        </w:rPr>
        <w:t>****************************</w:t>
      </w:r>
      <w:r>
        <w:rPr>
          <w:rFonts w:asciiTheme="minorBidi" w:hAnsiTheme="minorBidi" w:cstheme="minorBidi"/>
          <w:sz w:val="24"/>
          <w:szCs w:val="24"/>
        </w:rPr>
        <w:t>***********</w:t>
      </w:r>
      <w:r w:rsidRPr="00977748">
        <w:rPr>
          <w:rFonts w:asciiTheme="minorBidi" w:hAnsiTheme="minorBidi" w:cstheme="minorBidi"/>
          <w:sz w:val="24"/>
          <w:szCs w:val="24"/>
        </w:rPr>
        <w:t>CHANGE 1*********************************</w:t>
      </w:r>
    </w:p>
    <w:p w:rsidR="00977748" w:rsidRDefault="00977748" w:rsidP="002517DC">
      <w:pPr>
        <w:rPr>
          <w:noProof/>
        </w:rPr>
      </w:pPr>
    </w:p>
    <w:p w:rsidR="00977748" w:rsidRPr="00576F7F" w:rsidRDefault="00977748" w:rsidP="00977748">
      <w:pPr>
        <w:rPr>
          <w:rFonts w:ascii="Arial" w:hAnsi="Arial"/>
          <w:sz w:val="24"/>
        </w:rPr>
      </w:pPr>
      <w:r w:rsidRPr="00576F7F">
        <w:rPr>
          <w:rFonts w:ascii="Arial" w:hAnsi="Arial"/>
          <w:sz w:val="24"/>
        </w:rPr>
        <w:t xml:space="preserve">5.2.4.4. </w:t>
      </w:r>
      <w:r w:rsidRPr="00576F7F">
        <w:rPr>
          <w:rFonts w:ascii="Arial" w:hAnsi="Arial"/>
          <w:sz w:val="24"/>
        </w:rPr>
        <w:tab/>
      </w:r>
      <w:r>
        <w:rPr>
          <w:rFonts w:ascii="Arial" w:hAnsi="Arial"/>
          <w:sz w:val="24"/>
        </w:rPr>
        <w:t xml:space="preserve">   </w:t>
      </w:r>
      <w:r w:rsidRPr="00576F7F">
        <w:rPr>
          <w:rFonts w:ascii="Arial" w:hAnsi="Arial"/>
          <w:sz w:val="24"/>
        </w:rPr>
        <w:t>Location</w:t>
      </w:r>
    </w:p>
    <w:p w:rsidR="00977748" w:rsidRPr="00AE635B" w:rsidRDefault="00977748" w:rsidP="00977748">
      <w:pPr>
        <w:pStyle w:val="B1"/>
      </w:pPr>
      <w:r>
        <w:t>-</w:t>
      </w:r>
      <w:r>
        <w:tab/>
      </w:r>
      <w:r w:rsidRPr="00CF7EBC">
        <w:t>Report location at the beginning and end of a session.</w:t>
      </w:r>
    </w:p>
    <w:p w:rsidR="00977748" w:rsidRPr="00AE635B" w:rsidRDefault="00977748" w:rsidP="00977748">
      <w:pPr>
        <w:pStyle w:val="B1"/>
      </w:pPr>
      <w:r>
        <w:t>-</w:t>
      </w:r>
      <w:r>
        <w:tab/>
      </w:r>
      <w:r w:rsidRPr="00CF7EBC">
        <w:t>Report location every time the network detects a change in target location (including location update with no physical change of location).</w:t>
      </w:r>
    </w:p>
    <w:p w:rsidR="00977748" w:rsidRPr="00AE635B" w:rsidRDefault="00977748" w:rsidP="00977748">
      <w:pPr>
        <w:pStyle w:val="B1"/>
      </w:pPr>
      <w:r>
        <w:t>-</w:t>
      </w:r>
      <w:r>
        <w:tab/>
      </w:r>
      <w:ins w:id="2" w:author="Alexander Markman" w:date="2020-04-14T11:41:00Z">
        <w:r>
          <w:t>Acti</w:t>
        </w:r>
      </w:ins>
      <w:ins w:id="3" w:author="Alexander Markman" w:date="2020-04-14T11:42:00Z">
        <w:r>
          <w:t xml:space="preserve">vate </w:t>
        </w:r>
      </w:ins>
      <w:r w:rsidRPr="00CF7EBC">
        <w:t>LALS</w:t>
      </w:r>
      <w:ins w:id="4" w:author="Alexander Markman" w:date="2020-04-14T11:42:00Z">
        <w:r>
          <w:t xml:space="preserve"> triggering</w:t>
        </w:r>
      </w:ins>
      <w:r w:rsidRPr="00CF7EBC">
        <w:t>.</w:t>
      </w:r>
      <w:ins w:id="5" w:author="Alexander Markman" w:date="2020-04-14T11:36:00Z">
        <w:r>
          <w:t xml:space="preserve"> </w:t>
        </w:r>
      </w:ins>
      <w:ins w:id="6" w:author="Alexander Markman" w:date="2020-04-14T11:37:00Z">
        <w:r>
          <w:t>This option is used to</w:t>
        </w:r>
      </w:ins>
      <w:ins w:id="7" w:author="Alexander Markman" w:date="2020-04-14T11:39:00Z">
        <w:r>
          <w:t xml:space="preserve"> </w:t>
        </w:r>
      </w:ins>
      <w:ins w:id="8" w:author="Alexander Markman" w:date="2020-04-14T11:37:00Z">
        <w:r>
          <w:t>activat</w:t>
        </w:r>
      </w:ins>
      <w:ins w:id="9" w:author="Alexander Markman" w:date="2020-04-14T11:42:00Z">
        <w:r>
          <w:t>e</w:t>
        </w:r>
      </w:ins>
      <w:ins w:id="10" w:author="Alexander Markman" w:date="2020-04-14T11:37:00Z">
        <w:r>
          <w:t xml:space="preserve"> </w:t>
        </w:r>
      </w:ins>
      <w:ins w:id="11" w:author="Alexander Markman" w:date="2020-04-14T11:38:00Z">
        <w:r w:rsidRPr="00CE0181">
          <w:t xml:space="preserve">the LALS </w:t>
        </w:r>
        <w:r>
          <w:t>t</w:t>
        </w:r>
        <w:r w:rsidRPr="00CE0181">
          <w:t xml:space="preserve">riggered </w:t>
        </w:r>
        <w:r>
          <w:t>l</w:t>
        </w:r>
        <w:r w:rsidRPr="00CE0181">
          <w:t>ocation service (</w:t>
        </w:r>
        <w:r>
          <w:t xml:space="preserve">TS 33.127 </w:t>
        </w:r>
        <w:r w:rsidRPr="00CE0181">
          <w:t>[5], clause 7.3.3.3)</w:t>
        </w:r>
      </w:ins>
      <w:ins w:id="12" w:author="Alexander Markman" w:date="2020-04-14T11:43:00Z">
        <w:r>
          <w:t xml:space="preserve"> for the target</w:t>
        </w:r>
      </w:ins>
      <w:ins w:id="13" w:author="Alexander Markman" w:date="2020-04-14T11:38:00Z">
        <w:r>
          <w:t>.</w:t>
        </w:r>
      </w:ins>
    </w:p>
    <w:p w:rsidR="00977748" w:rsidRDefault="00977748" w:rsidP="00977748">
      <w:r>
        <w:t>The LIPF shall be able to provision the POI, TFs and the MDF2/MDF3 with an indication of whether location reporting is applicable to a warrant.</w:t>
      </w:r>
    </w:p>
    <w:p w:rsidR="00977748" w:rsidRDefault="00977748" w:rsidP="00977748">
      <w:r>
        <w: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t>
      </w:r>
    </w:p>
    <w:p w:rsidR="00977748" w:rsidRDefault="00977748" w:rsidP="00977748"/>
    <w:p w:rsidR="00977748" w:rsidRDefault="00977748" w:rsidP="00977748">
      <w:r>
        <w:t>****************************</w:t>
      </w:r>
      <w:r w:rsidRPr="002517DC">
        <w:rPr>
          <w:rFonts w:asciiTheme="minorBidi" w:hAnsiTheme="minorBidi" w:cstheme="minorBidi"/>
          <w:sz w:val="24"/>
          <w:szCs w:val="24"/>
        </w:rPr>
        <w:t>END OF CHANGE 1</w:t>
      </w:r>
      <w:r>
        <w:t>*********************************</w:t>
      </w:r>
    </w:p>
    <w:p w:rsidR="00977748" w:rsidRDefault="00977748" w:rsidP="002F55E6">
      <w:pPr>
        <w:pStyle w:val="Heading4"/>
        <w:keepNext w:val="0"/>
        <w:keepLines w:val="0"/>
        <w:widowControl w:val="0"/>
        <w:ind w:left="0" w:firstLine="0"/>
      </w:pPr>
      <w:r>
        <w:t>**********************************CHANGE 2*******************************************</w:t>
      </w:r>
    </w:p>
    <w:p w:rsidR="00977748" w:rsidRPr="00977748" w:rsidRDefault="00977748" w:rsidP="00977748">
      <w:pPr>
        <w:pStyle w:val="Heading8"/>
        <w:rPr>
          <w:rFonts w:ascii="Consolas" w:hAnsi="Consolas" w:cs="Consolas"/>
          <w:sz w:val="19"/>
          <w:szCs w:val="19"/>
        </w:rPr>
      </w:pPr>
      <w:r w:rsidRPr="00977748">
        <w:t>Annex C (normative): XSD Schema for LI_X1 extensions</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FF"/>
          <w:sz w:val="19"/>
          <w:szCs w:val="19"/>
          <w:lang w:eastAsia="en-GB"/>
        </w:rPr>
      </w:pP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p>
    <w:p w:rsidR="00977748" w:rsidRPr="004B095E"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rsidR="00977748" w:rsidDel="002517DC" w:rsidRDefault="00977748" w:rsidP="00977748">
      <w:pPr>
        <w:autoSpaceDE w:val="0"/>
        <w:autoSpaceDN w:val="0"/>
        <w:adjustRightInd w:val="0"/>
        <w:spacing w:after="0"/>
        <w:rPr>
          <w:del w:id="14" w:author="Alexander Markman" w:date="2020-04-14T12:40:00Z"/>
          <w:rFonts w:ascii="Consolas" w:hAnsi="Consolas" w:cs="Consolas"/>
          <w:color w:val="000000"/>
          <w:sz w:val="19"/>
          <w:szCs w:val="19"/>
        </w:rPr>
      </w:pPr>
      <w:del w:id="15" w:author="Alexander Markman" w:date="2020-04-14T12:40:00Z">
        <w:r w:rsidDel="002517DC">
          <w:rPr>
            <w:rFonts w:ascii="Consolas" w:hAnsi="Consolas" w:cs="Consolas"/>
            <w:color w:val="0000FF"/>
            <w:sz w:val="19"/>
            <w:szCs w:val="19"/>
          </w:rPr>
          <w:delText xml:space="preserve">      &lt;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name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LALS</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type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ServiceScopeOptionValue</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&gt;&lt;/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&gt;</w:delText>
        </w:r>
      </w:del>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rsidR="00977748" w:rsidRPr="002517DC" w:rsidRDefault="00977748" w:rsidP="00977748">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rsidR="00977748" w:rsidRPr="00977748" w:rsidRDefault="00977748" w:rsidP="00977748">
      <w:pPr>
        <w:autoSpaceDE w:val="0"/>
        <w:autoSpaceDN w:val="0"/>
        <w:adjustRightInd w:val="0"/>
        <w:spacing w:after="0"/>
        <w:rPr>
          <w:rFonts w:ascii="Consolas" w:hAnsi="Consolas" w:cs="Consolas"/>
          <w:color w:val="000000"/>
          <w:sz w:val="19"/>
          <w:szCs w:val="19"/>
          <w:lang w:val="en-US"/>
        </w:rPr>
      </w:pPr>
      <w:r>
        <w:rPr>
          <w:rFonts w:ascii="Consolas" w:hAnsi="Consolas" w:cs="Consolas"/>
          <w:color w:val="0000FF"/>
          <w:sz w:val="19"/>
          <w:szCs w:val="19"/>
        </w:rPr>
        <w:t xml:space="preserve">    </w:t>
      </w:r>
      <w:r w:rsidRPr="00977748">
        <w:rPr>
          <w:rFonts w:ascii="Consolas" w:hAnsi="Consolas" w:cs="Consolas"/>
          <w:color w:val="0000FF"/>
          <w:sz w:val="19"/>
          <w:szCs w:val="19"/>
          <w:lang w:val="en-US"/>
        </w:rPr>
        <w:t>&lt;/</w:t>
      </w:r>
      <w:proofErr w:type="spellStart"/>
      <w:proofErr w:type="gramStart"/>
      <w:r w:rsidRPr="00977748">
        <w:rPr>
          <w:rFonts w:ascii="Consolas" w:hAnsi="Consolas" w:cs="Consolas"/>
          <w:color w:val="A31515"/>
          <w:sz w:val="19"/>
          <w:szCs w:val="19"/>
          <w:lang w:val="en-US"/>
        </w:rPr>
        <w:t>xs:restriction</w:t>
      </w:r>
      <w:proofErr w:type="spellEnd"/>
      <w:proofErr w:type="gramEnd"/>
      <w:r w:rsidRPr="00977748">
        <w:rPr>
          <w:rFonts w:ascii="Consolas" w:hAnsi="Consolas" w:cs="Consolas"/>
          <w:color w:val="0000FF"/>
          <w:sz w:val="19"/>
          <w:szCs w:val="19"/>
          <w:lang w:val="en-US"/>
        </w:rPr>
        <w:t>&gt;</w:t>
      </w:r>
    </w:p>
    <w:p w:rsidR="00977748" w:rsidRPr="00977748" w:rsidRDefault="00977748" w:rsidP="00977748">
      <w:pPr>
        <w:autoSpaceDE w:val="0"/>
        <w:autoSpaceDN w:val="0"/>
        <w:adjustRightInd w:val="0"/>
        <w:spacing w:after="0"/>
        <w:rPr>
          <w:rFonts w:ascii="Consolas" w:hAnsi="Consolas" w:cs="Consolas"/>
          <w:color w:val="000000"/>
          <w:sz w:val="19"/>
          <w:szCs w:val="19"/>
          <w:lang w:val="en-US"/>
        </w:rPr>
      </w:pPr>
      <w:r w:rsidRPr="00977748">
        <w:rPr>
          <w:rFonts w:ascii="Consolas" w:hAnsi="Consolas" w:cs="Consolas"/>
          <w:color w:val="0000FF"/>
          <w:sz w:val="19"/>
          <w:szCs w:val="19"/>
          <w:lang w:val="en-US"/>
        </w:rPr>
        <w:t xml:space="preserve">  &lt;/</w:t>
      </w:r>
      <w:proofErr w:type="spellStart"/>
      <w:proofErr w:type="gramStart"/>
      <w:r w:rsidRPr="00977748">
        <w:rPr>
          <w:rFonts w:ascii="Consolas" w:hAnsi="Consolas" w:cs="Consolas"/>
          <w:color w:val="A31515"/>
          <w:sz w:val="19"/>
          <w:szCs w:val="19"/>
          <w:lang w:val="en-US"/>
        </w:rPr>
        <w:t>xs:simpleType</w:t>
      </w:r>
      <w:proofErr w:type="spellEnd"/>
      <w:proofErr w:type="gramEnd"/>
      <w:r w:rsidRPr="00977748">
        <w:rPr>
          <w:rFonts w:ascii="Consolas" w:hAnsi="Consolas" w:cs="Consolas"/>
          <w:color w:val="0000FF"/>
          <w:sz w:val="19"/>
          <w:szCs w:val="19"/>
          <w:lang w:val="en-US"/>
        </w:rPr>
        <w:t>&gt;</w:t>
      </w:r>
    </w:p>
    <w:p w:rsidR="00977748" w:rsidRPr="00977748" w:rsidRDefault="00977748" w:rsidP="00977748">
      <w:pPr>
        <w:autoSpaceDE w:val="0"/>
        <w:autoSpaceDN w:val="0"/>
        <w:adjustRightInd w:val="0"/>
        <w:spacing w:after="0"/>
        <w:rPr>
          <w:rFonts w:ascii="Consolas" w:hAnsi="Consolas" w:cs="Consolas"/>
          <w:color w:val="000000"/>
          <w:sz w:val="19"/>
          <w:szCs w:val="19"/>
          <w:lang w:val="en-US"/>
        </w:rPr>
      </w:pPr>
      <w:r w:rsidRPr="00977748">
        <w:rPr>
          <w:rFonts w:ascii="Consolas" w:hAnsi="Consolas" w:cs="Consolas"/>
          <w:color w:val="0000FF"/>
          <w:sz w:val="19"/>
          <w:szCs w:val="19"/>
          <w:lang w:val="en-US"/>
        </w:rPr>
        <w:t xml:space="preserve">  </w:t>
      </w:r>
    </w:p>
    <w:p w:rsidR="00977748" w:rsidRPr="00977748" w:rsidRDefault="00977748" w:rsidP="00977748">
      <w:pPr>
        <w:tabs>
          <w:tab w:val="left" w:pos="0"/>
          <w:tab w:val="center" w:pos="4820"/>
          <w:tab w:val="right" w:pos="9638"/>
        </w:tabs>
        <w:spacing w:before="100" w:beforeAutospacing="1" w:after="100" w:afterAutospacing="1"/>
        <w:contextualSpacing/>
        <w:rPr>
          <w:rFonts w:ascii="Consolas" w:hAnsi="Consolas" w:cs="Consolas"/>
          <w:color w:val="0000FF"/>
          <w:sz w:val="19"/>
          <w:szCs w:val="19"/>
          <w:lang w:val="en-US"/>
        </w:rPr>
      </w:pPr>
      <w:r w:rsidRPr="00977748">
        <w:rPr>
          <w:rFonts w:ascii="Consolas" w:hAnsi="Consolas" w:cs="Consolas"/>
          <w:color w:val="0000FF"/>
          <w:sz w:val="19"/>
          <w:szCs w:val="19"/>
          <w:lang w:val="en-US"/>
        </w:rPr>
        <w:t>&lt;/</w:t>
      </w:r>
      <w:proofErr w:type="spellStart"/>
      <w:proofErr w:type="gramStart"/>
      <w:r w:rsidRPr="00977748">
        <w:rPr>
          <w:rFonts w:ascii="Consolas" w:hAnsi="Consolas" w:cs="Consolas"/>
          <w:color w:val="A31515"/>
          <w:sz w:val="19"/>
          <w:szCs w:val="19"/>
          <w:lang w:val="en-US"/>
        </w:rPr>
        <w:t>xs:schema</w:t>
      </w:r>
      <w:proofErr w:type="spellEnd"/>
      <w:proofErr w:type="gramEnd"/>
      <w:r w:rsidRPr="00977748">
        <w:rPr>
          <w:rFonts w:ascii="Consolas" w:hAnsi="Consolas" w:cs="Consolas"/>
          <w:color w:val="0000FF"/>
          <w:sz w:val="19"/>
          <w:szCs w:val="19"/>
          <w:lang w:val="en-US"/>
        </w:rPr>
        <w:t>&gt;</w:t>
      </w:r>
    </w:p>
    <w:p w:rsidR="00977748" w:rsidRPr="00977748" w:rsidRDefault="00977748" w:rsidP="00977748">
      <w:pPr>
        <w:rPr>
          <w:lang w:val="en-US"/>
        </w:rPr>
      </w:pPr>
    </w:p>
    <w:p w:rsidR="00977748" w:rsidRDefault="00977748" w:rsidP="00977748">
      <w:r>
        <w:t>****************************</w:t>
      </w:r>
      <w:r w:rsidRPr="002517DC">
        <w:rPr>
          <w:rFonts w:asciiTheme="minorBidi" w:hAnsiTheme="minorBidi" w:cstheme="minorBidi"/>
          <w:sz w:val="24"/>
          <w:szCs w:val="24"/>
        </w:rPr>
        <w:t xml:space="preserve">END OF CHANGE </w:t>
      </w:r>
      <w:r>
        <w:rPr>
          <w:rFonts w:asciiTheme="minorBidi" w:hAnsiTheme="minorBidi" w:cstheme="minorBidi"/>
          <w:sz w:val="24"/>
          <w:szCs w:val="24"/>
        </w:rPr>
        <w:t>2</w:t>
      </w:r>
      <w:r>
        <w:t>*********************************</w:t>
      </w:r>
      <w:bookmarkStart w:id="16" w:name="_GoBack"/>
      <w:bookmarkEnd w:id="16"/>
    </w:p>
    <w:p w:rsidR="00977748" w:rsidRPr="002F55E6" w:rsidRDefault="00977748" w:rsidP="002F55E6">
      <w:r>
        <w:t>****************************</w:t>
      </w:r>
      <w:r w:rsidRPr="002517DC">
        <w:rPr>
          <w:rFonts w:asciiTheme="minorBidi" w:hAnsiTheme="minorBidi" w:cstheme="minorBidi"/>
          <w:sz w:val="24"/>
          <w:szCs w:val="24"/>
        </w:rPr>
        <w:t xml:space="preserve">CHANGE </w:t>
      </w:r>
      <w:r>
        <w:rPr>
          <w:rFonts w:asciiTheme="minorBidi" w:hAnsiTheme="minorBidi" w:cstheme="minorBidi"/>
          <w:sz w:val="24"/>
          <w:szCs w:val="24"/>
        </w:rPr>
        <w:t>3</w:t>
      </w:r>
      <w:r>
        <w:t>******************************************</w:t>
      </w:r>
    </w:p>
    <w:p w:rsidR="00977748" w:rsidRDefault="00977748" w:rsidP="00977748">
      <w:pPr>
        <w:pStyle w:val="Heading4"/>
      </w:pPr>
      <w:r>
        <w:t>7.3.1.3</w:t>
      </w:r>
      <w:r>
        <w:tab/>
        <w:t>Triggering over LI_T2</w:t>
      </w:r>
    </w:p>
    <w:p w:rsidR="00977748" w:rsidRPr="00CE0181" w:rsidRDefault="00977748" w:rsidP="00977748">
      <w:r w:rsidRPr="00CE0181">
        <w:t>An LTF, provisioned as described in clause 7.3.</w:t>
      </w:r>
      <w:r>
        <w:t>1</w:t>
      </w:r>
      <w:r w:rsidRPr="00CE0181">
        <w:t xml:space="preserve">.2.2, triggers the triggered IRI-POI provided by the LI-LCS </w:t>
      </w:r>
      <w:r>
        <w:t>c</w:t>
      </w:r>
      <w:r w:rsidRPr="00CE0181">
        <w:t xml:space="preserve">lient using </w:t>
      </w:r>
      <w:r>
        <w:t xml:space="preserve">the LI_T2 protocol as described in clause </w:t>
      </w:r>
      <w:r w:rsidRPr="008D6E95">
        <w:t>5.2.</w:t>
      </w:r>
      <w:r>
        <w:t>4.</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message header may include a correlation ID from the triggering xIRI, if available.</w:t>
      </w:r>
    </w:p>
    <w:p w:rsidR="00977748" w:rsidRPr="00D72599" w:rsidRDefault="00977748" w:rsidP="00977748">
      <w:r w:rsidRPr="00CE0181">
        <w:t xml:space="preserve">Prior to issuing </w:t>
      </w:r>
      <w:r>
        <w:t>one or more</w:t>
      </w:r>
      <w:r w:rsidRPr="00CE0181">
        <w:t xml:space="preserve"> “</w:t>
      </w:r>
      <w:proofErr w:type="spellStart"/>
      <w:r w:rsidRPr="00CE0181">
        <w:t>ActivateTask</w:t>
      </w:r>
      <w:proofErr w:type="spellEnd"/>
      <w:r w:rsidRPr="00CE0181">
        <w:t>” requests towards an LI-LCS Client, the L</w:t>
      </w:r>
      <w:ins w:id="17" w:author="Alexander Markman" w:date="2020-04-14T11:30:00Z">
        <w:r>
          <w:t>I</w:t>
        </w:r>
      </w:ins>
      <w:r w:rsidRPr="00CE0181">
        <w:t xml:space="preserve">PF shall provision the LI-LCS </w:t>
      </w:r>
      <w:r>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t>c</w:t>
      </w:r>
      <w:r w:rsidRPr="00D72599">
        <w:t>lient shall implicitly deactivate the</w:t>
      </w:r>
      <w:r w:rsidRPr="00CE0181">
        <w:t xml:space="preserve"> task</w:t>
      </w:r>
      <w:r w:rsidRPr="00D72599">
        <w:t xml:space="preserve"> upon issuing the final xIRI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t>c</w:t>
      </w:r>
      <w:r w:rsidRPr="00D72599">
        <w:t>lient.</w:t>
      </w:r>
    </w:p>
    <w:p w:rsidR="00977748" w:rsidRDefault="00977748" w:rsidP="00977748">
      <w:r>
        <w:t>****************************</w:t>
      </w:r>
      <w:r w:rsidRPr="002517DC">
        <w:rPr>
          <w:rFonts w:asciiTheme="minorBidi" w:hAnsiTheme="minorBidi" w:cstheme="minorBidi"/>
          <w:sz w:val="24"/>
          <w:szCs w:val="24"/>
        </w:rPr>
        <w:t xml:space="preserve">END OF CHANGE </w:t>
      </w:r>
      <w:r>
        <w:rPr>
          <w:rFonts w:asciiTheme="minorBidi" w:hAnsiTheme="minorBidi" w:cstheme="minorBidi"/>
          <w:sz w:val="24"/>
          <w:szCs w:val="24"/>
        </w:rPr>
        <w:t>3</w:t>
      </w:r>
      <w:r>
        <w:t>*********************************</w:t>
      </w:r>
    </w:p>
    <w:p w:rsidR="00977748" w:rsidRDefault="00977748" w:rsidP="002F55E6">
      <w:pPr>
        <w:sectPr w:rsidR="00977748">
          <w:headerReference w:type="even" r:id="rId12"/>
          <w:footnotePr>
            <w:numRestart w:val="eachSect"/>
          </w:footnotePr>
          <w:pgSz w:w="11907" w:h="16840" w:code="9"/>
          <w:pgMar w:top="1418" w:right="1134" w:bottom="1134" w:left="1134" w:header="680" w:footer="567" w:gutter="0"/>
          <w:cols w:space="720"/>
        </w:sectPr>
      </w:pPr>
      <w:r>
        <w:t>****************************</w:t>
      </w:r>
      <w:r w:rsidRPr="002517DC">
        <w:rPr>
          <w:rFonts w:asciiTheme="minorBidi" w:hAnsiTheme="minorBidi" w:cstheme="minorBidi"/>
          <w:sz w:val="24"/>
          <w:szCs w:val="24"/>
        </w:rPr>
        <w:t xml:space="preserve">END OF </w:t>
      </w:r>
      <w:r>
        <w:rPr>
          <w:rFonts w:asciiTheme="minorBidi" w:hAnsiTheme="minorBidi" w:cstheme="minorBidi"/>
          <w:sz w:val="24"/>
          <w:szCs w:val="24"/>
        </w:rPr>
        <w:t xml:space="preserve">ALL </w:t>
      </w:r>
      <w:r w:rsidRPr="002517DC">
        <w:rPr>
          <w:rFonts w:asciiTheme="minorBidi" w:hAnsiTheme="minorBidi" w:cstheme="minorBidi"/>
          <w:sz w:val="24"/>
          <w:szCs w:val="24"/>
        </w:rPr>
        <w:t>CHANGE</w:t>
      </w:r>
      <w:r>
        <w:rPr>
          <w:rFonts w:asciiTheme="minorBidi" w:hAnsiTheme="minorBidi" w:cstheme="minorBidi"/>
          <w:sz w:val="24"/>
          <w:szCs w:val="24"/>
        </w:rPr>
        <w:t>S</w:t>
      </w:r>
      <w:r>
        <w:t>******************************</w:t>
      </w:r>
    </w:p>
    <w:p w:rsidR="007D5AE4" w:rsidRPr="007D5AE4" w:rsidRDefault="007D5AE4" w:rsidP="007657F6">
      <w:pPr>
        <w:rPr>
          <w:noProof/>
        </w:rPr>
      </w:pPr>
    </w:p>
    <w:sectPr w:rsidR="007D5AE4" w:rsidRPr="007D5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F55" w:rsidRDefault="00A32F55">
      <w:r>
        <w:separator/>
      </w:r>
    </w:p>
  </w:endnote>
  <w:endnote w:type="continuationSeparator" w:id="0">
    <w:p w:rsidR="00A32F55" w:rsidRDefault="00A3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F55" w:rsidRDefault="00A32F55">
      <w:r>
        <w:separator/>
      </w:r>
    </w:p>
  </w:footnote>
  <w:footnote w:type="continuationSeparator" w:id="0">
    <w:p w:rsidR="00A32F55" w:rsidRDefault="00A3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E283539"/>
    <w:multiLevelType w:val="hybridMultilevel"/>
    <w:tmpl w:val="AC606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2"/>
  </w:num>
  <w:num w:numId="7">
    <w:abstractNumId w:val="11"/>
  </w:num>
  <w:num w:numId="8">
    <w:abstractNumId w:val="21"/>
  </w:num>
  <w:num w:numId="9">
    <w:abstractNumId w:val="29"/>
  </w:num>
  <w:num w:numId="10">
    <w:abstractNumId w:val="35"/>
  </w:num>
  <w:num w:numId="11">
    <w:abstractNumId w:val="16"/>
  </w:num>
  <w:num w:numId="12">
    <w:abstractNumId w:val="19"/>
  </w:num>
  <w:num w:numId="13">
    <w:abstractNumId w:val="15"/>
  </w:num>
  <w:num w:numId="14">
    <w:abstractNumId w:val="37"/>
  </w:num>
  <w:num w:numId="15">
    <w:abstractNumId w:val="9"/>
  </w:num>
  <w:num w:numId="16">
    <w:abstractNumId w:val="6"/>
  </w:num>
  <w:num w:numId="17">
    <w:abstractNumId w:val="7"/>
  </w:num>
  <w:num w:numId="18">
    <w:abstractNumId w:val="34"/>
  </w:num>
  <w:num w:numId="19">
    <w:abstractNumId w:val="14"/>
  </w:num>
  <w:num w:numId="20">
    <w:abstractNumId w:val="24"/>
  </w:num>
  <w:num w:numId="21">
    <w:abstractNumId w:val="26"/>
  </w:num>
  <w:num w:numId="22">
    <w:abstractNumId w:val="31"/>
  </w:num>
  <w:num w:numId="23">
    <w:abstractNumId w:val="1"/>
  </w:num>
  <w:num w:numId="24">
    <w:abstractNumId w:val="20"/>
  </w:num>
  <w:num w:numId="25">
    <w:abstractNumId w:val="10"/>
  </w:num>
  <w:num w:numId="26">
    <w:abstractNumId w:val="23"/>
  </w:num>
  <w:num w:numId="27">
    <w:abstractNumId w:val="33"/>
  </w:num>
  <w:num w:numId="28">
    <w:abstractNumId w:val="13"/>
  </w:num>
  <w:num w:numId="29">
    <w:abstractNumId w:val="22"/>
  </w:num>
  <w:num w:numId="30">
    <w:abstractNumId w:val="4"/>
  </w:num>
  <w:num w:numId="31">
    <w:abstractNumId w:val="12"/>
  </w:num>
  <w:num w:numId="32">
    <w:abstractNumId w:val="27"/>
  </w:num>
  <w:num w:numId="33">
    <w:abstractNumId w:val="3"/>
  </w:num>
  <w:num w:numId="34">
    <w:abstractNumId w:val="30"/>
  </w:num>
  <w:num w:numId="35">
    <w:abstractNumId w:val="28"/>
  </w:num>
  <w:num w:numId="36">
    <w:abstractNumId w:val="25"/>
  </w:num>
  <w:num w:numId="37">
    <w:abstractNumId w:val="18"/>
  </w:num>
  <w:num w:numId="38">
    <w:abstractNumId w:val="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14"/>
    <w:rsid w:val="000A6394"/>
    <w:rsid w:val="000B7FED"/>
    <w:rsid w:val="000C038A"/>
    <w:rsid w:val="000C6598"/>
    <w:rsid w:val="000E2AAC"/>
    <w:rsid w:val="00145D43"/>
    <w:rsid w:val="00192C46"/>
    <w:rsid w:val="001A08B3"/>
    <w:rsid w:val="001A7B60"/>
    <w:rsid w:val="001B52F0"/>
    <w:rsid w:val="001B7A65"/>
    <w:rsid w:val="001E41F3"/>
    <w:rsid w:val="002517DC"/>
    <w:rsid w:val="0026004D"/>
    <w:rsid w:val="002640DD"/>
    <w:rsid w:val="00275D12"/>
    <w:rsid w:val="00284FEB"/>
    <w:rsid w:val="002860C4"/>
    <w:rsid w:val="002B5741"/>
    <w:rsid w:val="002F55E6"/>
    <w:rsid w:val="00305409"/>
    <w:rsid w:val="0031749B"/>
    <w:rsid w:val="003609EF"/>
    <w:rsid w:val="0036231A"/>
    <w:rsid w:val="00374DD4"/>
    <w:rsid w:val="003E1A36"/>
    <w:rsid w:val="00410371"/>
    <w:rsid w:val="004242F1"/>
    <w:rsid w:val="004265E2"/>
    <w:rsid w:val="004B75B7"/>
    <w:rsid w:val="0051580D"/>
    <w:rsid w:val="00547111"/>
    <w:rsid w:val="00576F7F"/>
    <w:rsid w:val="00592D74"/>
    <w:rsid w:val="005B346E"/>
    <w:rsid w:val="005E10F1"/>
    <w:rsid w:val="005E2C44"/>
    <w:rsid w:val="005F21E7"/>
    <w:rsid w:val="006057BF"/>
    <w:rsid w:val="00621188"/>
    <w:rsid w:val="006257ED"/>
    <w:rsid w:val="00681F6A"/>
    <w:rsid w:val="00695808"/>
    <w:rsid w:val="006A2551"/>
    <w:rsid w:val="006B46FB"/>
    <w:rsid w:val="006E21FB"/>
    <w:rsid w:val="006F7C13"/>
    <w:rsid w:val="00762573"/>
    <w:rsid w:val="007657F6"/>
    <w:rsid w:val="00792342"/>
    <w:rsid w:val="007977A8"/>
    <w:rsid w:val="007B512A"/>
    <w:rsid w:val="007C2097"/>
    <w:rsid w:val="007D5AE4"/>
    <w:rsid w:val="007D6A07"/>
    <w:rsid w:val="007F7259"/>
    <w:rsid w:val="008040A8"/>
    <w:rsid w:val="008279FA"/>
    <w:rsid w:val="008626E7"/>
    <w:rsid w:val="00870EE7"/>
    <w:rsid w:val="008863B9"/>
    <w:rsid w:val="008A45A6"/>
    <w:rsid w:val="008F686C"/>
    <w:rsid w:val="009148DE"/>
    <w:rsid w:val="00941E30"/>
    <w:rsid w:val="00977748"/>
    <w:rsid w:val="009777D9"/>
    <w:rsid w:val="00991B88"/>
    <w:rsid w:val="009A5753"/>
    <w:rsid w:val="009A579D"/>
    <w:rsid w:val="009E3297"/>
    <w:rsid w:val="009F734F"/>
    <w:rsid w:val="00A246B6"/>
    <w:rsid w:val="00A32F55"/>
    <w:rsid w:val="00A47E70"/>
    <w:rsid w:val="00A50CF0"/>
    <w:rsid w:val="00A7671C"/>
    <w:rsid w:val="00A9378E"/>
    <w:rsid w:val="00A960D0"/>
    <w:rsid w:val="00AA2CBC"/>
    <w:rsid w:val="00AC5820"/>
    <w:rsid w:val="00AD1CD8"/>
    <w:rsid w:val="00B258BB"/>
    <w:rsid w:val="00B67B97"/>
    <w:rsid w:val="00B80B37"/>
    <w:rsid w:val="00B968C8"/>
    <w:rsid w:val="00BA3EC5"/>
    <w:rsid w:val="00BA51D9"/>
    <w:rsid w:val="00BB5DFC"/>
    <w:rsid w:val="00BD279D"/>
    <w:rsid w:val="00BD6BB8"/>
    <w:rsid w:val="00C66BA2"/>
    <w:rsid w:val="00C95985"/>
    <w:rsid w:val="00CB4E9E"/>
    <w:rsid w:val="00CC5026"/>
    <w:rsid w:val="00CC68D0"/>
    <w:rsid w:val="00CE7DFC"/>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61B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5AE4"/>
    <w:rPr>
      <w:rFonts w:ascii="Times New Roman" w:hAnsi="Times New Roman"/>
      <w:lang w:val="en-GB" w:eastAsia="en-US"/>
    </w:rPr>
  </w:style>
  <w:style w:type="paragraph" w:customStyle="1" w:styleId="TAJ">
    <w:name w:val="TAJ"/>
    <w:basedOn w:val="TH"/>
    <w:rsid w:val="007D5AE4"/>
  </w:style>
  <w:style w:type="paragraph" w:customStyle="1" w:styleId="Guidance">
    <w:name w:val="Guidance"/>
    <w:basedOn w:val="Normal"/>
    <w:rsid w:val="007D5AE4"/>
    <w:rPr>
      <w:i/>
      <w:color w:val="0000FF"/>
    </w:rPr>
  </w:style>
  <w:style w:type="character" w:customStyle="1" w:styleId="BalloonTextChar">
    <w:name w:val="Balloon Text Char"/>
    <w:link w:val="BalloonText"/>
    <w:rsid w:val="007D5AE4"/>
    <w:rPr>
      <w:rFonts w:ascii="Tahoma" w:hAnsi="Tahoma" w:cs="Tahoma"/>
      <w:sz w:val="16"/>
      <w:szCs w:val="16"/>
      <w:lang w:val="en-GB" w:eastAsia="en-US"/>
    </w:rPr>
  </w:style>
  <w:style w:type="character" w:customStyle="1" w:styleId="CommentTextChar">
    <w:name w:val="Comment Text Char"/>
    <w:link w:val="CommentText"/>
    <w:rsid w:val="007D5AE4"/>
    <w:rPr>
      <w:rFonts w:ascii="Times New Roman" w:hAnsi="Times New Roman"/>
      <w:lang w:val="en-GB" w:eastAsia="en-US"/>
    </w:rPr>
  </w:style>
  <w:style w:type="character" w:customStyle="1" w:styleId="CommentSubjectChar">
    <w:name w:val="Comment Subject Char"/>
    <w:link w:val="CommentSubject"/>
    <w:rsid w:val="007D5AE4"/>
    <w:rPr>
      <w:rFonts w:ascii="Times New Roman" w:hAnsi="Times New Roman"/>
      <w:b/>
      <w:bCs/>
      <w:lang w:val="en-GB" w:eastAsia="en-US"/>
    </w:rPr>
  </w:style>
  <w:style w:type="paragraph" w:styleId="Caption">
    <w:name w:val="caption"/>
    <w:basedOn w:val="Normal"/>
    <w:next w:val="Normal"/>
    <w:qFormat/>
    <w:rsid w:val="007D5AE4"/>
    <w:pPr>
      <w:widowControl w:val="0"/>
      <w:spacing w:before="120" w:after="120"/>
    </w:pPr>
    <w:rPr>
      <w:rFonts w:eastAsia="MS Mincho"/>
      <w:b/>
    </w:rPr>
  </w:style>
  <w:style w:type="paragraph" w:styleId="ListParagraph">
    <w:name w:val="List Paragraph"/>
    <w:basedOn w:val="Normal"/>
    <w:uiPriority w:val="34"/>
    <w:qFormat/>
    <w:rsid w:val="007D5AE4"/>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7D5AE4"/>
    <w:rPr>
      <w:rFonts w:ascii="Arial" w:hAnsi="Arial"/>
      <w:sz w:val="28"/>
      <w:lang w:val="en-GB" w:eastAsia="en-US"/>
    </w:rPr>
  </w:style>
  <w:style w:type="character" w:customStyle="1" w:styleId="st">
    <w:name w:val="st"/>
    <w:rsid w:val="007D5AE4"/>
  </w:style>
  <w:style w:type="character" w:customStyle="1" w:styleId="TALChar">
    <w:name w:val="TAL Char"/>
    <w:link w:val="TAL"/>
    <w:locked/>
    <w:rsid w:val="007D5AE4"/>
    <w:rPr>
      <w:rFonts w:ascii="Arial" w:hAnsi="Arial"/>
      <w:sz w:val="18"/>
      <w:lang w:val="en-GB" w:eastAsia="en-US"/>
    </w:rPr>
  </w:style>
  <w:style w:type="character" w:customStyle="1" w:styleId="Heading5Char">
    <w:name w:val="Heading 5 Char"/>
    <w:basedOn w:val="DefaultParagraphFont"/>
    <w:link w:val="Heading5"/>
    <w:rsid w:val="007D5AE4"/>
    <w:rPr>
      <w:rFonts w:ascii="Arial" w:hAnsi="Arial"/>
      <w:sz w:val="22"/>
      <w:lang w:val="en-GB" w:eastAsia="en-US"/>
    </w:rPr>
  </w:style>
  <w:style w:type="paragraph" w:customStyle="1" w:styleId="m216113901552225498gmail-pl">
    <w:name w:val="m_216113901552225498gmail-pl"/>
    <w:basedOn w:val="Normal"/>
    <w:rsid w:val="007D5AE4"/>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D5AE4"/>
    <w:rPr>
      <w:rFonts w:ascii="Times New Roman" w:hAnsi="Times New Roman"/>
      <w:color w:val="FF0000"/>
      <w:lang w:val="en-GB" w:eastAsia="en-US"/>
    </w:rPr>
  </w:style>
  <w:style w:type="character" w:customStyle="1" w:styleId="TAHCar">
    <w:name w:val="TAH Car"/>
    <w:link w:val="TAH"/>
    <w:rsid w:val="007D5AE4"/>
    <w:rPr>
      <w:rFonts w:ascii="Arial" w:hAnsi="Arial"/>
      <w:b/>
      <w:sz w:val="18"/>
      <w:lang w:val="en-GB" w:eastAsia="en-US"/>
    </w:rPr>
  </w:style>
  <w:style w:type="character" w:styleId="UnresolvedMention">
    <w:name w:val="Unresolved Mention"/>
    <w:basedOn w:val="DefaultParagraphFont"/>
    <w:uiPriority w:val="99"/>
    <w:semiHidden/>
    <w:unhideWhenUsed/>
    <w:rsid w:val="007D5AE4"/>
    <w:rPr>
      <w:color w:val="605E5C"/>
      <w:shd w:val="clear" w:color="auto" w:fill="E1DFDD"/>
    </w:rPr>
  </w:style>
  <w:style w:type="paragraph" w:styleId="Revision">
    <w:name w:val="Revision"/>
    <w:hidden/>
    <w:uiPriority w:val="99"/>
    <w:semiHidden/>
    <w:rsid w:val="007D5AE4"/>
    <w:rPr>
      <w:rFonts w:ascii="Times New Roman" w:hAnsi="Times New Roman"/>
      <w:lang w:val="en-GB" w:eastAsia="en-US"/>
    </w:rPr>
  </w:style>
  <w:style w:type="paragraph" w:customStyle="1" w:styleId="m-4213127826822988581th">
    <w:name w:val="m_-4213127826822988581th"/>
    <w:basedOn w:val="Normal"/>
    <w:rsid w:val="007D5AE4"/>
    <w:pPr>
      <w:spacing w:before="100" w:beforeAutospacing="1" w:after="100" w:afterAutospacing="1"/>
    </w:pPr>
    <w:rPr>
      <w:sz w:val="24"/>
      <w:szCs w:val="24"/>
      <w:lang w:eastAsia="en-GB"/>
    </w:rPr>
  </w:style>
  <w:style w:type="paragraph" w:customStyle="1" w:styleId="m-4213127826822988581tah">
    <w:name w:val="m_-4213127826822988581tah"/>
    <w:basedOn w:val="Normal"/>
    <w:rsid w:val="007D5AE4"/>
    <w:pPr>
      <w:spacing w:before="100" w:beforeAutospacing="1" w:after="100" w:afterAutospacing="1"/>
    </w:pPr>
    <w:rPr>
      <w:sz w:val="24"/>
      <w:szCs w:val="24"/>
      <w:lang w:eastAsia="en-GB"/>
    </w:rPr>
  </w:style>
  <w:style w:type="paragraph" w:customStyle="1" w:styleId="m-4213127826822988581tal">
    <w:name w:val="m_-4213127826822988581tal"/>
    <w:basedOn w:val="Normal"/>
    <w:rsid w:val="007D5AE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D5AE4"/>
    <w:pPr>
      <w:spacing w:before="100" w:beforeAutospacing="1" w:after="100" w:afterAutospacing="1"/>
    </w:pPr>
    <w:rPr>
      <w:sz w:val="24"/>
      <w:szCs w:val="24"/>
      <w:lang w:eastAsia="en-GB"/>
    </w:rPr>
  </w:style>
  <w:style w:type="character" w:customStyle="1" w:styleId="THChar">
    <w:name w:val="TH Char"/>
    <w:link w:val="TH"/>
    <w:rsid w:val="007D5AE4"/>
    <w:rPr>
      <w:rFonts w:ascii="Arial" w:hAnsi="Arial"/>
      <w:b/>
      <w:lang w:val="en-GB" w:eastAsia="en-US"/>
    </w:rPr>
  </w:style>
  <w:style w:type="table" w:styleId="TableGrid">
    <w:name w:val="Table Grid"/>
    <w:basedOn w:val="TableNormal"/>
    <w:rsid w:val="007D5AE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D5AE4"/>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D5AE4"/>
    <w:rPr>
      <w:rFonts w:ascii="Consolas" w:eastAsiaTheme="minorHAnsi" w:hAnsi="Consolas" w:cstheme="minorBidi"/>
      <w:sz w:val="21"/>
      <w:szCs w:val="21"/>
      <w:lang w:val="en-GB" w:eastAsia="en-US"/>
    </w:rPr>
  </w:style>
  <w:style w:type="character" w:customStyle="1" w:styleId="NOChar">
    <w:name w:val="NO Char"/>
    <w:link w:val="NO"/>
    <w:rsid w:val="007D5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A96AB-F500-4E05-BBFD-82F73CE56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2321</Words>
  <Characters>13230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10</cp:revision>
  <cp:lastPrinted>1900-01-01T05:00:00Z</cp:lastPrinted>
  <dcterms:created xsi:type="dcterms:W3CDTF">2020-04-14T15:31:00Z</dcterms:created>
  <dcterms:modified xsi:type="dcterms:W3CDTF">2020-04-14T18:05:00Z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s3i200139</vt:lpwstr>
  </property>
  <property fmtid="{D5CDD505-2E9C-101B-9397-08002B2CF9AE}" pid="10" name="Spec#">
    <vt:lpwstr>33.128</vt:lpwstr>
  </property>
  <property fmtid="{D5CDD505-2E9C-101B-9397-08002B2CF9AE}" pid="11" name="Cr#">
    <vt:lpwstr>0078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 and Correction of LALS Service Scoping</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2020-04-14</vt:lpwstr>
  </property>
  <property fmtid="{D5CDD505-2E9C-101B-9397-08002B2CF9AE}" pid="20" name="Release">
    <vt:lpwstr>Rel-16</vt:lpwstr>
  </property>
</Properties>
</file>