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ED1F96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77</w:t>
        </w:r>
      </w:fldSimple>
      <w:fldSimple w:instr=" DOCPROPERTY  MtgTitle  \* MERGEFORMAT ">
        <w:r w:rsidR="00EB09B7">
          <w:rPr>
            <w:b/>
            <w:noProof/>
            <w:sz w:val="24"/>
          </w:rPr>
          <w:t>-LI-e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s3i200112</w:t>
        </w:r>
      </w:fldSimple>
    </w:p>
    <w:p w14:paraId="0AE16E93" w14:textId="4B5C203A" w:rsidR="001E41F3" w:rsidRDefault="00B373A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21st Apr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Apr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81B1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5BAFE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DBA65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B429F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E36B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CF4D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DAD63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09BC61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0BA711" w14:textId="77777777" w:rsidR="001E41F3" w:rsidRPr="00410371" w:rsidRDefault="00B373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311505E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12B45" w14:textId="77777777" w:rsidR="001E41F3" w:rsidRPr="00410371" w:rsidRDefault="00B373A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0077</w:t>
              </w:r>
            </w:fldSimple>
          </w:p>
        </w:tc>
        <w:tc>
          <w:tcPr>
            <w:tcW w:w="709" w:type="dxa"/>
          </w:tcPr>
          <w:p w14:paraId="7235A5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0F52AC" w14:textId="77777777" w:rsidR="001E41F3" w:rsidRPr="00410371" w:rsidRDefault="00B373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9E34C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F4F78D" w14:textId="77777777" w:rsidR="001E41F3" w:rsidRPr="00410371" w:rsidRDefault="00B373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C9DA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517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7DD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56798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B156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270C1A" w14:textId="77777777" w:rsidTr="00547111">
        <w:tc>
          <w:tcPr>
            <w:tcW w:w="9641" w:type="dxa"/>
            <w:gridSpan w:val="9"/>
          </w:tcPr>
          <w:p w14:paraId="1981B5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080A8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359CA0" w14:textId="77777777" w:rsidTr="00A7671C">
        <w:tc>
          <w:tcPr>
            <w:tcW w:w="2835" w:type="dxa"/>
          </w:tcPr>
          <w:p w14:paraId="7087AE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313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0B9E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D361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50B26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DA2F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F7A2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AD755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7B88A3" w14:textId="01AB12A1" w:rsidR="00F25D98" w:rsidRDefault="00CD57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C65D9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13184FF" w14:textId="77777777" w:rsidTr="00547111">
        <w:tc>
          <w:tcPr>
            <w:tcW w:w="9640" w:type="dxa"/>
            <w:gridSpan w:val="11"/>
          </w:tcPr>
          <w:p w14:paraId="300093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A1DA9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C7E6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DD01FC" w14:textId="77777777" w:rsidR="001E41F3" w:rsidRDefault="00B373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Fixing ASN1 to match drafting rules</w:t>
              </w:r>
            </w:fldSimple>
          </w:p>
        </w:tc>
      </w:tr>
      <w:tr w:rsidR="001E41F3" w14:paraId="1528A1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4CB0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1AD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25AA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CADA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1CA653" w14:textId="2386A91E" w:rsidR="00823480" w:rsidRDefault="00823480" w:rsidP="00823480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 w:rsidR="00E13F3D">
                <w:rPr>
                  <w:noProof/>
                </w:rPr>
                <w:t>National Technical Assistance</w:t>
              </w:r>
            </w:fldSimple>
            <w:r>
              <w:rPr>
                <w:noProof/>
              </w:rPr>
              <w:t>)</w:t>
            </w:r>
          </w:p>
        </w:tc>
      </w:tr>
      <w:tr w:rsidR="001E41F3" w14:paraId="4856B5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07DD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BB2A69" w14:textId="7058D3FE" w:rsidR="001E41F3" w:rsidRDefault="008234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B373AB">
              <w:fldChar w:fldCharType="begin"/>
            </w:r>
            <w:r w:rsidR="00B373AB">
              <w:instrText xml:space="preserve"> DOCPROPERTY  SourceIfTsg  \* MERGEFORMAT </w:instrText>
            </w:r>
            <w:r w:rsidR="00B373AB">
              <w:fldChar w:fldCharType="end"/>
            </w:r>
          </w:p>
        </w:tc>
      </w:tr>
      <w:tr w:rsidR="001E41F3" w14:paraId="7CE3E6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7B8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B07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09E2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FD32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807D96" w14:textId="77777777" w:rsidR="001E41F3" w:rsidRDefault="00B373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D5E986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0917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0983" w14:textId="77777777" w:rsidR="001E41F3" w:rsidRDefault="00B373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2020-04-09</w:t>
              </w:r>
            </w:fldSimple>
          </w:p>
        </w:tc>
      </w:tr>
      <w:tr w:rsidR="001E41F3" w14:paraId="65F093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3B53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F5AF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64D3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05A7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F32C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C6763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473C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F1C34D" w14:textId="77777777" w:rsidR="001E41F3" w:rsidRDefault="00B373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DE33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7D7B0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A624" w14:textId="77777777" w:rsidR="001E41F3" w:rsidRDefault="00B373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44E6A1D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B1EC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C05B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83A6E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A6BE7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FF3D5B1" w14:textId="77777777" w:rsidTr="00547111">
        <w:tc>
          <w:tcPr>
            <w:tcW w:w="1843" w:type="dxa"/>
          </w:tcPr>
          <w:p w14:paraId="5EDBAC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7718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E11F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59D6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83AF19" w14:textId="778589A7" w:rsidR="001E41F3" w:rsidRDefault="00CD5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ASN.1 currently specified does not meet the drafting rules given in Annex D.</w:t>
            </w:r>
          </w:p>
        </w:tc>
      </w:tr>
      <w:tr w:rsidR="001E41F3" w14:paraId="782194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064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D21F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2DD7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46A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D9DEAD" w14:textId="77777777" w:rsidR="00CD57C0" w:rsidRDefault="00CD57C0" w:rsidP="00CD57C0">
            <w:pPr>
              <w:pStyle w:val="CRCoverPage"/>
              <w:spacing w:after="0"/>
              <w:ind w:left="100"/>
            </w:pPr>
            <w:r>
              <w:t xml:space="preserve">Refactors the anonymous type used for the </w:t>
            </w:r>
            <w:proofErr w:type="spellStart"/>
            <w:r>
              <w:t>aNNodeID</w:t>
            </w:r>
            <w:proofErr w:type="spellEnd"/>
            <w:r>
              <w:t xml:space="preserve"> field in </w:t>
            </w:r>
            <w:proofErr w:type="spellStart"/>
            <w:r>
              <w:t>GlobalRANNodeID</w:t>
            </w:r>
            <w:proofErr w:type="spellEnd"/>
            <w:r>
              <w:t xml:space="preserve"> into a separate type. This change is backwards compatible, since it does not affect the encoding of the PDU on the wire.</w:t>
            </w:r>
          </w:p>
          <w:p w14:paraId="71408077" w14:textId="77777777" w:rsidR="00CD57C0" w:rsidRDefault="00CD57C0" w:rsidP="00CD57C0">
            <w:pPr>
              <w:pStyle w:val="CRCoverPage"/>
              <w:spacing w:after="0"/>
              <w:ind w:left="100"/>
            </w:pPr>
          </w:p>
          <w:p w14:paraId="4AC5FAA8" w14:textId="528D4B8B" w:rsidR="001E41F3" w:rsidRDefault="00CD57C0" w:rsidP="00CD57C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 is a second non-compliance in the enumerated type </w:t>
            </w:r>
            <w:proofErr w:type="spellStart"/>
            <w:r>
              <w:t>UDMServingSystemMethod</w:t>
            </w:r>
            <w:proofErr w:type="spellEnd"/>
            <w:r>
              <w:t>, whose first element has index 0, not 1, as required by D.4.4. This cannot be fixed in a backwards compatible manner.</w:t>
            </w:r>
          </w:p>
        </w:tc>
      </w:tr>
      <w:tr w:rsidR="001E41F3" w14:paraId="6C3C5C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4D6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A46E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707FB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B5DF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B866A" w14:textId="0749E87D" w:rsidR="001E41F3" w:rsidRDefault="00CD5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does not follow its own drafting rules</w:t>
            </w:r>
          </w:p>
        </w:tc>
      </w:tr>
      <w:tr w:rsidR="001E41F3" w14:paraId="1CC52121" w14:textId="77777777" w:rsidTr="00547111">
        <w:tc>
          <w:tcPr>
            <w:tcW w:w="2694" w:type="dxa"/>
            <w:gridSpan w:val="2"/>
          </w:tcPr>
          <w:p w14:paraId="58DFE5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66A4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8CA6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94B4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DE41BC" w14:textId="2C6E8D63" w:rsidR="001E41F3" w:rsidRDefault="00131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1E41F3" w14:paraId="576F9D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DE0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59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9DB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F9E4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D254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0D86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DCD20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71411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6983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8E5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E95DF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C73109" w14:textId="78C356D7" w:rsidR="001E41F3" w:rsidRDefault="00CD5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B111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01857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7668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9BB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65D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3509F0" w14:textId="78E76AEB" w:rsidR="001E41F3" w:rsidRDefault="00CD5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CB2F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190A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1308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4B61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199E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C90F5" w14:textId="60FDB108" w:rsidR="001E41F3" w:rsidRDefault="00CD5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81D2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87C81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EDB37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44A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E8D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7A1BD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0B78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0C934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5D6632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8A47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D71F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759C71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733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A13E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380FE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C6FA7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90663F" w14:textId="77777777" w:rsidR="00CD57C0" w:rsidRPr="00564251" w:rsidRDefault="00CD57C0" w:rsidP="00CD57C0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bookmarkStart w:id="2" w:name="_Toc9618387"/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6A5E2383" w14:textId="77777777" w:rsidR="00CD57C0" w:rsidRDefault="00CD57C0" w:rsidP="00CD57C0">
      <w:pPr>
        <w:pStyle w:val="Heading8"/>
      </w:pPr>
      <w:bookmarkStart w:id="3" w:name="_Toc19628942"/>
      <w:bookmarkEnd w:id="2"/>
      <w:r w:rsidRPr="004D3578">
        <w:t>Annex A (normative):</w:t>
      </w:r>
      <w:r>
        <w:t xml:space="preserve"> Structure of both the Internal and External Interfaces</w:t>
      </w:r>
      <w:bookmarkEnd w:id="3"/>
    </w:p>
    <w:p w14:paraId="38854AB5" w14:textId="77777777" w:rsidR="00CD57C0" w:rsidRDefault="00CD57C0" w:rsidP="00CD57C0"/>
    <w:p w14:paraId="6C8FCDBB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TS33128Payloads</w:t>
      </w:r>
    </w:p>
    <w:p w14:paraId="63D45FD0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itu-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0) identified-organization(4)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etsi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(0)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securityDomain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(2)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lawfulIntercept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(2)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(1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) version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)}</w:t>
      </w:r>
    </w:p>
    <w:p w14:paraId="656CA985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B02FEE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DEFINITIONS IMPLICIT TAGS EXTENSIBILITY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IMPLIED ::=</w:t>
      </w:r>
      <w:proofErr w:type="gramEnd"/>
    </w:p>
    <w:p w14:paraId="462B846B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83D73D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BEGIN</w:t>
      </w:r>
    </w:p>
    <w:p w14:paraId="72E4F4E2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936502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3596CE93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Relative OIDs</w:t>
      </w:r>
    </w:p>
    <w:p w14:paraId="757FB6DD" w14:textId="77777777" w:rsidR="00CD57C0" w:rsidRPr="00340316" w:rsidRDefault="00CD57C0" w:rsidP="00CD57C0">
      <w:pPr>
        <w:pStyle w:val="PlainText"/>
        <w:keepNext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3F9737D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46212D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xIRIPayloadOID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RELATIVE-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OID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(1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) version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xIRI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(1)}</w:t>
      </w:r>
    </w:p>
    <w:p w14:paraId="48738EAB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xCCPayloadOID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RELATIVE-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OID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(1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) version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xCC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(2)}</w:t>
      </w:r>
    </w:p>
    <w:p w14:paraId="14350F5D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29B2313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iRIPayloadOID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RELATIVE-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OID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(1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) version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(3)}</w:t>
      </w:r>
    </w:p>
    <w:p w14:paraId="249D63E6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cCPayloadOID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RELATIVE-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OID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(1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) version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cC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(4)}</w:t>
      </w:r>
    </w:p>
    <w:p w14:paraId="450E39C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CB9595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lINotificationPayloadOID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RELATIVE-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OID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(1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) version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(5)}</w:t>
      </w:r>
    </w:p>
    <w:p w14:paraId="16364C80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217609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6AB9FF33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-- X2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xIRI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payload</w:t>
      </w:r>
    </w:p>
    <w:p w14:paraId="7C802FC0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5CB4CBFD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0290D7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XIRIPayload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SEQUENCE</w:t>
      </w:r>
    </w:p>
    <w:p w14:paraId="407B391C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24AB911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relativeOID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RELATIVE-OID,</w:t>
      </w:r>
    </w:p>
    <w:p w14:paraId="17AAAF79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event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XIRIEvent</w:t>
      </w:r>
      <w:proofErr w:type="spellEnd"/>
    </w:p>
    <w:p w14:paraId="0A1A76D3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44D232B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4AEA09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XIRIE</w:t>
      </w:r>
      <w:r w:rsidRPr="008B7D12">
        <w:rPr>
          <w:rFonts w:ascii="Courier New" w:hAnsi="Courier New" w:cs="Courier New"/>
          <w:sz w:val="16"/>
          <w:szCs w:val="16"/>
        </w:rPr>
        <w:t>vent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6B0124B2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5E9C12B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Access and mobility related eve</w:t>
      </w:r>
      <w:r w:rsidRPr="008B7D12">
        <w:rPr>
          <w:rFonts w:ascii="Courier New" w:hAnsi="Courier New" w:cs="Courier New"/>
          <w:sz w:val="16"/>
          <w:szCs w:val="16"/>
        </w:rPr>
        <w:t>nts, see clause 6.2.2</w:t>
      </w:r>
    </w:p>
    <w:p w14:paraId="13A455E2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registration              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227F689D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deregistration             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0CDD1AA4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1953C39F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startOfInterceptionWithRegisteredUE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3D846D86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unsuccessfulAMProcedure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1C6A8174" w14:textId="77777777" w:rsidR="00CD57C0" w:rsidRPr="003D438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F4F577" w14:textId="77777777" w:rsidR="00CD57C0" w:rsidRPr="00B74F2C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-</w:t>
      </w:r>
      <w:r w:rsidRPr="00B74F2C">
        <w:rPr>
          <w:rFonts w:ascii="Courier New" w:hAnsi="Courier New" w:cs="Courier New"/>
          <w:sz w:val="16"/>
          <w:szCs w:val="16"/>
        </w:rPr>
        <w:t>- PDU session-related events, see clause 6.2.3</w:t>
      </w:r>
    </w:p>
    <w:p w14:paraId="1C79A429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019B68C7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pDUSessionModification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420F5064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608BEBB6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startOfInterceptionWithEstablishedPDUSession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72DE932F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unsuccessfulSMProcedure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5FC16BC2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4FCAB8" w14:textId="77777777" w:rsidR="00CD57C0" w:rsidRPr="009155F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0220B523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servingS</w:t>
      </w:r>
      <w:r w:rsidRPr="008B7D12">
        <w:rPr>
          <w:rFonts w:ascii="Courier New" w:hAnsi="Courier New" w:cs="Courier New"/>
          <w:sz w:val="16"/>
          <w:szCs w:val="16"/>
        </w:rPr>
        <w:t>ystemMessage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11]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3BD1AD59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F3FA8F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2BE03EE1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12]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54D90C30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5B56E19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3C4D74B2" w14:textId="77777777" w:rsidR="00CD57C0" w:rsidRPr="003D438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                                  </w:t>
      </w:r>
      <w:proofErr w:type="gramStart"/>
      <w:r w:rsidRPr="003D438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D4383">
        <w:rPr>
          <w:rFonts w:ascii="Courier New" w:hAnsi="Courier New" w:cs="Courier New"/>
          <w:sz w:val="16"/>
          <w:szCs w:val="16"/>
        </w:rPr>
        <w:t xml:space="preserve">13]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>,</w:t>
      </w:r>
    </w:p>
    <w:p w14:paraId="0282B2AD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0D3A70" w14:textId="77777777" w:rsidR="00CD57C0" w:rsidRPr="00B74F2C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7587BF3E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14]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73C0954C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</w:p>
    <w:p w14:paraId="3E2C747A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A7D4D81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41317E4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2B88715A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-- X3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xCC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payload</w:t>
      </w:r>
    </w:p>
    <w:p w14:paraId="2C715646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13078756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DFA1CC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lastRenderedPageBreak/>
        <w:t>-- No explicit payload required in release 15, see clause 6.2.3.5</w:t>
      </w:r>
    </w:p>
    <w:p w14:paraId="784EC162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5DC83D" w14:textId="77777777" w:rsidR="00CD57C0" w:rsidRPr="003D438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>-- ===============</w:t>
      </w:r>
    </w:p>
    <w:p w14:paraId="28D7748C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HI2 IRI payload</w:t>
      </w:r>
    </w:p>
    <w:p w14:paraId="6C9EF507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</w:t>
      </w:r>
    </w:p>
    <w:p w14:paraId="292AF16D" w14:textId="77777777" w:rsidR="00CD57C0" w:rsidRPr="00B74F2C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7C9B04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IRIPayload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SEQUENCE</w:t>
      </w:r>
    </w:p>
    <w:p w14:paraId="1A53E00B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EC6B594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relativeOID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RELATIVE-OI</w:t>
      </w:r>
      <w:r w:rsidRPr="008B7D12">
        <w:rPr>
          <w:rFonts w:ascii="Courier New" w:hAnsi="Courier New" w:cs="Courier New"/>
          <w:sz w:val="16"/>
          <w:szCs w:val="16"/>
        </w:rPr>
        <w:t>D,</w:t>
      </w:r>
    </w:p>
    <w:p w14:paraId="4830AF5B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event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IRIEvent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0EC3FF91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targetIdentifiers</w:t>
      </w:r>
      <w:proofErr w:type="spellEnd"/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3] SEQUENCE OF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IRITargetIdentifier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</w:t>
      </w:r>
    </w:p>
    <w:p w14:paraId="1030186C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025AA4C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002EEE3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IRIEvent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6B936D07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1CA9B55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Registration-related events, see clause 6.2.2</w:t>
      </w:r>
    </w:p>
    <w:p w14:paraId="24B5D409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reg</w:t>
      </w:r>
      <w:r w:rsidRPr="00C04A28">
        <w:rPr>
          <w:rFonts w:ascii="Courier New" w:hAnsi="Courier New" w:cs="Courier New"/>
          <w:sz w:val="16"/>
          <w:szCs w:val="16"/>
        </w:rPr>
        <w:t xml:space="preserve">istration                        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,</w:t>
      </w:r>
    </w:p>
    <w:p w14:paraId="6E943409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deregistration            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469D2425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1580886B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startOfInterceptionWithRegisteredUE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7EFE36B3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unsuccessfulRegistrationProcedure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79857C51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FF230B" w14:textId="77777777" w:rsidR="00CD57C0" w:rsidRPr="003D438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-- PDU session-related events, see clause 6.2.3</w:t>
      </w:r>
    </w:p>
    <w:p w14:paraId="26F01AF7" w14:textId="77777777" w:rsidR="00CD57C0" w:rsidRPr="009155F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                         </w:t>
      </w:r>
      <w:proofErr w:type="gramStart"/>
      <w:r w:rsidRPr="009155F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155FE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>,</w:t>
      </w:r>
    </w:p>
    <w:p w14:paraId="64473185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pDUSessionModi</w:t>
      </w:r>
      <w:r w:rsidRPr="008B7D12">
        <w:rPr>
          <w:rFonts w:ascii="Courier New" w:hAnsi="Courier New" w:cs="Courier New"/>
          <w:sz w:val="16"/>
          <w:szCs w:val="16"/>
        </w:rPr>
        <w:t>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1A43B993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3332F25A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startOfInterceptionWithEstablishedPDUSession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44883824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unsuccessfulSessionProcedure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10]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38DEA7ED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DD09AF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4AC96F91" w14:textId="77777777" w:rsidR="00CD57C0" w:rsidRPr="003D438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servingSystemMessage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                        </w:t>
      </w:r>
      <w:proofErr w:type="gramStart"/>
      <w:r w:rsidRPr="003D438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D4383">
        <w:rPr>
          <w:rFonts w:ascii="Courier New" w:hAnsi="Courier New" w:cs="Courier New"/>
          <w:sz w:val="16"/>
          <w:szCs w:val="16"/>
        </w:rPr>
        <w:t xml:space="preserve">11]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>,</w:t>
      </w:r>
    </w:p>
    <w:p w14:paraId="2CC9E438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8450A50" w14:textId="77777777" w:rsidR="00CD57C0" w:rsidRPr="00B74F2C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6BA99453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12]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63AC1841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2B693A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0870BA54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13]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67A8DD57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402E9E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3D493F56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14]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3E0F9B36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77C23FB4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12DB77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MDF-related events, see clause 7.3.4</w:t>
      </w:r>
    </w:p>
    <w:p w14:paraId="587A66D4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mDFCellSiteReport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MDFCellSiteReport</w:t>
      </w:r>
      <w:proofErr w:type="spellEnd"/>
    </w:p>
    <w:p w14:paraId="6AC7C3EE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CB47767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555A4D" w14:textId="77777777" w:rsidR="00CD57C0" w:rsidRPr="009155F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9155FE">
        <w:rPr>
          <w:rFonts w:ascii="Courier New" w:hAnsi="Courier New" w:cs="Courier New"/>
          <w:sz w:val="16"/>
          <w:szCs w:val="16"/>
        </w:rPr>
        <w:t>IRITargetIdentifier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9155FE">
        <w:rPr>
          <w:rFonts w:ascii="Courier New" w:hAnsi="Courier New" w:cs="Courier New"/>
          <w:sz w:val="16"/>
          <w:szCs w:val="16"/>
        </w:rPr>
        <w:t xml:space="preserve"> SEQUENCE</w:t>
      </w:r>
    </w:p>
    <w:p w14:paraId="1F75F213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AD47BEE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identifier             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TargetIdentifier,</w:t>
      </w:r>
    </w:p>
    <w:p w14:paraId="14A30659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provenance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TargetIdentifierProvenance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</w:t>
      </w:r>
    </w:p>
    <w:p w14:paraId="4D37303D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9427EEF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0C6A71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625C6629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HI3 CC payload</w:t>
      </w:r>
    </w:p>
    <w:p w14:paraId="0DC82F6E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53D03E17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EADBDB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CCPayload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14:paraId="2B01692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02BDC19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relativeOID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RELATIVE-OID,</w:t>
      </w:r>
    </w:p>
    <w:p w14:paraId="5DA7B09A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pDU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CCPDU</w:t>
      </w:r>
    </w:p>
    <w:p w14:paraId="052EF82A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5F30C2A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26AE35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CCPDU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4EF5DFF9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99E408D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uPFCCPDU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UPFCCPDU</w:t>
      </w:r>
    </w:p>
    <w:p w14:paraId="571F4D0B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6DB8772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E80233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14:paraId="75A91393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HI4 LI notification payload</w:t>
      </w:r>
    </w:p>
    <w:p w14:paraId="7260DF51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===========================</w:t>
      </w:r>
    </w:p>
    <w:p w14:paraId="09641C71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0A3D1D2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LINotificationPayload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14:paraId="07B55D07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{</w:t>
      </w:r>
    </w:p>
    <w:p w14:paraId="53BE930F" w14:textId="77777777" w:rsidR="00CD57C0" w:rsidRPr="003D438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relativeOID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3D438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D4383">
        <w:rPr>
          <w:rFonts w:ascii="Courier New" w:hAnsi="Courier New" w:cs="Courier New"/>
          <w:sz w:val="16"/>
          <w:szCs w:val="16"/>
        </w:rPr>
        <w:t>1] RELATIVE-OID,</w:t>
      </w:r>
    </w:p>
    <w:p w14:paraId="511C8528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notification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LINotificationMessage</w:t>
      </w:r>
      <w:proofErr w:type="spellEnd"/>
    </w:p>
    <w:p w14:paraId="4E2D4026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902CBDF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53EA3A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lastRenderedPageBreak/>
        <w:t>LINot</w:t>
      </w:r>
      <w:r w:rsidRPr="00C04A28">
        <w:rPr>
          <w:rFonts w:ascii="Courier New" w:hAnsi="Courier New" w:cs="Courier New"/>
          <w:sz w:val="16"/>
          <w:szCs w:val="16"/>
        </w:rPr>
        <w:t>ificationMessage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 CHOICE</w:t>
      </w:r>
    </w:p>
    <w:p w14:paraId="1D4D8019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1380E6E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LIN</w:t>
      </w:r>
      <w:r w:rsidRPr="008B7D12">
        <w:rPr>
          <w:rFonts w:ascii="Courier New" w:hAnsi="Courier New" w:cs="Courier New"/>
          <w:sz w:val="16"/>
          <w:szCs w:val="16"/>
        </w:rPr>
        <w:t>otification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</w:t>
      </w:r>
    </w:p>
    <w:p w14:paraId="1E8E7984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AD8717A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863BD3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04B1D3B7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>-- 5G AMF definitions</w:t>
      </w:r>
    </w:p>
    <w:p w14:paraId="3513C097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</w:t>
      </w:r>
    </w:p>
    <w:p w14:paraId="51D021AB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8A87B88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6.2.2.2.2 for details of this structure</w:t>
      </w:r>
    </w:p>
    <w:p w14:paraId="3297E527" w14:textId="77777777" w:rsidR="00CD57C0" w:rsidRPr="009155F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9155FE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9155FE">
        <w:rPr>
          <w:rFonts w:ascii="Courier New" w:hAnsi="Courier New" w:cs="Courier New"/>
          <w:sz w:val="16"/>
          <w:szCs w:val="16"/>
        </w:rPr>
        <w:t xml:space="preserve"> SEQUENCE</w:t>
      </w:r>
    </w:p>
    <w:p w14:paraId="083ECD5B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C58DAC5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registrationType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27CDB90B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registrationResult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AMFRegistrationResult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1A40B00B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slice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Slice OPTIONAL,</w:t>
      </w:r>
    </w:p>
    <w:p w14:paraId="3EAE4FB1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SUPI,</w:t>
      </w:r>
    </w:p>
    <w:p w14:paraId="40340DE5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SUCI OPTIONAL,</w:t>
      </w:r>
    </w:p>
    <w:p w14:paraId="2805E6CE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pEI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6] PEI OPTIONAL,</w:t>
      </w:r>
    </w:p>
    <w:p w14:paraId="057433CC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7] GPSI OPTIONAL,</w:t>
      </w:r>
    </w:p>
    <w:p w14:paraId="55F3CD1C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>,</w:t>
      </w:r>
    </w:p>
    <w:p w14:paraId="05108743" w14:textId="77777777" w:rsidR="00CD57C0" w:rsidRPr="00B74F2C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>9] Location OPTIONAL,</w:t>
      </w:r>
    </w:p>
    <w:p w14:paraId="6621D1E1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3A7D9BF3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FD492BD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0E5838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</w:t>
      </w:r>
      <w:r w:rsidRPr="00C04A28">
        <w:rPr>
          <w:rFonts w:ascii="Courier New" w:hAnsi="Courier New" w:cs="Courier New"/>
          <w:sz w:val="16"/>
          <w:szCs w:val="16"/>
        </w:rPr>
        <w:t>lause 6.2.2.2.3 for details of this structure</w:t>
      </w:r>
    </w:p>
    <w:p w14:paraId="565B240D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0182DA0C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3F3B13D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deregistrationDirection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AMFDirection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06E33174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54ECE846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SUPI OPTIONAL,</w:t>
      </w:r>
    </w:p>
    <w:p w14:paraId="1F979F4F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SUCI OPTIONAL,</w:t>
      </w:r>
    </w:p>
    <w:p w14:paraId="16C75BA4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pEI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PEI OPTIONAL,</w:t>
      </w:r>
    </w:p>
    <w:p w14:paraId="7913500E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6] GPSI OPTIONAL,</w:t>
      </w:r>
    </w:p>
    <w:p w14:paraId="74F3331A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OPTIONAL,</w:t>
      </w:r>
    </w:p>
    <w:p w14:paraId="30FC5CC4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cause      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5C7F897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Location OPTIONAL</w:t>
      </w:r>
    </w:p>
    <w:p w14:paraId="23C99843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7E309C0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F9C233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6.2.2.2.4 for details of this structure</w:t>
      </w:r>
    </w:p>
    <w:p w14:paraId="279BE1E4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2235A69F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F45DD7A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SUPI,</w:t>
      </w:r>
    </w:p>
    <w:p w14:paraId="364E889B" w14:textId="77777777" w:rsidR="00CD57C0" w:rsidRPr="009155F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9155F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155FE">
        <w:rPr>
          <w:rFonts w:ascii="Courier New" w:hAnsi="Courier New" w:cs="Courier New"/>
          <w:sz w:val="16"/>
          <w:szCs w:val="16"/>
        </w:rPr>
        <w:t>2] SUCI OPTIONAL,</w:t>
      </w:r>
    </w:p>
    <w:p w14:paraId="7DDB82BD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pEI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3] PEI OPTIONAL,</w:t>
      </w:r>
    </w:p>
    <w:p w14:paraId="69338418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4] GPSI OPTIONAL,</w:t>
      </w:r>
    </w:p>
    <w:p w14:paraId="785F7B3C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0207A9EE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6] Location</w:t>
      </w:r>
    </w:p>
    <w:p w14:paraId="7B0ED01F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2532C1B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BCFAF25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6.2.2.2.5 for details of this structure</w:t>
      </w:r>
    </w:p>
    <w:p w14:paraId="797F0624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191B92E9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1DFA3A0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registrationResult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</w:t>
      </w:r>
      <w:r w:rsidRPr="008B7D12">
        <w:rPr>
          <w:rFonts w:ascii="Courier New" w:hAnsi="Courier New" w:cs="Courier New"/>
          <w:sz w:val="16"/>
          <w:szCs w:val="16"/>
        </w:rPr>
        <w:t>egistrationResult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0B9506B2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registrationType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6F2E9EC5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slice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Slice OPTIONAL,</w:t>
      </w:r>
    </w:p>
    <w:p w14:paraId="6A8DF00A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SUPI,</w:t>
      </w:r>
    </w:p>
    <w:p w14:paraId="623E8EDD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SUCI OPTIONAL,</w:t>
      </w:r>
    </w:p>
    <w:p w14:paraId="14FBAF52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PEI OPTIONAL,</w:t>
      </w:r>
    </w:p>
    <w:p w14:paraId="16819A02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7] GPSI OPTIONAL,</w:t>
      </w:r>
    </w:p>
    <w:p w14:paraId="04FE0191" w14:textId="77777777" w:rsidR="00CD57C0" w:rsidRPr="00B74F2C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>,</w:t>
      </w:r>
    </w:p>
    <w:p w14:paraId="1F8ECC0E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Location OPTIONAL,</w:t>
      </w:r>
    </w:p>
    <w:p w14:paraId="4436E74A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0953D030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timeOfRegistration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11] Timestamp OPTIONAL</w:t>
      </w:r>
    </w:p>
    <w:p w14:paraId="6F666DCB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78EF2F7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20BCF10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6.2.2.2.6 for details of this structure</w:t>
      </w:r>
    </w:p>
    <w:p w14:paraId="2A1370C8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46DA6593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37785BA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B521BCB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780111CF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requestedSlice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NSSAI OPTIONAL,</w:t>
      </w:r>
    </w:p>
    <w:p w14:paraId="5C1534F3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SUPI OPTIONAL,</w:t>
      </w:r>
    </w:p>
    <w:p w14:paraId="349D26C5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SUCI OPTIONAL,</w:t>
      </w:r>
    </w:p>
    <w:p w14:paraId="0BE51AE7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pEI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6] PEI OPTIONAL,</w:t>
      </w:r>
    </w:p>
    <w:p w14:paraId="6F45C065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7] GPSI OPTIONAL,</w:t>
      </w:r>
    </w:p>
    <w:p w14:paraId="61F2D089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g</w:t>
      </w:r>
      <w:r w:rsidRPr="00D50CE3">
        <w:rPr>
          <w:rFonts w:ascii="Courier New" w:hAnsi="Courier New" w:cs="Courier New"/>
          <w:sz w:val="16"/>
          <w:szCs w:val="16"/>
        </w:rPr>
        <w:t>UTI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3B36FCB3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9] Location OPTIONAL</w:t>
      </w:r>
    </w:p>
    <w:p w14:paraId="47892C34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471A42C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6B431A8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09E1D5AC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AMF parameters</w:t>
      </w:r>
    </w:p>
    <w:p w14:paraId="37CEE095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168A7758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111BD2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AMFID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SEQUENCE</w:t>
      </w:r>
    </w:p>
    <w:p w14:paraId="0065319E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52D2435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6FD2ECBB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09D0A43E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AMFPointer</w:t>
      </w:r>
      <w:proofErr w:type="spellEnd"/>
    </w:p>
    <w:p w14:paraId="24399DFD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16EC6FB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D45D62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AMFDirection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ENUMERATED</w:t>
      </w:r>
    </w:p>
    <w:p w14:paraId="6B0F360A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1991BBD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networkInitiated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29C9F01D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uEInitiated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</w:t>
      </w:r>
    </w:p>
    <w:p w14:paraId="430D42D4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EC9A4FE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CB8648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AMFFailedProcedureType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ENUMERATED</w:t>
      </w:r>
    </w:p>
    <w:p w14:paraId="42EB421C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65410B9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registration(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72128044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sMS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4ACFA298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pDUSess</w:t>
      </w:r>
      <w:r w:rsidRPr="00C61E6F">
        <w:rPr>
          <w:rFonts w:ascii="Courier New" w:hAnsi="Courier New" w:cs="Courier New"/>
          <w:sz w:val="16"/>
          <w:szCs w:val="16"/>
        </w:rPr>
        <w:t>ionEstablishment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3)</w:t>
      </w:r>
    </w:p>
    <w:p w14:paraId="1A9D7EA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710B9EA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B91967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AMFFailureCause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231064A1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6F130A8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fiveG</w:t>
      </w:r>
      <w:r w:rsidRPr="008B7D12">
        <w:rPr>
          <w:rFonts w:ascii="Courier New" w:hAnsi="Courier New" w:cs="Courier New"/>
          <w:sz w:val="16"/>
          <w:szCs w:val="16"/>
        </w:rPr>
        <w:t>MMCause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2DE47167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FiveGSMCause</w:t>
      </w:r>
      <w:proofErr w:type="spellEnd"/>
    </w:p>
    <w:p w14:paraId="2FDF4420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34552F3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8BE728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</w:t>
      </w:r>
      <w:r>
        <w:rPr>
          <w:rFonts w:ascii="Courier New" w:hAnsi="Courier New" w:cs="Courier New"/>
          <w:sz w:val="16"/>
          <w:szCs w:val="16"/>
        </w:rPr>
        <w:t>6</w:t>
      </w:r>
      <w:r w:rsidRPr="008B7D12">
        <w:rPr>
          <w:rFonts w:ascii="Courier New" w:hAnsi="Courier New" w:cs="Courier New"/>
          <w:sz w:val="16"/>
          <w:szCs w:val="16"/>
        </w:rPr>
        <w:t>3)</w:t>
      </w:r>
    </w:p>
    <w:p w14:paraId="532FA9D2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92B148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AMFRegistrationResult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ENUMERATED</w:t>
      </w:r>
    </w:p>
    <w:p w14:paraId="24A808C0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D646F50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threeGPPAccess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710F276D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nonThreeGPPAccess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2),</w:t>
      </w:r>
    </w:p>
    <w:p w14:paraId="6D6878DB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threeGPPAndNonThreeGPPAccess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</w:t>
      </w:r>
    </w:p>
    <w:p w14:paraId="5BF157ED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4C70E5D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7EFBDF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(0..255)</w:t>
      </w:r>
    </w:p>
    <w:p w14:paraId="69917E0A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9D325B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ENUMERATED</w:t>
      </w:r>
    </w:p>
    <w:p w14:paraId="62A19609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C05D453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initial(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36AF5410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mobility(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7F38B077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periodic(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3),</w:t>
      </w:r>
    </w:p>
    <w:p w14:paraId="3CD6D073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emergency(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</w:t>
      </w:r>
    </w:p>
    <w:p w14:paraId="18079223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57E11B1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79B05C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</w:t>
      </w:r>
      <w:r>
        <w:rPr>
          <w:rFonts w:ascii="Courier New" w:hAnsi="Courier New" w:cs="Courier New"/>
          <w:sz w:val="16"/>
          <w:szCs w:val="16"/>
        </w:rPr>
        <w:t>102</w:t>
      </w:r>
      <w:r w:rsidRPr="008B7D12">
        <w:rPr>
          <w:rFonts w:ascii="Courier New" w:hAnsi="Courier New" w:cs="Courier New"/>
          <w:sz w:val="16"/>
          <w:szCs w:val="16"/>
        </w:rPr>
        <w:t>3)</w:t>
      </w:r>
    </w:p>
    <w:p w14:paraId="576F730A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9D3A9F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4FDED1F5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SMF definitions</w:t>
      </w:r>
    </w:p>
    <w:p w14:paraId="322988EF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</w:t>
      </w:r>
    </w:p>
    <w:p w14:paraId="7E7705FF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2E0B49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See clause 6.2.3.2.2 for details of this structure</w:t>
      </w:r>
    </w:p>
    <w:p w14:paraId="7C73CEE6" w14:textId="77777777" w:rsidR="00CD57C0" w:rsidRPr="00B74F2C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B74F2C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 SEQUENCE</w:t>
      </w:r>
    </w:p>
    <w:p w14:paraId="01D55687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0652E04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 OPTIONAL,</w:t>
      </w:r>
    </w:p>
    <w:p w14:paraId="74A33967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34DE0F31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</w:t>
      </w:r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PEI OPTIONAL,</w:t>
      </w:r>
    </w:p>
    <w:p w14:paraId="45F99E7F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GPSI OPTIONAL,</w:t>
      </w:r>
    </w:p>
    <w:p w14:paraId="144243DC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4D31FA9B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gTPTunnelID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FTEID,</w:t>
      </w:r>
    </w:p>
    <w:p w14:paraId="1167E22E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>,</w:t>
      </w:r>
    </w:p>
    <w:p w14:paraId="595CB854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8] SNSSAI OPTIONAL,</w:t>
      </w:r>
    </w:p>
    <w:p w14:paraId="55186281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9]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2387CF99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2C33E72B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11] Location OPTIONAL,</w:t>
      </w:r>
    </w:p>
    <w:p w14:paraId="5E381424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12] DNN,</w:t>
      </w:r>
    </w:p>
    <w:p w14:paraId="286999C6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13] AMFID OPTIONAL,</w:t>
      </w:r>
    </w:p>
    <w:p w14:paraId="763CFB9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14] HSMFURI OPTIONAL,</w:t>
      </w:r>
    </w:p>
    <w:p w14:paraId="1C8CFF0A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6820F02E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52AB14D6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084B46D0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4AE850B6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D6D23F8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09B05E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6.2.3.2.3 for details of this structure</w:t>
      </w:r>
    </w:p>
    <w:p w14:paraId="61BFE6BB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1A037305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1604D8D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 OPTIONAL,</w:t>
      </w:r>
    </w:p>
    <w:p w14:paraId="368BDFAF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</w:t>
      </w:r>
      <w:r w:rsidRPr="00C04A28">
        <w:rPr>
          <w:rFonts w:ascii="Courier New" w:hAnsi="Courier New" w:cs="Courier New"/>
          <w:sz w:val="16"/>
          <w:szCs w:val="16"/>
        </w:rPr>
        <w:t>PIUnauthenticated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2F10FEAA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pEI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3] PEI OPTIONAL,</w:t>
      </w:r>
    </w:p>
    <w:p w14:paraId="3A067B2D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4] GPSI OPTIONAL,</w:t>
      </w:r>
    </w:p>
    <w:p w14:paraId="25B048C3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SNSSAI OPTIONAL,</w:t>
      </w:r>
    </w:p>
    <w:p w14:paraId="76E42B64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non3GPPAccessEndpoint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2A619144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7] Location OPTIONAL,</w:t>
      </w:r>
    </w:p>
    <w:p w14:paraId="7C0EB3F1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5B1A2760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15656D69" w14:textId="77777777" w:rsidR="00CD57C0" w:rsidRPr="00B74F2C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10]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</w:t>
      </w:r>
    </w:p>
    <w:p w14:paraId="6F231F52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1758640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AC09AA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6.2.3.2.4 for details of this structure</w:t>
      </w:r>
    </w:p>
    <w:p w14:paraId="56FB6C03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066BA435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A87350E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SUPI,</w:t>
      </w:r>
    </w:p>
    <w:p w14:paraId="600B55F1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PEI OPTIONAL,</w:t>
      </w:r>
    </w:p>
    <w:p w14:paraId="2DECE20F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GPSI OPTIONAL,</w:t>
      </w:r>
    </w:p>
    <w:p w14:paraId="73A91550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38A3A349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timeOfFirstPacket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Timestamp OPTIONAL,</w:t>
      </w:r>
    </w:p>
    <w:p w14:paraId="78BBFFDB" w14:textId="77777777" w:rsidR="00CD57C0" w:rsidRPr="00F7115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timeOfLastPacket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6] Timestamp</w:t>
      </w:r>
      <w:r w:rsidRPr="00F7115E">
        <w:rPr>
          <w:rFonts w:ascii="Courier New" w:hAnsi="Courier New" w:cs="Courier New"/>
          <w:sz w:val="16"/>
          <w:szCs w:val="16"/>
        </w:rPr>
        <w:t xml:space="preserve"> OPTIONAL,</w:t>
      </w:r>
    </w:p>
    <w:p w14:paraId="5F537AAE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uplinkVolume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7] INTEGER OPTIONAL,</w:t>
      </w:r>
    </w:p>
    <w:p w14:paraId="20964472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downlinkVolume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8] INTEGER OPTIONAL,</w:t>
      </w:r>
    </w:p>
    <w:p w14:paraId="3FCC9E15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</w:t>
      </w:r>
      <w:r w:rsidRPr="00340316">
        <w:rPr>
          <w:rFonts w:ascii="Courier New" w:hAnsi="Courier New" w:cs="Courier New"/>
          <w:sz w:val="16"/>
          <w:szCs w:val="16"/>
        </w:rPr>
        <w:t xml:space="preserve">cation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Location OPTIONAL</w:t>
      </w:r>
    </w:p>
    <w:p w14:paraId="27D96F36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B8C2D74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B895E1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6.2.3.2.5 for details of this structure</w:t>
      </w:r>
    </w:p>
    <w:p w14:paraId="635AB14D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2950CBA3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BA0FEF0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 OPTIONAL,</w:t>
      </w:r>
    </w:p>
    <w:p w14:paraId="0A61050C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</w:t>
      </w:r>
      <w:r w:rsidRPr="00C04A28">
        <w:rPr>
          <w:rFonts w:ascii="Courier New" w:hAnsi="Courier New" w:cs="Courier New"/>
          <w:sz w:val="16"/>
          <w:szCs w:val="16"/>
        </w:rPr>
        <w:t>IUnauthenticatedIndication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470B5841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PEI OPTIONAL,</w:t>
      </w:r>
    </w:p>
    <w:p w14:paraId="1945869D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GPSI OPTIONAL,</w:t>
      </w:r>
    </w:p>
    <w:p w14:paraId="1B49F613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7F7203DA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gTPTunnelID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FTEID,</w:t>
      </w:r>
    </w:p>
    <w:p w14:paraId="540AB0F0" w14:textId="77777777" w:rsidR="00CD57C0" w:rsidRPr="00B74F2C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</w:t>
      </w:r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>,</w:t>
      </w:r>
    </w:p>
    <w:p w14:paraId="3932D303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8] SNSSAI OPTIONAL,</w:t>
      </w:r>
    </w:p>
    <w:p w14:paraId="6DD5DC2D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9]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406C8C21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1F48A97A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11] Location OPTIONAL,</w:t>
      </w:r>
    </w:p>
    <w:p w14:paraId="419A7ED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12] DNN,</w:t>
      </w:r>
    </w:p>
    <w:p w14:paraId="5F00EFEC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13] AMFID OPTIONAL,</w:t>
      </w:r>
    </w:p>
    <w:p w14:paraId="42010734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14] HSMFURI OPTIONAL,</w:t>
      </w:r>
    </w:p>
    <w:p w14:paraId="3C7E20E5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4DC0C436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7342F5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28093A1B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0506F075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6437964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94D6B6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6.2.3.2.6 for details of this structure</w:t>
      </w:r>
    </w:p>
    <w:p w14:paraId="09FDAE75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641A63AB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36E748E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SMFFailedProcedureType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F7A58D5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33AEB6C6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initiator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Initiator,</w:t>
      </w:r>
    </w:p>
    <w:p w14:paraId="50A6AA23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requestedSlice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NSSAI OPTIONAL,</w:t>
      </w:r>
    </w:p>
    <w:p w14:paraId="24D9E33F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SUPI OPTIONAL,</w:t>
      </w:r>
    </w:p>
    <w:p w14:paraId="55EFBC41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6915F7AE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7] PEI OPTIONAL,</w:t>
      </w:r>
    </w:p>
    <w:p w14:paraId="0ACBC7E6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8] GPSI OPTIONAL,</w:t>
      </w:r>
    </w:p>
    <w:p w14:paraId="46C0756E" w14:textId="77777777" w:rsidR="00CD57C0" w:rsidRPr="00B74F2C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OPTIONAL,</w:t>
      </w:r>
    </w:p>
    <w:p w14:paraId="6065E39C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10]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3FD9D20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11]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225B4823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12] DNN OPTIONAL,</w:t>
      </w:r>
    </w:p>
    <w:p w14:paraId="22EB2847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13] AMFID OPTIONAL,</w:t>
      </w:r>
    </w:p>
    <w:p w14:paraId="32750329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14] HSMFURI OPTIONAL,</w:t>
      </w:r>
    </w:p>
    <w:p w14:paraId="4E070DCA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FA8ECAC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0E8C9114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41A652DB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24C563F1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19] Location OPTIONAL</w:t>
      </w:r>
    </w:p>
    <w:p w14:paraId="4397D9DC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38DA770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5D3759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7F212BFE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lastRenderedPageBreak/>
        <w:t>-- 5G SMF parameters</w:t>
      </w:r>
    </w:p>
    <w:p w14:paraId="36A1A73C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72997B4A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51BC591" w14:textId="77777777" w:rsidR="00CD57C0" w:rsidRPr="00F7115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SMFFailedProced</w:t>
      </w:r>
      <w:r w:rsidRPr="00F7115E">
        <w:rPr>
          <w:rFonts w:ascii="Courier New" w:hAnsi="Courier New" w:cs="Courier New"/>
          <w:sz w:val="16"/>
          <w:szCs w:val="16"/>
        </w:rPr>
        <w:t>ureType</w:t>
      </w:r>
      <w:proofErr w:type="spellEnd"/>
      <w:r w:rsidRPr="00F7115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F7115E">
        <w:rPr>
          <w:rFonts w:ascii="Courier New" w:hAnsi="Courier New" w:cs="Courier New"/>
          <w:sz w:val="16"/>
          <w:szCs w:val="16"/>
        </w:rPr>
        <w:t xml:space="preserve"> ENUMERATED</w:t>
      </w:r>
    </w:p>
    <w:p w14:paraId="1576EC92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E5E6CEA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5785189C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pDUSessionModification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280DFD14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</w:t>
      </w:r>
    </w:p>
    <w:p w14:paraId="3BB2AB07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057FF50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EA7CBF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</w:t>
      </w:r>
      <w:r w:rsidRPr="00C04A28">
        <w:rPr>
          <w:rFonts w:ascii="Courier New" w:hAnsi="Courier New" w:cs="Courier New"/>
          <w:sz w:val="16"/>
          <w:szCs w:val="16"/>
        </w:rPr>
        <w:t>=========</w:t>
      </w:r>
    </w:p>
    <w:p w14:paraId="70C09FAC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UPF parameters</w:t>
      </w:r>
    </w:p>
    <w:p w14:paraId="28BA8618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16B6FCE5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5109D2F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974A3">
        <w:rPr>
          <w:rFonts w:ascii="Courier New" w:hAnsi="Courier New" w:cs="Courier New"/>
          <w:sz w:val="16"/>
          <w:szCs w:val="16"/>
        </w:rPr>
        <w:t>UPFCCPDU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OCTET STRING</w:t>
      </w:r>
    </w:p>
    <w:p w14:paraId="696ACC31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12875E0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==================</w:t>
      </w:r>
    </w:p>
    <w:p w14:paraId="483EF8CD" w14:textId="77777777" w:rsidR="00CD57C0" w:rsidRPr="00B74F2C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-- 5G UDM definitions</w:t>
      </w:r>
    </w:p>
    <w:p w14:paraId="32DBB5ED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==================</w:t>
      </w:r>
    </w:p>
    <w:p w14:paraId="31DF1CB1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75C72BD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SEQUENCE </w:t>
      </w:r>
    </w:p>
    <w:p w14:paraId="10AA9E9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C92F034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SUPI,</w:t>
      </w:r>
    </w:p>
    <w:p w14:paraId="2C15E391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PEI OPTIONAL,</w:t>
      </w:r>
    </w:p>
    <w:p w14:paraId="5EC80213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GPSI OPTIONAL,</w:t>
      </w:r>
    </w:p>
    <w:p w14:paraId="3A0468EC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gUAMI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GUAMI OPTIONAL,</w:t>
      </w:r>
    </w:p>
    <w:p w14:paraId="5639ED4A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</w:t>
      </w:r>
      <w:r w:rsidRPr="00D974A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gUMMEI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GUMMEI OPTIONAL,</w:t>
      </w:r>
    </w:p>
    <w:p w14:paraId="07511BA2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PLMNID OPTIONAL,</w:t>
      </w:r>
    </w:p>
    <w:p w14:paraId="4D9DD0F8" w14:textId="77777777" w:rsidR="00CD57C0" w:rsidRPr="00B74F2C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servingSystemMetho</w:t>
      </w:r>
      <w:r w:rsidRPr="00B74F2C">
        <w:rPr>
          <w:rFonts w:ascii="Courier New" w:hAnsi="Courier New" w:cs="Courier New"/>
          <w:sz w:val="16"/>
          <w:szCs w:val="16"/>
        </w:rPr>
        <w:t>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UDMServingSystemMethod</w:t>
      </w:r>
      <w:proofErr w:type="spellEnd"/>
    </w:p>
    <w:p w14:paraId="3A669FFF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E14D4AE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2FBEEC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52BC47EA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UDM parameters</w:t>
      </w:r>
    </w:p>
    <w:p w14:paraId="1C1FB03B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06B88135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418373" w14:textId="77777777" w:rsidR="00CD57C0" w:rsidRPr="0045150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UDMServingSystemMethod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</w:t>
      </w:r>
      <w:r w:rsidRPr="00451507">
        <w:rPr>
          <w:rFonts w:ascii="Courier New" w:hAnsi="Courier New" w:cs="Courier New"/>
          <w:sz w:val="16"/>
          <w:szCs w:val="16"/>
        </w:rPr>
        <w:t>ENUMERATED</w:t>
      </w:r>
    </w:p>
    <w:p w14:paraId="3F5CD1A2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6E2FB42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amf3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GPPAccessRegistration(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0),</w:t>
      </w:r>
    </w:p>
    <w:p w14:paraId="2CCDF0CA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amfNon3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GPPAccessRegistration(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1),</w:t>
      </w:r>
    </w:p>
    <w:p w14:paraId="739B38BE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unknown(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2)</w:t>
      </w:r>
    </w:p>
    <w:p w14:paraId="24DCB62E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245BE94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AD12A1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===================</w:t>
      </w:r>
    </w:p>
    <w:p w14:paraId="72B05C50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5G SMSF definitions</w:t>
      </w:r>
    </w:p>
    <w:p w14:paraId="72D2613F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</w:t>
      </w:r>
    </w:p>
    <w:p w14:paraId="0BE99537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0E250A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6.2.5.3 for details of this structure</w:t>
      </w:r>
    </w:p>
    <w:p w14:paraId="08AFC41B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14:paraId="5A03009F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03BB22C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originatingSMSParty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4D2F16BA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terminatingSMSParty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2287C81F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direction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Direc</w:t>
      </w:r>
      <w:r w:rsidRPr="00C61E6F">
        <w:rPr>
          <w:rFonts w:ascii="Courier New" w:hAnsi="Courier New" w:cs="Courier New"/>
          <w:sz w:val="16"/>
          <w:szCs w:val="16"/>
        </w:rPr>
        <w:t>tion,</w:t>
      </w:r>
    </w:p>
    <w:p w14:paraId="4E150BFA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transferStatus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SMSTransferStatus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187950F0" w14:textId="77777777" w:rsidR="00CD57C0" w:rsidRPr="0045150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otherMessage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SMSOtherMessageIndication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</w:t>
      </w:r>
      <w:r w:rsidRPr="00451507">
        <w:rPr>
          <w:rFonts w:ascii="Courier New" w:hAnsi="Courier New" w:cs="Courier New"/>
          <w:sz w:val="16"/>
          <w:szCs w:val="16"/>
        </w:rPr>
        <w:t>AL,</w:t>
      </w:r>
    </w:p>
    <w:p w14:paraId="0122B5DF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Location OPTIONAL,</w:t>
      </w:r>
    </w:p>
    <w:p w14:paraId="2BA7E5B5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peerNFAddress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SMSNFAddress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63242559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pee</w:t>
      </w:r>
      <w:r w:rsidRPr="00340316">
        <w:rPr>
          <w:rFonts w:ascii="Courier New" w:hAnsi="Courier New" w:cs="Courier New"/>
          <w:sz w:val="16"/>
          <w:szCs w:val="16"/>
        </w:rPr>
        <w:t>rNFType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SMSNFType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CB9AF71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MS</w:t>
      </w:r>
      <w:r w:rsidRPr="00340316">
        <w:rPr>
          <w:rFonts w:ascii="Courier New" w:hAnsi="Courier New" w:cs="Courier New"/>
          <w:sz w:val="16"/>
          <w:szCs w:val="16"/>
        </w:rPr>
        <w:t>TPDUData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SMSTPDUData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7A8C7DFB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AC9F0CE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27FAF5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08D3670B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SMSF parameters</w:t>
      </w:r>
    </w:p>
    <w:p w14:paraId="3124C2E6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6A55CA58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40752C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14:paraId="5BDC05B4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2D3B9D0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 OPTIONAL,</w:t>
      </w:r>
    </w:p>
    <w:p w14:paraId="2F8C17DC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PEI</w:t>
      </w:r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2C7C2EB6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GPSI OPTIONAL</w:t>
      </w:r>
    </w:p>
    <w:p w14:paraId="3318C326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8036A23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60B98AF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ED2E7D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04A28">
        <w:rPr>
          <w:rFonts w:ascii="Courier New" w:hAnsi="Courier New" w:cs="Courier New"/>
          <w:sz w:val="16"/>
          <w:szCs w:val="16"/>
        </w:rPr>
        <w:t>SMSTransferStatus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 ENUMERATE</w:t>
      </w:r>
      <w:r w:rsidRPr="00020C2C">
        <w:rPr>
          <w:rFonts w:ascii="Courier New" w:hAnsi="Courier New" w:cs="Courier New"/>
          <w:sz w:val="16"/>
          <w:szCs w:val="16"/>
        </w:rPr>
        <w:t>D</w:t>
      </w:r>
    </w:p>
    <w:p w14:paraId="071D651A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DBC5B4F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transferSucceeded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0E079668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transferFailed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5421C9CE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undefined(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</w:t>
      </w:r>
    </w:p>
    <w:p w14:paraId="2F47BC41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E0DC9F9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0A56C9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SMSOtherMessageIndication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BOOLEAN</w:t>
      </w:r>
    </w:p>
    <w:p w14:paraId="01B02448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6C87AA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SMSNFAddress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CHOICE</w:t>
      </w:r>
    </w:p>
    <w:p w14:paraId="279D76BA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EE0929D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iPAddress</w:t>
      </w:r>
      <w:proofErr w:type="spellEnd"/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68657117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e16</w:t>
      </w:r>
      <w:r w:rsidRPr="00C04A28">
        <w:rPr>
          <w:rFonts w:ascii="Courier New" w:hAnsi="Courier New" w:cs="Courier New"/>
          <w:sz w:val="16"/>
          <w:szCs w:val="16"/>
        </w:rPr>
        <w:t>4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>Number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E164Number</w:t>
      </w:r>
    </w:p>
    <w:p w14:paraId="16B07A51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B512BAD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40552CE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SMSNFType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ENUMERATED</w:t>
      </w:r>
    </w:p>
    <w:p w14:paraId="1B468334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B24179C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sMS</w:t>
      </w:r>
      <w:r w:rsidRPr="008B7D12">
        <w:rPr>
          <w:rFonts w:ascii="Courier New" w:hAnsi="Courier New" w:cs="Courier New"/>
          <w:sz w:val="16"/>
          <w:szCs w:val="16"/>
        </w:rPr>
        <w:t>GMSC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1),</w:t>
      </w:r>
    </w:p>
    <w:p w14:paraId="32AAC4F1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iWMSC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2),</w:t>
      </w:r>
    </w:p>
    <w:p w14:paraId="5C522266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sMSRouter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3)</w:t>
      </w:r>
    </w:p>
    <w:p w14:paraId="55FE7C85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EFBCF83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D549C39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SMSTPDUData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71FA030E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F5433D0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MS</w:t>
      </w:r>
      <w:r w:rsidRPr="00D50CE3">
        <w:rPr>
          <w:rFonts w:ascii="Courier New" w:hAnsi="Courier New" w:cs="Courier New"/>
          <w:sz w:val="16"/>
          <w:szCs w:val="16"/>
        </w:rPr>
        <w:t>TPDU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[1] SMSTPDU</w:t>
      </w:r>
    </w:p>
    <w:p w14:paraId="7C54729F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EBE4994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198A81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SMSTPDU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OCTET STRING (SIZE(1..270))</w:t>
      </w:r>
    </w:p>
    <w:p w14:paraId="6FE36B99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A3CCCA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60F40CC4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LALS definitions</w:t>
      </w:r>
    </w:p>
    <w:p w14:paraId="0D9A9B91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===================</w:t>
      </w:r>
    </w:p>
    <w:p w14:paraId="7F4EC46B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D2264C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5A2448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 SEQUENCE</w:t>
      </w:r>
    </w:p>
    <w:p w14:paraId="1813FAF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18FA8E6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</w:t>
      </w:r>
      <w:r w:rsidRPr="008B7D12">
        <w:rPr>
          <w:rFonts w:ascii="Courier New" w:hAnsi="Courier New" w:cs="Courier New"/>
          <w:sz w:val="16"/>
          <w:szCs w:val="16"/>
        </w:rPr>
        <w:t>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1] SUPI OPTIONAL,</w:t>
      </w:r>
    </w:p>
    <w:p w14:paraId="0F4F7139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2] PEI OPTIONAL,</w:t>
      </w:r>
    </w:p>
    <w:p w14:paraId="75B7603C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GPSI OPTIONAL,</w:t>
      </w:r>
    </w:p>
    <w:p w14:paraId="16F3D769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4] Location OPTIONAL</w:t>
      </w:r>
    </w:p>
    <w:p w14:paraId="239B8321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002545E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6B69A6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</w:t>
      </w:r>
    </w:p>
    <w:p w14:paraId="77C0D46D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defi</w:t>
      </w:r>
      <w:r w:rsidRPr="00C61E6F">
        <w:rPr>
          <w:rFonts w:ascii="Courier New" w:hAnsi="Courier New" w:cs="Courier New"/>
          <w:sz w:val="16"/>
          <w:szCs w:val="16"/>
        </w:rPr>
        <w:t>nitions</w:t>
      </w:r>
    </w:p>
    <w:p w14:paraId="3BA2529C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</w:t>
      </w:r>
    </w:p>
    <w:p w14:paraId="5D47EBA2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279233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618B7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 SEQUENCE</w:t>
      </w:r>
    </w:p>
    <w:p w14:paraId="28207B08" w14:textId="77777777" w:rsidR="00CD57C0" w:rsidRPr="00B74F2C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{</w:t>
      </w:r>
    </w:p>
    <w:p w14:paraId="011CA6D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, </w:t>
      </w:r>
    </w:p>
    <w:p w14:paraId="43396424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sourceIPAddress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0BC39159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sourcePort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68ABC13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destinationIPAddress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202082E6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destinationPort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1A4A6735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336611D4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iPv6flowLabel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7] IPv6FlowLabel OPTIONAL,</w:t>
      </w:r>
    </w:p>
    <w:p w14:paraId="6DC6C6FB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direction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8] Direction,</w:t>
      </w:r>
    </w:p>
    <w:p w14:paraId="7DCC8AA2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packetSize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INTEGER</w:t>
      </w:r>
    </w:p>
    <w:p w14:paraId="2AEF6802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D75D1A5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F87444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SEQUENCE</w:t>
      </w:r>
    </w:p>
    <w:p w14:paraId="35913FED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04E3E3E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pDUSe</w:t>
      </w:r>
      <w:r w:rsidRPr="008B7D12">
        <w:rPr>
          <w:rFonts w:ascii="Courier New" w:hAnsi="Courier New" w:cs="Courier New"/>
          <w:sz w:val="16"/>
          <w:szCs w:val="16"/>
        </w:rPr>
        <w:t>ssionID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74B68D83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sourceIPAddress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1A5FD540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sourcePort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6984B910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destinationIPAddress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23BC7939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destinationPort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10835474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194BAA54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iPv6flowLabel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7] IPv6FlowLabel OPTIONAL,</w:t>
      </w:r>
    </w:p>
    <w:p w14:paraId="06D2173C" w14:textId="77777777" w:rsidR="00CD57C0" w:rsidRPr="00B74F2C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direction   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>8] Direction,</w:t>
      </w:r>
    </w:p>
    <w:p w14:paraId="44D20D8C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495E88E7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firstPacketTimestamp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10] Timestamp,</w:t>
      </w:r>
    </w:p>
    <w:p w14:paraId="4AB6E5FA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lastPacketTimestamp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11] Timestamp,</w:t>
      </w:r>
    </w:p>
    <w:p w14:paraId="65A17C6A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packetCount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12] INTEGER,</w:t>
      </w:r>
    </w:p>
    <w:p w14:paraId="7F2ECB1E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byteCount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13] INTEGER</w:t>
      </w:r>
    </w:p>
    <w:p w14:paraId="41332B3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30DDDC8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60224B7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</w:t>
      </w:r>
    </w:p>
    <w:p w14:paraId="3B4738E7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parameters</w:t>
      </w:r>
    </w:p>
    <w:p w14:paraId="365EC724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</w:t>
      </w:r>
    </w:p>
    <w:p w14:paraId="6D0A8605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C454C5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ENUMERATED</w:t>
      </w:r>
    </w:p>
    <w:p w14:paraId="51F4D33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857FA63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</w:t>
      </w:r>
      <w:r w:rsidRPr="008B7D12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timerExpiry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1),</w:t>
      </w:r>
    </w:p>
    <w:p w14:paraId="222D8926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packetCount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2),</w:t>
      </w:r>
    </w:p>
    <w:p w14:paraId="47F340D5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byteCount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3)</w:t>
      </w:r>
    </w:p>
    <w:p w14:paraId="5A0B16E6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767A687E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079C0A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14:paraId="2BFA05A0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definitions</w:t>
      </w:r>
    </w:p>
    <w:p w14:paraId="31B6845F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===========================</w:t>
      </w:r>
    </w:p>
    <w:p w14:paraId="420101A9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A97F5F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SEQUENCE</w:t>
      </w:r>
    </w:p>
    <w:p w14:paraId="7088243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1E267D7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notificationType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LINotificationType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5B6615F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appliedTargetID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TargetIdentifier OPTIONAL,</w:t>
      </w:r>
    </w:p>
    <w:p w14:paraId="50C2512D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appliedDeliveryInformation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SEQUENCE OF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LIAppliedDeliveryInformation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49B1191E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appliedStartTime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Timestamp OPTIONAL,</w:t>
      </w:r>
    </w:p>
    <w:p w14:paraId="2A1D71B6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appliedEndTime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Timestamp OPTIONAL</w:t>
      </w:r>
    </w:p>
    <w:p w14:paraId="46A0167A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68B2B7A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40FA30A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</w:t>
      </w:r>
    </w:p>
    <w:p w14:paraId="06EE878F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parameters</w:t>
      </w:r>
    </w:p>
    <w:p w14:paraId="07D33306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</w:t>
      </w:r>
    </w:p>
    <w:p w14:paraId="4C5917E3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F64DD6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LINotificationType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ENUMERATED</w:t>
      </w:r>
    </w:p>
    <w:p w14:paraId="5414D392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E057728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activation(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72B921AE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deactivation(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14:paraId="434DFC7C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modification(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</w:t>
      </w:r>
    </w:p>
    <w:p w14:paraId="21DBE6A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C2C8B0F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3DF71A1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LIAppliedDeliveryInformation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SEQUENCE</w:t>
      </w:r>
    </w:p>
    <w:p w14:paraId="4E16E349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F1A5164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D50CE3">
        <w:rPr>
          <w:rFonts w:ascii="Courier New" w:hAnsi="Courier New" w:cs="Courier New"/>
          <w:sz w:val="16"/>
          <w:szCs w:val="16"/>
        </w:rPr>
        <w:t>2DeliveryI</w:t>
      </w:r>
      <w:r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 xml:space="preserve">Address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0FB15C6C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8B7D12">
        <w:rPr>
          <w:rFonts w:ascii="Courier New" w:hAnsi="Courier New" w:cs="Courier New"/>
          <w:sz w:val="16"/>
          <w:szCs w:val="16"/>
        </w:rPr>
        <w:t xml:space="preserve">2DeliveryPortNumber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22334EB6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2713AE">
        <w:rPr>
          <w:rFonts w:ascii="Courier New" w:hAnsi="Courier New" w:cs="Courier New"/>
          <w:sz w:val="16"/>
          <w:szCs w:val="16"/>
        </w:rPr>
        <w:t>3DeliveryI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 xml:space="preserve">Address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</w:t>
      </w:r>
      <w:r w:rsidRPr="00C61E6F">
        <w:rPr>
          <w:rFonts w:ascii="Courier New" w:hAnsi="Courier New" w:cs="Courier New"/>
          <w:sz w:val="16"/>
          <w:szCs w:val="16"/>
        </w:rPr>
        <w:t>ONAL,</w:t>
      </w:r>
    </w:p>
    <w:p w14:paraId="255F6DCA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C61E6F">
        <w:rPr>
          <w:rFonts w:ascii="Courier New" w:hAnsi="Courier New" w:cs="Courier New"/>
          <w:sz w:val="16"/>
          <w:szCs w:val="16"/>
        </w:rPr>
        <w:t xml:space="preserve">3DeliveryPortNumber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</w:t>
      </w:r>
    </w:p>
    <w:p w14:paraId="5903B7C5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EADF527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A2CB48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</w:t>
      </w:r>
    </w:p>
    <w:p w14:paraId="6A5D7B92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MDF definitions</w:t>
      </w:r>
    </w:p>
    <w:p w14:paraId="1F5A77F8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</w:t>
      </w:r>
    </w:p>
    <w:p w14:paraId="6CB91618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918EFB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618B7">
        <w:rPr>
          <w:rFonts w:ascii="Courier New" w:hAnsi="Courier New" w:cs="Courier New"/>
          <w:sz w:val="16"/>
          <w:szCs w:val="16"/>
        </w:rPr>
        <w:t>MDFCellSiteReport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 SEQUENCE</w:t>
      </w:r>
      <w:r>
        <w:rPr>
          <w:rFonts w:ascii="Courier New" w:hAnsi="Courier New" w:cs="Courier New"/>
          <w:sz w:val="16"/>
          <w:szCs w:val="16"/>
        </w:rPr>
        <w:t xml:space="preserve"> OF </w:t>
      </w:r>
      <w:proofErr w:type="spellStart"/>
      <w:r>
        <w:rPr>
          <w:rFonts w:ascii="Courier New" w:hAnsi="Courier New" w:cs="Courier New"/>
          <w:sz w:val="16"/>
          <w:szCs w:val="16"/>
        </w:rPr>
        <w:t>CellInformation</w:t>
      </w:r>
      <w:proofErr w:type="spellEnd"/>
    </w:p>
    <w:p w14:paraId="5226FB30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7F4FA2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</w:t>
      </w:r>
    </w:p>
    <w:p w14:paraId="7B1EC29B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Common Param</w:t>
      </w:r>
      <w:r w:rsidRPr="00C04A28">
        <w:rPr>
          <w:rFonts w:ascii="Courier New" w:hAnsi="Courier New" w:cs="Courier New"/>
          <w:sz w:val="16"/>
          <w:szCs w:val="16"/>
        </w:rPr>
        <w:t>eters</w:t>
      </w:r>
    </w:p>
    <w:p w14:paraId="661C9C75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</w:t>
      </w:r>
    </w:p>
    <w:p w14:paraId="72AB20EC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A1AF792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ENUMERATED</w:t>
      </w:r>
    </w:p>
    <w:p w14:paraId="67985D00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B34B558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t</w:t>
      </w:r>
      <w:r w:rsidRPr="008B7D12">
        <w:rPr>
          <w:rFonts w:ascii="Courier New" w:hAnsi="Courier New" w:cs="Courier New"/>
          <w:sz w:val="16"/>
          <w:szCs w:val="16"/>
        </w:rPr>
        <w:t>hreeGPPAccess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1),</w:t>
      </w:r>
    </w:p>
    <w:p w14:paraId="101DE3D6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nonThreeGPPAccess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2),</w:t>
      </w:r>
    </w:p>
    <w:p w14:paraId="65BA4DAD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threeGPPandNonThreeGPPAccess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3)</w:t>
      </w:r>
    </w:p>
    <w:p w14:paraId="3742C3E2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7618D5F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7927F1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Direction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ENUMERATED</w:t>
      </w:r>
    </w:p>
    <w:p w14:paraId="06FE0565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A21BA0C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fromTarget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5AEB4DB4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toTarget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</w:t>
      </w:r>
    </w:p>
    <w:p w14:paraId="1010C916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EFF0A89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4416CA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DNN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UTF8String</w:t>
      </w:r>
    </w:p>
    <w:p w14:paraId="542B284F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6B6523E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E164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Number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(SIZE(1..15))</w:t>
      </w:r>
    </w:p>
    <w:p w14:paraId="6B7DCB72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3F2B3B9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14:paraId="20E59BD9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3988CEE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mCC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</w:t>
      </w:r>
      <w:r w:rsidRPr="008B7D12">
        <w:rPr>
          <w:rFonts w:ascii="Courier New" w:hAnsi="Courier New" w:cs="Courier New"/>
          <w:sz w:val="16"/>
          <w:szCs w:val="16"/>
        </w:rPr>
        <w:t xml:space="preserve"> MCC,</w:t>
      </w:r>
    </w:p>
    <w:p w14:paraId="2E6349AC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mNC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2] MNC,</w:t>
      </w:r>
    </w:p>
    <w:p w14:paraId="320E22B4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[3]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63561759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78CAA7DE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618B7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1196D721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fiveGTMSI</w:t>
      </w:r>
      <w:proofErr w:type="spellEnd"/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FiveGTMSI</w:t>
      </w:r>
      <w:proofErr w:type="spellEnd"/>
    </w:p>
    <w:p w14:paraId="62C7BA9E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34F30FE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1741D6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(0..255)</w:t>
      </w:r>
    </w:p>
    <w:p w14:paraId="0745861D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36B212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ENUMERATED</w:t>
      </w:r>
    </w:p>
    <w:p w14:paraId="7A5A247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F35F7D1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initialRequest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0471003F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existingPDUSession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7E2312FA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initialEmergencyRequest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3),</w:t>
      </w:r>
    </w:p>
    <w:p w14:paraId="229BF376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existingEmergencyPDUSession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4),</w:t>
      </w:r>
    </w:p>
    <w:p w14:paraId="53D7CC69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modificationRequest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5),</w:t>
      </w:r>
    </w:p>
    <w:p w14:paraId="18C9AA1E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>reserved(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6)</w:t>
      </w:r>
    </w:p>
    <w:p w14:paraId="0B900FCD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0BAE937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91B03C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(0..255)</w:t>
      </w:r>
    </w:p>
    <w:p w14:paraId="2922ABB0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215A20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FiveGTMSI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INTEGER (0..4294967295)</w:t>
      </w:r>
    </w:p>
    <w:p w14:paraId="448B59A3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FA9E27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974A3">
        <w:rPr>
          <w:rFonts w:ascii="Courier New" w:hAnsi="Courier New" w:cs="Courier New"/>
          <w:sz w:val="16"/>
          <w:szCs w:val="16"/>
        </w:rPr>
        <w:t>FTEID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14:paraId="19921324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3F4FECF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tEID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IN</w:t>
      </w:r>
      <w:r w:rsidRPr="008B7D12">
        <w:rPr>
          <w:rFonts w:ascii="Courier New" w:hAnsi="Courier New" w:cs="Courier New"/>
          <w:sz w:val="16"/>
          <w:szCs w:val="16"/>
        </w:rPr>
        <w:t>TEGER (0.. 4294967295),</w:t>
      </w:r>
    </w:p>
    <w:p w14:paraId="38DFFD8D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iPv4Address [2] IPv4Address OPTIONAL,</w:t>
      </w:r>
    </w:p>
    <w:p w14:paraId="040EE677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iPv6Address [3] IPv6Address OPTIONAL</w:t>
      </w:r>
    </w:p>
    <w:p w14:paraId="4AAC075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4A2A9F0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5E3667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GPSI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4C59DB91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E4934D3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mSISDN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MSISDN,</w:t>
      </w:r>
    </w:p>
    <w:p w14:paraId="497C52C0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NAI</w:t>
      </w:r>
    </w:p>
    <w:p w14:paraId="417F7042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1026C04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4F6BFB3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GUAMI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</w:t>
      </w:r>
      <w:r w:rsidRPr="00C04A28">
        <w:rPr>
          <w:rFonts w:ascii="Courier New" w:hAnsi="Courier New" w:cs="Courier New"/>
          <w:sz w:val="16"/>
          <w:szCs w:val="16"/>
        </w:rPr>
        <w:t>QUENCE</w:t>
      </w:r>
    </w:p>
    <w:p w14:paraId="6925259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12023D1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AMFID,</w:t>
      </w:r>
    </w:p>
    <w:p w14:paraId="590ADC78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PLMNID</w:t>
      </w:r>
    </w:p>
    <w:p w14:paraId="10B8D5BE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DEC8DF3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0E7866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GUMMEI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SEQUENCE</w:t>
      </w:r>
    </w:p>
    <w:p w14:paraId="212DA1B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EA1E050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mMEID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MMEID,</w:t>
      </w:r>
    </w:p>
    <w:p w14:paraId="53276069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mCC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MCC,</w:t>
      </w:r>
    </w:p>
    <w:p w14:paraId="28AA8605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mNC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MNC</w:t>
      </w:r>
    </w:p>
    <w:p w14:paraId="30E43A8B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EA6C056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2D74EB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OCTET STRING</w:t>
      </w:r>
    </w:p>
    <w:p w14:paraId="50EB0E66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4942D47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HSMFURI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UTF8String</w:t>
      </w:r>
    </w:p>
    <w:p w14:paraId="2399EEE9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6F2C9F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974A3">
        <w:rPr>
          <w:rFonts w:ascii="Courier New" w:hAnsi="Courier New" w:cs="Courier New"/>
          <w:sz w:val="16"/>
          <w:szCs w:val="16"/>
        </w:rPr>
        <w:t>IMEI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(SIZE(14))</w:t>
      </w:r>
    </w:p>
    <w:p w14:paraId="3B0FB0A5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F87E75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5A2448">
        <w:rPr>
          <w:rFonts w:ascii="Courier New" w:hAnsi="Courier New" w:cs="Courier New"/>
          <w:sz w:val="16"/>
          <w:szCs w:val="16"/>
        </w:rPr>
        <w:t>IMEISV ::=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(SIZE(16))</w:t>
      </w:r>
    </w:p>
    <w:p w14:paraId="4F184A82" w14:textId="77777777" w:rsidR="00CD57C0" w:rsidRPr="00B74F2C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EF4EAA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IMSI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(SIZE(6..15))</w:t>
      </w:r>
    </w:p>
    <w:p w14:paraId="04A9D01D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A1A1DC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Initiator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ENUMERATED</w:t>
      </w:r>
    </w:p>
    <w:p w14:paraId="30CB26AD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C9785B3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uE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5BF11AFA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network(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4BA4BD1D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unknown(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</w:t>
      </w:r>
    </w:p>
    <w:p w14:paraId="09F7E8A4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6A48CA9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B4E1E5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434AF85D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E26F076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[1] IPv4Address,</w:t>
      </w:r>
    </w:p>
    <w:p w14:paraId="26E3AF31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iPv6Address [2] IPv6Address</w:t>
      </w:r>
    </w:p>
    <w:p w14:paraId="07C4B9DB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11AABE0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407563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IPv4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Add</w:t>
      </w:r>
      <w:r w:rsidRPr="00C04A28">
        <w:rPr>
          <w:rFonts w:ascii="Courier New" w:hAnsi="Courier New" w:cs="Courier New"/>
          <w:sz w:val="16"/>
          <w:szCs w:val="16"/>
        </w:rPr>
        <w:t>ress ::=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 OCTET STRING (SIZE(4))</w:t>
      </w:r>
    </w:p>
    <w:p w14:paraId="1EE4159B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1DAF74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IPv6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Address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OCTET STRING (SIZE(16))</w:t>
      </w:r>
    </w:p>
    <w:p w14:paraId="20E0CE4F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576604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IPv6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>FlowLabel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INTEGER(0..1048575)</w:t>
      </w:r>
    </w:p>
    <w:p w14:paraId="12F1A5EF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778CAD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5A2448">
        <w:rPr>
          <w:rFonts w:ascii="Courier New" w:hAnsi="Courier New" w:cs="Courier New"/>
          <w:sz w:val="16"/>
          <w:szCs w:val="16"/>
        </w:rPr>
        <w:t>MACAddress ::=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 OCTET STRING (SIZE(6))</w:t>
      </w:r>
    </w:p>
    <w:p w14:paraId="145CB44C" w14:textId="77777777" w:rsidR="00CD57C0" w:rsidRPr="00B74F2C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7D8D3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MCC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(SIZE(3))</w:t>
      </w:r>
    </w:p>
    <w:p w14:paraId="429F6D5E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3388AF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MNC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(SIZE(2..3))</w:t>
      </w:r>
    </w:p>
    <w:p w14:paraId="490FA419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173D1A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MMEID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SEQUENCE</w:t>
      </w:r>
    </w:p>
    <w:p w14:paraId="2E900F79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7AE66B4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mMEGI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MMEGI,</w:t>
      </w:r>
    </w:p>
    <w:p w14:paraId="28A6E7C0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mMEC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MMEC</w:t>
      </w:r>
    </w:p>
    <w:p w14:paraId="26157ADB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116EFB0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F5FB66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MMEC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NumericString</w:t>
      </w:r>
      <w:proofErr w:type="spellEnd"/>
    </w:p>
    <w:p w14:paraId="02BA1DF9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1C897D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lastRenderedPageBreak/>
        <w:t>MMEGI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NumericString</w:t>
      </w:r>
      <w:proofErr w:type="spellEnd"/>
    </w:p>
    <w:p w14:paraId="16D34473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1F5B78F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MSISDN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(SIZE(1..15))</w:t>
      </w:r>
    </w:p>
    <w:p w14:paraId="0A8FC33E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41D047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618B7">
        <w:rPr>
          <w:rFonts w:ascii="Courier New" w:hAnsi="Courier New" w:cs="Courier New"/>
          <w:sz w:val="16"/>
          <w:szCs w:val="16"/>
        </w:rPr>
        <w:t>NAI ::=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 UTF8String</w:t>
      </w:r>
    </w:p>
    <w:p w14:paraId="1FE01AD2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71BAC2" w14:textId="77777777" w:rsidR="00CD57C0" w:rsidRPr="00B74F2C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B74F2C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 INTEGER(0..255)</w:t>
      </w:r>
    </w:p>
    <w:p w14:paraId="6D16A7D3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313387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NSSAI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SEQUENCE OF SNSSAI</w:t>
      </w:r>
    </w:p>
    <w:p w14:paraId="0F928ED9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7ED54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PLMNID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SEQUENCE</w:t>
      </w:r>
    </w:p>
    <w:p w14:paraId="10C8D259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33A53BD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CC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[1] MCC,</w:t>
      </w:r>
    </w:p>
    <w:p w14:paraId="6FAB1DFF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NC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2</w:t>
      </w:r>
      <w:r w:rsidRPr="008B7D12">
        <w:rPr>
          <w:rFonts w:ascii="Courier New" w:hAnsi="Courier New" w:cs="Courier New"/>
          <w:sz w:val="16"/>
          <w:szCs w:val="16"/>
        </w:rPr>
        <w:t>] MNC</w:t>
      </w:r>
    </w:p>
    <w:p w14:paraId="12AAC384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C1B5D85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DF847F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(0..255)</w:t>
      </w:r>
    </w:p>
    <w:p w14:paraId="19EAB310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E425C2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ENUMERATED</w:t>
      </w:r>
    </w:p>
    <w:p w14:paraId="5A896A9D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4CBF72E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iPv4(1),</w:t>
      </w:r>
    </w:p>
    <w:p w14:paraId="7FD679FF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iPv6(2),</w:t>
      </w:r>
    </w:p>
    <w:p w14:paraId="6213271E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iPv4v6(3),</w:t>
      </w:r>
    </w:p>
    <w:p w14:paraId="13D090EE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unstructured(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4),</w:t>
      </w:r>
    </w:p>
    <w:p w14:paraId="4354A492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ethernet(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5)</w:t>
      </w:r>
    </w:p>
    <w:p w14:paraId="213A5207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56999FA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44F7F1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PEI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23E8B683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1AE90E3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iMEI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IMEI,</w:t>
      </w:r>
    </w:p>
    <w:p w14:paraId="10F93161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iMEISV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IMEISV</w:t>
      </w:r>
    </w:p>
    <w:p w14:paraId="42E812B5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C2273A2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BAEB70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 INTEGER(0..65535)</w:t>
      </w:r>
    </w:p>
    <w:p w14:paraId="0DE6FC82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71D260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INTEGER (0..15)</w:t>
      </w:r>
    </w:p>
    <w:p w14:paraId="36A0B432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2DBDCD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ENUMERATED</w:t>
      </w:r>
    </w:p>
    <w:p w14:paraId="4BD740EE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BE2D40A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1),</w:t>
      </w:r>
    </w:p>
    <w:p w14:paraId="67ED347C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2),</w:t>
      </w:r>
    </w:p>
    <w:p w14:paraId="12036360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w</w:t>
      </w:r>
      <w:r>
        <w:rPr>
          <w:rFonts w:ascii="Courier New" w:hAnsi="Courier New" w:cs="Courier New"/>
          <w:sz w:val="16"/>
          <w:szCs w:val="16"/>
        </w:rPr>
        <w:t>LAN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3),</w:t>
      </w:r>
    </w:p>
    <w:p w14:paraId="270803B0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virtual(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4)</w:t>
      </w:r>
    </w:p>
    <w:p w14:paraId="7982380C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3AD1EA5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7D6433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SEQUENCE OF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RejectedSNSSAI</w:t>
      </w:r>
      <w:proofErr w:type="spellEnd"/>
    </w:p>
    <w:p w14:paraId="2C79E493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42B28B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RejectedSNSSAI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SEQUENCE</w:t>
      </w:r>
    </w:p>
    <w:p w14:paraId="28C861DA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A5EBC7E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causeValue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RejectedSliceCauseValue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0F71EE84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SNSSAI</w:t>
      </w:r>
    </w:p>
    <w:p w14:paraId="20D7EF09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6F9DEC6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E415BE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RejectedSliceCauseValue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(0..255)</w:t>
      </w:r>
    </w:p>
    <w:p w14:paraId="6B22DC42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368BFB2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INTEGER (0..9999)</w:t>
      </w:r>
    </w:p>
    <w:p w14:paraId="548EE2E9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A3D6EB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SchemeO</w:t>
      </w:r>
      <w:r w:rsidRPr="008618B7">
        <w:rPr>
          <w:rFonts w:ascii="Courier New" w:hAnsi="Courier New" w:cs="Courier New"/>
          <w:sz w:val="16"/>
          <w:szCs w:val="16"/>
        </w:rPr>
        <w:t>utput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 OCTET STRING</w:t>
      </w:r>
    </w:p>
    <w:p w14:paraId="1078B9C9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7C0148" w14:textId="77777777" w:rsidR="00CD57C0" w:rsidRPr="00B74F2C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B74F2C">
        <w:rPr>
          <w:rFonts w:ascii="Courier New" w:hAnsi="Courier New" w:cs="Courier New"/>
          <w:sz w:val="16"/>
          <w:szCs w:val="16"/>
        </w:rPr>
        <w:t>Slice ::=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 SEQUENCE</w:t>
      </w:r>
    </w:p>
    <w:p w14:paraId="6A49CF8A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CABDDAB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allowedNSSAI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NSSAI OPTIONAL,</w:t>
      </w:r>
    </w:p>
    <w:p w14:paraId="5863AF41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configuredNSSAI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NSSAI OPTI</w:t>
      </w:r>
      <w:r w:rsidRPr="00C04A28">
        <w:rPr>
          <w:rFonts w:ascii="Courier New" w:hAnsi="Courier New" w:cs="Courier New"/>
          <w:sz w:val="16"/>
          <w:szCs w:val="16"/>
        </w:rPr>
        <w:t>ONAL,</w:t>
      </w:r>
    </w:p>
    <w:p w14:paraId="03472B0E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</w:t>
      </w:r>
    </w:p>
    <w:p w14:paraId="5C4B74C7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5CBD514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BA487F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OCTET STRING</w:t>
      </w:r>
    </w:p>
    <w:p w14:paraId="107BD6A7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E68614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SNSSAI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SEQUENCE</w:t>
      </w:r>
    </w:p>
    <w:p w14:paraId="1BB29D10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E402297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sliceServiceType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INTEGER (0..255),</w:t>
      </w:r>
    </w:p>
    <w:p w14:paraId="6D7BC209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sliceDifferentiator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[2] OCTET STRING (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SIZE(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3)) OPTIONAL</w:t>
      </w:r>
    </w:p>
    <w:p w14:paraId="3FCFC28A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066F7EF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425076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SUCI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SEQUENCE</w:t>
      </w:r>
    </w:p>
    <w:p w14:paraId="70158107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403D24C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mCC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MCC,</w:t>
      </w:r>
    </w:p>
    <w:p w14:paraId="21A75EB1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mNC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MNC,</w:t>
      </w:r>
    </w:p>
    <w:p w14:paraId="2CE85ECE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6989C8A5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65E34A8A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5BAF7FD9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schemeOutput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SchemeOutput</w:t>
      </w:r>
      <w:proofErr w:type="spellEnd"/>
    </w:p>
    <w:p w14:paraId="76C8A15D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9E35E74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AB50BE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SUPI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3145899A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3BCA718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iMS</w:t>
      </w:r>
      <w:r w:rsidRPr="008B7D12">
        <w:rPr>
          <w:rFonts w:ascii="Courier New" w:hAnsi="Courier New" w:cs="Courier New"/>
          <w:sz w:val="16"/>
          <w:szCs w:val="16"/>
        </w:rPr>
        <w:t>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1] IMSI,</w:t>
      </w:r>
    </w:p>
    <w:p w14:paraId="07632EDF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nAI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2] NAI</w:t>
      </w:r>
    </w:p>
    <w:p w14:paraId="0309CAC0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9B3E1E5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EDE63B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BOOLEAN</w:t>
      </w:r>
    </w:p>
    <w:p w14:paraId="65A666AF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BE2E27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TargetIdentifier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CHOICE</w:t>
      </w:r>
    </w:p>
    <w:p w14:paraId="09FD5B33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7A05C83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SUPI,</w:t>
      </w:r>
    </w:p>
    <w:p w14:paraId="3E09F524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iMSI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IMSI,</w:t>
      </w:r>
    </w:p>
    <w:p w14:paraId="1F0E40F8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</w:t>
      </w:r>
      <w:r w:rsidRPr="00C61E6F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PEI,</w:t>
      </w:r>
    </w:p>
    <w:p w14:paraId="00DF2A3D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iMEI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IMEI,</w:t>
      </w:r>
    </w:p>
    <w:p w14:paraId="0C6405DC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GPSI,</w:t>
      </w:r>
    </w:p>
    <w:p w14:paraId="74417607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mISDN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MSISDN,</w:t>
      </w:r>
    </w:p>
    <w:p w14:paraId="0E59DD39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nAI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7] NAI,</w:t>
      </w:r>
    </w:p>
    <w:p w14:paraId="28889A84" w14:textId="77777777" w:rsidR="00CD57C0" w:rsidRPr="00B74F2C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iPv4Address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>8] IPv4Address,</w:t>
      </w:r>
    </w:p>
    <w:p w14:paraId="1B9C8662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iPv6Address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IPv6Address,</w:t>
      </w:r>
    </w:p>
    <w:p w14:paraId="5EDC1B91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ethernetAddress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10] MACAddress</w:t>
      </w:r>
    </w:p>
    <w:p w14:paraId="3D1A6BD5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9A7A245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090D60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TargetIdentifierProvenance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ENUMERATED</w:t>
      </w:r>
    </w:p>
    <w:p w14:paraId="495313AF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3270B80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lEAProvided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5BF0E8B1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observed(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441BBB2C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matchedOn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3),</w:t>
      </w:r>
    </w:p>
    <w:p w14:paraId="76E85DE6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other(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</w:t>
      </w:r>
    </w:p>
    <w:p w14:paraId="4B67355E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17737E1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A79FAF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Timestamp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GeneralizedTime</w:t>
      </w:r>
      <w:proofErr w:type="spellEnd"/>
    </w:p>
    <w:p w14:paraId="6AA5DA75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BAAB31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CHOICE</w:t>
      </w:r>
    </w:p>
    <w:p w14:paraId="4F467E32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E6426B1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IPv4Address,</w:t>
      </w:r>
    </w:p>
    <w:p w14:paraId="432D4F09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</w:t>
      </w:r>
      <w:r w:rsidRPr="00C04A28">
        <w:rPr>
          <w:rFonts w:ascii="Courier New" w:hAnsi="Courier New" w:cs="Courier New"/>
          <w:sz w:val="16"/>
          <w:szCs w:val="16"/>
        </w:rPr>
        <w:t xml:space="preserve">6Address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IPv6Address,</w:t>
      </w:r>
    </w:p>
    <w:p w14:paraId="3C3DD3FA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ethernetAddress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MACAddress</w:t>
      </w:r>
    </w:p>
    <w:p w14:paraId="2AF9F124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1A4CB51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18C914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</w:t>
      </w:r>
    </w:p>
    <w:p w14:paraId="63E6D842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Location parameters</w:t>
      </w:r>
    </w:p>
    <w:p w14:paraId="2A034D92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5BC39B9A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353A4F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618B7">
        <w:rPr>
          <w:rFonts w:ascii="Courier New" w:hAnsi="Courier New" w:cs="Courier New"/>
          <w:sz w:val="16"/>
          <w:szCs w:val="16"/>
        </w:rPr>
        <w:t>Location ::=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 SEQUENCE</w:t>
      </w:r>
    </w:p>
    <w:p w14:paraId="670AE0F5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7650560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 </w:t>
      </w:r>
    </w:p>
    <w:p w14:paraId="698BFCB4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r w:rsidRPr="00C04A28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  </w:t>
      </w:r>
    </w:p>
    <w:p w14:paraId="3A6A7483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 </w:t>
      </w:r>
    </w:p>
    <w:p w14:paraId="21048761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5CA5A25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EF12956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SEQUENCE</w:t>
      </w:r>
    </w:p>
    <w:p w14:paraId="04CBB7AA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651AC22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64550BE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azimuth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INTEGER (0..35</w:t>
      </w:r>
      <w:r w:rsidRPr="00C04A28">
        <w:rPr>
          <w:rFonts w:ascii="Courier New" w:hAnsi="Courier New" w:cs="Courier New"/>
          <w:sz w:val="16"/>
          <w:szCs w:val="16"/>
        </w:rPr>
        <w:t>9) OPTIONAL,</w:t>
      </w:r>
    </w:p>
    <w:p w14:paraId="3C37724C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operatorSpecificInformation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[3] UTF8String OPTIONAL</w:t>
      </w:r>
    </w:p>
    <w:p w14:paraId="3628AF51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1DA8ADF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0E5BB0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6.4.6.2.6</w:t>
      </w:r>
    </w:p>
    <w:p w14:paraId="69E03E22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5ABC9E54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112DFA6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1C1AA2B2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currentLoc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BOOLEAN OPTIONAL, </w:t>
      </w:r>
    </w:p>
    <w:p w14:paraId="44E053C4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ge</w:t>
      </w:r>
      <w:r w:rsidRPr="00C61E6F">
        <w:rPr>
          <w:rFonts w:ascii="Courier New" w:hAnsi="Courier New" w:cs="Courier New"/>
          <w:sz w:val="16"/>
          <w:szCs w:val="16"/>
        </w:rPr>
        <w:t>oInfo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6CFA5C85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AT</w:t>
      </w:r>
      <w:r w:rsidRPr="00C61E6F">
        <w:rPr>
          <w:rFonts w:ascii="Courier New" w:hAnsi="Courier New" w:cs="Courier New"/>
          <w:sz w:val="16"/>
          <w:szCs w:val="16"/>
        </w:rPr>
        <w:t>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5BBC3DBF" w14:textId="77777777" w:rsidR="00CD57C0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time</w:t>
      </w:r>
      <w:r>
        <w:rPr>
          <w:rFonts w:ascii="Courier New" w:hAnsi="Courier New" w:cs="Courier New"/>
          <w:sz w:val="16"/>
          <w:szCs w:val="16"/>
        </w:rPr>
        <w:t>Z</w:t>
      </w:r>
      <w:r w:rsidRPr="00D974A3">
        <w:rPr>
          <w:rFonts w:ascii="Courier New" w:hAnsi="Courier New" w:cs="Courier New"/>
          <w:sz w:val="16"/>
          <w:szCs w:val="16"/>
        </w:rPr>
        <w:t>one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</w:t>
      </w:r>
      <w:r w:rsidRPr="008618B7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5F99A3B9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additionalCellIDs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6] SEQUENCE OF </w:t>
      </w:r>
      <w:proofErr w:type="spellStart"/>
      <w:r>
        <w:rPr>
          <w:rFonts w:ascii="Courier New" w:hAnsi="Courier New" w:cs="Courier New"/>
          <w:sz w:val="16"/>
          <w:szCs w:val="16"/>
        </w:rPr>
        <w:t>CellInformation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r w:rsidRPr="00C858AC">
        <w:rPr>
          <w:rFonts w:ascii="Courier New" w:hAnsi="Courier New" w:cs="Courier New"/>
          <w:sz w:val="16"/>
          <w:szCs w:val="16"/>
        </w:rPr>
        <w:t>OPTIONAL</w:t>
      </w:r>
    </w:p>
    <w:p w14:paraId="242ADA2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B00043B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AAEFAC9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5.4.4.7</w:t>
      </w:r>
    </w:p>
    <w:p w14:paraId="55D7E96E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5722F6D4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36402FF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D50CE3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>
        <w:rPr>
          <w:rFonts w:ascii="Courier New" w:hAnsi="Courier New" w:cs="Courier New"/>
          <w:sz w:val="16"/>
          <w:szCs w:val="16"/>
        </w:rPr>
        <w:t>EUTRA</w:t>
      </w:r>
      <w:r w:rsidRPr="00D50CE3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5ED3E4A0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01F6AEDD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 xml:space="preserve">Location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3]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>Location OPTIONAL</w:t>
      </w:r>
    </w:p>
    <w:p w14:paraId="6F9EF480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016D6C0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396515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5.4.4.8</w:t>
      </w:r>
    </w:p>
    <w:p w14:paraId="7FE7AE97" w14:textId="77777777" w:rsidR="00CD57C0" w:rsidRPr="008D525C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proofErr w:type="gramStart"/>
      <w:r w:rsidRPr="008D525C">
        <w:rPr>
          <w:rFonts w:ascii="Courier New" w:hAnsi="Courier New" w:cs="Courier New"/>
          <w:sz w:val="16"/>
          <w:szCs w:val="16"/>
          <w:lang w:val="fr-CA"/>
        </w:rPr>
        <w:t>E</w:t>
      </w:r>
      <w:r>
        <w:rPr>
          <w:rFonts w:ascii="Courier New" w:hAnsi="Courier New" w:cs="Courier New"/>
          <w:sz w:val="16"/>
          <w:szCs w:val="16"/>
          <w:lang w:val="fr-CA"/>
        </w:rPr>
        <w:t>UTRA</w:t>
      </w:r>
      <w:r w:rsidRPr="008D525C">
        <w:rPr>
          <w:rFonts w:ascii="Courier New" w:hAnsi="Courier New" w:cs="Courier New"/>
          <w:sz w:val="16"/>
          <w:szCs w:val="16"/>
          <w:lang w:val="fr-CA"/>
        </w:rPr>
        <w:t>Location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::</w:t>
      </w:r>
      <w:proofErr w:type="gramEnd"/>
      <w:r w:rsidRPr="008D525C">
        <w:rPr>
          <w:rFonts w:ascii="Courier New" w:hAnsi="Courier New" w:cs="Courier New"/>
          <w:sz w:val="16"/>
          <w:szCs w:val="16"/>
          <w:lang w:val="fr-CA"/>
        </w:rPr>
        <w:t>= SEQUENCE</w:t>
      </w:r>
    </w:p>
    <w:p w14:paraId="7621E07F" w14:textId="77777777" w:rsidR="00CD57C0" w:rsidRPr="008D525C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0CAE5BE8" w14:textId="77777777" w:rsidR="00CD57C0" w:rsidRPr="008D525C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8D525C">
        <w:rPr>
          <w:rFonts w:ascii="Courier New" w:hAnsi="Courier New" w:cs="Courier New"/>
          <w:sz w:val="16"/>
          <w:szCs w:val="16"/>
          <w:lang w:val="fr-CA"/>
        </w:rPr>
        <w:t>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proofErr w:type="spellEnd"/>
      <w:proofErr w:type="gram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 [1] 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180878D3" w14:textId="77777777" w:rsidR="00CD57C0" w:rsidRPr="008D525C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e</w:t>
      </w:r>
      <w:r>
        <w:rPr>
          <w:rFonts w:ascii="Courier New" w:hAnsi="Courier New" w:cs="Courier New"/>
          <w:sz w:val="16"/>
          <w:szCs w:val="16"/>
          <w:lang w:val="fr-CA"/>
        </w:rPr>
        <w:t>CGI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</w:t>
      </w:r>
      <w:proofErr w:type="gramStart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[</w:t>
      </w:r>
      <w:proofErr w:type="gram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2] </w:t>
      </w:r>
      <w:r>
        <w:rPr>
          <w:rFonts w:ascii="Courier New" w:hAnsi="Courier New" w:cs="Courier New"/>
          <w:sz w:val="16"/>
          <w:szCs w:val="16"/>
          <w:lang w:val="fr-CA"/>
        </w:rPr>
        <w:t>ECGI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180FEA35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ageOfLocatonInfo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INTEGER OPTIONAL,</w:t>
      </w:r>
    </w:p>
    <w:p w14:paraId="3598A588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>LocationTimestamp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Timestamp OPTIONAL,</w:t>
      </w:r>
    </w:p>
    <w:p w14:paraId="3C1327AD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geographicalInformation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UTF8String OPTIONAL, </w:t>
      </w:r>
    </w:p>
    <w:p w14:paraId="45E5E673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geodeticInformation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6] UTF8String OPTIONAL, </w:t>
      </w:r>
    </w:p>
    <w:p w14:paraId="1FC69203" w14:textId="77777777" w:rsidR="00CD57C0" w:rsidRPr="0014043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GlobalRANNodeID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OPTIONAL,</w:t>
      </w:r>
    </w:p>
    <w:p w14:paraId="1FDC3477" w14:textId="77777777" w:rsidR="00CD57C0" w:rsidRPr="0014043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14043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140433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OPTIONAL</w:t>
      </w:r>
    </w:p>
    <w:p w14:paraId="5DD5759F" w14:textId="77777777" w:rsidR="00CD57C0" w:rsidRPr="0014043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14:paraId="610E3E09" w14:textId="77777777" w:rsidR="00CD57C0" w:rsidRPr="0014043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6EC0F9" w14:textId="77777777" w:rsidR="00CD57C0" w:rsidRPr="0014043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5.4.4.9</w:t>
      </w:r>
    </w:p>
    <w:p w14:paraId="05EE0B45" w14:textId="77777777" w:rsidR="00CD57C0" w:rsidRPr="0014043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140433">
        <w:rPr>
          <w:rFonts w:ascii="Courier New" w:hAnsi="Courier New" w:cs="Courier New"/>
          <w:sz w:val="16"/>
          <w:szCs w:val="16"/>
        </w:rPr>
        <w:t>NRLocation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140433">
        <w:rPr>
          <w:rFonts w:ascii="Courier New" w:hAnsi="Courier New" w:cs="Courier New"/>
          <w:sz w:val="16"/>
          <w:szCs w:val="16"/>
        </w:rPr>
        <w:t xml:space="preserve"> SEQUENCE</w:t>
      </w:r>
    </w:p>
    <w:p w14:paraId="1832FE75" w14:textId="77777777" w:rsidR="00CD57C0" w:rsidRPr="0014043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14:paraId="77587E4E" w14:textId="77777777" w:rsidR="00CD57C0" w:rsidRPr="0014043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tAI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14043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140433">
        <w:rPr>
          <w:rFonts w:ascii="Courier New" w:hAnsi="Courier New" w:cs="Courier New"/>
          <w:sz w:val="16"/>
          <w:szCs w:val="16"/>
        </w:rPr>
        <w:t>1] TAI,</w:t>
      </w:r>
    </w:p>
    <w:p w14:paraId="18F27232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N</w:t>
      </w:r>
      <w:r>
        <w:rPr>
          <w:rFonts w:ascii="Courier New" w:hAnsi="Courier New" w:cs="Courier New"/>
          <w:sz w:val="16"/>
          <w:szCs w:val="16"/>
        </w:rPr>
        <w:t>CGI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14:paraId="2813A562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ageOfLocatonInfo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INTEGER OPTIONAL,</w:t>
      </w:r>
    </w:p>
    <w:p w14:paraId="14BC6371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>LocationTimestamp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Timestamp OPTIONAL,</w:t>
      </w:r>
    </w:p>
    <w:p w14:paraId="1A3F9A6E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geographicalInformation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UTF8String OPTIONAL,</w:t>
      </w:r>
    </w:p>
    <w:p w14:paraId="1514202A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geodeticInformation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6] UTF8String OPTIONAL, </w:t>
      </w:r>
    </w:p>
    <w:p w14:paraId="4022B98F" w14:textId="77777777" w:rsidR="00CD57C0" w:rsidRPr="00B74F2C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</w:t>
      </w:r>
      <w:r w:rsidRPr="00B74F2C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globalGNbID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GlobalRANNodeID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OPTIONAL,</w:t>
      </w:r>
    </w:p>
    <w:p w14:paraId="0F3575AC" w14:textId="77777777" w:rsidR="00CD57C0" w:rsidRPr="0014043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14043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140433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OPTIONAL</w:t>
      </w:r>
    </w:p>
    <w:p w14:paraId="10F00F58" w14:textId="77777777" w:rsidR="00CD57C0" w:rsidRPr="0014043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14:paraId="64895DDC" w14:textId="77777777" w:rsidR="00CD57C0" w:rsidRPr="0014043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E2B849" w14:textId="77777777" w:rsidR="00CD57C0" w:rsidRPr="0014043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5.4.4.10</w:t>
      </w:r>
    </w:p>
    <w:p w14:paraId="08C48990" w14:textId="77777777" w:rsidR="00CD57C0" w:rsidRPr="0014043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N3</w:t>
      </w:r>
      <w:proofErr w:type="gramStart"/>
      <w:r w:rsidRPr="00140433">
        <w:rPr>
          <w:rFonts w:ascii="Courier New" w:hAnsi="Courier New" w:cs="Courier New"/>
          <w:sz w:val="16"/>
          <w:szCs w:val="16"/>
        </w:rPr>
        <w:t>GALocation ::=</w:t>
      </w:r>
      <w:proofErr w:type="gramEnd"/>
      <w:r w:rsidRPr="00140433">
        <w:rPr>
          <w:rFonts w:ascii="Courier New" w:hAnsi="Courier New" w:cs="Courier New"/>
          <w:sz w:val="16"/>
          <w:szCs w:val="16"/>
        </w:rPr>
        <w:t xml:space="preserve"> SEQUENCE</w:t>
      </w:r>
    </w:p>
    <w:p w14:paraId="76DDFFE6" w14:textId="77777777" w:rsidR="00CD57C0" w:rsidRPr="0014043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14:paraId="3DAF094D" w14:textId="77777777" w:rsidR="00CD57C0" w:rsidRPr="0014043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tAI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14043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140433">
        <w:rPr>
          <w:rFonts w:ascii="Courier New" w:hAnsi="Courier New" w:cs="Courier New"/>
          <w:sz w:val="16"/>
          <w:szCs w:val="16"/>
        </w:rPr>
        <w:t>1] TAI OPTIONAL,</w:t>
      </w:r>
    </w:p>
    <w:p w14:paraId="7F04946D" w14:textId="77777777" w:rsidR="00CD57C0" w:rsidRPr="00F711C9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r w:rsidRPr="00F711C9">
        <w:rPr>
          <w:rFonts w:ascii="Courier New" w:hAnsi="Courier New" w:cs="Courier New"/>
          <w:sz w:val="16"/>
          <w:szCs w:val="16"/>
        </w:rPr>
        <w:t>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F711C9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F711C9">
        <w:rPr>
          <w:rFonts w:ascii="Courier New" w:hAnsi="Courier New" w:cs="Courier New"/>
          <w:sz w:val="16"/>
          <w:szCs w:val="16"/>
        </w:rPr>
        <w:t>2] 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NGAP OPTIONAL, </w:t>
      </w:r>
    </w:p>
    <w:p w14:paraId="6DBF2869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F711C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597E2613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4</w:t>
      </w:r>
      <w:r w:rsidRPr="00C61E6F">
        <w:rPr>
          <w:rFonts w:ascii="Courier New" w:hAnsi="Courier New" w:cs="Courier New"/>
          <w:sz w:val="16"/>
          <w:szCs w:val="16"/>
        </w:rPr>
        <w:t>] INTEGER OPTIONAL</w:t>
      </w:r>
    </w:p>
    <w:p w14:paraId="57879053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6B8AFCD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3CF14F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9.3.2.4</w:t>
      </w:r>
    </w:p>
    <w:p w14:paraId="1B02597D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442FD891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A940971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 xml:space="preserve">v4Addr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IPv4Address OPTIONAL,</w:t>
      </w:r>
    </w:p>
    <w:p w14:paraId="1C3B1AEE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8B7D12">
        <w:rPr>
          <w:rFonts w:ascii="Courier New" w:hAnsi="Courier New" w:cs="Courier New"/>
          <w:sz w:val="16"/>
          <w:szCs w:val="16"/>
        </w:rPr>
        <w:t xml:space="preserve">v6Addr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IPv6Address OPTIONAL</w:t>
      </w:r>
    </w:p>
    <w:p w14:paraId="2284DF13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E6EA1BC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3F8E39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02401440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2713AE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6F55922B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0D5814C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9CE0CF6" w14:textId="50239919" w:rsidR="00CD57C0" w:rsidRPr="008B7D12" w:rsidDel="00CD57C0" w:rsidRDefault="00CD57C0" w:rsidP="00CD57C0">
      <w:pPr>
        <w:pStyle w:val="PlainText"/>
        <w:rPr>
          <w:del w:id="4" w:author="Mark Canterbury" w:date="2020-04-09T11:39:00Z"/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N</w:t>
      </w:r>
      <w:r w:rsidRPr="008B7D12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ins w:id="5" w:author="Mark Canterbury" w:date="2020-04-09T11:39:00Z">
        <w:r>
          <w:rPr>
            <w:rFonts w:ascii="Courier New" w:hAnsi="Courier New" w:cs="Courier New"/>
            <w:sz w:val="16"/>
            <w:szCs w:val="16"/>
          </w:rPr>
          <w:t>ANNodeID</w:t>
        </w:r>
      </w:ins>
      <w:proofErr w:type="spellEnd"/>
      <w:del w:id="6" w:author="Mark Canterbury" w:date="2020-04-09T11:39:00Z">
        <w:r w:rsidRPr="008B7D12" w:rsidDel="00CD57C0">
          <w:rPr>
            <w:rFonts w:ascii="Courier New" w:hAnsi="Courier New" w:cs="Courier New"/>
            <w:sz w:val="16"/>
            <w:szCs w:val="16"/>
          </w:rPr>
          <w:delText>CHOICE</w:delText>
        </w:r>
      </w:del>
    </w:p>
    <w:p w14:paraId="50D416BA" w14:textId="454D1EC3" w:rsidR="00CD57C0" w:rsidRPr="002713AE" w:rsidDel="00CD57C0" w:rsidRDefault="00CD57C0">
      <w:pPr>
        <w:pStyle w:val="PlainText"/>
        <w:rPr>
          <w:del w:id="7" w:author="Mark Canterbury" w:date="2020-04-09T11:39:00Z"/>
          <w:rFonts w:ascii="Courier New" w:hAnsi="Courier New" w:cs="Courier New"/>
          <w:sz w:val="16"/>
          <w:szCs w:val="16"/>
        </w:rPr>
      </w:pPr>
      <w:del w:id="8" w:author="Mark Canterbury" w:date="2020-04-09T11:39:00Z">
        <w:r w:rsidRPr="002713AE" w:rsidDel="00CD57C0">
          <w:rPr>
            <w:rFonts w:ascii="Courier New" w:hAnsi="Courier New" w:cs="Courier New"/>
            <w:sz w:val="16"/>
            <w:szCs w:val="16"/>
          </w:rPr>
          <w:delText xml:space="preserve">    {</w:delText>
        </w:r>
      </w:del>
    </w:p>
    <w:p w14:paraId="7378C3D8" w14:textId="3AC398C2" w:rsidR="00CD57C0" w:rsidRPr="00C61E6F" w:rsidDel="00CD57C0" w:rsidRDefault="00CD57C0">
      <w:pPr>
        <w:pStyle w:val="PlainText"/>
        <w:rPr>
          <w:del w:id="9" w:author="Mark Canterbury" w:date="2020-04-09T11:39:00Z"/>
          <w:rFonts w:ascii="Courier New" w:hAnsi="Courier New" w:cs="Courier New"/>
          <w:sz w:val="16"/>
          <w:szCs w:val="16"/>
        </w:rPr>
      </w:pPr>
      <w:del w:id="10" w:author="Mark Canterbury" w:date="2020-04-09T11:39:00Z">
        <w:r w:rsidRPr="00C61E6F" w:rsidDel="00CD57C0">
          <w:rPr>
            <w:rFonts w:ascii="Courier New" w:hAnsi="Courier New" w:cs="Courier New"/>
            <w:sz w:val="16"/>
            <w:szCs w:val="16"/>
          </w:rPr>
          <w:delText xml:space="preserve">        n3I</w:delText>
        </w:r>
        <w:r w:rsidDel="00CD57C0">
          <w:rPr>
            <w:rFonts w:ascii="Courier New" w:hAnsi="Courier New" w:cs="Courier New"/>
            <w:sz w:val="16"/>
            <w:szCs w:val="16"/>
          </w:rPr>
          <w:delText>WF</w:delText>
        </w:r>
        <w:r w:rsidRPr="00C61E6F" w:rsidDel="00CD57C0">
          <w:rPr>
            <w:rFonts w:ascii="Courier New" w:hAnsi="Courier New" w:cs="Courier New"/>
            <w:sz w:val="16"/>
            <w:szCs w:val="16"/>
          </w:rPr>
          <w:delText>I</w:delText>
        </w:r>
        <w:r w:rsidDel="00CD57C0">
          <w:rPr>
            <w:rFonts w:ascii="Courier New" w:hAnsi="Courier New" w:cs="Courier New"/>
            <w:sz w:val="16"/>
            <w:szCs w:val="16"/>
          </w:rPr>
          <w:delText>D</w:delText>
        </w:r>
        <w:r w:rsidRPr="00C61E6F" w:rsidDel="00CD57C0">
          <w:rPr>
            <w:rFonts w:ascii="Courier New" w:hAnsi="Courier New" w:cs="Courier New"/>
            <w:sz w:val="16"/>
            <w:szCs w:val="16"/>
          </w:rPr>
          <w:delText xml:space="preserve"> [1] N3I</w:delText>
        </w:r>
        <w:r w:rsidDel="00CD57C0">
          <w:rPr>
            <w:rFonts w:ascii="Courier New" w:hAnsi="Courier New" w:cs="Courier New"/>
            <w:sz w:val="16"/>
            <w:szCs w:val="16"/>
          </w:rPr>
          <w:delText>WF</w:delText>
        </w:r>
        <w:r w:rsidRPr="00C61E6F" w:rsidDel="00CD57C0">
          <w:rPr>
            <w:rFonts w:ascii="Courier New" w:hAnsi="Courier New" w:cs="Courier New"/>
            <w:sz w:val="16"/>
            <w:szCs w:val="16"/>
          </w:rPr>
          <w:delText>I</w:delText>
        </w:r>
        <w:r w:rsidDel="00CD57C0">
          <w:rPr>
            <w:rFonts w:ascii="Courier New" w:hAnsi="Courier New" w:cs="Courier New"/>
            <w:sz w:val="16"/>
            <w:szCs w:val="16"/>
          </w:rPr>
          <w:delText>D</w:delText>
        </w:r>
        <w:r w:rsidRPr="00C61E6F" w:rsidDel="00CD57C0">
          <w:rPr>
            <w:rFonts w:ascii="Courier New" w:hAnsi="Courier New" w:cs="Courier New"/>
            <w:sz w:val="16"/>
            <w:szCs w:val="16"/>
          </w:rPr>
          <w:delText>S</w:delText>
        </w:r>
        <w:r w:rsidDel="00CD57C0">
          <w:rPr>
            <w:rFonts w:ascii="Courier New" w:hAnsi="Courier New" w:cs="Courier New"/>
            <w:sz w:val="16"/>
            <w:szCs w:val="16"/>
          </w:rPr>
          <w:delText>BI</w:delText>
        </w:r>
        <w:r w:rsidRPr="00C61E6F" w:rsidDel="00CD57C0">
          <w:rPr>
            <w:rFonts w:ascii="Courier New" w:hAnsi="Courier New" w:cs="Courier New"/>
            <w:sz w:val="16"/>
            <w:szCs w:val="16"/>
          </w:rPr>
          <w:delText>,</w:delText>
        </w:r>
      </w:del>
    </w:p>
    <w:p w14:paraId="7AFE3358" w14:textId="4936C65E" w:rsidR="00CD57C0" w:rsidRPr="00BB35DD" w:rsidDel="00CD57C0" w:rsidRDefault="00CD57C0">
      <w:pPr>
        <w:pStyle w:val="PlainText"/>
        <w:rPr>
          <w:del w:id="11" w:author="Mark Canterbury" w:date="2020-04-09T11:39:00Z"/>
          <w:rFonts w:ascii="Courier New" w:hAnsi="Courier New" w:cs="Courier New"/>
          <w:sz w:val="16"/>
          <w:szCs w:val="16"/>
        </w:rPr>
      </w:pPr>
      <w:del w:id="12" w:author="Mark Canterbury" w:date="2020-04-09T11:39:00Z">
        <w:r w:rsidRPr="00C61E6F" w:rsidDel="00CD57C0">
          <w:rPr>
            <w:rFonts w:ascii="Courier New" w:hAnsi="Courier New" w:cs="Courier New"/>
            <w:sz w:val="16"/>
            <w:szCs w:val="16"/>
          </w:rPr>
          <w:delText xml:space="preserve">        </w:delText>
        </w:r>
        <w:r w:rsidRPr="00BB35DD" w:rsidDel="00CD57C0">
          <w:rPr>
            <w:rFonts w:ascii="Courier New" w:hAnsi="Courier New" w:cs="Courier New"/>
            <w:sz w:val="16"/>
            <w:szCs w:val="16"/>
          </w:rPr>
          <w:delText>gNbID   [2] GNbID,</w:delText>
        </w:r>
      </w:del>
    </w:p>
    <w:p w14:paraId="0504BD2B" w14:textId="1B401217" w:rsidR="00CD57C0" w:rsidRPr="00D974A3" w:rsidDel="00CD57C0" w:rsidRDefault="00CD57C0">
      <w:pPr>
        <w:pStyle w:val="PlainText"/>
        <w:rPr>
          <w:del w:id="13" w:author="Mark Canterbury" w:date="2020-04-09T11:39:00Z"/>
          <w:rFonts w:ascii="Courier New" w:hAnsi="Courier New" w:cs="Courier New"/>
          <w:sz w:val="16"/>
          <w:szCs w:val="16"/>
        </w:rPr>
      </w:pPr>
      <w:del w:id="14" w:author="Mark Canterbury" w:date="2020-04-09T11:39:00Z">
        <w:r w:rsidRPr="00BB35DD" w:rsidDel="00CD57C0">
          <w:rPr>
            <w:rFonts w:ascii="Courier New" w:hAnsi="Courier New" w:cs="Courier New"/>
            <w:sz w:val="16"/>
            <w:szCs w:val="16"/>
          </w:rPr>
          <w:delText xml:space="preserve">        nGENbID [3] NGENbID</w:delText>
        </w:r>
      </w:del>
    </w:p>
    <w:p w14:paraId="21D9DA63" w14:textId="0402C7E3" w:rsidR="00CD57C0" w:rsidRPr="008618B7" w:rsidRDefault="00CD57C0">
      <w:pPr>
        <w:pStyle w:val="PlainText"/>
        <w:rPr>
          <w:rFonts w:ascii="Courier New" w:hAnsi="Courier New" w:cs="Courier New"/>
          <w:sz w:val="16"/>
          <w:szCs w:val="16"/>
        </w:rPr>
      </w:pPr>
      <w:del w:id="15" w:author="Mark Canterbury" w:date="2020-04-09T11:39:00Z">
        <w:r w:rsidRPr="008618B7" w:rsidDel="00CD57C0">
          <w:rPr>
            <w:rFonts w:ascii="Courier New" w:hAnsi="Courier New" w:cs="Courier New"/>
            <w:sz w:val="16"/>
            <w:szCs w:val="16"/>
          </w:rPr>
          <w:delText xml:space="preserve">    }</w:delText>
        </w:r>
      </w:del>
    </w:p>
    <w:p w14:paraId="3D9BD18B" w14:textId="24925089" w:rsidR="00CD57C0" w:rsidRDefault="00CD57C0" w:rsidP="00CD57C0">
      <w:pPr>
        <w:pStyle w:val="PlainText"/>
        <w:rPr>
          <w:ins w:id="16" w:author="Mark Canterbury" w:date="2020-04-09T11:39:00Z"/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C286CD1" w14:textId="55E3479F" w:rsidR="00CD57C0" w:rsidRDefault="00CD57C0" w:rsidP="00CD57C0">
      <w:pPr>
        <w:pStyle w:val="PlainText"/>
        <w:rPr>
          <w:ins w:id="17" w:author="Mark Canterbury" w:date="2020-04-09T11:39:00Z"/>
          <w:rFonts w:ascii="Courier New" w:hAnsi="Courier New" w:cs="Courier New"/>
          <w:sz w:val="16"/>
          <w:szCs w:val="16"/>
        </w:rPr>
      </w:pPr>
    </w:p>
    <w:p w14:paraId="1C3946AC" w14:textId="77777777" w:rsidR="00CD57C0" w:rsidRDefault="00CD57C0" w:rsidP="00CD57C0">
      <w:pPr>
        <w:pStyle w:val="PlainText"/>
        <w:rPr>
          <w:ins w:id="18" w:author="Mark Canterbury" w:date="2020-04-09T11:39:00Z"/>
          <w:rFonts w:ascii="Courier New" w:hAnsi="Courier New" w:cs="Courier New"/>
          <w:sz w:val="16"/>
          <w:szCs w:val="16"/>
        </w:rPr>
      </w:pPr>
      <w:proofErr w:type="spellStart"/>
      <w:proofErr w:type="gramStart"/>
      <w:ins w:id="19" w:author="Mark Canterbury" w:date="2020-04-09T11:39:00Z">
        <w:r>
          <w:rPr>
            <w:rFonts w:ascii="Courier New" w:hAnsi="Courier New" w:cs="Courier New"/>
            <w:sz w:val="16"/>
            <w:szCs w:val="16"/>
          </w:rPr>
          <w:t>ANNodeID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::=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 CHOICE</w:t>
        </w:r>
      </w:ins>
    </w:p>
    <w:p w14:paraId="5C58FB71" w14:textId="77777777" w:rsidR="00CD57C0" w:rsidRDefault="00CD57C0" w:rsidP="00CD57C0">
      <w:pPr>
        <w:pStyle w:val="PlainText"/>
        <w:rPr>
          <w:ins w:id="20" w:author="Mark Canterbury" w:date="2020-04-09T11:39:00Z"/>
          <w:rFonts w:ascii="Courier New" w:hAnsi="Courier New" w:cs="Courier New"/>
          <w:sz w:val="16"/>
          <w:szCs w:val="16"/>
        </w:rPr>
      </w:pPr>
      <w:ins w:id="21" w:author="Mark Canterbury" w:date="2020-04-09T11:39:00Z">
        <w:r>
          <w:rPr>
            <w:rFonts w:ascii="Courier New" w:hAnsi="Courier New" w:cs="Courier New"/>
            <w:sz w:val="16"/>
            <w:szCs w:val="16"/>
          </w:rPr>
          <w:t>{</w:t>
        </w:r>
      </w:ins>
    </w:p>
    <w:p w14:paraId="5CB2F86A" w14:textId="77777777" w:rsidR="00CD57C0" w:rsidRPr="00C61E6F" w:rsidRDefault="00CD57C0" w:rsidP="00CD57C0">
      <w:pPr>
        <w:pStyle w:val="PlainText"/>
        <w:rPr>
          <w:ins w:id="22" w:author="Mark Canterbury" w:date="2020-04-09T11:39:00Z"/>
          <w:rFonts w:ascii="Courier New" w:hAnsi="Courier New" w:cs="Courier New"/>
          <w:sz w:val="16"/>
          <w:szCs w:val="16"/>
        </w:rPr>
      </w:pPr>
      <w:ins w:id="23" w:author="Mark Canterbury" w:date="2020-04-09T11:39:00Z">
        <w:r w:rsidRPr="00C61E6F">
          <w:rPr>
            <w:rFonts w:ascii="Courier New" w:hAnsi="Courier New" w:cs="Courier New"/>
            <w:sz w:val="16"/>
            <w:szCs w:val="16"/>
          </w:rPr>
          <w:t xml:space="preserve">    n3I</w:t>
        </w:r>
        <w:r>
          <w:rPr>
            <w:rFonts w:ascii="Courier New" w:hAnsi="Courier New" w:cs="Courier New"/>
            <w:sz w:val="16"/>
            <w:szCs w:val="16"/>
          </w:rPr>
          <w:t>WF</w:t>
        </w:r>
        <w:r w:rsidRPr="00C61E6F">
          <w:rPr>
            <w:rFonts w:ascii="Courier New" w:hAnsi="Courier New" w:cs="Courier New"/>
            <w:sz w:val="16"/>
            <w:szCs w:val="16"/>
          </w:rPr>
          <w:t>I</w:t>
        </w:r>
        <w:r>
          <w:rPr>
            <w:rFonts w:ascii="Courier New" w:hAnsi="Courier New" w:cs="Courier New"/>
            <w:sz w:val="16"/>
            <w:szCs w:val="16"/>
          </w:rPr>
          <w:t>D</w:t>
        </w:r>
        <w:r w:rsidRPr="00C61E6F">
          <w:rPr>
            <w:rFonts w:ascii="Courier New" w:hAnsi="Courier New" w:cs="Courier New"/>
            <w:sz w:val="16"/>
            <w:szCs w:val="16"/>
          </w:rPr>
          <w:t xml:space="preserve"> [1] N3I</w:t>
        </w:r>
        <w:r>
          <w:rPr>
            <w:rFonts w:ascii="Courier New" w:hAnsi="Courier New" w:cs="Courier New"/>
            <w:sz w:val="16"/>
            <w:szCs w:val="16"/>
          </w:rPr>
          <w:t>WF</w:t>
        </w:r>
        <w:r w:rsidRPr="00C61E6F">
          <w:rPr>
            <w:rFonts w:ascii="Courier New" w:hAnsi="Courier New" w:cs="Courier New"/>
            <w:sz w:val="16"/>
            <w:szCs w:val="16"/>
          </w:rPr>
          <w:t>I</w:t>
        </w:r>
        <w:r>
          <w:rPr>
            <w:rFonts w:ascii="Courier New" w:hAnsi="Courier New" w:cs="Courier New"/>
            <w:sz w:val="16"/>
            <w:szCs w:val="16"/>
          </w:rPr>
          <w:t>D</w:t>
        </w:r>
        <w:r w:rsidRPr="00C61E6F">
          <w:rPr>
            <w:rFonts w:ascii="Courier New" w:hAnsi="Courier New" w:cs="Courier New"/>
            <w:sz w:val="16"/>
            <w:szCs w:val="16"/>
          </w:rPr>
          <w:t>S</w:t>
        </w:r>
        <w:r>
          <w:rPr>
            <w:rFonts w:ascii="Courier New" w:hAnsi="Courier New" w:cs="Courier New"/>
            <w:sz w:val="16"/>
            <w:szCs w:val="16"/>
          </w:rPr>
          <w:t>BI</w:t>
        </w:r>
        <w:r w:rsidRPr="00C61E6F">
          <w:rPr>
            <w:rFonts w:ascii="Courier New" w:hAnsi="Courier New" w:cs="Courier New"/>
            <w:sz w:val="16"/>
            <w:szCs w:val="16"/>
          </w:rPr>
          <w:t>,</w:t>
        </w:r>
      </w:ins>
    </w:p>
    <w:p w14:paraId="58F0D698" w14:textId="77777777" w:rsidR="00CD57C0" w:rsidRPr="00BB35DD" w:rsidRDefault="00CD57C0" w:rsidP="00CD57C0">
      <w:pPr>
        <w:pStyle w:val="PlainText"/>
        <w:rPr>
          <w:ins w:id="24" w:author="Mark Canterbury" w:date="2020-04-09T11:39:00Z"/>
          <w:rFonts w:ascii="Courier New" w:hAnsi="Courier New" w:cs="Courier New"/>
          <w:sz w:val="16"/>
          <w:szCs w:val="16"/>
        </w:rPr>
      </w:pPr>
      <w:ins w:id="25" w:author="Mark Canterbury" w:date="2020-04-09T11:39:00Z">
        <w:r w:rsidRPr="00C61E6F"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 w:rsidRPr="00BB35DD">
          <w:rPr>
            <w:rFonts w:ascii="Courier New" w:hAnsi="Courier New" w:cs="Courier New"/>
            <w:sz w:val="16"/>
            <w:szCs w:val="16"/>
          </w:rPr>
          <w:t>gNbID</w:t>
        </w:r>
        <w:proofErr w:type="spellEnd"/>
        <w:proofErr w:type="gramStart"/>
        <w:r w:rsidRPr="00BB35DD">
          <w:rPr>
            <w:rFonts w:ascii="Courier New" w:hAnsi="Courier New" w:cs="Courier New"/>
            <w:sz w:val="16"/>
            <w:szCs w:val="16"/>
          </w:rPr>
          <w:t xml:space="preserve">   [</w:t>
        </w:r>
        <w:proofErr w:type="gramEnd"/>
        <w:r w:rsidRPr="00BB35DD">
          <w:rPr>
            <w:rFonts w:ascii="Courier New" w:hAnsi="Courier New" w:cs="Courier New"/>
            <w:sz w:val="16"/>
            <w:szCs w:val="16"/>
          </w:rPr>
          <w:t xml:space="preserve">2] </w:t>
        </w:r>
        <w:proofErr w:type="spellStart"/>
        <w:r w:rsidRPr="00BB35DD">
          <w:rPr>
            <w:rFonts w:ascii="Courier New" w:hAnsi="Courier New" w:cs="Courier New"/>
            <w:sz w:val="16"/>
            <w:szCs w:val="16"/>
          </w:rPr>
          <w:t>GNbID</w:t>
        </w:r>
        <w:proofErr w:type="spellEnd"/>
        <w:r w:rsidRPr="00BB35DD">
          <w:rPr>
            <w:rFonts w:ascii="Courier New" w:hAnsi="Courier New" w:cs="Courier New"/>
            <w:sz w:val="16"/>
            <w:szCs w:val="16"/>
          </w:rPr>
          <w:t>,</w:t>
        </w:r>
      </w:ins>
    </w:p>
    <w:p w14:paraId="2A656820" w14:textId="77777777" w:rsidR="00CD57C0" w:rsidRPr="00D974A3" w:rsidRDefault="00CD57C0" w:rsidP="00CD57C0">
      <w:pPr>
        <w:pStyle w:val="PlainText"/>
        <w:rPr>
          <w:ins w:id="26" w:author="Mark Canterbury" w:date="2020-04-09T11:39:00Z"/>
          <w:rFonts w:ascii="Courier New" w:hAnsi="Courier New" w:cs="Courier New"/>
          <w:sz w:val="16"/>
          <w:szCs w:val="16"/>
        </w:rPr>
      </w:pPr>
      <w:ins w:id="27" w:author="Mark Canterbury" w:date="2020-04-09T11:39:00Z">
        <w:r w:rsidRPr="00BB35DD"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 w:rsidRPr="00BB35DD">
          <w:rPr>
            <w:rFonts w:ascii="Courier New" w:hAnsi="Courier New" w:cs="Courier New"/>
            <w:sz w:val="16"/>
            <w:szCs w:val="16"/>
          </w:rPr>
          <w:t>nGENbID</w:t>
        </w:r>
        <w:proofErr w:type="spellEnd"/>
        <w:r w:rsidRPr="00BB35DD">
          <w:rPr>
            <w:rFonts w:ascii="Courier New" w:hAnsi="Courier New" w:cs="Courier New"/>
            <w:sz w:val="16"/>
            <w:szCs w:val="16"/>
          </w:rPr>
          <w:t xml:space="preserve"> [3] </w:t>
        </w:r>
        <w:proofErr w:type="spellStart"/>
        <w:r w:rsidRPr="00BB35DD">
          <w:rPr>
            <w:rFonts w:ascii="Courier New" w:hAnsi="Courier New" w:cs="Courier New"/>
            <w:sz w:val="16"/>
            <w:szCs w:val="16"/>
          </w:rPr>
          <w:t>NGENbID</w:t>
        </w:r>
        <w:proofErr w:type="spellEnd"/>
      </w:ins>
    </w:p>
    <w:p w14:paraId="0F58647A" w14:textId="77777777" w:rsidR="00CD57C0" w:rsidRPr="00340316" w:rsidRDefault="00CD57C0" w:rsidP="00CD57C0">
      <w:pPr>
        <w:pStyle w:val="PlainText"/>
        <w:rPr>
          <w:ins w:id="28" w:author="Mark Canterbury" w:date="2020-04-09T11:39:00Z"/>
          <w:rFonts w:ascii="Courier New" w:hAnsi="Courier New" w:cs="Courier New"/>
          <w:sz w:val="16"/>
          <w:szCs w:val="16"/>
        </w:rPr>
      </w:pPr>
      <w:ins w:id="29" w:author="Mark Canterbury" w:date="2020-04-09T11:39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0B3F735C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DC2A993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F02B57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9.3.1.6</w:t>
      </w:r>
    </w:p>
    <w:p w14:paraId="4BBB989F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BB35DD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 xml:space="preserve"> BIT STRING(SIZE(22..32))</w:t>
      </w:r>
    </w:p>
    <w:p w14:paraId="76DAFACD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D49205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29.571 [17], clause 5.4.4.4</w:t>
      </w:r>
    </w:p>
    <w:p w14:paraId="7AF293EB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974A3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AI</w:t>
      </w:r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14:paraId="472190DD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DBF36BD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BA3E34D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T</w:t>
      </w:r>
      <w:r>
        <w:rPr>
          <w:rFonts w:ascii="Courier New" w:hAnsi="Courier New" w:cs="Courier New"/>
          <w:sz w:val="16"/>
          <w:szCs w:val="16"/>
        </w:rPr>
        <w:t>AC</w:t>
      </w:r>
    </w:p>
    <w:p w14:paraId="3953D784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07FB4EC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4CB700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5.4.4.5</w:t>
      </w:r>
    </w:p>
    <w:p w14:paraId="001538BF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492E9E46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{</w:t>
      </w:r>
    </w:p>
    <w:p w14:paraId="1C7AC7B0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2D4B6D66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</w:p>
    <w:p w14:paraId="41B0C051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4CEAA3C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658C38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5.4.4.6</w:t>
      </w:r>
    </w:p>
    <w:p w14:paraId="0DC14B0A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4B687A80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2305F5D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4C7249E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</w:p>
    <w:p w14:paraId="36D46CDC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E610BE4" w14:textId="77777777" w:rsidR="00CD57C0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11E6BF" w14:textId="77777777" w:rsidR="00CD57C0" w:rsidRPr="00F370DA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F370DA">
        <w:rPr>
          <w:rFonts w:ascii="Courier New" w:hAnsi="Courier New" w:cs="Courier New"/>
          <w:sz w:val="16"/>
          <w:szCs w:val="16"/>
        </w:rPr>
        <w:t>RANCGI ::=</w:t>
      </w:r>
      <w:proofErr w:type="gramEnd"/>
      <w:r w:rsidRPr="00F370DA">
        <w:rPr>
          <w:rFonts w:ascii="Courier New" w:hAnsi="Courier New" w:cs="Courier New"/>
          <w:sz w:val="16"/>
          <w:szCs w:val="16"/>
        </w:rPr>
        <w:t xml:space="preserve"> CHOICE</w:t>
      </w:r>
    </w:p>
    <w:p w14:paraId="15CDFAB7" w14:textId="77777777" w:rsidR="00CD57C0" w:rsidRPr="00F370DA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{</w:t>
      </w:r>
    </w:p>
    <w:p w14:paraId="1A180358" w14:textId="77777777" w:rsidR="00CD57C0" w:rsidRPr="00F370DA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F370DA">
        <w:rPr>
          <w:rFonts w:ascii="Courier New" w:hAnsi="Courier New" w:cs="Courier New"/>
          <w:sz w:val="16"/>
          <w:szCs w:val="16"/>
        </w:rPr>
        <w:t>eCGI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1] </w:t>
      </w:r>
      <w:r w:rsidRPr="00F370DA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F370DA">
        <w:rPr>
          <w:rFonts w:ascii="Courier New" w:hAnsi="Courier New" w:cs="Courier New"/>
          <w:sz w:val="16"/>
          <w:szCs w:val="16"/>
        </w:rPr>
        <w:t>,</w:t>
      </w:r>
    </w:p>
    <w:p w14:paraId="2644F7AD" w14:textId="77777777" w:rsidR="00CD57C0" w:rsidRPr="00F370DA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F370DA">
        <w:rPr>
          <w:rFonts w:ascii="Courier New" w:hAnsi="Courier New" w:cs="Courier New"/>
          <w:sz w:val="16"/>
          <w:szCs w:val="16"/>
        </w:rPr>
        <w:t>nC</w:t>
      </w:r>
      <w:r>
        <w:rPr>
          <w:rFonts w:ascii="Courier New" w:hAnsi="Courier New" w:cs="Courier New"/>
          <w:sz w:val="16"/>
          <w:szCs w:val="16"/>
        </w:rPr>
        <w:t>GI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2] </w:t>
      </w:r>
      <w:r w:rsidRPr="00F370DA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</w:p>
    <w:p w14:paraId="3EDE5DDF" w14:textId="77777777" w:rsidR="00CD57C0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}</w:t>
      </w:r>
    </w:p>
    <w:p w14:paraId="73C40C6D" w14:textId="77777777" w:rsidR="00CD57C0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431D9853" w14:textId="77777777" w:rsidR="00CD57C0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proofErr w:type="gramStart"/>
      <w:r>
        <w:rPr>
          <w:rFonts w:ascii="Courier New" w:hAnsi="Courier New" w:cs="Courier New"/>
          <w:sz w:val="16"/>
          <w:szCs w:val="16"/>
          <w:lang w:val="fr-CA"/>
        </w:rPr>
        <w:t>CellInformation</w:t>
      </w:r>
      <w:proofErr w:type="spellEnd"/>
      <w:r>
        <w:rPr>
          <w:rFonts w:ascii="Courier New" w:hAnsi="Courier New" w:cs="Courier New"/>
          <w:sz w:val="16"/>
          <w:szCs w:val="16"/>
          <w:lang w:val="fr-CA"/>
        </w:rPr>
        <w:t> ::</w:t>
      </w:r>
      <w:proofErr w:type="gramEnd"/>
      <w:r>
        <w:rPr>
          <w:rFonts w:ascii="Courier New" w:hAnsi="Courier New" w:cs="Courier New"/>
          <w:sz w:val="16"/>
          <w:szCs w:val="16"/>
          <w:lang w:val="fr-CA"/>
        </w:rPr>
        <w:t xml:space="preserve">= SEQUENCE </w:t>
      </w:r>
    </w:p>
    <w:p w14:paraId="61698330" w14:textId="77777777" w:rsidR="00CD57C0" w:rsidRPr="00EF4963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F4963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27DABCE1" w14:textId="77777777" w:rsidR="00CD57C0" w:rsidRPr="00EF4963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sz w:val="16"/>
          <w:szCs w:val="16"/>
          <w:lang w:val="fr-CA"/>
        </w:rPr>
        <w:t>r</w:t>
      </w:r>
      <w:r w:rsidRPr="00EF4963">
        <w:rPr>
          <w:rFonts w:ascii="Courier New" w:hAnsi="Courier New" w:cs="Courier New"/>
          <w:sz w:val="16"/>
          <w:szCs w:val="16"/>
          <w:lang w:val="fr-CA"/>
        </w:rPr>
        <w:t>ANCGI</w:t>
      </w:r>
      <w:proofErr w:type="spellEnd"/>
      <w:proofErr w:type="gramEnd"/>
      <w:r>
        <w:rPr>
          <w:rFonts w:ascii="Courier New" w:hAnsi="Courier New" w:cs="Courier New"/>
          <w:sz w:val="16"/>
          <w:szCs w:val="16"/>
          <w:lang w:val="fr-CA"/>
        </w:rPr>
        <w:t xml:space="preserve">                      </w:t>
      </w:r>
      <w:r w:rsidRPr="00EF4963">
        <w:rPr>
          <w:rFonts w:ascii="Courier New" w:hAnsi="Courier New" w:cs="Courier New"/>
          <w:sz w:val="16"/>
          <w:szCs w:val="16"/>
          <w:lang w:val="fr-CA"/>
        </w:rPr>
        <w:t>[1] RANCGI,</w:t>
      </w:r>
    </w:p>
    <w:p w14:paraId="0D8CC18F" w14:textId="77777777" w:rsidR="00CD57C0" w:rsidRPr="00EF4963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EF4963">
        <w:rPr>
          <w:rFonts w:ascii="Courier New" w:hAnsi="Courier New" w:cs="Courier New"/>
          <w:sz w:val="16"/>
          <w:szCs w:val="16"/>
          <w:lang w:val="fr-CA"/>
        </w:rPr>
        <w:t>cellSiteinformation</w:t>
      </w:r>
      <w:proofErr w:type="spellEnd"/>
      <w:proofErr w:type="gramEnd"/>
      <w:r>
        <w:rPr>
          <w:rFonts w:ascii="Courier New" w:hAnsi="Courier New" w:cs="Courier New"/>
          <w:sz w:val="16"/>
          <w:szCs w:val="16"/>
          <w:lang w:val="fr-CA"/>
        </w:rPr>
        <w:t xml:space="preserve">         [</w:t>
      </w:r>
      <w:r w:rsidRPr="00EF4963">
        <w:rPr>
          <w:rFonts w:ascii="Courier New" w:hAnsi="Courier New" w:cs="Courier New"/>
          <w:sz w:val="16"/>
          <w:szCs w:val="16"/>
          <w:lang w:val="fr-CA"/>
        </w:rPr>
        <w:t xml:space="preserve">2] </w:t>
      </w:r>
      <w:proofErr w:type="spellStart"/>
      <w:r w:rsidRPr="00EF4963">
        <w:rPr>
          <w:rFonts w:ascii="Courier New" w:hAnsi="Courier New" w:cs="Courier New"/>
          <w:sz w:val="16"/>
          <w:szCs w:val="16"/>
          <w:lang w:val="fr-CA"/>
        </w:rPr>
        <w:t>CellSiteInformation</w:t>
      </w:r>
      <w:proofErr w:type="spellEnd"/>
      <w:r w:rsidRPr="00EF4963">
        <w:rPr>
          <w:rFonts w:ascii="Courier New" w:hAnsi="Courier New" w:cs="Courier New"/>
          <w:sz w:val="16"/>
          <w:szCs w:val="16"/>
          <w:lang w:val="fr-CA"/>
        </w:rPr>
        <w:t xml:space="preserve"> OPTIONAL,</w:t>
      </w:r>
    </w:p>
    <w:p w14:paraId="6BEA38CE" w14:textId="77777777" w:rsidR="00CD57C0" w:rsidRPr="00EF4963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sz w:val="16"/>
          <w:szCs w:val="16"/>
          <w:lang w:val="fr-CA"/>
        </w:rPr>
        <w:t>timeOfLocation</w:t>
      </w:r>
      <w:proofErr w:type="spellEnd"/>
      <w:proofErr w:type="gramEnd"/>
      <w:r>
        <w:rPr>
          <w:rFonts w:ascii="Courier New" w:hAnsi="Courier New" w:cs="Courier New"/>
          <w:sz w:val="16"/>
          <w:szCs w:val="16"/>
          <w:lang w:val="fr-CA"/>
        </w:rPr>
        <w:t xml:space="preserve">              [3] Timestamp OPTIONAL</w:t>
      </w:r>
    </w:p>
    <w:p w14:paraId="139216F9" w14:textId="77777777" w:rsidR="00CD57C0" w:rsidRPr="00EF4963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839C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668803BB" w14:textId="77777777" w:rsidR="00CD57C0" w:rsidRPr="00EF4963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0B03FC65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38.413 [</w:t>
      </w:r>
      <w:r w:rsidRPr="00D974A3">
        <w:rPr>
          <w:rFonts w:ascii="Courier New" w:hAnsi="Courier New" w:cs="Courier New"/>
          <w:sz w:val="16"/>
          <w:szCs w:val="16"/>
        </w:rPr>
        <w:t>23</w:t>
      </w:r>
      <w:r w:rsidRPr="008618B7">
        <w:rPr>
          <w:rFonts w:ascii="Courier New" w:hAnsi="Courier New" w:cs="Courier New"/>
          <w:sz w:val="16"/>
          <w:szCs w:val="16"/>
        </w:rPr>
        <w:t>], clause 9.3.1.57</w:t>
      </w:r>
    </w:p>
    <w:p w14:paraId="32F671E7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N3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WF</w:t>
      </w:r>
      <w:r w:rsidRPr="005A2448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5A2448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GAP</w:t>
      </w:r>
      <w:r w:rsidRPr="005A2448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 BIT STRING (SIZE(16))</w:t>
      </w:r>
    </w:p>
    <w:p w14:paraId="337C8223" w14:textId="77777777" w:rsidR="00CD57C0" w:rsidRPr="00B74F2C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993CAD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73B98905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N3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WF</w:t>
      </w:r>
      <w:r w:rsidRPr="00340316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340316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BI</w:t>
      </w:r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UTF8String</w:t>
      </w:r>
    </w:p>
    <w:p w14:paraId="2FCA6C4B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A94D3F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table 5.4.2-1</w:t>
      </w:r>
    </w:p>
    <w:p w14:paraId="11050EC1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AC</w:t>
      </w:r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OCTET STRING (SIZE(2..3))</w:t>
      </w:r>
    </w:p>
    <w:p w14:paraId="0A13C3AE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3469B37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9.3.1.9</w:t>
      </w:r>
    </w:p>
    <w:p w14:paraId="36BD5EE1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BIT STRING (SIZE(28))</w:t>
      </w:r>
    </w:p>
    <w:p w14:paraId="19EDA5AC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F97959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9.3.1.7</w:t>
      </w:r>
    </w:p>
    <w:p w14:paraId="19B11836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BIT STRING (SIZE(36))</w:t>
      </w:r>
    </w:p>
    <w:p w14:paraId="39FA910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9AA956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-- TS 38.413 [23], clause 9.3.1.8</w:t>
      </w:r>
    </w:p>
    <w:p w14:paraId="345F2262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BB35DD">
        <w:rPr>
          <w:rFonts w:ascii="Courier New" w:hAnsi="Courier New" w:cs="Courier New"/>
          <w:sz w:val="16"/>
          <w:szCs w:val="16"/>
        </w:rPr>
        <w:t>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 xml:space="preserve"> CHOICE</w:t>
      </w:r>
    </w:p>
    <w:p w14:paraId="40B6D0C9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14:paraId="407477ED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macroNGENbID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1] BIT STRING (SIZE(20)),</w:t>
      </w:r>
    </w:p>
    <w:p w14:paraId="4F298ED2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shortMacroNGENbID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2] BIT STRING (SIZE(18)),</w:t>
      </w:r>
    </w:p>
    <w:p w14:paraId="0858F252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longMacroNGENbID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3] BIT STRING (SIZE(21))</w:t>
      </w:r>
    </w:p>
    <w:p w14:paraId="5754FA12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}</w:t>
      </w:r>
    </w:p>
    <w:p w14:paraId="720A6CE9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0127D3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6.4.6.2.3</w:t>
      </w:r>
    </w:p>
    <w:p w14:paraId="686182D2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</w:t>
      </w:r>
      <w:r w:rsidRPr="00C61E6F">
        <w:rPr>
          <w:rFonts w:ascii="Courier New" w:hAnsi="Courier New" w:cs="Courier New"/>
          <w:sz w:val="16"/>
          <w:szCs w:val="16"/>
        </w:rPr>
        <w:t>EQUENCE</w:t>
      </w:r>
    </w:p>
    <w:p w14:paraId="7FE4A2D4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147987B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positionInfo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LocationData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</w:t>
      </w:r>
      <w:r w:rsidRPr="008B7D12">
        <w:rPr>
          <w:rFonts w:ascii="Courier New" w:hAnsi="Courier New" w:cs="Courier New"/>
          <w:sz w:val="16"/>
          <w:szCs w:val="16"/>
        </w:rPr>
        <w:t>TIONAL,</w:t>
      </w:r>
    </w:p>
    <w:p w14:paraId="32B144BB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>Response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>Response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 </w:t>
      </w:r>
    </w:p>
    <w:p w14:paraId="55A68D8E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1915AD6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56A898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8B7D12">
        <w:rPr>
          <w:rFonts w:ascii="Courier New" w:hAnsi="Courier New" w:cs="Courier New"/>
          <w:sz w:val="16"/>
          <w:szCs w:val="16"/>
        </w:rPr>
        <w:t>Response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478EBBF1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9CCD59B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 xml:space="preserve">-- The following parameter contains a copy of unparsed XML code of the </w:t>
      </w:r>
    </w:p>
    <w:p w14:paraId="522B78F8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MLP response message, i.e. the entire XML document containing</w:t>
      </w:r>
    </w:p>
    <w:p w14:paraId="68CC9DE1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slia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&gt; (described in </w:t>
      </w:r>
      <w:r w:rsidRPr="00D52B1D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5.2.3.2.2) or</w:t>
      </w:r>
    </w:p>
    <w:p w14:paraId="0CD1AE23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slirep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&gt; (described in </w:t>
      </w:r>
      <w:r w:rsidRPr="00D52B1D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5.2.3.2.3) MLP message.</w:t>
      </w:r>
    </w:p>
    <w:p w14:paraId="63122FAE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LP</w:t>
      </w:r>
      <w:r w:rsidRPr="00D974A3">
        <w:rPr>
          <w:rFonts w:ascii="Courier New" w:hAnsi="Courier New" w:cs="Courier New"/>
          <w:sz w:val="16"/>
          <w:szCs w:val="16"/>
        </w:rPr>
        <w:t>PositionData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1] UTF8String,</w:t>
      </w:r>
    </w:p>
    <w:p w14:paraId="4BBC248A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 xml:space="preserve">-- OMA MLP result id, defined in </w:t>
      </w:r>
      <w:r w:rsidRPr="00D52B1D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5.4</w:t>
      </w:r>
    </w:p>
    <w:p w14:paraId="0BD2A56B" w14:textId="77777777" w:rsidR="00CD57C0" w:rsidRPr="00B74F2C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LP</w:t>
      </w:r>
      <w:r w:rsidRPr="00B74F2C">
        <w:rPr>
          <w:rFonts w:ascii="Courier New" w:hAnsi="Courier New" w:cs="Courier New"/>
          <w:sz w:val="16"/>
          <w:szCs w:val="16"/>
        </w:rPr>
        <w:t>ErrorCode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>2] INTEGER (1..699)</w:t>
      </w:r>
    </w:p>
    <w:p w14:paraId="2B20A0D6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DC6F69B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EF4902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6.1.6.2.3</w:t>
      </w:r>
    </w:p>
    <w:p w14:paraId="1AD0D47B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LocationData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587424CF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AB506E4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locationEstimate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0DD65609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accuracyFulfilmentIndicator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AccuracyFulfilmentIndicator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72AF5ED3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4CD5B066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3CDD1AB0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09559F6B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positioningDataList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6] SET OF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34D1784E" w14:textId="77777777" w:rsidR="00CD57C0" w:rsidRPr="003D438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8618B7">
        <w:rPr>
          <w:rFonts w:ascii="Courier New" w:hAnsi="Courier New" w:cs="Courier New"/>
          <w:sz w:val="16"/>
          <w:szCs w:val="16"/>
        </w:rPr>
        <w:t>PositioningData</w:t>
      </w:r>
      <w:r w:rsidRPr="003D4383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3D438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D4383">
        <w:rPr>
          <w:rFonts w:ascii="Courier New" w:hAnsi="Courier New" w:cs="Courier New"/>
          <w:sz w:val="16"/>
          <w:szCs w:val="16"/>
        </w:rPr>
        <w:t xml:space="preserve">7] SET OF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3D4383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OPTIONAL,</w:t>
      </w:r>
    </w:p>
    <w:p w14:paraId="63011729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8] E</w:t>
      </w:r>
      <w:r>
        <w:rPr>
          <w:rFonts w:ascii="Courier New" w:hAnsi="Courier New" w:cs="Courier New"/>
          <w:sz w:val="16"/>
          <w:szCs w:val="16"/>
        </w:rPr>
        <w:t>CGI</w:t>
      </w:r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3BE25D0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N</w:t>
      </w:r>
      <w:r>
        <w:rPr>
          <w:rFonts w:ascii="Courier New" w:hAnsi="Courier New" w:cs="Courier New"/>
          <w:sz w:val="16"/>
          <w:szCs w:val="16"/>
        </w:rPr>
        <w:t>CGI</w:t>
      </w:r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617CD47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lastRenderedPageBreak/>
        <w:t xml:space="preserve">    altitude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10] Altitude OPTIONAL,</w:t>
      </w:r>
    </w:p>
    <w:p w14:paraId="0A2B00AD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11]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2EC5A545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F621949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7101D4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6.2.6.2.5</w:t>
      </w:r>
    </w:p>
    <w:p w14:paraId="075FE2AF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0487FDB0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01BFF8F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type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D50CE3">
        <w:rPr>
          <w:rFonts w:ascii="Courier New" w:hAnsi="Courier New" w:cs="Courier New"/>
          <w:sz w:val="16"/>
          <w:szCs w:val="16"/>
        </w:rPr>
        <w:t>EventType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7D27FABF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time</w:t>
      </w:r>
      <w:r>
        <w:rPr>
          <w:rFonts w:ascii="Courier New" w:hAnsi="Courier New" w:cs="Courier New"/>
          <w:sz w:val="16"/>
          <w:szCs w:val="16"/>
        </w:rPr>
        <w:t>s</w:t>
      </w:r>
      <w:r w:rsidRPr="008B7D12">
        <w:rPr>
          <w:rFonts w:ascii="Courier New" w:hAnsi="Courier New" w:cs="Courier New"/>
          <w:sz w:val="16"/>
          <w:szCs w:val="16"/>
        </w:rPr>
        <w:t xml:space="preserve">tamp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Timestamp,</w:t>
      </w:r>
    </w:p>
    <w:p w14:paraId="01CB5D83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areaList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SET OF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71CF2242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time</w:t>
      </w:r>
      <w:r>
        <w:rPr>
          <w:rFonts w:ascii="Courier New" w:hAnsi="Courier New" w:cs="Courier New"/>
          <w:sz w:val="16"/>
          <w:szCs w:val="16"/>
        </w:rPr>
        <w:t>Z</w:t>
      </w:r>
      <w:r w:rsidRPr="00C61E6F">
        <w:rPr>
          <w:rFonts w:ascii="Courier New" w:hAnsi="Courier New" w:cs="Courier New"/>
          <w:sz w:val="16"/>
          <w:szCs w:val="16"/>
        </w:rPr>
        <w:t>one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32623C9C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accessTypes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5] SET OF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7DBBF62C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InfoList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6] SET OF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2EDFFD75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InfoList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7] SET OF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OPTIONAL,</w:t>
      </w:r>
    </w:p>
    <w:p w14:paraId="620B3490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reachability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5A2448">
        <w:rPr>
          <w:rFonts w:ascii="Courier New" w:hAnsi="Courier New" w:cs="Courier New"/>
          <w:sz w:val="16"/>
          <w:szCs w:val="16"/>
        </w:rPr>
        <w:t>Reachability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62EC67F4" w14:textId="77777777" w:rsidR="00CD57C0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225CEE35" w14:textId="77777777" w:rsidR="00CD57C0" w:rsidRPr="00B74F2C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additionalCellIDs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10] SEQUENCE OF </w:t>
      </w:r>
      <w:proofErr w:type="spellStart"/>
      <w:r>
        <w:rPr>
          <w:rFonts w:ascii="Courier New" w:hAnsi="Courier New" w:cs="Courier New"/>
          <w:sz w:val="16"/>
          <w:szCs w:val="16"/>
        </w:rPr>
        <w:t>CellInformation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r w:rsidRPr="00E826B7">
        <w:rPr>
          <w:rFonts w:ascii="Courier New" w:hAnsi="Courier New" w:cs="Courier New"/>
          <w:sz w:val="16"/>
          <w:szCs w:val="16"/>
        </w:rPr>
        <w:t>OPTIONAL</w:t>
      </w:r>
    </w:p>
    <w:p w14:paraId="622B36AD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EDD795E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85E1EB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</w:t>
      </w:r>
      <w:r w:rsidRPr="00C04A28">
        <w:rPr>
          <w:rFonts w:ascii="Courier New" w:hAnsi="Courier New" w:cs="Courier New"/>
          <w:sz w:val="16"/>
          <w:szCs w:val="16"/>
        </w:rPr>
        <w:t>8 [22], clause 6.2.6.3.3</w:t>
      </w:r>
    </w:p>
    <w:p w14:paraId="0838B4E3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EventType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02802B02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9FE8FBC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lo</w:t>
      </w:r>
      <w:r w:rsidRPr="008B7D12">
        <w:rPr>
          <w:rFonts w:ascii="Courier New" w:hAnsi="Courier New" w:cs="Courier New"/>
          <w:sz w:val="16"/>
          <w:szCs w:val="16"/>
        </w:rPr>
        <w:t>cationReport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1),</w:t>
      </w:r>
    </w:p>
    <w:p w14:paraId="05DCCA46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04A28">
        <w:rPr>
          <w:rFonts w:ascii="Courier New" w:hAnsi="Courier New" w:cs="Courier New"/>
          <w:sz w:val="16"/>
          <w:szCs w:val="16"/>
        </w:rPr>
        <w:t>presenceInA</w:t>
      </w:r>
      <w:r>
        <w:rPr>
          <w:rFonts w:ascii="Courier New" w:hAnsi="Courier New" w:cs="Courier New"/>
          <w:sz w:val="16"/>
          <w:szCs w:val="16"/>
        </w:rPr>
        <w:t>OI</w:t>
      </w:r>
      <w:r w:rsidRPr="00C04A28">
        <w:rPr>
          <w:rFonts w:ascii="Courier New" w:hAnsi="Courier New" w:cs="Courier New"/>
          <w:sz w:val="16"/>
          <w:szCs w:val="16"/>
        </w:rPr>
        <w:t>Report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(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2)</w:t>
      </w:r>
    </w:p>
    <w:p w14:paraId="02489D47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6C6620F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ACA9A6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6.2.6.2.16</w:t>
      </w:r>
    </w:p>
    <w:p w14:paraId="41F54B34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7A52D424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6A16981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09596098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8B7D12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C04A28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</w:t>
      </w:r>
    </w:p>
    <w:p w14:paraId="44DB5BD2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E5E4E66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F260FD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5.4.4.27</w:t>
      </w:r>
    </w:p>
    <w:p w14:paraId="577FC41E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5B9396A0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8066F43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39E72FD6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trackingAreaList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SET OF T</w:t>
      </w:r>
      <w:r>
        <w:rPr>
          <w:rFonts w:ascii="Courier New" w:hAnsi="Courier New" w:cs="Courier New"/>
          <w:sz w:val="16"/>
          <w:szCs w:val="16"/>
        </w:rPr>
        <w:t>AI</w:t>
      </w:r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7522FE0E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SET OF </w:t>
      </w:r>
      <w:r w:rsidRPr="00C61E6F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5A794CB4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SET OF 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7A808BB3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r w:rsidRPr="00D974A3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SET OF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</w:t>
      </w:r>
      <w:r w:rsidRPr="008618B7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</w:t>
      </w:r>
    </w:p>
    <w:p w14:paraId="307C4AF7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B549FCD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8834C8B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6.2.6.2.17</w:t>
      </w:r>
    </w:p>
    <w:p w14:paraId="101C5EDE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2713AE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2B70337B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A73BE71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UTF8String,</w:t>
      </w:r>
    </w:p>
    <w:p w14:paraId="155DB6D7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</w:t>
      </w:r>
      <w:r w:rsidRPr="00C04A28">
        <w:rPr>
          <w:rFonts w:ascii="Courier New" w:hAnsi="Courier New" w:cs="Courier New"/>
          <w:sz w:val="16"/>
          <w:szCs w:val="16"/>
        </w:rPr>
        <w:t xml:space="preserve"> presence    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</w:t>
      </w:r>
    </w:p>
    <w:p w14:paraId="473C1C03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80B8AFC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DDFD4F8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5.4.3.20</w:t>
      </w:r>
    </w:p>
    <w:p w14:paraId="2EF9E564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43E2091E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1848AEE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inArea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64D2ADCA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outOfArea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01621CB7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unknown(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3),</w:t>
      </w:r>
    </w:p>
    <w:p w14:paraId="2BF45566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inactive(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</w:t>
      </w:r>
    </w:p>
    <w:p w14:paraId="577CF761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02B3AF6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81D51F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29.518 [</w:t>
      </w:r>
      <w:r w:rsidRPr="008B7D12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6.2.6.2.8</w:t>
      </w:r>
    </w:p>
    <w:p w14:paraId="20D9D384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5F942CD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28935A8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74DC4A0A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</w:p>
    <w:p w14:paraId="421163EF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0339CDE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15D0B5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6.2.6.2.9</w:t>
      </w:r>
    </w:p>
    <w:p w14:paraId="2AF48459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018626F3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290D8E0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9DCBD60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</w:p>
    <w:p w14:paraId="0459F37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9DDE776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055B6F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-- TS 29.518 </w:t>
      </w:r>
      <w:r w:rsidRPr="00C04A28">
        <w:rPr>
          <w:rFonts w:ascii="Courier New" w:hAnsi="Courier New" w:cs="Courier New"/>
          <w:sz w:val="16"/>
          <w:szCs w:val="16"/>
        </w:rPr>
        <w:t>[22], clause 6.2.6.3.7</w:t>
      </w:r>
    </w:p>
    <w:p w14:paraId="65916253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Reachability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1576026A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B476470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un</w:t>
      </w:r>
      <w:r w:rsidRPr="008B7D12">
        <w:rPr>
          <w:rFonts w:ascii="Courier New" w:hAnsi="Courier New" w:cs="Courier New"/>
          <w:sz w:val="16"/>
          <w:szCs w:val="16"/>
        </w:rPr>
        <w:t>reachable(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1),</w:t>
      </w:r>
    </w:p>
    <w:p w14:paraId="2CE504EA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reachable(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2),</w:t>
      </w:r>
    </w:p>
    <w:p w14:paraId="68FA51F5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regulatoryOnly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3)</w:t>
      </w:r>
    </w:p>
    <w:p w14:paraId="662712BF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4071510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BFBAF7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6.2.6.3.9</w:t>
      </w:r>
    </w:p>
    <w:p w14:paraId="3C745964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56962BFE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A2280DE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registered(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78B6BD6E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deregistered(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</w:t>
      </w:r>
    </w:p>
    <w:p w14:paraId="158E1DAC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8151AF1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B73FA8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6.2.6.3.10</w:t>
      </w:r>
    </w:p>
    <w:p w14:paraId="0D11DB0A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010CBB4B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079E99C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idle(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4003FCCF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connected(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</w:t>
      </w:r>
    </w:p>
    <w:p w14:paraId="74066F2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5E34931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7BB9C9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6.1.6.2.5</w:t>
      </w:r>
    </w:p>
    <w:p w14:paraId="04933DD2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CHOICE</w:t>
      </w:r>
    </w:p>
    <w:p w14:paraId="1FB7670D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9F91551" w14:textId="77777777" w:rsidR="00CD57C0" w:rsidRPr="003E2225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3E2225">
        <w:rPr>
          <w:rFonts w:ascii="Courier New" w:hAnsi="Courier New" w:cs="Courier New"/>
          <w:sz w:val="16"/>
          <w:szCs w:val="16"/>
          <w:lang w:val="fr-CA"/>
        </w:rPr>
        <w:t>point</w:t>
      </w:r>
      <w:proofErr w:type="gramEnd"/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                   [1] Point,</w:t>
      </w:r>
    </w:p>
    <w:p w14:paraId="43B3BC16" w14:textId="77777777" w:rsidR="00CD57C0" w:rsidRPr="003E2225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pointUncertaintyCircle</w:t>
      </w:r>
      <w:proofErr w:type="spellEnd"/>
      <w:proofErr w:type="gramEnd"/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  [2]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PointUncertaintyCircle</w:t>
      </w:r>
      <w:proofErr w:type="spellEnd"/>
      <w:r w:rsidRPr="003E2225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614374E7" w14:textId="77777777" w:rsidR="00CD57C0" w:rsidRPr="003E2225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pointUncertaintyEllipse</w:t>
      </w:r>
      <w:proofErr w:type="spellEnd"/>
      <w:proofErr w:type="gramEnd"/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 [3]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PointUncertaintyEllipse</w:t>
      </w:r>
      <w:proofErr w:type="spellEnd"/>
      <w:r w:rsidRPr="003E2225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73E8A4BF" w14:textId="77777777" w:rsidR="00CD57C0" w:rsidRPr="009912A0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9912A0">
        <w:rPr>
          <w:rFonts w:ascii="Courier New" w:hAnsi="Courier New" w:cs="Courier New"/>
          <w:sz w:val="16"/>
          <w:szCs w:val="16"/>
          <w:lang w:val="fr-CA"/>
        </w:rPr>
        <w:t>polygon</w:t>
      </w:r>
      <w:proofErr w:type="spellEnd"/>
      <w:proofErr w:type="gram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                 [4]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Polygon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3F0523A1" w14:textId="77777777" w:rsidR="00CD57C0" w:rsidRPr="009912A0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</w:t>
      </w:r>
      <w:proofErr w:type="spellEnd"/>
      <w:proofErr w:type="gram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           [5]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4334B539" w14:textId="77777777" w:rsidR="00CD57C0" w:rsidRPr="009912A0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pointAltitudeUncertainty</w:t>
      </w:r>
      <w:proofErr w:type="spellEnd"/>
      <w:proofErr w:type="gram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[6]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PointAltitudeUncertainty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58192E76" w14:textId="77777777" w:rsidR="00CD57C0" w:rsidRPr="009912A0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9912A0">
        <w:rPr>
          <w:rFonts w:ascii="Courier New" w:hAnsi="Courier New" w:cs="Courier New"/>
          <w:sz w:val="16"/>
          <w:szCs w:val="16"/>
          <w:lang w:val="fr-CA"/>
        </w:rPr>
        <w:t>ellipsoidArc</w:t>
      </w:r>
      <w:proofErr w:type="spellEnd"/>
      <w:proofErr w:type="gram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            [7]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EllipsoidArc</w:t>
      </w:r>
      <w:proofErr w:type="spellEnd"/>
    </w:p>
    <w:p w14:paraId="59184E24" w14:textId="77777777" w:rsidR="00CD57C0" w:rsidRPr="009912A0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147A9CCA" w14:textId="77777777" w:rsidR="00CD57C0" w:rsidRPr="009912A0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3EDD9F77" w14:textId="77777777" w:rsidR="00CD57C0" w:rsidRPr="009912A0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-- TS 29.572 [24], clause 6.1.6.3.12</w:t>
      </w:r>
    </w:p>
    <w:p w14:paraId="573B66E7" w14:textId="77777777" w:rsidR="00CD57C0" w:rsidRPr="009912A0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proofErr w:type="gramStart"/>
      <w:r w:rsidRPr="009912A0">
        <w:rPr>
          <w:rFonts w:ascii="Courier New" w:hAnsi="Courier New" w:cs="Courier New"/>
          <w:sz w:val="16"/>
          <w:szCs w:val="16"/>
          <w:lang w:val="fr-CA"/>
        </w:rPr>
        <w:t>AccuracyFulfilmentIndicator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::</w:t>
      </w:r>
      <w:proofErr w:type="gramEnd"/>
      <w:r w:rsidRPr="009912A0">
        <w:rPr>
          <w:rFonts w:ascii="Courier New" w:hAnsi="Courier New" w:cs="Courier New"/>
          <w:sz w:val="16"/>
          <w:szCs w:val="16"/>
          <w:lang w:val="fr-CA"/>
        </w:rPr>
        <w:t>= ENUMERATED</w:t>
      </w:r>
    </w:p>
    <w:p w14:paraId="1CE7A17C" w14:textId="77777777" w:rsidR="00CD57C0" w:rsidRPr="009912A0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7D2AC54B" w14:textId="77777777" w:rsidR="00CD57C0" w:rsidRPr="009912A0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9912A0">
        <w:rPr>
          <w:rFonts w:ascii="Courier New" w:hAnsi="Courier New" w:cs="Courier New"/>
          <w:sz w:val="16"/>
          <w:szCs w:val="16"/>
          <w:lang w:val="fr-CA"/>
        </w:rPr>
        <w:t>requestedAccuracyFulfilled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(</w:t>
      </w:r>
      <w:proofErr w:type="gramEnd"/>
      <w:r w:rsidRPr="009912A0">
        <w:rPr>
          <w:rFonts w:ascii="Courier New" w:hAnsi="Courier New" w:cs="Courier New"/>
          <w:sz w:val="16"/>
          <w:szCs w:val="16"/>
          <w:lang w:val="fr-CA"/>
        </w:rPr>
        <w:t>1),</w:t>
      </w:r>
    </w:p>
    <w:p w14:paraId="6CDFD7BD" w14:textId="77777777" w:rsidR="00CD57C0" w:rsidRPr="009912A0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9912A0">
        <w:rPr>
          <w:rFonts w:ascii="Courier New" w:hAnsi="Courier New" w:cs="Courier New"/>
          <w:sz w:val="16"/>
          <w:szCs w:val="16"/>
          <w:lang w:val="fr-CA"/>
        </w:rPr>
        <w:t>requestedAccuracyNotFulfilled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(</w:t>
      </w:r>
      <w:proofErr w:type="gramEnd"/>
      <w:r w:rsidRPr="009912A0">
        <w:rPr>
          <w:rFonts w:ascii="Courier New" w:hAnsi="Courier New" w:cs="Courier New"/>
          <w:sz w:val="16"/>
          <w:szCs w:val="16"/>
          <w:lang w:val="fr-CA"/>
        </w:rPr>
        <w:t>2)</w:t>
      </w:r>
    </w:p>
    <w:p w14:paraId="6264537C" w14:textId="77777777" w:rsidR="00CD57C0" w:rsidRPr="009912A0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3DE3B68E" w14:textId="77777777" w:rsidR="00CD57C0" w:rsidRPr="009912A0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63DF3EC0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</w:t>
      </w:r>
    </w:p>
    <w:p w14:paraId="06772B70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CHOICE</w:t>
      </w:r>
    </w:p>
    <w:p w14:paraId="24CA1971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83ECEE7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horVelocity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HorizontalVelocity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C945F5E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horWithVertVelocity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HorizontalWithVerticalVelocity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031B5EE9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horVelocityWithUncertainty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HorizontalVelocityWithUncertainty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4C14C83E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horWithVertVelocityAndUncertainty</w:t>
      </w:r>
      <w:proofErr w:type="spellEnd"/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HorizontalWithVerticalVelocityAndUncertainty</w:t>
      </w:r>
      <w:proofErr w:type="spellEnd"/>
    </w:p>
    <w:p w14:paraId="5452C3D2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62F4335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31FBA7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TS 29.572 [24], clause 6.1.6.2.14</w:t>
      </w:r>
    </w:p>
    <w:p w14:paraId="3E9026BC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BB35DD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 xml:space="preserve"> SEQUENCE</w:t>
      </w:r>
    </w:p>
    <w:p w14:paraId="3B2AD7CF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14:paraId="75A5EE0C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country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1] UTF8String,</w:t>
      </w:r>
    </w:p>
    <w:p w14:paraId="79AA37FE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a1 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2] UTF8String OPTIONAL,</w:t>
      </w:r>
    </w:p>
    <w:p w14:paraId="1233125F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a2 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3] UTF8String OPTIONAL,</w:t>
      </w:r>
    </w:p>
    <w:p w14:paraId="4C548D2B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a3 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4] UTF8String OPTIONAL,</w:t>
      </w:r>
    </w:p>
    <w:p w14:paraId="62B88F79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a4 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5] UTF8String OPTIONAL,</w:t>
      </w:r>
    </w:p>
    <w:p w14:paraId="5D650187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a5 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6] UTF8String OPTIONAL,</w:t>
      </w:r>
    </w:p>
    <w:p w14:paraId="06F87974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a6 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7] UTF8String OPTIONAL,</w:t>
      </w:r>
    </w:p>
    <w:p w14:paraId="05580FB7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prd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8] UTF8String OPTIONAL,</w:t>
      </w:r>
    </w:p>
    <w:p w14:paraId="1E5F9847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pod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9] UTF8String OPTIONAL,</w:t>
      </w:r>
    </w:p>
    <w:p w14:paraId="5461A97E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sts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10] UTF8String OPTIONAL,</w:t>
      </w:r>
    </w:p>
    <w:p w14:paraId="41B02E79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hno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11] UTF8String OPTIONAL,</w:t>
      </w:r>
    </w:p>
    <w:p w14:paraId="1EF3C0C9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hns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12] UTF8String OPTIONAL,</w:t>
      </w:r>
    </w:p>
    <w:p w14:paraId="083796EB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lmk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13] UTF8String OPTIONAL,</w:t>
      </w:r>
    </w:p>
    <w:p w14:paraId="57A57C2D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loc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14] UTF8String OPTIONAL,</w:t>
      </w:r>
    </w:p>
    <w:p w14:paraId="0299BD24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nam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15] UTF8String OPTIONAL,</w:t>
      </w:r>
    </w:p>
    <w:p w14:paraId="5EF9CC0B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pc 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16] UTF8String OPTIONAL,</w:t>
      </w:r>
    </w:p>
    <w:p w14:paraId="3015A428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bld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17] UTF8String OPTIONAL,</w:t>
      </w:r>
    </w:p>
    <w:p w14:paraId="49475B10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unit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18] UTF8String OPTIONAL,</w:t>
      </w:r>
    </w:p>
    <w:p w14:paraId="517D480F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flr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19] UTF8String OPTIONAL,</w:t>
      </w:r>
    </w:p>
    <w:p w14:paraId="4E4239B8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room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20] UTF8String OPTIONAL,</w:t>
      </w:r>
    </w:p>
    <w:p w14:paraId="5DAD329D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plc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21] UTF8String OPTIONAL,</w:t>
      </w:r>
    </w:p>
    <w:p w14:paraId="587BAB04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pcn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22] UTF8String OPTIONAL,</w:t>
      </w:r>
    </w:p>
    <w:p w14:paraId="1B5CAD92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pobox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23] UTF8String OPTIONAL,</w:t>
      </w:r>
    </w:p>
    <w:p w14:paraId="4D7B69D8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addcode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24] UTF8String OPTIONAL,</w:t>
      </w:r>
    </w:p>
    <w:p w14:paraId="129858F7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seat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25] UTF8String OPTIONAL,</w:t>
      </w:r>
    </w:p>
    <w:p w14:paraId="7999B8DE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26] UTF8String OPTIONAL,</w:t>
      </w:r>
    </w:p>
    <w:p w14:paraId="1956253F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rdsec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27] UTF8String OPTIONAL,</w:t>
      </w:r>
    </w:p>
    <w:p w14:paraId="18DF9A76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rdbr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28] UTF8String OPTIONAL,</w:t>
      </w:r>
    </w:p>
    <w:p w14:paraId="553559A9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rdsubbr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29] UTF8String OPTIONAL</w:t>
      </w:r>
    </w:p>
    <w:p w14:paraId="7ABD9C75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}</w:t>
      </w:r>
    </w:p>
    <w:p w14:paraId="57281C34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8CEDFB7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6.1.6.2.15</w:t>
      </w:r>
    </w:p>
    <w:p w14:paraId="73694DBD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29D838D5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7090FE1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method 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PositioningMethod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61B31609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mode      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2E61354E" w14:textId="77777777" w:rsidR="00CD57C0" w:rsidRPr="009912A0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r w:rsidRPr="009912A0">
        <w:rPr>
          <w:rFonts w:ascii="Courier New" w:hAnsi="Courier New" w:cs="Courier New"/>
          <w:sz w:val="16"/>
          <w:szCs w:val="16"/>
        </w:rPr>
        <w:t xml:space="preserve">usage                            </w:t>
      </w:r>
      <w:proofErr w:type="gramStart"/>
      <w:r w:rsidRPr="009912A0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912A0">
        <w:rPr>
          <w:rFonts w:ascii="Courier New" w:hAnsi="Courier New" w:cs="Courier New"/>
          <w:sz w:val="16"/>
          <w:szCs w:val="16"/>
        </w:rPr>
        <w:t>3] Usage</w:t>
      </w:r>
    </w:p>
    <w:p w14:paraId="6246C99A" w14:textId="77777777" w:rsidR="00CD57C0" w:rsidRPr="009912A0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14:paraId="50B0F1BC" w14:textId="77777777" w:rsidR="00CD57C0" w:rsidRPr="009912A0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369C81" w14:textId="77777777" w:rsidR="00CD57C0" w:rsidRPr="009912A0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-- TS 29.572 [24], clause 6.1.6.2.16</w:t>
      </w:r>
    </w:p>
    <w:p w14:paraId="5D1EC738" w14:textId="77777777" w:rsidR="00CD57C0" w:rsidRPr="009912A0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9912A0">
        <w:rPr>
          <w:rFonts w:ascii="Courier New" w:hAnsi="Courier New" w:cs="Courier New"/>
          <w:sz w:val="16"/>
          <w:szCs w:val="16"/>
        </w:rPr>
        <w:t>GNSSPositioningMethodAndUsage</w:t>
      </w:r>
      <w:proofErr w:type="spellEnd"/>
      <w:r w:rsidRPr="009912A0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9912A0">
        <w:rPr>
          <w:rFonts w:ascii="Courier New" w:hAnsi="Courier New" w:cs="Courier New"/>
          <w:sz w:val="16"/>
          <w:szCs w:val="16"/>
        </w:rPr>
        <w:t xml:space="preserve"> SEQUENCE</w:t>
      </w:r>
    </w:p>
    <w:p w14:paraId="00CD9EB1" w14:textId="77777777" w:rsidR="00CD57C0" w:rsidRPr="009912A0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{</w:t>
      </w:r>
    </w:p>
    <w:p w14:paraId="6B4D9CA1" w14:textId="77777777" w:rsidR="00CD57C0" w:rsidRPr="009912A0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mode                             </w:t>
      </w:r>
      <w:proofErr w:type="gramStart"/>
      <w:r w:rsidRPr="009912A0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912A0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9912A0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9912A0">
        <w:rPr>
          <w:rFonts w:ascii="Courier New" w:hAnsi="Courier New" w:cs="Courier New"/>
          <w:sz w:val="16"/>
          <w:szCs w:val="16"/>
        </w:rPr>
        <w:t>,</w:t>
      </w:r>
    </w:p>
    <w:p w14:paraId="1B7EAC66" w14:textId="77777777" w:rsidR="00CD57C0" w:rsidRPr="009912A0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</w:rPr>
        <w:t>gNSS</w:t>
      </w:r>
      <w:proofErr w:type="spellEnd"/>
      <w:r w:rsidRPr="009912A0">
        <w:rPr>
          <w:rFonts w:ascii="Courier New" w:hAnsi="Courier New" w:cs="Courier New"/>
          <w:sz w:val="16"/>
          <w:szCs w:val="16"/>
        </w:rPr>
        <w:t xml:space="preserve">                             </w:t>
      </w:r>
      <w:proofErr w:type="gramStart"/>
      <w:r w:rsidRPr="009912A0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912A0">
        <w:rPr>
          <w:rFonts w:ascii="Courier New" w:hAnsi="Courier New" w:cs="Courier New"/>
          <w:sz w:val="16"/>
          <w:szCs w:val="16"/>
        </w:rPr>
        <w:t>2] GNSSID,</w:t>
      </w:r>
    </w:p>
    <w:p w14:paraId="65A89740" w14:textId="77777777" w:rsidR="00CD57C0" w:rsidRPr="009912A0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usage                            </w:t>
      </w:r>
      <w:proofErr w:type="gramStart"/>
      <w:r w:rsidRPr="009912A0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912A0">
        <w:rPr>
          <w:rFonts w:ascii="Courier New" w:hAnsi="Courier New" w:cs="Courier New"/>
          <w:sz w:val="16"/>
          <w:szCs w:val="16"/>
        </w:rPr>
        <w:t>3] Usage</w:t>
      </w:r>
    </w:p>
    <w:p w14:paraId="0FBF560F" w14:textId="77777777" w:rsidR="00CD57C0" w:rsidRPr="009912A0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14:paraId="3A552ED4" w14:textId="77777777" w:rsidR="00CD57C0" w:rsidRPr="009912A0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F24963" w14:textId="77777777" w:rsidR="00CD57C0" w:rsidRPr="008D525C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6.1.6.2.6</w:t>
      </w:r>
    </w:p>
    <w:p w14:paraId="19F65B05" w14:textId="77777777" w:rsidR="00CD57C0" w:rsidRPr="008D525C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gramStart"/>
      <w:r w:rsidRPr="008D525C">
        <w:rPr>
          <w:rFonts w:ascii="Courier New" w:hAnsi="Courier New" w:cs="Courier New"/>
          <w:sz w:val="16"/>
          <w:szCs w:val="16"/>
          <w:lang w:val="fr-CA"/>
        </w:rPr>
        <w:t>Point ::</w:t>
      </w:r>
      <w:proofErr w:type="gramEnd"/>
      <w:r w:rsidRPr="008D525C">
        <w:rPr>
          <w:rFonts w:ascii="Courier New" w:hAnsi="Courier New" w:cs="Courier New"/>
          <w:sz w:val="16"/>
          <w:szCs w:val="16"/>
          <w:lang w:val="fr-CA"/>
        </w:rPr>
        <w:t>= SEQUENCE</w:t>
      </w:r>
    </w:p>
    <w:p w14:paraId="1B0E92A1" w14:textId="77777777" w:rsidR="00CD57C0" w:rsidRPr="008D525C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191BECBA" w14:textId="77777777" w:rsidR="00CD57C0" w:rsidRPr="008D525C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  <w:proofErr w:type="gram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[1]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</w:p>
    <w:p w14:paraId="5F5564EC" w14:textId="77777777" w:rsidR="00CD57C0" w:rsidRPr="008D525C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6A0DAB44" w14:textId="77777777" w:rsidR="00CD57C0" w:rsidRPr="008D525C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2970415F" w14:textId="77777777" w:rsidR="00CD57C0" w:rsidRPr="008D525C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6.1.6.2.7</w:t>
      </w:r>
    </w:p>
    <w:p w14:paraId="5288A20B" w14:textId="77777777" w:rsidR="00CD57C0" w:rsidRPr="008D525C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proofErr w:type="gramStart"/>
      <w:r w:rsidRPr="008D525C">
        <w:rPr>
          <w:rFonts w:ascii="Courier New" w:hAnsi="Courier New" w:cs="Courier New"/>
          <w:sz w:val="16"/>
          <w:szCs w:val="16"/>
          <w:lang w:val="fr-CA"/>
        </w:rPr>
        <w:t>PointUncertaintyCircle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::</w:t>
      </w:r>
      <w:proofErr w:type="gramEnd"/>
      <w:r w:rsidRPr="008D525C">
        <w:rPr>
          <w:rFonts w:ascii="Courier New" w:hAnsi="Courier New" w:cs="Courier New"/>
          <w:sz w:val="16"/>
          <w:szCs w:val="16"/>
          <w:lang w:val="fr-CA"/>
        </w:rPr>
        <w:t>= SEQUENCE</w:t>
      </w:r>
    </w:p>
    <w:p w14:paraId="5EBD533D" w14:textId="77777777" w:rsidR="00CD57C0" w:rsidRPr="008D525C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202F43CC" w14:textId="77777777" w:rsidR="00CD57C0" w:rsidRPr="008D525C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  <w:proofErr w:type="gram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[1]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5048AD85" w14:textId="77777777" w:rsidR="00CD57C0" w:rsidRPr="008D525C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8D525C">
        <w:rPr>
          <w:rFonts w:ascii="Courier New" w:hAnsi="Courier New" w:cs="Courier New"/>
          <w:sz w:val="16"/>
          <w:szCs w:val="16"/>
          <w:lang w:val="fr-CA"/>
        </w:rPr>
        <w:t>uncertainty</w:t>
      </w:r>
      <w:proofErr w:type="spellEnd"/>
      <w:proofErr w:type="gram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 [2]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Uncertainty</w:t>
      </w:r>
      <w:proofErr w:type="spellEnd"/>
    </w:p>
    <w:p w14:paraId="0F359AF1" w14:textId="77777777" w:rsidR="00CD57C0" w:rsidRPr="008D525C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1685B7F1" w14:textId="77777777" w:rsidR="00CD57C0" w:rsidRPr="008D525C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22EE485B" w14:textId="77777777" w:rsidR="00CD57C0" w:rsidRPr="008D525C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6.1.6.2.8</w:t>
      </w:r>
    </w:p>
    <w:p w14:paraId="2A5AA08E" w14:textId="77777777" w:rsidR="00CD57C0" w:rsidRPr="008D525C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proofErr w:type="gramStart"/>
      <w:r w:rsidRPr="008D525C">
        <w:rPr>
          <w:rFonts w:ascii="Courier New" w:hAnsi="Courier New" w:cs="Courier New"/>
          <w:sz w:val="16"/>
          <w:szCs w:val="16"/>
          <w:lang w:val="fr-CA"/>
        </w:rPr>
        <w:t>PointUncertaintyEllipse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::</w:t>
      </w:r>
      <w:proofErr w:type="gramEnd"/>
      <w:r w:rsidRPr="008D525C">
        <w:rPr>
          <w:rFonts w:ascii="Courier New" w:hAnsi="Courier New" w:cs="Courier New"/>
          <w:sz w:val="16"/>
          <w:szCs w:val="16"/>
          <w:lang w:val="fr-CA"/>
        </w:rPr>
        <w:t>= SEQUENCE</w:t>
      </w:r>
    </w:p>
    <w:p w14:paraId="71CE24BA" w14:textId="77777777" w:rsidR="00CD57C0" w:rsidRPr="008D525C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0C63D5CE" w14:textId="77777777" w:rsidR="00CD57C0" w:rsidRPr="003E2225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en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en-CA"/>
        </w:rPr>
        <w:t>geographicalCoordinates</w:t>
      </w:r>
      <w:proofErr w:type="spellEnd"/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          </w:t>
      </w:r>
      <w:proofErr w:type="gramStart"/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   [</w:t>
      </w:r>
      <w:proofErr w:type="gramEnd"/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1]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en-CA"/>
        </w:rPr>
        <w:t>GeographicalCoordinates</w:t>
      </w:r>
      <w:proofErr w:type="spellEnd"/>
      <w:r w:rsidRPr="003E2225">
        <w:rPr>
          <w:rFonts w:ascii="Courier New" w:hAnsi="Courier New" w:cs="Courier New"/>
          <w:sz w:val="16"/>
          <w:szCs w:val="16"/>
          <w:lang w:val="en-CA"/>
        </w:rPr>
        <w:t>,</w:t>
      </w:r>
    </w:p>
    <w:p w14:paraId="6D0DF868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 xml:space="preserve">uncertainty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4BFF8CF1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confidence 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Confidence</w:t>
      </w:r>
    </w:p>
    <w:p w14:paraId="25CEC767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8C489B2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E32BE1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</w:t>
      </w:r>
      <w:r w:rsidRPr="00C04A28">
        <w:rPr>
          <w:rFonts w:ascii="Courier New" w:hAnsi="Courier New" w:cs="Courier New"/>
          <w:sz w:val="16"/>
          <w:szCs w:val="16"/>
        </w:rPr>
        <w:t xml:space="preserve"> [24], clause 6.1.6.2.9</w:t>
      </w:r>
    </w:p>
    <w:p w14:paraId="04175C1D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Polygon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0F35844D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321478E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pointList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1] SET SIZE (3..15) OF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GeographicalCoordinates</w:t>
      </w:r>
      <w:proofErr w:type="spellEnd"/>
    </w:p>
    <w:p w14:paraId="7EC2D44B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3574CEA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2E76AA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6.1.6.2.10</w:t>
      </w:r>
    </w:p>
    <w:p w14:paraId="6C8B2070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PointAltitude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306849DF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BE6BA1E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4D7EDD06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Altitude</w:t>
      </w:r>
    </w:p>
    <w:p w14:paraId="16F21E00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175B246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45242F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6.1.6.2.11</w:t>
      </w:r>
    </w:p>
    <w:p w14:paraId="268A0979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PointAltitudeUncertainty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189A3E1A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04D286F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B1524FB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Altitude,</w:t>
      </w:r>
    </w:p>
    <w:p w14:paraId="5538985C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7739DFD4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uncertaintyAltitude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Uncertainty,</w:t>
      </w:r>
    </w:p>
    <w:p w14:paraId="024CC320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confidence   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Confidence</w:t>
      </w:r>
    </w:p>
    <w:p w14:paraId="55E666E2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305D828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4217CD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6.1.6.2.12</w:t>
      </w:r>
    </w:p>
    <w:p w14:paraId="0C97DFD5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EllipsoidArc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</w:t>
      </w:r>
      <w:r w:rsidRPr="00C61E6F">
        <w:rPr>
          <w:rFonts w:ascii="Courier New" w:hAnsi="Courier New" w:cs="Courier New"/>
          <w:sz w:val="16"/>
          <w:szCs w:val="16"/>
        </w:rPr>
        <w:t>CE</w:t>
      </w:r>
    </w:p>
    <w:p w14:paraId="39729604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BF1F4A9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</w:t>
      </w:r>
      <w:r w:rsidRPr="008B7D12">
        <w:rPr>
          <w:rFonts w:ascii="Courier New" w:hAnsi="Courier New" w:cs="Courier New"/>
          <w:sz w:val="16"/>
          <w:szCs w:val="16"/>
        </w:rPr>
        <w:t>Coordinates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0C43F61A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2644FCEB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uncertaintyRadius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Uncertainty,</w:t>
      </w:r>
    </w:p>
    <w:p w14:paraId="3FA7830F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offsetAngle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Angle,</w:t>
      </w:r>
    </w:p>
    <w:p w14:paraId="185BBF6D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includedAngle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Angle,</w:t>
      </w:r>
    </w:p>
    <w:p w14:paraId="12CB7E6F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confidence  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Confidence</w:t>
      </w:r>
    </w:p>
    <w:p w14:paraId="23BE26E4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0E6C601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046F1A6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6.1.6.2.4</w:t>
      </w:r>
    </w:p>
    <w:p w14:paraId="7CB14C9C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38D4FEAC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E3AEC04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latitude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UTF8String,</w:t>
      </w:r>
    </w:p>
    <w:p w14:paraId="157D4600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longitude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UTF8String</w:t>
      </w:r>
      <w:r>
        <w:rPr>
          <w:rFonts w:ascii="Courier New" w:hAnsi="Courier New" w:cs="Courier New"/>
          <w:sz w:val="16"/>
          <w:szCs w:val="16"/>
        </w:rPr>
        <w:t>,</w:t>
      </w:r>
    </w:p>
    <w:p w14:paraId="01F31ABC" w14:textId="77777777" w:rsidR="00CD57C0" w:rsidRPr="005A7A9B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7A9B">
        <w:rPr>
          <w:rFonts w:ascii="Courier New" w:hAnsi="Courier New" w:cs="Courier New"/>
          <w:sz w:val="16"/>
          <w:szCs w:val="16"/>
        </w:rPr>
        <w:t>mapDatum</w:t>
      </w:r>
      <w:r>
        <w:rPr>
          <w:rFonts w:ascii="Courier New" w:hAnsi="Courier New" w:cs="Courier New"/>
          <w:sz w:val="16"/>
          <w:szCs w:val="16"/>
        </w:rPr>
        <w:t>Information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3</w:t>
      </w:r>
      <w:r w:rsidRPr="005A7A9B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OGCURN </w:t>
      </w:r>
      <w:r w:rsidRPr="005A7A9B">
        <w:rPr>
          <w:rFonts w:ascii="Courier New" w:hAnsi="Courier New" w:cs="Courier New"/>
          <w:sz w:val="16"/>
          <w:szCs w:val="16"/>
        </w:rPr>
        <w:t>OPTIONAL</w:t>
      </w:r>
    </w:p>
    <w:p w14:paraId="665562A1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74B5AD81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CE17BC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6.1.6.2.22</w:t>
      </w:r>
    </w:p>
    <w:p w14:paraId="15717A77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3D73E1C0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1A85745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semiMajor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Uncertainty,</w:t>
      </w:r>
    </w:p>
    <w:p w14:paraId="5228C7B5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semiMinor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Uncertainty,</w:t>
      </w:r>
    </w:p>
    <w:p w14:paraId="01825C33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orientationMajor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Or</w:t>
      </w:r>
      <w:r w:rsidRPr="00C61E6F">
        <w:rPr>
          <w:rFonts w:ascii="Courier New" w:hAnsi="Courier New" w:cs="Courier New"/>
          <w:sz w:val="16"/>
          <w:szCs w:val="16"/>
        </w:rPr>
        <w:t>ientation</w:t>
      </w:r>
    </w:p>
    <w:p w14:paraId="0117C42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7CCEBC8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7E0DF0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6.1.6.2.18</w:t>
      </w:r>
    </w:p>
    <w:p w14:paraId="0DE99D2F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HorizontalVelocity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563FCB25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86137AF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74A22E54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bearing   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Angle</w:t>
      </w:r>
    </w:p>
    <w:p w14:paraId="0CD85317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1F85585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F5CA0D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6.1.6.2.19</w:t>
      </w:r>
    </w:p>
    <w:p w14:paraId="06551C6F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HorizontalWithVertica</w:t>
      </w:r>
      <w:r w:rsidRPr="00C61E6F">
        <w:rPr>
          <w:rFonts w:ascii="Courier New" w:hAnsi="Courier New" w:cs="Courier New"/>
          <w:sz w:val="16"/>
          <w:szCs w:val="16"/>
        </w:rPr>
        <w:t>lVelocity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SEQUENCE</w:t>
      </w:r>
    </w:p>
    <w:p w14:paraId="0A307B49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0F65266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 </w:t>
      </w:r>
      <w:r w:rsidRPr="008B7D12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04C3D359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bearing   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2] Angle,</w:t>
      </w:r>
    </w:p>
    <w:p w14:paraId="678FAAF6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vSpeed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0D9E9C75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vDirection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VerticalDirection</w:t>
      </w:r>
      <w:proofErr w:type="spellEnd"/>
    </w:p>
    <w:p w14:paraId="18E4FD1D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3CEF563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A8A51D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6.1.6.2.20</w:t>
      </w:r>
    </w:p>
    <w:p w14:paraId="41D334AF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HorizontalVelocityWithUncertainty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5E98EDAC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BE2BFFE" w14:textId="77777777" w:rsidR="00CD57C0" w:rsidRPr="00CF75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CF75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F7548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>,</w:t>
      </w:r>
    </w:p>
    <w:p w14:paraId="34EC4B51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2] Angle,</w:t>
      </w:r>
    </w:p>
    <w:p w14:paraId="6812264F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uncertainty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SpeedUnce</w:t>
      </w:r>
      <w:r w:rsidRPr="00C04A28">
        <w:rPr>
          <w:rFonts w:ascii="Courier New" w:hAnsi="Courier New" w:cs="Courier New"/>
          <w:sz w:val="16"/>
          <w:szCs w:val="16"/>
        </w:rPr>
        <w:t>rtainty</w:t>
      </w:r>
      <w:proofErr w:type="spellEnd"/>
    </w:p>
    <w:p w14:paraId="1B549445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6C8E04E" w14:textId="77777777" w:rsidR="00CD57C0" w:rsidRPr="00CF75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351BD85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6.1.6.2.21</w:t>
      </w:r>
    </w:p>
    <w:p w14:paraId="61E05F19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HorizontalWithVerticalVelocityAndUncertainty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77AD1C5E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7263DA1" w14:textId="77777777" w:rsidR="00CD57C0" w:rsidRPr="00CF75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CF75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F7548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>,</w:t>
      </w:r>
    </w:p>
    <w:p w14:paraId="21173084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2] Angle,</w:t>
      </w:r>
    </w:p>
    <w:p w14:paraId="11AD086E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vSpeed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,</w:t>
      </w:r>
    </w:p>
    <w:p w14:paraId="36291A96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vDirection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VerticalDirection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61EDAFED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hUncertainty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SpeedUncertainty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76830337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vUncertainty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SpeedUncertainty</w:t>
      </w:r>
      <w:proofErr w:type="spellEnd"/>
    </w:p>
    <w:p w14:paraId="1B1F594E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CB1D6C9" w14:textId="77777777" w:rsidR="00CD57C0" w:rsidRPr="00CF75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89A180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D50CE3">
        <w:rPr>
          <w:rFonts w:ascii="Courier New" w:hAnsi="Courier New" w:cs="Courier New"/>
          <w:sz w:val="16"/>
          <w:szCs w:val="16"/>
        </w:rPr>
        <w:t>The following types are described in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 xml:space="preserve">], table 6.1.6.3.2-1 </w:t>
      </w:r>
    </w:p>
    <w:p w14:paraId="5405AC73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Altitude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UTF8String</w:t>
      </w:r>
    </w:p>
    <w:p w14:paraId="78B5A8D7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Angle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INTEGER (0..360)</w:t>
      </w:r>
    </w:p>
    <w:p w14:paraId="6C1B43FA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Uncertainty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INTEGER (0..127)</w:t>
      </w:r>
    </w:p>
    <w:p w14:paraId="6D0BC208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974A3">
        <w:rPr>
          <w:rFonts w:ascii="Courier New" w:hAnsi="Courier New" w:cs="Courier New"/>
          <w:sz w:val="16"/>
          <w:szCs w:val="16"/>
        </w:rPr>
        <w:t>Orientation ::=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 INTEGER (0..180)</w:t>
      </w:r>
    </w:p>
    <w:p w14:paraId="771FA29E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5A2448">
        <w:rPr>
          <w:rFonts w:ascii="Courier New" w:hAnsi="Courier New" w:cs="Courier New"/>
          <w:sz w:val="16"/>
          <w:szCs w:val="16"/>
        </w:rPr>
        <w:t>Confidence ::=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 INTEGER (0..100)</w:t>
      </w:r>
    </w:p>
    <w:p w14:paraId="13AE6F07" w14:textId="77777777" w:rsidR="00CD57C0" w:rsidRPr="00B74F2C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B74F2C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 INTEGER (0..65535)</w:t>
      </w:r>
    </w:p>
    <w:p w14:paraId="25E61B1D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INTEGER (0..32767)</w:t>
      </w:r>
    </w:p>
    <w:p w14:paraId="07AAEA86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UTF8String</w:t>
      </w:r>
    </w:p>
    <w:p w14:paraId="42F3D8FE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UTF8String</w:t>
      </w:r>
    </w:p>
    <w:p w14:paraId="1FD85899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SpeedUncertainty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UTF8String</w:t>
      </w:r>
    </w:p>
    <w:p w14:paraId="49CBB4A2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INTEGER (30000..155000)</w:t>
      </w:r>
    </w:p>
    <w:p w14:paraId="26DD768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19046B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29.572 [24], clause 6.1.6.3.13</w:t>
      </w:r>
    </w:p>
    <w:p w14:paraId="6FCB3B82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VerticalDirection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ENUMERATED</w:t>
      </w:r>
    </w:p>
    <w:p w14:paraId="62B6E4BC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D71D98A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upward(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33B3436C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downward(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</w:t>
      </w:r>
    </w:p>
    <w:p w14:paraId="7F2E5A3A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04854AA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E4BF51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</w:t>
      </w:r>
      <w:r w:rsidRPr="00C04A28">
        <w:rPr>
          <w:rFonts w:ascii="Courier New" w:hAnsi="Courier New" w:cs="Courier New"/>
          <w:sz w:val="16"/>
          <w:szCs w:val="16"/>
        </w:rPr>
        <w:t>9.572 [24], clause 6.1.6.3.6</w:t>
      </w:r>
    </w:p>
    <w:p w14:paraId="1F8C8428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PositioningMethod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6CB6C46D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A9A77E5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cell</w:t>
      </w:r>
      <w:r>
        <w:rPr>
          <w:rFonts w:ascii="Courier New" w:hAnsi="Courier New" w:cs="Courier New"/>
          <w:sz w:val="16"/>
          <w:szCs w:val="16"/>
        </w:rPr>
        <w:t>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52F64E0D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4E1D3BF6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o</w:t>
      </w:r>
      <w:r>
        <w:rPr>
          <w:rFonts w:ascii="Courier New" w:hAnsi="Courier New" w:cs="Courier New"/>
          <w:sz w:val="16"/>
          <w:szCs w:val="16"/>
        </w:rPr>
        <w:t>TDOA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3),</w:t>
      </w:r>
    </w:p>
    <w:p w14:paraId="52923424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barometricPresure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4),</w:t>
      </w:r>
    </w:p>
    <w:p w14:paraId="4DE738DF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w</w:t>
      </w:r>
      <w:r>
        <w:rPr>
          <w:rFonts w:ascii="Courier New" w:hAnsi="Courier New" w:cs="Courier New"/>
          <w:sz w:val="16"/>
          <w:szCs w:val="16"/>
        </w:rPr>
        <w:t>LAN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(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5),</w:t>
      </w:r>
    </w:p>
    <w:p w14:paraId="3A7D9D27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618B7">
        <w:rPr>
          <w:rFonts w:ascii="Courier New" w:hAnsi="Courier New" w:cs="Courier New"/>
          <w:sz w:val="16"/>
          <w:szCs w:val="16"/>
        </w:rPr>
        <w:t>bluetooth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(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6)</w:t>
      </w:r>
      <w:r w:rsidRPr="00020C2C">
        <w:rPr>
          <w:rFonts w:ascii="Courier New" w:hAnsi="Courier New" w:cs="Courier New"/>
          <w:sz w:val="16"/>
          <w:szCs w:val="16"/>
        </w:rPr>
        <w:t>,</w:t>
      </w:r>
    </w:p>
    <w:p w14:paraId="0002A85B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BS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7)</w:t>
      </w:r>
    </w:p>
    <w:p w14:paraId="01014D9B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A0ADCAC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DC07DFB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6.1.6.3.7</w:t>
      </w:r>
    </w:p>
    <w:p w14:paraId="5CAE0E11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lastRenderedPageBreak/>
        <w:t>PositioningMode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1C5E786C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F3E7D54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D50CE3">
        <w:rPr>
          <w:rFonts w:ascii="Courier New" w:hAnsi="Courier New" w:cs="Courier New"/>
          <w:sz w:val="16"/>
          <w:szCs w:val="16"/>
        </w:rPr>
        <w:t>Based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4B5B0543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8B7D12">
        <w:rPr>
          <w:rFonts w:ascii="Courier New" w:hAnsi="Courier New" w:cs="Courier New"/>
          <w:sz w:val="16"/>
          <w:szCs w:val="16"/>
        </w:rPr>
        <w:t>Assisted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7DE5BE04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conventional(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</w:t>
      </w:r>
    </w:p>
    <w:p w14:paraId="71B7A81F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DB99317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4CAD80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6.1.6.3.8</w:t>
      </w:r>
    </w:p>
    <w:p w14:paraId="6FA8E0A9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3CBFB971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239FC3E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PS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258EA859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galileo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6CDD1F4B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BAS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3),</w:t>
      </w:r>
    </w:p>
    <w:p w14:paraId="7A066C97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modernizedG</w:t>
      </w:r>
      <w:r>
        <w:rPr>
          <w:rFonts w:ascii="Courier New" w:hAnsi="Courier New" w:cs="Courier New"/>
          <w:sz w:val="16"/>
          <w:szCs w:val="16"/>
        </w:rPr>
        <w:t>PS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4),</w:t>
      </w:r>
    </w:p>
    <w:p w14:paraId="6380CFDE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q</w:t>
      </w:r>
      <w:r>
        <w:rPr>
          <w:rFonts w:ascii="Courier New" w:hAnsi="Courier New" w:cs="Courier New"/>
          <w:sz w:val="16"/>
          <w:szCs w:val="16"/>
        </w:rPr>
        <w:t>ZSS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5),</w:t>
      </w:r>
    </w:p>
    <w:p w14:paraId="5FB370F5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LONASS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(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6)</w:t>
      </w:r>
    </w:p>
    <w:p w14:paraId="020143C5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5918B1A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921035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-- TS 29.572 [</w:t>
      </w:r>
      <w:r w:rsidRPr="006E7F83">
        <w:rPr>
          <w:rFonts w:ascii="Courier New" w:hAnsi="Courier New" w:cs="Courier New"/>
          <w:sz w:val="16"/>
          <w:szCs w:val="16"/>
        </w:rPr>
        <w:t>24], clause 6.1.6.3.</w:t>
      </w:r>
      <w:r w:rsidRPr="00020C2C">
        <w:rPr>
          <w:rFonts w:ascii="Courier New" w:hAnsi="Courier New" w:cs="Courier New"/>
          <w:sz w:val="16"/>
          <w:szCs w:val="16"/>
        </w:rPr>
        <w:t>9</w:t>
      </w:r>
    </w:p>
    <w:p w14:paraId="6D848EB8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50CE3">
        <w:rPr>
          <w:rFonts w:ascii="Courier New" w:hAnsi="Courier New" w:cs="Courier New"/>
          <w:sz w:val="16"/>
          <w:szCs w:val="16"/>
        </w:rPr>
        <w:t>Usage ::=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 ENUMERATED</w:t>
      </w:r>
    </w:p>
    <w:p w14:paraId="116412B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72EE9A5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unsuccess(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6DC63FBF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successResultsNotUsed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6988764C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04A28">
        <w:rPr>
          <w:rFonts w:ascii="Courier New" w:hAnsi="Courier New" w:cs="Courier New"/>
          <w:sz w:val="16"/>
          <w:szCs w:val="16"/>
        </w:rPr>
        <w:t>successResultsUsedToVerifyLocation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(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3),</w:t>
      </w:r>
    </w:p>
    <w:p w14:paraId="332F41D0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successResultsUsedToGenerateLocation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4),</w:t>
      </w:r>
    </w:p>
    <w:p w14:paraId="36FC9A3C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successMethodNotDetermined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5)</w:t>
      </w:r>
    </w:p>
    <w:p w14:paraId="13B5C930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FF404AA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F63B983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table 5.2.2-1</w:t>
      </w:r>
    </w:p>
    <w:p w14:paraId="7FD0A290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UTF8String</w:t>
      </w:r>
    </w:p>
    <w:p w14:paraId="01F97590" w14:textId="77777777" w:rsidR="00CD57C0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1FC38B" w14:textId="77777777" w:rsidR="00CD57C0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Open Geospatial Consortium URN [35]</w:t>
      </w:r>
    </w:p>
    <w:p w14:paraId="0F9D881D" w14:textId="77777777" w:rsidR="00CD57C0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>
        <w:rPr>
          <w:rFonts w:ascii="Courier New" w:hAnsi="Courier New" w:cs="Courier New"/>
          <w:sz w:val="16"/>
          <w:szCs w:val="16"/>
        </w:rPr>
        <w:t>OGCURN ::=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UTF8String</w:t>
      </w:r>
    </w:p>
    <w:p w14:paraId="297B7822" w14:textId="77777777" w:rsidR="00CD57C0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BC81A7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END</w:t>
      </w:r>
    </w:p>
    <w:p w14:paraId="53848AFD" w14:textId="44FCD9D8" w:rsidR="001E41F3" w:rsidRDefault="001E41F3">
      <w:pPr>
        <w:rPr>
          <w:noProof/>
        </w:rPr>
      </w:pPr>
    </w:p>
    <w:p w14:paraId="7F669440" w14:textId="77777777" w:rsidR="00CD57C0" w:rsidRPr="00564251" w:rsidRDefault="00CD57C0" w:rsidP="00CD57C0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333E1135" w14:textId="77777777" w:rsidR="00CD57C0" w:rsidRDefault="00CD57C0">
      <w:pPr>
        <w:rPr>
          <w:noProof/>
        </w:rPr>
      </w:pPr>
    </w:p>
    <w:sectPr w:rsidR="00CD57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C61F94" w14:textId="77777777" w:rsidR="00BD674A" w:rsidRDefault="00BD674A">
      <w:r>
        <w:separator/>
      </w:r>
    </w:p>
  </w:endnote>
  <w:endnote w:type="continuationSeparator" w:id="0">
    <w:p w14:paraId="445DD452" w14:textId="77777777" w:rsidR="00BD674A" w:rsidRDefault="00BD6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C34449" w14:textId="77777777" w:rsidR="00BD674A" w:rsidRDefault="00BD674A">
      <w:r>
        <w:separator/>
      </w:r>
    </w:p>
  </w:footnote>
  <w:footnote w:type="continuationSeparator" w:id="0">
    <w:p w14:paraId="7FCEEF1D" w14:textId="77777777" w:rsidR="00BD674A" w:rsidRDefault="00BD67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5009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AF0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620F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BE23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372F9"/>
    <w:multiLevelType w:val="hybridMultilevel"/>
    <w:tmpl w:val="5E9606B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6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31"/>
  </w:num>
  <w:num w:numId="6">
    <w:abstractNumId w:val="11"/>
  </w:num>
  <w:num w:numId="7">
    <w:abstractNumId w:val="20"/>
  </w:num>
  <w:num w:numId="8">
    <w:abstractNumId w:val="28"/>
  </w:num>
  <w:num w:numId="9">
    <w:abstractNumId w:val="34"/>
  </w:num>
  <w:num w:numId="10">
    <w:abstractNumId w:val="16"/>
  </w:num>
  <w:num w:numId="11">
    <w:abstractNumId w:val="18"/>
  </w:num>
  <w:num w:numId="12">
    <w:abstractNumId w:val="15"/>
  </w:num>
  <w:num w:numId="13">
    <w:abstractNumId w:val="36"/>
  </w:num>
  <w:num w:numId="14">
    <w:abstractNumId w:val="9"/>
  </w:num>
  <w:num w:numId="15">
    <w:abstractNumId w:val="6"/>
  </w:num>
  <w:num w:numId="16">
    <w:abstractNumId w:val="7"/>
  </w:num>
  <w:num w:numId="17">
    <w:abstractNumId w:val="33"/>
  </w:num>
  <w:num w:numId="18">
    <w:abstractNumId w:val="14"/>
  </w:num>
  <w:num w:numId="19">
    <w:abstractNumId w:val="23"/>
  </w:num>
  <w:num w:numId="20">
    <w:abstractNumId w:val="25"/>
  </w:num>
  <w:num w:numId="21">
    <w:abstractNumId w:val="30"/>
  </w:num>
  <w:num w:numId="22">
    <w:abstractNumId w:val="1"/>
  </w:num>
  <w:num w:numId="23">
    <w:abstractNumId w:val="19"/>
  </w:num>
  <w:num w:numId="24">
    <w:abstractNumId w:val="10"/>
  </w:num>
  <w:num w:numId="25">
    <w:abstractNumId w:val="22"/>
  </w:num>
  <w:num w:numId="26">
    <w:abstractNumId w:val="32"/>
  </w:num>
  <w:num w:numId="27">
    <w:abstractNumId w:val="13"/>
  </w:num>
  <w:num w:numId="28">
    <w:abstractNumId w:val="21"/>
  </w:num>
  <w:num w:numId="29">
    <w:abstractNumId w:val="4"/>
  </w:num>
  <w:num w:numId="30">
    <w:abstractNumId w:val="12"/>
  </w:num>
  <w:num w:numId="31">
    <w:abstractNumId w:val="26"/>
  </w:num>
  <w:num w:numId="32">
    <w:abstractNumId w:val="3"/>
  </w:num>
  <w:num w:numId="33">
    <w:abstractNumId w:val="29"/>
  </w:num>
  <w:num w:numId="34">
    <w:abstractNumId w:val="27"/>
  </w:num>
  <w:num w:numId="35">
    <w:abstractNumId w:val="24"/>
  </w:num>
  <w:num w:numId="36">
    <w:abstractNumId w:val="17"/>
  </w:num>
  <w:num w:numId="37">
    <w:abstractNumId w:val="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3195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3480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541"/>
    <w:rsid w:val="00AC5820"/>
    <w:rsid w:val="00AD1CD8"/>
    <w:rsid w:val="00B258BB"/>
    <w:rsid w:val="00B373AB"/>
    <w:rsid w:val="00B67B97"/>
    <w:rsid w:val="00B968C8"/>
    <w:rsid w:val="00BA3EC5"/>
    <w:rsid w:val="00BA51D9"/>
    <w:rsid w:val="00BB5DFC"/>
    <w:rsid w:val="00BD279D"/>
    <w:rsid w:val="00BD674A"/>
    <w:rsid w:val="00BD6BB8"/>
    <w:rsid w:val="00C66BA2"/>
    <w:rsid w:val="00C95985"/>
    <w:rsid w:val="00CC5026"/>
    <w:rsid w:val="00CC68D0"/>
    <w:rsid w:val="00CD57C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CF4AA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D57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57C0"/>
  </w:style>
  <w:style w:type="paragraph" w:customStyle="1" w:styleId="Guidance">
    <w:name w:val="Guidance"/>
    <w:basedOn w:val="Normal"/>
    <w:rsid w:val="00CD57C0"/>
    <w:rPr>
      <w:i/>
      <w:color w:val="0000FF"/>
    </w:rPr>
  </w:style>
  <w:style w:type="character" w:customStyle="1" w:styleId="BalloonTextChar">
    <w:name w:val="Balloon Text Char"/>
    <w:link w:val="BalloonText"/>
    <w:rsid w:val="00CD57C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CD57C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D57C0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CD57C0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CD57C0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CD57C0"/>
    <w:rPr>
      <w:rFonts w:ascii="Arial" w:hAnsi="Arial"/>
      <w:sz w:val="28"/>
      <w:lang w:val="en-GB" w:eastAsia="en-US"/>
    </w:rPr>
  </w:style>
  <w:style w:type="character" w:customStyle="1" w:styleId="st">
    <w:name w:val="st"/>
    <w:rsid w:val="00CD57C0"/>
  </w:style>
  <w:style w:type="character" w:customStyle="1" w:styleId="TALChar">
    <w:name w:val="TAL Char"/>
    <w:link w:val="TAL"/>
    <w:locked/>
    <w:rsid w:val="00CD57C0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D57C0"/>
    <w:rPr>
      <w:rFonts w:ascii="Arial" w:hAnsi="Arial"/>
      <w:sz w:val="22"/>
      <w:lang w:val="en-GB" w:eastAsia="en-US"/>
    </w:rPr>
  </w:style>
  <w:style w:type="paragraph" w:customStyle="1" w:styleId="m216113901552225498gmail-pl">
    <w:name w:val="m_216113901552225498gmail-pl"/>
    <w:basedOn w:val="Normal"/>
    <w:rsid w:val="00CD57C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CD57C0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rsid w:val="00CD57C0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D57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D57C0"/>
    <w:rPr>
      <w:rFonts w:ascii="Times New Roman" w:hAnsi="Times New Roman"/>
      <w:lang w:val="en-GB" w:eastAsia="en-US"/>
    </w:rPr>
  </w:style>
  <w:style w:type="paragraph" w:customStyle="1" w:styleId="m-4213127826822988581th">
    <w:name w:val="m_-4213127826822988581th"/>
    <w:basedOn w:val="Normal"/>
    <w:rsid w:val="00CD57C0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CD57C0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CD57C0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CD57C0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Char">
    <w:name w:val="TH Char"/>
    <w:link w:val="TH"/>
    <w:rsid w:val="00CD57C0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CD57C0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CD57C0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D57C0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NOChar">
    <w:name w:val="NO Char"/>
    <w:link w:val="NO"/>
    <w:rsid w:val="00CD57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692493-E8DA-44DB-A3DA-F643A4DEE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19</Pages>
  <Words>6319</Words>
  <Characters>36020</Characters>
  <Application>Microsoft Office Word</Application>
  <DocSecurity>0</DocSecurity>
  <Lines>300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Canterbury</cp:lastModifiedBy>
  <cp:revision>7</cp:revision>
  <cp:lastPrinted>1900-01-01T00:00:00Z</cp:lastPrinted>
  <dcterms:created xsi:type="dcterms:W3CDTF">2018-11-05T09:14:00Z</dcterms:created>
  <dcterms:modified xsi:type="dcterms:W3CDTF">2020-04-15T07:24:00Z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77</vt:lpwstr>
  </property>
  <property fmtid="{D5CDD505-2E9C-101B-9397-08002B2CF9AE}" pid="4" name="MtgTitle">
    <vt:lpwstr>-LI-e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Apr 2020</vt:lpwstr>
  </property>
  <property fmtid="{D5CDD505-2E9C-101B-9397-08002B2CF9AE}" pid="8" name="EndDate">
    <vt:lpwstr>24th Apr 2020</vt:lpwstr>
  </property>
  <property fmtid="{D5CDD505-2E9C-101B-9397-08002B2CF9AE}" pid="9" name="Tdoc#">
    <vt:lpwstr>s3i200112</vt:lpwstr>
  </property>
  <property fmtid="{D5CDD505-2E9C-101B-9397-08002B2CF9AE}" pid="10" name="Spec#">
    <vt:lpwstr>33.128</vt:lpwstr>
  </property>
  <property fmtid="{D5CDD505-2E9C-101B-9397-08002B2CF9AE}" pid="11" name="Cr#">
    <vt:lpwstr>0077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Fixing ASN1 to match drafting rules</vt:lpwstr>
  </property>
  <property fmtid="{D5CDD505-2E9C-101B-9397-08002B2CF9AE}" pid="15" name="SourceIfWg">
    <vt:lpwstr>National Technical Assistance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2020-04-09</vt:lpwstr>
  </property>
  <property fmtid="{D5CDD505-2E9C-101B-9397-08002B2CF9AE}" pid="20" name="Release">
    <vt:lpwstr>Rel-16</vt:lpwstr>
  </property>
</Properties>
</file>