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0F8443" w14:textId="1540D56A" w:rsidR="003C3971" w:rsidRPr="007D0912" w:rsidRDefault="00862DB1" w:rsidP="00CA32F1">
      <w:pPr>
        <w:rPr>
          <w:rFonts w:ascii="Courier New" w:eastAsiaTheme="minorHAnsi" w:hAnsi="Courier New" w:cs="Courier New"/>
          <w:sz w:val="16"/>
          <w:szCs w:val="16"/>
        </w:rPr>
      </w:pPr>
      <w:r w:rsidRPr="007D0912">
        <w:rPr>
          <w:rFonts w:ascii="Courier New" w:eastAsiaTheme="minorHAnsi" w:hAnsi="Courier New" w:cs="Courier New"/>
          <w:noProof/>
          <w:sz w:val="16"/>
          <w:szCs w:val="16"/>
        </w:rPr>
        <w:drawing>
          <wp:inline distT="0" distB="0" distL="0" distR="0" wp14:anchorId="73480EF5" wp14:editId="558E604B">
            <wp:extent cx="6122035" cy="5796915"/>
            <wp:effectExtent l="0" t="0" r="0" b="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9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2BF8D" w14:textId="17FB4F61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1F20F6D6" w14:textId="4EAA24DE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70552A2B" w14:textId="0E3FA571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3ABA903B" w14:textId="223BF968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71DBD9AE" w14:textId="1A3ACC51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5CBD0CAD" w14:textId="5B9C2D1A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117B19A3" w14:textId="3A9337DD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3CD2F539" w14:textId="041660AE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6987A5EF" w14:textId="6C95C19D" w:rsidR="005004BC" w:rsidRPr="007D0912" w:rsidRDefault="005004BC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483187FD" w14:textId="2F3ADABD" w:rsidR="0010267A" w:rsidRPr="007D0912" w:rsidRDefault="0010267A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35ADF55A" w14:textId="1484E70B" w:rsidR="0010267A" w:rsidRPr="007D0912" w:rsidRDefault="0010267A" w:rsidP="00CA32F1">
      <w:pPr>
        <w:rPr>
          <w:rFonts w:ascii="Courier New" w:eastAsiaTheme="minorHAnsi" w:hAnsi="Courier New" w:cs="Courier New"/>
          <w:sz w:val="16"/>
          <w:szCs w:val="16"/>
        </w:rPr>
      </w:pPr>
    </w:p>
    <w:p w14:paraId="49A04C6A" w14:textId="77777777" w:rsidR="0010267A" w:rsidRPr="007D0912" w:rsidRDefault="0010267A" w:rsidP="00CA32F1">
      <w:pPr>
        <w:rPr>
          <w:rFonts w:eastAsiaTheme="minorHAnsi"/>
        </w:rPr>
      </w:pPr>
    </w:p>
    <w:p w14:paraId="67BEADA9" w14:textId="77777777" w:rsidR="0010267A" w:rsidRPr="007D0912" w:rsidRDefault="0010267A" w:rsidP="00CA32F1">
      <w:pPr>
        <w:rPr>
          <w:rFonts w:eastAsiaTheme="minorHAnsi"/>
        </w:rPr>
      </w:pPr>
    </w:p>
    <w:p w14:paraId="71F6C79C" w14:textId="71DBA63C" w:rsidR="0010267A" w:rsidRPr="007D0912" w:rsidRDefault="0010267A" w:rsidP="00CA32F1">
      <w:pPr>
        <w:rPr>
          <w:rFonts w:eastAsiaTheme="minorHAnsi"/>
        </w:rPr>
      </w:pPr>
      <w:r w:rsidRPr="007D0912">
        <w:rPr>
          <w:rFonts w:eastAsiaTheme="minorHAnsi"/>
        </w:rPr>
        <w:lastRenderedPageBreak/>
        <w:t>Fellow Delegates,</w:t>
      </w:r>
    </w:p>
    <w:p w14:paraId="490B90B7" w14:textId="191912E6" w:rsidR="00340384" w:rsidRPr="007D0912" w:rsidRDefault="005004BC" w:rsidP="00CA32F1">
      <w:pPr>
        <w:rPr>
          <w:rFonts w:eastAsiaTheme="minorHAnsi"/>
        </w:rPr>
      </w:pPr>
      <w:r w:rsidRPr="007D0912">
        <w:rPr>
          <w:rFonts w:eastAsiaTheme="minorHAnsi"/>
        </w:rPr>
        <w:t xml:space="preserve">OTD intends to re-work the approach to MMS basing it on the </w:t>
      </w:r>
      <w:r w:rsidRPr="007D0912">
        <w:rPr>
          <w:rFonts w:eastAsiaTheme="minorHAnsi"/>
          <w:b/>
          <w:bCs/>
          <w:i/>
          <w:iCs/>
        </w:rPr>
        <w:t>perspective of the target in the warrant</w:t>
      </w:r>
      <w:r w:rsidR="00340384" w:rsidRPr="007D0912">
        <w:rPr>
          <w:rFonts w:eastAsiaTheme="minorHAnsi"/>
          <w:b/>
          <w:bCs/>
          <w:i/>
          <w:iCs/>
        </w:rPr>
        <w:t>,</w:t>
      </w:r>
      <w:r w:rsidR="00340384" w:rsidRPr="007D0912">
        <w:rPr>
          <w:rFonts w:eastAsiaTheme="minorHAnsi"/>
        </w:rPr>
        <w:t xml:space="preserve"> whether the target is local or non-local</w:t>
      </w:r>
      <w:r w:rsidRPr="007D0912">
        <w:rPr>
          <w:rFonts w:eastAsiaTheme="minorHAnsi"/>
        </w:rPr>
        <w:t xml:space="preserve">. </w:t>
      </w:r>
    </w:p>
    <w:p w14:paraId="3D4DE21C" w14:textId="6B0DA6C6" w:rsidR="005004BC" w:rsidRPr="007D0912" w:rsidRDefault="005004BC" w:rsidP="00CA32F1">
      <w:pPr>
        <w:rPr>
          <w:rFonts w:eastAsiaTheme="minorHAnsi"/>
        </w:rPr>
      </w:pPr>
      <w:r w:rsidRPr="007D0912">
        <w:rPr>
          <w:rFonts w:eastAsiaTheme="minorHAnsi"/>
        </w:rPr>
        <w:t xml:space="preserve">All HI2/3 messages will be named from the perspective of the target, </w:t>
      </w:r>
      <w:r w:rsidR="00340384" w:rsidRPr="007D0912">
        <w:rPr>
          <w:rFonts w:eastAsiaTheme="minorHAnsi"/>
        </w:rPr>
        <w:t>SEND for outgoing MMS messages, and NOTIFYs for incoming messages</w:t>
      </w:r>
      <w:r w:rsidRPr="007D0912">
        <w:rPr>
          <w:rFonts w:eastAsiaTheme="minorHAnsi"/>
        </w:rPr>
        <w:t>.  A point of confusion this may cause is that the parameters for a "SEND" message may come from a Notification</w:t>
      </w:r>
      <w:r w:rsidR="00622412" w:rsidRPr="007D0912">
        <w:rPr>
          <w:rFonts w:eastAsiaTheme="minorHAnsi"/>
        </w:rPr>
        <w:t xml:space="preserve"> message</w:t>
      </w:r>
      <w:r w:rsidRPr="007D0912">
        <w:rPr>
          <w:rFonts w:eastAsiaTheme="minorHAnsi"/>
        </w:rPr>
        <w:t xml:space="preserve">, </w:t>
      </w:r>
      <w:r w:rsidR="00340384" w:rsidRPr="007D0912">
        <w:rPr>
          <w:rFonts w:eastAsiaTheme="minorHAnsi"/>
        </w:rPr>
        <w:t xml:space="preserve">or vice-versa, </w:t>
      </w:r>
      <w:r w:rsidRPr="007D0912">
        <w:rPr>
          <w:rFonts w:eastAsiaTheme="minorHAnsi"/>
        </w:rPr>
        <w:t xml:space="preserve">due to the change of perspective.  </w:t>
      </w:r>
    </w:p>
    <w:p w14:paraId="07987A33" w14:textId="55C8F0FA" w:rsidR="00471C74" w:rsidRPr="007D0912" w:rsidRDefault="00471C74" w:rsidP="00CA32F1">
      <w:pPr>
        <w:rPr>
          <w:rFonts w:eastAsiaTheme="minorHAnsi"/>
          <w:lang w:val="en-US"/>
        </w:rPr>
      </w:pPr>
      <w:r w:rsidRPr="007D0912">
        <w:rPr>
          <w:rFonts w:eastAsiaTheme="minorHAnsi"/>
        </w:rPr>
        <w:t xml:space="preserve">For local targets, the OMA </w:t>
      </w:r>
      <w:r w:rsidR="00C83EDB" w:rsidRPr="007D0912">
        <w:rPr>
          <w:rFonts w:eastAsiaTheme="minorHAnsi"/>
        </w:rPr>
        <w:t xml:space="preserve">MMS Encapsulation Protocol </w:t>
      </w:r>
      <w:r w:rsidR="00C83EDB" w:rsidRPr="007D0912">
        <w:rPr>
          <w:rFonts w:eastAsiaTheme="minorHAnsi"/>
          <w:lang w:val="en-US"/>
        </w:rPr>
        <w:t>OMA-TS-MMS_ENC-V1_3-20110913-A</w:t>
      </w:r>
      <w:r w:rsidR="00FA69B2" w:rsidRPr="007D0912">
        <w:rPr>
          <w:rFonts w:eastAsiaTheme="minorHAnsi"/>
        </w:rPr>
        <w:t xml:space="preserve"> [</w:t>
      </w:r>
      <w:r w:rsidR="00FA69B2" w:rsidRPr="007D0912">
        <w:rPr>
          <w:rFonts w:eastAsiaTheme="minorHAnsi"/>
          <w:b/>
          <w:bCs/>
        </w:rPr>
        <w:t>OMA</w:t>
      </w:r>
      <w:r w:rsidR="00FA69B2" w:rsidRPr="007D0912">
        <w:rPr>
          <w:rFonts w:eastAsiaTheme="minorHAnsi"/>
        </w:rPr>
        <w:t>]</w:t>
      </w:r>
      <w:r w:rsidR="00C83EDB" w:rsidRPr="007D0912">
        <w:rPr>
          <w:rFonts w:eastAsiaTheme="minorHAnsi"/>
        </w:rPr>
        <w:t xml:space="preserve"> will be used, and for non-local targets the 3GPP TS 23.140</w:t>
      </w:r>
      <w:r w:rsidR="00FA69B2" w:rsidRPr="007D0912">
        <w:rPr>
          <w:rFonts w:eastAsiaTheme="minorHAnsi"/>
        </w:rPr>
        <w:t xml:space="preserve"> [</w:t>
      </w:r>
      <w:r w:rsidR="00FA69B2" w:rsidRPr="007D0912">
        <w:rPr>
          <w:rFonts w:eastAsiaTheme="minorHAnsi"/>
          <w:b/>
          <w:bCs/>
        </w:rPr>
        <w:t>3GPP</w:t>
      </w:r>
      <w:r w:rsidR="00832791" w:rsidRPr="007D0912">
        <w:rPr>
          <w:rFonts w:eastAsiaTheme="minorHAnsi"/>
          <w:b/>
          <w:bCs/>
        </w:rPr>
        <w:t xml:space="preserve"> </w:t>
      </w:r>
      <w:r w:rsidR="00832791" w:rsidRPr="007D0912">
        <w:rPr>
          <w:rFonts w:eastAsiaTheme="minorHAnsi"/>
        </w:rPr>
        <w:t>- highlighted in yellow</w:t>
      </w:r>
      <w:r w:rsidR="00FA69B2" w:rsidRPr="007D0912">
        <w:rPr>
          <w:rFonts w:eastAsiaTheme="minorHAnsi"/>
        </w:rPr>
        <w:t>]</w:t>
      </w:r>
      <w:r w:rsidR="00C83EDB" w:rsidRPr="007D0912">
        <w:rPr>
          <w:rFonts w:eastAsiaTheme="minorHAnsi"/>
        </w:rPr>
        <w:t xml:space="preserve"> protocol MM4 will be used. To eliminate possible confusion, a direction field will be used in all messages.</w:t>
      </w:r>
      <w:r w:rsidR="00FA69B2" w:rsidRPr="007D0912">
        <w:rPr>
          <w:rFonts w:eastAsiaTheme="minorHAnsi"/>
        </w:rPr>
        <w:t xml:space="preserve"> Further, "non-local target" is now listed </w:t>
      </w:r>
      <w:r w:rsidR="00862DB1" w:rsidRPr="007D0912">
        <w:rPr>
          <w:rFonts w:eastAsiaTheme="minorHAnsi"/>
        </w:rPr>
        <w:t xml:space="preserve">in TS 33.127/8 </w:t>
      </w:r>
      <w:r w:rsidR="00FA69B2" w:rsidRPr="007D0912">
        <w:rPr>
          <w:rFonts w:eastAsiaTheme="minorHAnsi"/>
        </w:rPr>
        <w:t>as an ID type, when it would more properly be used as a boolean attribute of the ID, not a type.</w:t>
      </w:r>
    </w:p>
    <w:p w14:paraId="35860F9A" w14:textId="1937FBE8" w:rsidR="005004BC" w:rsidRPr="007D0912" w:rsidRDefault="0010267A" w:rsidP="00CA32F1">
      <w:pPr>
        <w:rPr>
          <w:rFonts w:eastAsiaTheme="minorHAnsi"/>
        </w:rPr>
      </w:pPr>
      <w:r w:rsidRPr="007D0912">
        <w:rPr>
          <w:rFonts w:eastAsiaTheme="minorHAnsi"/>
        </w:rPr>
        <w:t>T</w:t>
      </w:r>
      <w:r w:rsidR="00B1407F" w:rsidRPr="007D0912">
        <w:rPr>
          <w:rFonts w:eastAsiaTheme="minorHAnsi"/>
        </w:rPr>
        <w:t xml:space="preserve">he warrant is presented to the local network, and </w:t>
      </w:r>
      <w:r w:rsidR="005004BC" w:rsidRPr="007D0912">
        <w:rPr>
          <w:rFonts w:eastAsiaTheme="minorHAnsi"/>
        </w:rPr>
        <w:t>all triggers are as seen by the MMS proxy in the local network</w:t>
      </w:r>
      <w:r w:rsidR="00B1407F" w:rsidRPr="007D0912">
        <w:rPr>
          <w:rFonts w:eastAsiaTheme="minorHAnsi"/>
        </w:rPr>
        <w:t>.</w:t>
      </w:r>
    </w:p>
    <w:p w14:paraId="7E7EEDD3" w14:textId="64E5C7E8" w:rsidR="005004BC" w:rsidRPr="007D0912" w:rsidRDefault="005004BC" w:rsidP="00CA32F1">
      <w:pPr>
        <w:rPr>
          <w:rFonts w:eastAsiaTheme="minorHAnsi"/>
        </w:rPr>
      </w:pPr>
      <w:r w:rsidRPr="007D0912">
        <w:rPr>
          <w:rFonts w:eastAsiaTheme="minorHAnsi"/>
        </w:rPr>
        <w:t>What follows is a listing of the proposed messages</w:t>
      </w:r>
      <w:r w:rsidR="00910187" w:rsidRPr="007D0912">
        <w:rPr>
          <w:rFonts w:eastAsiaTheme="minorHAnsi"/>
        </w:rPr>
        <w:t>, their triggers,</w:t>
      </w:r>
      <w:r w:rsidRPr="007D0912">
        <w:rPr>
          <w:rFonts w:eastAsiaTheme="minorHAnsi"/>
        </w:rPr>
        <w:t xml:space="preserve"> and the source of their parameters:</w:t>
      </w:r>
    </w:p>
    <w:p w14:paraId="4D1C4D13" w14:textId="3379E341" w:rsidR="00910187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MMSSend</w:t>
      </w:r>
      <w:r w:rsidR="005004BC" w:rsidRPr="007D0912">
        <w:rPr>
          <w:rFonts w:eastAsiaTheme="minorHAnsi"/>
          <w:sz w:val="20"/>
          <w:szCs w:val="20"/>
        </w:rPr>
        <w:t xml:space="preserve"> (by local target) - </w:t>
      </w:r>
    </w:p>
    <w:p w14:paraId="3470A899" w14:textId="2D7DC661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s</w:t>
      </w:r>
      <w:r w:rsidRPr="007D0912">
        <w:rPr>
          <w:rFonts w:eastAsiaTheme="minorHAnsi"/>
          <w:i/>
          <w:iCs/>
        </w:rPr>
        <w:t>end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="00FA69B2" w:rsidRPr="007D0912">
        <w:rPr>
          <w:rFonts w:eastAsiaTheme="minorHAnsi"/>
        </w:rPr>
        <w:t xml:space="preserve"> [</w:t>
      </w:r>
      <w:r w:rsidR="00FA69B2" w:rsidRPr="007D0912">
        <w:rPr>
          <w:rFonts w:eastAsiaTheme="minorHAnsi"/>
          <w:b/>
          <w:bCs/>
        </w:rPr>
        <w:t>OMA</w:t>
      </w:r>
      <w:r w:rsidR="00FA69B2" w:rsidRPr="007D0912">
        <w:rPr>
          <w:rFonts w:eastAsiaTheme="minorHAnsi"/>
        </w:rPr>
        <w:t>]</w:t>
      </w:r>
      <w:r w:rsidRPr="007D0912">
        <w:rPr>
          <w:rFonts w:eastAsiaTheme="minorHAnsi"/>
        </w:rPr>
        <w:t xml:space="preserve"> to local target UE</w:t>
      </w:r>
    </w:p>
    <w:p w14:paraId="65F3BD97" w14:textId="77777777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 xml:space="preserve">parameters from </w:t>
      </w:r>
    </w:p>
    <w:p w14:paraId="5071370B" w14:textId="509AC9D6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s</w:t>
      </w:r>
      <w:r w:rsidR="00B1407F" w:rsidRPr="007D0912">
        <w:rPr>
          <w:rFonts w:eastAsiaTheme="minorHAnsi"/>
          <w:i/>
          <w:iCs/>
        </w:rPr>
        <w:t>end</w:t>
      </w:r>
      <w:r w:rsidR="00CE0B23" w:rsidRPr="007D0912">
        <w:rPr>
          <w:rFonts w:eastAsiaTheme="minorHAnsi"/>
          <w:i/>
        </w:rPr>
        <w:t>-</w:t>
      </w:r>
      <w:r w:rsidR="00191113" w:rsidRPr="007D0912">
        <w:rPr>
          <w:rFonts w:eastAsiaTheme="minorHAnsi"/>
          <w:i/>
        </w:rPr>
        <w:t>req</w:t>
      </w:r>
      <w:r w:rsidR="00B1407F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B1407F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B1407F" w:rsidRPr="007D0912">
        <w:rPr>
          <w:rFonts w:eastAsiaTheme="minorHAnsi"/>
        </w:rPr>
        <w:t xml:space="preserve"> and </w:t>
      </w:r>
    </w:p>
    <w:p w14:paraId="6B85E727" w14:textId="2B859E56" w:rsidR="005004BC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340384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s</w:t>
      </w:r>
      <w:r w:rsidR="005004BC" w:rsidRPr="007D0912">
        <w:rPr>
          <w:rFonts w:eastAsiaTheme="minorHAnsi"/>
          <w:i/>
          <w:iCs/>
        </w:rPr>
        <w:t>end</w:t>
      </w:r>
      <w:r w:rsidR="00CE0B23" w:rsidRPr="007D0912">
        <w:rPr>
          <w:rFonts w:eastAsiaTheme="minorHAnsi"/>
          <w:i/>
        </w:rPr>
        <w:t>-</w:t>
      </w:r>
      <w:r w:rsidR="005004BC" w:rsidRPr="007D0912">
        <w:rPr>
          <w:rFonts w:eastAsiaTheme="minorHAnsi"/>
          <w:i/>
        </w:rPr>
        <w:t>conf</w:t>
      </w:r>
      <w:r w:rsidR="005004BC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5004BC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56D29BD4" w14:textId="60E8BF0E" w:rsidR="00910187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MMSSendByNonLocalTarget</w:t>
      </w:r>
      <w:r w:rsidRPr="007D0912">
        <w:rPr>
          <w:rFonts w:eastAsiaTheme="minorHAnsi"/>
          <w:sz w:val="20"/>
          <w:szCs w:val="20"/>
        </w:rPr>
        <w:t xml:space="preserve"> </w:t>
      </w:r>
      <w:r w:rsidR="005004BC" w:rsidRPr="007D0912">
        <w:rPr>
          <w:rFonts w:eastAsiaTheme="minorHAnsi"/>
          <w:sz w:val="20"/>
          <w:szCs w:val="20"/>
        </w:rPr>
        <w:t xml:space="preserve">(by non-local target) - </w:t>
      </w:r>
    </w:p>
    <w:p w14:paraId="01169E21" w14:textId="55C7971D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</w:t>
      </w:r>
      <w:r w:rsidR="00FA69B2" w:rsidRPr="007D0912">
        <w:rPr>
          <w:rFonts w:eastAsiaTheme="minorHAnsi"/>
        </w:rPr>
        <w:t xml:space="preserve">local </w:t>
      </w:r>
      <w:r w:rsidRPr="007D0912">
        <w:rPr>
          <w:rFonts w:eastAsiaTheme="minorHAnsi"/>
        </w:rPr>
        <w:t xml:space="preserve">proxy </w:t>
      </w:r>
      <w:r w:rsidR="00FA69B2" w:rsidRPr="007D0912">
        <w:rPr>
          <w:rFonts w:eastAsiaTheme="minorHAnsi"/>
        </w:rPr>
        <w:t>sends</w:t>
      </w:r>
      <w:r w:rsidRPr="007D0912">
        <w:rPr>
          <w:rFonts w:eastAsiaTheme="minorHAnsi"/>
        </w:rPr>
        <w:t xml:space="preserve"> </w:t>
      </w:r>
      <w:r w:rsidR="00FA69B2" w:rsidRPr="007D0912">
        <w:rPr>
          <w:i/>
        </w:rPr>
        <w:t>MM4_</w:t>
      </w:r>
      <w:r w:rsidR="00396155" w:rsidRPr="007D0912">
        <w:rPr>
          <w:i/>
        </w:rPr>
        <w:t>forward</w:t>
      </w:r>
      <w:r w:rsidR="00FA69B2" w:rsidRPr="007D0912">
        <w:rPr>
          <w:i/>
        </w:rPr>
        <w:t>.RES</w:t>
      </w:r>
      <w:r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3GPP</w:t>
      </w:r>
      <w:r w:rsidR="00C546C4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 xml:space="preserve">to </w:t>
      </w:r>
      <w:r w:rsidR="00FA69B2" w:rsidRPr="007D0912">
        <w:rPr>
          <w:rFonts w:eastAsiaTheme="minorHAnsi"/>
        </w:rPr>
        <w:t>non-local proxy</w:t>
      </w:r>
    </w:p>
    <w:p w14:paraId="48F24C98" w14:textId="6BC8BC94" w:rsidR="00FA69B2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>parameters from</w:t>
      </w:r>
      <w:r w:rsidR="00D46D36">
        <w:rPr>
          <w:rFonts w:eastAsiaTheme="minorHAnsi"/>
        </w:rPr>
        <w:t xml:space="preserve"> both</w:t>
      </w:r>
      <w:r w:rsidR="005004BC" w:rsidRPr="007D0912">
        <w:rPr>
          <w:rFonts w:eastAsiaTheme="minorHAnsi"/>
        </w:rPr>
        <w:t xml:space="preserve"> </w:t>
      </w:r>
    </w:p>
    <w:p w14:paraId="28F33CFF" w14:textId="5F46BBE2" w:rsidR="00FA69B2" w:rsidRPr="007D0912" w:rsidRDefault="00FA69B2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</w:rPr>
        <w:t>MM4_</w:t>
      </w:r>
      <w:r w:rsidR="00396155" w:rsidRPr="007D0912">
        <w:rPr>
          <w:rFonts w:eastAsiaTheme="minorHAnsi"/>
          <w:i/>
        </w:rPr>
        <w:t>forward</w:t>
      </w:r>
      <w:r w:rsidRPr="007D0912">
        <w:rPr>
          <w:rFonts w:eastAsiaTheme="minorHAnsi"/>
          <w:i/>
        </w:rPr>
        <w:t>.REQ</w:t>
      </w:r>
      <w:r w:rsidRPr="007D0912">
        <w:rPr>
          <w:rFonts w:eastAsiaTheme="minorHAnsi"/>
        </w:rPr>
        <w:t xml:space="preserve"> (non-local proxy to local proxy)</w:t>
      </w:r>
    </w:p>
    <w:p w14:paraId="557381F8" w14:textId="7A29CC56" w:rsidR="0013611A" w:rsidRPr="007D0912" w:rsidRDefault="00FA69B2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</w:rPr>
        <w:t>MM4_</w:t>
      </w:r>
      <w:r w:rsidR="00396155" w:rsidRPr="007D0912">
        <w:rPr>
          <w:rFonts w:eastAsiaTheme="minorHAnsi"/>
          <w:i/>
        </w:rPr>
        <w:t>forward</w:t>
      </w:r>
      <w:r w:rsidRPr="007D0912">
        <w:rPr>
          <w:rFonts w:eastAsiaTheme="minorHAnsi"/>
          <w:i/>
        </w:rPr>
        <w:t>.RES</w:t>
      </w:r>
      <w:r w:rsidR="005004BC" w:rsidRPr="007D0912">
        <w:rPr>
          <w:rFonts w:eastAsiaTheme="minorHAnsi"/>
        </w:rPr>
        <w:t xml:space="preserve"> </w:t>
      </w:r>
      <w:r w:rsidR="00910187" w:rsidRPr="007D0912">
        <w:rPr>
          <w:rFonts w:eastAsiaTheme="minorHAnsi"/>
        </w:rPr>
        <w:t>(</w:t>
      </w:r>
      <w:r w:rsidRPr="007D0912">
        <w:rPr>
          <w:rFonts w:eastAsiaTheme="minorHAnsi"/>
        </w:rPr>
        <w:t>local proxy to non-local proxy</w:t>
      </w:r>
      <w:r w:rsidR="00910187" w:rsidRPr="007D0912">
        <w:rPr>
          <w:rFonts w:eastAsiaTheme="minorHAnsi"/>
        </w:rPr>
        <w:t>)</w:t>
      </w:r>
    </w:p>
    <w:p w14:paraId="4F726630" w14:textId="18FCC0B7" w:rsidR="00910187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5004BC" w:rsidRPr="007D0912">
        <w:rPr>
          <w:rFonts w:eastAsiaTheme="minorHAnsi"/>
          <w:b/>
          <w:bCs/>
          <w:sz w:val="20"/>
          <w:szCs w:val="20"/>
        </w:rPr>
        <w:t>N</w:t>
      </w:r>
      <w:r w:rsidRPr="007D0912">
        <w:rPr>
          <w:rFonts w:eastAsiaTheme="minorHAnsi"/>
          <w:b/>
          <w:bCs/>
          <w:sz w:val="20"/>
          <w:szCs w:val="20"/>
        </w:rPr>
        <w:t>otif</w:t>
      </w:r>
      <w:r w:rsidR="001F69D9" w:rsidRPr="007D0912">
        <w:rPr>
          <w:rFonts w:eastAsiaTheme="minorHAnsi"/>
          <w:b/>
          <w:bCs/>
          <w:sz w:val="20"/>
          <w:szCs w:val="20"/>
        </w:rPr>
        <w:t>ication</w:t>
      </w:r>
      <w:r w:rsidR="005004BC" w:rsidRPr="007D0912">
        <w:rPr>
          <w:rFonts w:eastAsiaTheme="minorHAnsi"/>
          <w:sz w:val="20"/>
          <w:szCs w:val="20"/>
        </w:rPr>
        <w:t xml:space="preserve"> (to local target) - </w:t>
      </w:r>
    </w:p>
    <w:p w14:paraId="1BB05C4B" w14:textId="7979A920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Pr="007D0912">
        <w:rPr>
          <w:rFonts w:eastAsiaTheme="minorHAnsi"/>
          <w:i/>
          <w:iCs/>
        </w:rPr>
        <w:t>otification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  <w:r w:rsidR="00C546C4" w:rsidRPr="007D0912">
        <w:rPr>
          <w:rFonts w:eastAsiaTheme="minorHAnsi"/>
        </w:rPr>
        <w:t xml:space="preserve"> 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>]</w:t>
      </w:r>
      <w:r w:rsidRPr="007D0912">
        <w:rPr>
          <w:rFonts w:eastAsiaTheme="minorHAnsi"/>
        </w:rPr>
        <w:t xml:space="preserve"> to local target UE</w:t>
      </w:r>
    </w:p>
    <w:p w14:paraId="23F5949B" w14:textId="2D696B8B" w:rsidR="005004BC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 xml:space="preserve">parameters from </w:t>
      </w:r>
      <w:r w:rsidR="00280B70" w:rsidRPr="007D0912">
        <w:rPr>
          <w:rFonts w:eastAsiaTheme="minorHAnsi"/>
          <w:i/>
          <w:iCs/>
        </w:rPr>
        <w:t>m</w:t>
      </w:r>
      <w:r w:rsidR="00340384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="005004BC" w:rsidRPr="007D0912">
        <w:rPr>
          <w:rFonts w:eastAsiaTheme="minorHAnsi"/>
          <w:i/>
          <w:iCs/>
        </w:rPr>
        <w:t>otification</w:t>
      </w:r>
      <w:r w:rsidR="00CE0B23" w:rsidRPr="007D0912">
        <w:rPr>
          <w:rFonts w:eastAsiaTheme="minorHAnsi"/>
          <w:i/>
        </w:rPr>
        <w:t>-</w:t>
      </w:r>
      <w:r w:rsidR="005004BC" w:rsidRPr="007D0912">
        <w:rPr>
          <w:rFonts w:eastAsiaTheme="minorHAnsi"/>
          <w:i/>
        </w:rPr>
        <w:t>ind</w:t>
      </w:r>
    </w:p>
    <w:p w14:paraId="4C634F26" w14:textId="5BF6753E" w:rsidR="00910187" w:rsidRPr="007D0912" w:rsidRDefault="006F3700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C546C4" w:rsidRPr="007D0912">
        <w:rPr>
          <w:rFonts w:eastAsiaTheme="minorHAnsi"/>
          <w:b/>
          <w:bCs/>
          <w:sz w:val="20"/>
          <w:szCs w:val="20"/>
        </w:rPr>
        <w:t>To</w:t>
      </w:r>
      <w:r w:rsidRPr="007D0912">
        <w:rPr>
          <w:rFonts w:eastAsiaTheme="minorHAnsi"/>
          <w:b/>
          <w:bCs/>
          <w:sz w:val="20"/>
          <w:szCs w:val="20"/>
        </w:rPr>
        <w:t>NonLocalTarget</w:t>
      </w:r>
      <w:r w:rsidRPr="007D0912">
        <w:rPr>
          <w:rFonts w:eastAsiaTheme="minorHAnsi"/>
          <w:sz w:val="20"/>
          <w:szCs w:val="20"/>
        </w:rPr>
        <w:t xml:space="preserve"> </w:t>
      </w:r>
      <w:r w:rsidR="005004BC" w:rsidRPr="007D0912">
        <w:rPr>
          <w:rFonts w:eastAsiaTheme="minorHAnsi"/>
          <w:sz w:val="20"/>
          <w:szCs w:val="20"/>
        </w:rPr>
        <w:t xml:space="preserve">(to non-local target) - </w:t>
      </w:r>
    </w:p>
    <w:p w14:paraId="62F09060" w14:textId="42183307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</w:t>
      </w:r>
      <w:r w:rsidR="00C546C4" w:rsidRPr="007D0912">
        <w:rPr>
          <w:rFonts w:eastAsiaTheme="minorHAnsi"/>
        </w:rPr>
        <w:t xml:space="preserve">local </w:t>
      </w:r>
      <w:r w:rsidRPr="007D0912">
        <w:rPr>
          <w:rFonts w:eastAsiaTheme="minorHAnsi"/>
        </w:rPr>
        <w:t xml:space="preserve">proxy sends </w:t>
      </w:r>
      <w:r w:rsidR="00C546C4" w:rsidRPr="007D0912">
        <w:rPr>
          <w:i/>
        </w:rPr>
        <w:t>MM4_</w:t>
      </w:r>
      <w:r w:rsidR="00396155" w:rsidRPr="007D0912">
        <w:rPr>
          <w:i/>
        </w:rPr>
        <w:t>forward</w:t>
      </w:r>
      <w:r w:rsidR="00C546C4" w:rsidRPr="007D0912">
        <w:rPr>
          <w:i/>
        </w:rPr>
        <w:t>.REQ</w:t>
      </w:r>
      <w:r w:rsidR="00C546C4" w:rsidRPr="007D0912">
        <w:t xml:space="preserve"> [</w:t>
      </w:r>
      <w:r w:rsidR="00C546C4" w:rsidRPr="007D0912">
        <w:rPr>
          <w:b/>
          <w:bCs/>
        </w:rPr>
        <w:t>3GPP</w:t>
      </w:r>
      <w:r w:rsidR="00C546C4" w:rsidRPr="007D0912">
        <w:t xml:space="preserve">] to </w:t>
      </w:r>
      <w:r w:rsidR="006F3700" w:rsidRPr="007D0912">
        <w:rPr>
          <w:rFonts w:eastAsiaTheme="minorHAnsi"/>
        </w:rPr>
        <w:t>non-</w:t>
      </w:r>
      <w:r w:rsidR="00C546C4" w:rsidRPr="007D0912">
        <w:rPr>
          <w:rFonts w:eastAsiaTheme="minorHAnsi"/>
        </w:rPr>
        <w:t>local proxy</w:t>
      </w:r>
    </w:p>
    <w:p w14:paraId="6C591EBD" w14:textId="404F902F" w:rsidR="0013611A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5004BC" w:rsidRPr="007D0912">
        <w:rPr>
          <w:rFonts w:eastAsiaTheme="minorHAnsi"/>
        </w:rPr>
        <w:t xml:space="preserve">parameters from </w:t>
      </w:r>
      <w:r w:rsidR="00C546C4" w:rsidRPr="007D0912">
        <w:rPr>
          <w:i/>
        </w:rPr>
        <w:t>MM4_</w:t>
      </w:r>
      <w:r w:rsidR="00396155" w:rsidRPr="007D0912">
        <w:rPr>
          <w:i/>
        </w:rPr>
        <w:t>forward</w:t>
      </w:r>
      <w:r w:rsidR="00C546C4" w:rsidRPr="007D0912">
        <w:rPr>
          <w:i/>
        </w:rPr>
        <w:t>.REQ</w:t>
      </w:r>
    </w:p>
    <w:p w14:paraId="310FB901" w14:textId="77777777" w:rsidR="00910187" w:rsidRPr="007D0912" w:rsidRDefault="0034038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MMSNotificationResponse</w:t>
      </w:r>
      <w:r w:rsidRPr="007D0912">
        <w:rPr>
          <w:rFonts w:eastAsiaTheme="minorHAnsi"/>
          <w:sz w:val="20"/>
          <w:szCs w:val="20"/>
        </w:rPr>
        <w:t xml:space="preserve"> (from local target) - </w:t>
      </w:r>
    </w:p>
    <w:p w14:paraId="7F832401" w14:textId="58FEB998" w:rsidR="00910187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receives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Pr="007D0912">
        <w:rPr>
          <w:rFonts w:eastAsiaTheme="minorHAnsi"/>
          <w:i/>
          <w:iCs/>
        </w:rPr>
        <w:t>otify</w:t>
      </w:r>
      <w:r w:rsidR="00280B70" w:rsidRPr="007D0912">
        <w:rPr>
          <w:rFonts w:eastAsiaTheme="minorHAnsi"/>
          <w:i/>
          <w:iCs/>
        </w:rPr>
        <w:t>r</w:t>
      </w:r>
      <w:r w:rsidRPr="007D0912">
        <w:rPr>
          <w:rFonts w:eastAsiaTheme="minorHAnsi"/>
          <w:i/>
          <w:iCs/>
        </w:rPr>
        <w:t>esp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  <w:r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from local target UE</w:t>
      </w:r>
    </w:p>
    <w:p w14:paraId="4D119B67" w14:textId="04C443EF" w:rsidR="00340384" w:rsidRPr="007D0912" w:rsidRDefault="0091018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340384" w:rsidRPr="007D0912">
        <w:rPr>
          <w:rFonts w:eastAsiaTheme="minorHAnsi"/>
        </w:rPr>
        <w:t xml:space="preserve">parameters from </w:t>
      </w:r>
      <w:r w:rsidR="00280B70" w:rsidRPr="007D0912">
        <w:rPr>
          <w:rFonts w:eastAsiaTheme="minorHAnsi"/>
          <w:i/>
          <w:iCs/>
        </w:rPr>
        <w:t>m</w:t>
      </w:r>
      <w:r w:rsidR="00340384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n</w:t>
      </w:r>
      <w:r w:rsidR="00340384" w:rsidRPr="007D0912">
        <w:rPr>
          <w:rFonts w:eastAsiaTheme="minorHAnsi"/>
          <w:i/>
          <w:iCs/>
        </w:rPr>
        <w:t>otify</w:t>
      </w:r>
      <w:r w:rsidR="00280B70" w:rsidRPr="007D0912">
        <w:rPr>
          <w:rFonts w:eastAsiaTheme="minorHAnsi"/>
          <w:i/>
          <w:iCs/>
        </w:rPr>
        <w:t>r</w:t>
      </w:r>
      <w:r w:rsidR="00340384" w:rsidRPr="007D0912">
        <w:rPr>
          <w:rFonts w:eastAsiaTheme="minorHAnsi"/>
          <w:i/>
          <w:iCs/>
        </w:rPr>
        <w:t>esp</w:t>
      </w:r>
      <w:r w:rsidR="00CE0B23" w:rsidRPr="007D0912">
        <w:rPr>
          <w:rFonts w:eastAsiaTheme="minorHAnsi"/>
          <w:i/>
        </w:rPr>
        <w:t>-</w:t>
      </w:r>
      <w:r w:rsidR="00340384" w:rsidRPr="007D0912">
        <w:rPr>
          <w:rFonts w:eastAsiaTheme="minorHAnsi"/>
          <w:i/>
        </w:rPr>
        <w:t>ind</w:t>
      </w:r>
    </w:p>
    <w:p w14:paraId="20A3C686" w14:textId="229C7757" w:rsidR="00340384" w:rsidRPr="007D0912" w:rsidRDefault="0034038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MMSNotificationResponse</w:t>
      </w:r>
      <w:r w:rsidR="00B1407F" w:rsidRPr="007D0912">
        <w:rPr>
          <w:rFonts w:eastAsiaTheme="minorHAnsi"/>
          <w:b/>
          <w:bCs/>
          <w:strike/>
          <w:sz w:val="20"/>
          <w:szCs w:val="20"/>
        </w:rPr>
        <w:t>FromNonLocalTarget</w:t>
      </w:r>
      <w:r w:rsidRPr="007D0912">
        <w:rPr>
          <w:rFonts w:eastAsiaTheme="minorHAnsi"/>
          <w:sz w:val="20"/>
          <w:szCs w:val="20"/>
        </w:rPr>
        <w:t xml:space="preserve"> - (NULL - </w:t>
      </w:r>
      <w:r w:rsidR="00B1407F" w:rsidRPr="007D0912">
        <w:rPr>
          <w:rFonts w:eastAsiaTheme="minorHAnsi"/>
          <w:sz w:val="20"/>
          <w:szCs w:val="20"/>
        </w:rPr>
        <w:t>not in local network</w:t>
      </w:r>
      <w:r w:rsidRPr="007D0912">
        <w:rPr>
          <w:rFonts w:eastAsiaTheme="minorHAnsi"/>
          <w:sz w:val="20"/>
          <w:szCs w:val="20"/>
        </w:rPr>
        <w:t>)</w:t>
      </w:r>
    </w:p>
    <w:p w14:paraId="1E388CE3" w14:textId="77777777" w:rsidR="0046296A" w:rsidRPr="007D0912" w:rsidRDefault="0034038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MMSR</w:t>
      </w:r>
      <w:r w:rsidR="001D5394" w:rsidRPr="007D0912">
        <w:rPr>
          <w:rFonts w:eastAsiaTheme="minorHAnsi"/>
          <w:b/>
          <w:bCs/>
          <w:sz w:val="20"/>
          <w:szCs w:val="20"/>
        </w:rPr>
        <w:t>etrieval</w:t>
      </w:r>
      <w:r w:rsidR="001D5394" w:rsidRPr="007D0912">
        <w:rPr>
          <w:rFonts w:eastAsiaTheme="minorHAnsi"/>
          <w:sz w:val="20"/>
          <w:szCs w:val="20"/>
        </w:rPr>
        <w:t xml:space="preserve"> (by local target</w:t>
      </w:r>
      <w:r w:rsidR="00B1407F" w:rsidRPr="007D0912">
        <w:rPr>
          <w:rFonts w:eastAsiaTheme="minorHAnsi"/>
          <w:sz w:val="20"/>
          <w:szCs w:val="20"/>
        </w:rPr>
        <w:t xml:space="preserve">) - </w:t>
      </w:r>
    </w:p>
    <w:p w14:paraId="5ADF67D1" w14:textId="62CFA119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</w:rPr>
        <w:t>-retri</w:t>
      </w:r>
      <w:r w:rsidR="00B93A6A" w:rsidRPr="007D0912">
        <w:rPr>
          <w:rFonts w:eastAsiaTheme="minorHAnsi"/>
          <w:i/>
        </w:rPr>
        <w:t>e</w:t>
      </w:r>
      <w:r w:rsidRPr="007D0912">
        <w:rPr>
          <w:rFonts w:eastAsiaTheme="minorHAnsi"/>
          <w:i/>
        </w:rPr>
        <w:t>ve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p w14:paraId="5744C294" w14:textId="2A0633B3" w:rsidR="00340384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B1407F" w:rsidRPr="007D0912">
        <w:rPr>
          <w:rFonts w:eastAsiaTheme="minorHAnsi"/>
        </w:rPr>
        <w:t xml:space="preserve">parameters from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</w:rPr>
        <w:t>-retrieve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conf</w:t>
      </w:r>
    </w:p>
    <w:p w14:paraId="620A9E47" w14:textId="2758F316" w:rsidR="001D5394" w:rsidRPr="007D0912" w:rsidRDefault="001D5394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MMSRetrievalByNonLocalTarget</w:t>
      </w:r>
      <w:r w:rsidRPr="007D0912">
        <w:rPr>
          <w:rFonts w:eastAsiaTheme="minorHAnsi"/>
          <w:sz w:val="20"/>
          <w:szCs w:val="20"/>
        </w:rPr>
        <w:t xml:space="preserve"> - NULL - not in local network</w:t>
      </w:r>
    </w:p>
    <w:p w14:paraId="26E9C936" w14:textId="436D83AB" w:rsidR="0046296A" w:rsidRPr="007D0912" w:rsidRDefault="00B1407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b/>
          <w:sz w:val="20"/>
        </w:rPr>
        <w:t>MMS</w:t>
      </w:r>
      <w:r w:rsidR="0046296A" w:rsidRPr="007D0912">
        <w:rPr>
          <w:b/>
          <w:sz w:val="20"/>
        </w:rPr>
        <w:t>Delivery</w:t>
      </w:r>
      <w:r w:rsidRPr="007D0912">
        <w:rPr>
          <w:b/>
          <w:sz w:val="20"/>
        </w:rPr>
        <w:t>Ack</w:t>
      </w:r>
      <w:r w:rsidRPr="007D0912">
        <w:rPr>
          <w:rFonts w:eastAsiaTheme="minorHAnsi"/>
          <w:sz w:val="20"/>
          <w:szCs w:val="20"/>
        </w:rPr>
        <w:t xml:space="preserve"> (</w:t>
      </w:r>
      <w:r w:rsidR="00C446CC" w:rsidRPr="007D0912">
        <w:rPr>
          <w:rFonts w:eastAsiaTheme="minorHAnsi"/>
          <w:sz w:val="20"/>
          <w:szCs w:val="20"/>
        </w:rPr>
        <w:t>from</w:t>
      </w:r>
      <w:r w:rsidRPr="007D0912">
        <w:rPr>
          <w:rFonts w:eastAsiaTheme="minorHAnsi"/>
          <w:sz w:val="20"/>
          <w:szCs w:val="20"/>
        </w:rPr>
        <w:t xml:space="preserve"> local target) - </w:t>
      </w:r>
    </w:p>
    <w:p w14:paraId="4AB7B27F" w14:textId="77777777" w:rsidR="003460A3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</w:t>
      </w:r>
      <w:r w:rsidR="003460A3" w:rsidRPr="007D0912">
        <w:rPr>
          <w:rFonts w:eastAsiaTheme="minorHAnsi"/>
        </w:rPr>
        <w:t>s</w:t>
      </w:r>
      <w:r w:rsidRPr="007D0912">
        <w:rPr>
          <w:rFonts w:eastAsiaTheme="minorHAnsi"/>
        </w:rPr>
        <w:t xml:space="preserve"> - </w:t>
      </w:r>
    </w:p>
    <w:p w14:paraId="7F400864" w14:textId="373E5713" w:rsidR="0046296A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="0046296A" w:rsidRPr="007D0912">
        <w:rPr>
          <w:rFonts w:eastAsiaTheme="minorHAnsi"/>
        </w:rPr>
        <w:t xml:space="preserve">- proxy receives </w:t>
      </w:r>
      <w:r w:rsidR="00280B70" w:rsidRPr="007D0912">
        <w:rPr>
          <w:rFonts w:eastAsiaTheme="minorHAnsi"/>
          <w:i/>
          <w:iCs/>
        </w:rPr>
        <w:t>m</w:t>
      </w:r>
      <w:r w:rsidR="0046296A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a</w:t>
      </w:r>
      <w:r w:rsidR="0046296A" w:rsidRPr="007D0912">
        <w:rPr>
          <w:rFonts w:eastAsiaTheme="minorHAnsi"/>
          <w:i/>
          <w:iCs/>
        </w:rPr>
        <w:t>cknowledge</w:t>
      </w:r>
      <w:r w:rsidR="00CE0B23" w:rsidRPr="007D0912">
        <w:rPr>
          <w:rFonts w:eastAsiaTheme="minorHAnsi"/>
          <w:i/>
        </w:rPr>
        <w:t>-</w:t>
      </w:r>
      <w:r w:rsidR="0046296A" w:rsidRPr="007D0912">
        <w:rPr>
          <w:rFonts w:eastAsiaTheme="minorHAnsi"/>
          <w:i/>
        </w:rPr>
        <w:t>ind</w:t>
      </w:r>
      <w:r w:rsidR="0046296A" w:rsidRPr="007D0912">
        <w:rPr>
          <w:rFonts w:eastAsiaTheme="minorHAnsi"/>
        </w:rPr>
        <w:t xml:space="preserve"> </w:t>
      </w:r>
      <w:r w:rsidR="00C546C4" w:rsidRPr="007D0912">
        <w:rPr>
          <w:rFonts w:eastAsiaTheme="minorHAnsi"/>
        </w:rPr>
        <w:t>[</w:t>
      </w:r>
      <w:r w:rsidR="00C546C4" w:rsidRPr="007D0912">
        <w:rPr>
          <w:rFonts w:eastAsiaTheme="minorHAnsi"/>
          <w:b/>
          <w:bCs/>
        </w:rPr>
        <w:t>OMA</w:t>
      </w:r>
      <w:r w:rsidR="00C546C4" w:rsidRPr="007D0912">
        <w:rPr>
          <w:rFonts w:eastAsiaTheme="minorHAnsi"/>
        </w:rPr>
        <w:t xml:space="preserve">] </w:t>
      </w:r>
      <w:r w:rsidR="0046296A" w:rsidRPr="007D0912">
        <w:rPr>
          <w:rFonts w:eastAsiaTheme="minorHAnsi"/>
        </w:rPr>
        <w:t>from local target UE</w:t>
      </w:r>
      <w:r w:rsidRPr="007D0912">
        <w:rPr>
          <w:rFonts w:eastAsiaTheme="minorHAnsi"/>
        </w:rPr>
        <w:t xml:space="preserve"> (deferred retrieval)</w:t>
      </w:r>
    </w:p>
    <w:p w14:paraId="1084B16C" w14:textId="0FE9EC91" w:rsidR="003460A3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proxy receives </w:t>
      </w:r>
      <w:r w:rsidRPr="007D0912">
        <w:rPr>
          <w:rFonts w:eastAsiaTheme="minorHAnsi"/>
          <w:i/>
          <w:iCs/>
        </w:rPr>
        <w:t>m-notifyresp</w:t>
      </w:r>
      <w:r w:rsidR="00CE0B23" w:rsidRPr="007D0912">
        <w:rPr>
          <w:rFonts w:eastAsiaTheme="minorHAnsi"/>
          <w:i/>
          <w:iCs/>
        </w:rPr>
        <w:t>-</w:t>
      </w:r>
      <w:r w:rsidRPr="007D0912">
        <w:rPr>
          <w:rFonts w:eastAsiaTheme="minorHAnsi"/>
          <w:i/>
          <w:iCs/>
        </w:rPr>
        <w:t>ind</w:t>
      </w:r>
      <w:r w:rsidRPr="007D0912"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OMA</w:t>
      </w:r>
      <w:r w:rsidRPr="007D0912">
        <w:rPr>
          <w:rFonts w:eastAsiaTheme="minorHAnsi"/>
        </w:rPr>
        <w:t>] from local target UE (immediate retrieval)</w:t>
      </w:r>
    </w:p>
    <w:p w14:paraId="71F8F8AF" w14:textId="77777777" w:rsidR="003460A3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B1407F" w:rsidRPr="007D0912">
        <w:rPr>
          <w:rFonts w:eastAsiaTheme="minorHAnsi"/>
        </w:rPr>
        <w:t xml:space="preserve">parameters from </w:t>
      </w:r>
    </w:p>
    <w:p w14:paraId="1A72486B" w14:textId="5872EFFA" w:rsidR="00B1407F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a</w:t>
      </w:r>
      <w:r w:rsidR="00B1407F" w:rsidRPr="007D0912">
        <w:rPr>
          <w:rFonts w:eastAsiaTheme="minorHAnsi"/>
          <w:i/>
          <w:iCs/>
        </w:rPr>
        <w:t>cknowledge</w:t>
      </w:r>
      <w:r w:rsidR="00CE0B23" w:rsidRPr="007D0912">
        <w:rPr>
          <w:rFonts w:eastAsiaTheme="minorHAnsi"/>
          <w:i/>
        </w:rPr>
        <w:t>-</w:t>
      </w:r>
      <w:r w:rsidR="00B1407F" w:rsidRPr="007D0912">
        <w:rPr>
          <w:rFonts w:eastAsiaTheme="minorHAnsi"/>
          <w:i/>
        </w:rPr>
        <w:t>ind</w:t>
      </w:r>
      <w:r w:rsidR="0046296A" w:rsidRPr="007D0912">
        <w:rPr>
          <w:rFonts w:eastAsiaTheme="minorHAnsi"/>
        </w:rPr>
        <w:t xml:space="preserve"> (from local target UE to proxy)</w:t>
      </w:r>
    </w:p>
    <w:p w14:paraId="2EC2E4E1" w14:textId="14707FE0" w:rsidR="003460A3" w:rsidRPr="007D0912" w:rsidRDefault="003460A3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  <w:iCs/>
        </w:rPr>
        <w:t>m- notifyresp</w:t>
      </w:r>
      <w:r w:rsidR="00CE0B23" w:rsidRPr="007D0912">
        <w:rPr>
          <w:rFonts w:eastAsiaTheme="minorHAnsi"/>
          <w:i/>
          <w:iCs/>
        </w:rPr>
        <w:t>-</w:t>
      </w:r>
      <w:r w:rsidRPr="007D0912">
        <w:rPr>
          <w:rFonts w:eastAsiaTheme="minorHAnsi"/>
          <w:i/>
          <w:iCs/>
        </w:rPr>
        <w:t>ind</w:t>
      </w:r>
      <w:r w:rsidRPr="007D0912">
        <w:rPr>
          <w:rFonts w:eastAsiaTheme="minorHAnsi"/>
        </w:rPr>
        <w:t xml:space="preserve"> (from local target UE to proxy)</w:t>
      </w:r>
    </w:p>
    <w:p w14:paraId="13B20F5F" w14:textId="2FDFD5D8" w:rsidR="00B1407F" w:rsidRPr="007D0912" w:rsidRDefault="00B1407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MMSRetrievalAckByNonLocalTarget</w:t>
      </w:r>
      <w:r w:rsidRPr="007D0912">
        <w:rPr>
          <w:rFonts w:eastAsiaTheme="minorHAnsi"/>
          <w:sz w:val="20"/>
          <w:szCs w:val="20"/>
        </w:rPr>
        <w:t xml:space="preserve"> - NULL - not in local network</w:t>
      </w:r>
    </w:p>
    <w:p w14:paraId="1ED0E768" w14:textId="4C41E057" w:rsidR="0046296A" w:rsidRPr="007D0912" w:rsidRDefault="00B1407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MMSForward</w:t>
      </w:r>
      <w:r w:rsidRPr="007D0912">
        <w:rPr>
          <w:rFonts w:eastAsiaTheme="minorHAnsi"/>
          <w:sz w:val="20"/>
          <w:szCs w:val="20"/>
        </w:rPr>
        <w:t xml:space="preserve"> (by local </w:t>
      </w:r>
      <w:r w:rsidRPr="007D0912">
        <w:rPr>
          <w:sz w:val="20"/>
        </w:rPr>
        <w:t>target</w:t>
      </w:r>
      <w:r w:rsidR="0089631F" w:rsidRPr="007D0912">
        <w:rPr>
          <w:rFonts w:eastAsiaTheme="minorHAnsi"/>
          <w:sz w:val="20"/>
          <w:szCs w:val="20"/>
        </w:rPr>
        <w:t xml:space="preserve"> UE</w:t>
      </w:r>
      <w:r w:rsidRPr="007D0912">
        <w:rPr>
          <w:rFonts w:eastAsiaTheme="minorHAnsi"/>
          <w:sz w:val="20"/>
          <w:szCs w:val="20"/>
        </w:rPr>
        <w:t xml:space="preserve">) - </w:t>
      </w:r>
    </w:p>
    <w:p w14:paraId="326F413B" w14:textId="3772421B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280B70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f</w:t>
      </w:r>
      <w:r w:rsidRPr="007D0912">
        <w:rPr>
          <w:rFonts w:eastAsiaTheme="minorHAnsi"/>
          <w:i/>
          <w:iCs/>
        </w:rPr>
        <w:t>orward</w:t>
      </w:r>
      <w:r w:rsidR="00CE0B23" w:rsidRPr="007D0912">
        <w:rPr>
          <w:rFonts w:eastAsiaTheme="minorHAnsi"/>
          <w:i/>
        </w:rPr>
        <w:t>-</w:t>
      </w:r>
      <w:r w:rsidR="00C546C4"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p w14:paraId="667287F3" w14:textId="7BA69C00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B1407F" w:rsidRPr="007D0912">
        <w:rPr>
          <w:rFonts w:eastAsiaTheme="minorHAnsi"/>
        </w:rPr>
        <w:t xml:space="preserve">parameters from </w:t>
      </w:r>
      <w:r w:rsidR="00D46D36">
        <w:rPr>
          <w:rFonts w:eastAsiaTheme="minorHAnsi"/>
        </w:rPr>
        <w:t>both</w:t>
      </w:r>
    </w:p>
    <w:p w14:paraId="3BC04B07" w14:textId="11890E12" w:rsidR="0046296A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f</w:t>
      </w:r>
      <w:r w:rsidR="00B1407F" w:rsidRPr="007D0912">
        <w:rPr>
          <w:rFonts w:eastAsiaTheme="minorHAnsi"/>
          <w:i/>
          <w:iCs/>
        </w:rPr>
        <w:t>orward</w:t>
      </w:r>
      <w:r w:rsidR="00CE0B23" w:rsidRPr="007D0912">
        <w:rPr>
          <w:rFonts w:eastAsiaTheme="minorHAnsi"/>
          <w:i/>
        </w:rPr>
        <w:t>-</w:t>
      </w:r>
      <w:r w:rsidR="00C546C4" w:rsidRPr="007D0912">
        <w:rPr>
          <w:rFonts w:eastAsiaTheme="minorHAnsi"/>
          <w:i/>
        </w:rPr>
        <w:t>req</w:t>
      </w:r>
      <w:r w:rsidR="00B1407F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B1407F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B1407F" w:rsidRPr="007D0912">
        <w:rPr>
          <w:rFonts w:eastAsiaTheme="minorHAnsi"/>
        </w:rPr>
        <w:t xml:space="preserve"> and </w:t>
      </w:r>
    </w:p>
    <w:p w14:paraId="391B80A8" w14:textId="1DBE8282" w:rsidR="00B1407F" w:rsidRPr="007D0912" w:rsidRDefault="0046296A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280B70" w:rsidRPr="007D0912">
        <w:rPr>
          <w:rFonts w:eastAsiaTheme="minorHAnsi"/>
          <w:i/>
          <w:iCs/>
        </w:rPr>
        <w:t>m</w:t>
      </w:r>
      <w:r w:rsidR="00B1407F" w:rsidRPr="007D0912">
        <w:rPr>
          <w:rFonts w:eastAsiaTheme="minorHAnsi"/>
          <w:i/>
          <w:iCs/>
        </w:rPr>
        <w:t>-</w:t>
      </w:r>
      <w:r w:rsidR="00280B70" w:rsidRPr="007D0912">
        <w:rPr>
          <w:rFonts w:eastAsiaTheme="minorHAnsi"/>
          <w:i/>
          <w:iCs/>
        </w:rPr>
        <w:t>f</w:t>
      </w:r>
      <w:r w:rsidR="00B1407F" w:rsidRPr="007D0912">
        <w:rPr>
          <w:rFonts w:eastAsiaTheme="minorHAnsi"/>
          <w:i/>
          <w:iCs/>
        </w:rPr>
        <w:t>orward</w:t>
      </w:r>
      <w:r w:rsidR="00CE0B23" w:rsidRPr="007D0912">
        <w:rPr>
          <w:rFonts w:eastAsiaTheme="minorHAnsi"/>
          <w:i/>
        </w:rPr>
        <w:t>-</w:t>
      </w:r>
      <w:r w:rsidR="00B1407F" w:rsidRPr="007D0912">
        <w:rPr>
          <w:rFonts w:eastAsiaTheme="minorHAnsi"/>
          <w:i/>
        </w:rPr>
        <w:t>conf</w:t>
      </w:r>
      <w:r w:rsidR="00B1407F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B1407F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0FF68C01" w14:textId="6319DD02" w:rsidR="00B1407F" w:rsidRPr="007D0912" w:rsidRDefault="00B1407F" w:rsidP="00CA32F1">
      <w:pPr>
        <w:pStyle w:val="ListParagraph"/>
        <w:numPr>
          <w:ilvl w:val="0"/>
          <w:numId w:val="22"/>
        </w:numPr>
        <w:rPr>
          <w:sz w:val="20"/>
        </w:rPr>
      </w:pPr>
      <w:r w:rsidRPr="007D0912">
        <w:rPr>
          <w:b/>
          <w:strike/>
          <w:sz w:val="20"/>
        </w:rPr>
        <w:t>MMSForward</w:t>
      </w:r>
      <w:r w:rsidR="00C546C4" w:rsidRPr="007D0912">
        <w:rPr>
          <w:b/>
          <w:strike/>
          <w:sz w:val="20"/>
        </w:rPr>
        <w:t>by</w:t>
      </w:r>
      <w:r w:rsidRPr="007D0912">
        <w:rPr>
          <w:b/>
          <w:strike/>
          <w:sz w:val="20"/>
        </w:rPr>
        <w:t>NonLocalTarget</w:t>
      </w:r>
      <w:r w:rsidRPr="007D0912">
        <w:rPr>
          <w:rFonts w:eastAsiaTheme="minorHAnsi"/>
          <w:b/>
          <w:bCs/>
          <w:sz w:val="20"/>
          <w:szCs w:val="20"/>
        </w:rPr>
        <w:t xml:space="preserve"> </w:t>
      </w:r>
      <w:r w:rsidR="00C546C4" w:rsidRPr="007D0912">
        <w:rPr>
          <w:rFonts w:eastAsiaTheme="minorHAnsi"/>
          <w:sz w:val="20"/>
          <w:szCs w:val="20"/>
        </w:rPr>
        <w:t>- NULL - not in local network, appears as a MMSSendByNonLocalTarget</w:t>
      </w:r>
    </w:p>
    <w:p w14:paraId="7CE170DC" w14:textId="0CA3F697" w:rsidR="0089631F" w:rsidRPr="007D0912" w:rsidRDefault="0089631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MMSDelete</w:t>
      </w:r>
      <w:r w:rsidR="00F349CE" w:rsidRPr="007D0912">
        <w:rPr>
          <w:rFonts w:eastAsiaTheme="minorHAnsi"/>
          <w:b/>
          <w:bCs/>
          <w:sz w:val="20"/>
          <w:szCs w:val="20"/>
        </w:rPr>
        <w:t>FromRelay</w:t>
      </w:r>
      <w:r w:rsidRPr="007D0912">
        <w:rPr>
          <w:rFonts w:eastAsiaTheme="minorHAnsi"/>
          <w:sz w:val="20"/>
          <w:szCs w:val="20"/>
        </w:rPr>
        <w:t xml:space="preserve"> (by local target) - </w:t>
      </w:r>
      <w:r w:rsidR="00F3172C" w:rsidRPr="007D0912">
        <w:rPr>
          <w:rFonts w:eastAsiaTheme="minorHAnsi"/>
          <w:sz w:val="20"/>
          <w:szCs w:val="20"/>
        </w:rPr>
        <w:t>(named "FromRelay" to distinguish from "MboxDelete")</w:t>
      </w:r>
    </w:p>
    <w:p w14:paraId="2867FDF3" w14:textId="3DC435D6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  <w:iCs/>
        </w:rPr>
        <w:t>-</w:t>
      </w:r>
      <w:r w:rsidR="003460A3" w:rsidRPr="007D0912">
        <w:rPr>
          <w:rFonts w:eastAsiaTheme="minorHAnsi"/>
          <w:i/>
          <w:iCs/>
        </w:rPr>
        <w:t>req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p w14:paraId="130AD379" w14:textId="4AFA2BA0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3460A3" w:rsidRPr="007D0912">
        <w:rPr>
          <w:rFonts w:eastAsiaTheme="minorHAnsi"/>
        </w:rPr>
        <w:t xml:space="preserve">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</w:p>
    <w:p w14:paraId="721AA37F" w14:textId="255F11F9" w:rsidR="00F349CE" w:rsidRPr="007D0912" w:rsidRDefault="00F349CE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MMSDeleteFromRelayByNonLocalTarget</w:t>
      </w:r>
      <w:r w:rsidRPr="007D0912">
        <w:rPr>
          <w:rFonts w:eastAsiaTheme="minorHAnsi"/>
          <w:sz w:val="20"/>
          <w:szCs w:val="20"/>
        </w:rPr>
        <w:t xml:space="preserve"> - NULL - not in local network</w:t>
      </w:r>
    </w:p>
    <w:p w14:paraId="7977A357" w14:textId="7C91473A" w:rsidR="00055457" w:rsidRPr="007D0912" w:rsidRDefault="006224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MMSMboxStore</w:t>
      </w:r>
      <w:r w:rsidRPr="007D0912">
        <w:rPr>
          <w:rFonts w:eastAsiaTheme="minorHAnsi"/>
          <w:sz w:val="20"/>
          <w:szCs w:val="20"/>
        </w:rPr>
        <w:t xml:space="preserve"> (by local target) - </w:t>
      </w:r>
    </w:p>
    <w:p w14:paraId="6CB71FC9" w14:textId="344D2480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bookmarkStart w:id="0" w:name="_Hlk39508296"/>
      <w:r w:rsidRPr="007D0912">
        <w:rPr>
          <w:rFonts w:eastAsiaTheme="minorHAnsi"/>
        </w:rPr>
        <w:t xml:space="preserve">trigger - proxy sends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s</w:t>
      </w:r>
      <w:r w:rsidRPr="007D0912">
        <w:rPr>
          <w:rFonts w:eastAsiaTheme="minorHAnsi"/>
          <w:i/>
          <w:iCs/>
        </w:rPr>
        <w:t>tore</w:t>
      </w:r>
      <w:r w:rsidR="00CE0B23" w:rsidRPr="007D0912">
        <w:rPr>
          <w:rFonts w:eastAsiaTheme="minorHAnsi"/>
          <w:i/>
        </w:rPr>
        <w:t>-</w:t>
      </w:r>
      <w:r w:rsidR="00F3172C"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</w:p>
    <w:bookmarkEnd w:id="0"/>
    <w:p w14:paraId="3BCC5507" w14:textId="1C051DD3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622412" w:rsidRPr="007D0912">
        <w:rPr>
          <w:rFonts w:eastAsiaTheme="minorHAnsi"/>
        </w:rPr>
        <w:t xml:space="preserve">parameters from </w:t>
      </w:r>
      <w:r w:rsidR="00D46D36">
        <w:rPr>
          <w:rFonts w:eastAsiaTheme="minorHAnsi"/>
        </w:rPr>
        <w:t>both</w:t>
      </w:r>
    </w:p>
    <w:p w14:paraId="3A2195FA" w14:textId="1853F8CC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lastRenderedPageBreak/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s</w:t>
      </w:r>
      <w:r w:rsidR="00622412" w:rsidRPr="007D0912">
        <w:rPr>
          <w:rFonts w:eastAsiaTheme="minorHAnsi"/>
          <w:i/>
          <w:iCs/>
        </w:rPr>
        <w:t>tore</w:t>
      </w:r>
      <w:r w:rsidR="00CE0B23" w:rsidRPr="007D0912">
        <w:rPr>
          <w:rFonts w:eastAsiaTheme="minorHAnsi"/>
          <w:i/>
        </w:rPr>
        <w:t>-</w:t>
      </w:r>
      <w:r w:rsidR="00F3172C" w:rsidRPr="007D0912">
        <w:rPr>
          <w:rFonts w:eastAsiaTheme="minorHAnsi"/>
          <w:i/>
        </w:rPr>
        <w:t>req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622412" w:rsidRPr="007D0912">
        <w:rPr>
          <w:rFonts w:eastAsiaTheme="minorHAnsi"/>
        </w:rPr>
        <w:t xml:space="preserve"> and </w:t>
      </w:r>
    </w:p>
    <w:p w14:paraId="37C76902" w14:textId="05DFD803" w:rsidR="00B1407F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s</w:t>
      </w:r>
      <w:r w:rsidR="00622412" w:rsidRPr="007D0912">
        <w:rPr>
          <w:rFonts w:eastAsiaTheme="minorHAnsi"/>
          <w:i/>
          <w:iCs/>
        </w:rPr>
        <w:t>tore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conf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29C39248" w14:textId="081851AD" w:rsidR="00622412" w:rsidRPr="007D0912" w:rsidRDefault="006224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MMSMboxStoreByNonLocalTarget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D90FDDC" w14:textId="77777777" w:rsidR="00055457" w:rsidRPr="007D0912" w:rsidRDefault="006224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MMSMboxUpload</w:t>
      </w:r>
      <w:r w:rsidRPr="007D0912">
        <w:rPr>
          <w:rFonts w:eastAsiaTheme="minorHAnsi"/>
          <w:sz w:val="20"/>
          <w:szCs w:val="20"/>
        </w:rPr>
        <w:t xml:space="preserve"> (by local target) - </w:t>
      </w:r>
    </w:p>
    <w:p w14:paraId="3CE208D3" w14:textId="6BCB5B11" w:rsidR="00055457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</w:t>
      </w:r>
      <w:r w:rsidR="004058B5" w:rsidRPr="007D0912">
        <w:rPr>
          <w:rFonts w:eastAsiaTheme="minorHAnsi"/>
        </w:rPr>
        <w:t xml:space="preserve">sends </w:t>
      </w:r>
      <w:r w:rsidR="00133DA9" w:rsidRPr="007D0912">
        <w:rPr>
          <w:rFonts w:eastAsiaTheme="minorHAnsi"/>
          <w:i/>
          <w:iCs/>
        </w:rPr>
        <w:t>m</w:t>
      </w:r>
      <w:r w:rsidR="004058B5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4058B5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u</w:t>
      </w:r>
      <w:r w:rsidR="004058B5" w:rsidRPr="007D0912">
        <w:rPr>
          <w:rFonts w:eastAsiaTheme="minorHAnsi"/>
          <w:i/>
          <w:iCs/>
        </w:rPr>
        <w:t>pload</w:t>
      </w:r>
      <w:r w:rsidR="00CE0B23" w:rsidRPr="007D0912">
        <w:rPr>
          <w:rFonts w:eastAsiaTheme="minorHAnsi"/>
          <w:i/>
        </w:rPr>
        <w:t>-</w:t>
      </w:r>
      <w:r w:rsidR="004058B5" w:rsidRPr="007D0912">
        <w:rPr>
          <w:rFonts w:eastAsiaTheme="minorHAnsi"/>
          <w:i/>
        </w:rPr>
        <w:t>conf</w:t>
      </w:r>
      <w:r w:rsidR="00F3172C" w:rsidRPr="007D0912">
        <w:rPr>
          <w:rFonts w:eastAsiaTheme="minorHAnsi"/>
        </w:rPr>
        <w:t xml:space="preserve"> 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>]</w:t>
      </w:r>
      <w:r w:rsidR="004058B5" w:rsidRPr="007D0912">
        <w:rPr>
          <w:rFonts w:eastAsiaTheme="minorHAnsi"/>
        </w:rPr>
        <w:t xml:space="preserve"> to local target UE</w:t>
      </w:r>
    </w:p>
    <w:p w14:paraId="2ECEE3C2" w14:textId="4AB44AA4" w:rsidR="0089631F" w:rsidRPr="007D0912" w:rsidRDefault="00055457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622412" w:rsidRPr="007D0912">
        <w:rPr>
          <w:rFonts w:eastAsiaTheme="minorHAnsi"/>
        </w:rPr>
        <w:t xml:space="preserve">parameters from </w:t>
      </w:r>
      <w:r w:rsidR="00D46D36">
        <w:rPr>
          <w:rFonts w:eastAsiaTheme="minorHAnsi"/>
        </w:rPr>
        <w:t>both</w:t>
      </w:r>
    </w:p>
    <w:p w14:paraId="23011CB3" w14:textId="6668C0BF" w:rsidR="0089631F" w:rsidRPr="007D0912" w:rsidRDefault="0089631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u</w:t>
      </w:r>
      <w:r w:rsidR="00622412" w:rsidRPr="007D0912">
        <w:rPr>
          <w:rFonts w:eastAsiaTheme="minorHAnsi"/>
          <w:i/>
          <w:iCs/>
        </w:rPr>
        <w:t>pload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req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local target UE to proxy</w:t>
      </w:r>
      <w:r w:rsidRPr="007D0912">
        <w:rPr>
          <w:rFonts w:eastAsiaTheme="minorHAnsi"/>
        </w:rPr>
        <w:t>)</w:t>
      </w:r>
      <w:r w:rsidR="00622412" w:rsidRPr="007D0912">
        <w:rPr>
          <w:rFonts w:eastAsiaTheme="minorHAnsi"/>
        </w:rPr>
        <w:t xml:space="preserve"> and </w:t>
      </w:r>
    </w:p>
    <w:p w14:paraId="28021EEF" w14:textId="1F8E3292" w:rsidR="00622412" w:rsidRPr="007D0912" w:rsidRDefault="0089631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622412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u</w:t>
      </w:r>
      <w:r w:rsidR="00622412" w:rsidRPr="007D0912">
        <w:rPr>
          <w:rFonts w:eastAsiaTheme="minorHAnsi"/>
          <w:i/>
          <w:iCs/>
        </w:rPr>
        <w:t>pload</w:t>
      </w:r>
      <w:r w:rsidR="00CE0B23" w:rsidRPr="007D0912">
        <w:rPr>
          <w:rFonts w:eastAsiaTheme="minorHAnsi"/>
          <w:i/>
        </w:rPr>
        <w:t>-</w:t>
      </w:r>
      <w:r w:rsidR="00622412" w:rsidRPr="007D0912">
        <w:rPr>
          <w:rFonts w:eastAsiaTheme="minorHAnsi"/>
          <w:i/>
        </w:rPr>
        <w:t>conf</w:t>
      </w:r>
      <w:r w:rsidR="00622412" w:rsidRPr="007D0912">
        <w:rPr>
          <w:rFonts w:eastAsiaTheme="minorHAnsi"/>
        </w:rPr>
        <w:t xml:space="preserve"> </w:t>
      </w:r>
      <w:r w:rsidRPr="007D0912">
        <w:rPr>
          <w:rFonts w:eastAsiaTheme="minorHAnsi"/>
        </w:rPr>
        <w:t>(</w:t>
      </w:r>
      <w:r w:rsidR="00622412" w:rsidRPr="007D0912">
        <w:rPr>
          <w:rFonts w:eastAsiaTheme="minorHAnsi"/>
        </w:rPr>
        <w:t>from proxy to local target UE</w:t>
      </w:r>
      <w:r w:rsidRPr="007D0912">
        <w:rPr>
          <w:rFonts w:eastAsiaTheme="minorHAnsi"/>
        </w:rPr>
        <w:t>)</w:t>
      </w:r>
    </w:p>
    <w:p w14:paraId="2D49E975" w14:textId="7678A340" w:rsidR="0089631F" w:rsidRPr="007D0912" w:rsidRDefault="0089631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MMSMboxUpload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210F2791" w14:textId="41DABBF2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89631F" w:rsidRPr="007D0912">
        <w:rPr>
          <w:rFonts w:eastAsiaTheme="minorHAnsi"/>
          <w:b/>
          <w:bCs/>
          <w:sz w:val="20"/>
          <w:szCs w:val="20"/>
        </w:rPr>
        <w:t>Mbox</w:t>
      </w:r>
      <w:r w:rsidRPr="007D0912">
        <w:rPr>
          <w:rFonts w:eastAsiaTheme="minorHAnsi"/>
          <w:b/>
          <w:bCs/>
          <w:sz w:val="20"/>
          <w:szCs w:val="20"/>
        </w:rPr>
        <w:t>Delete</w:t>
      </w:r>
      <w:r w:rsidR="0089631F" w:rsidRPr="007D0912">
        <w:rPr>
          <w:rFonts w:eastAsiaTheme="minorHAnsi"/>
          <w:sz w:val="20"/>
          <w:szCs w:val="20"/>
        </w:rPr>
        <w:t xml:space="preserve"> (by local target) - </w:t>
      </w:r>
    </w:p>
    <w:p w14:paraId="1BA3AAC8" w14:textId="2C3131D8" w:rsidR="0089631F" w:rsidRPr="007D0912" w:rsidRDefault="0089631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 - proxy</w:t>
      </w:r>
      <w:r w:rsidR="00F349CE" w:rsidRPr="007D0912">
        <w:rPr>
          <w:rFonts w:eastAsiaTheme="minorHAnsi"/>
        </w:rPr>
        <w:t xml:space="preserve"> sends </w:t>
      </w:r>
      <w:r w:rsidR="00133DA9" w:rsidRPr="007D0912">
        <w:rPr>
          <w:rFonts w:eastAsiaTheme="minorHAnsi"/>
          <w:i/>
          <w:iCs/>
        </w:rPr>
        <w:t>m</w:t>
      </w:r>
      <w:r w:rsidR="00F349CE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="00F349CE"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d</w:t>
      </w:r>
      <w:r w:rsidR="00F349CE"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="00F349CE" w:rsidRPr="007D0912">
        <w:rPr>
          <w:rFonts w:eastAsiaTheme="minorHAnsi"/>
          <w:i/>
        </w:rPr>
        <w:t>conf</w:t>
      </w:r>
      <w:r w:rsidR="00F349CE"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="00F349CE" w:rsidRPr="007D0912">
        <w:rPr>
          <w:rFonts w:eastAsiaTheme="minorHAnsi"/>
        </w:rPr>
        <w:t>to local target UE</w:t>
      </w:r>
    </w:p>
    <w:p w14:paraId="0A77727A" w14:textId="6C7AC4F7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D46D36">
        <w:rPr>
          <w:rFonts w:eastAsiaTheme="minorHAnsi"/>
        </w:rPr>
        <w:t xml:space="preserve"> both</w:t>
      </w:r>
    </w:p>
    <w:p w14:paraId="47689801" w14:textId="4368FBF5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  <w:r w:rsidRPr="007D0912">
        <w:rPr>
          <w:rFonts w:eastAsiaTheme="minorHAnsi"/>
        </w:rPr>
        <w:t xml:space="preserve"> (from local target UE to proxy) and</w:t>
      </w:r>
    </w:p>
    <w:p w14:paraId="5BA31568" w14:textId="0C1989D5" w:rsidR="00F349CE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elete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Pr="007D0912">
        <w:rPr>
          <w:rFonts w:eastAsiaTheme="minorHAnsi"/>
        </w:rPr>
        <w:t xml:space="preserve"> (from proxy to local target UE)</w:t>
      </w:r>
    </w:p>
    <w:p w14:paraId="1A9E3B56" w14:textId="036D807C" w:rsidR="0089631F" w:rsidRPr="007D0912" w:rsidRDefault="0089631F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</w:t>
      </w:r>
      <w:r w:rsidR="00F349CE" w:rsidRPr="007D0912">
        <w:rPr>
          <w:rFonts w:eastAsiaTheme="minorHAnsi"/>
          <w:b/>
          <w:bCs/>
          <w:strike/>
          <w:sz w:val="20"/>
          <w:szCs w:val="20"/>
        </w:rPr>
        <w:t>Mbox</w:t>
      </w:r>
      <w:r w:rsidRPr="007D0912">
        <w:rPr>
          <w:rFonts w:eastAsiaTheme="minorHAnsi"/>
          <w:b/>
          <w:bCs/>
          <w:strike/>
          <w:sz w:val="20"/>
          <w:szCs w:val="20"/>
        </w:rPr>
        <w:t>Delete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0CD26AC" w14:textId="00745089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MMSDelivery</w:t>
      </w:r>
      <w:r w:rsidR="00F349CE" w:rsidRPr="007D0912">
        <w:rPr>
          <w:rFonts w:eastAsiaTheme="minorHAnsi"/>
          <w:b/>
          <w:bCs/>
          <w:sz w:val="20"/>
          <w:szCs w:val="20"/>
        </w:rPr>
        <w:t>Report</w:t>
      </w:r>
      <w:r w:rsidR="00F349CE" w:rsidRPr="007D0912">
        <w:rPr>
          <w:rFonts w:eastAsiaTheme="minorHAnsi"/>
          <w:sz w:val="20"/>
          <w:szCs w:val="20"/>
        </w:rPr>
        <w:t xml:space="preserve"> (</w:t>
      </w:r>
      <w:r w:rsidR="000E3814" w:rsidRPr="007D0912">
        <w:rPr>
          <w:rFonts w:eastAsiaTheme="minorHAnsi"/>
          <w:sz w:val="20"/>
          <w:szCs w:val="20"/>
        </w:rPr>
        <w:t xml:space="preserve">to </w:t>
      </w:r>
      <w:r w:rsidR="00F349CE" w:rsidRPr="007D0912">
        <w:rPr>
          <w:rFonts w:eastAsiaTheme="minorHAnsi"/>
          <w:sz w:val="20"/>
          <w:szCs w:val="20"/>
        </w:rPr>
        <w:t>local target) -</w:t>
      </w:r>
    </w:p>
    <w:p w14:paraId="02991388" w14:textId="2C7E496B" w:rsidR="008963AD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</w:t>
      </w:r>
      <w:r w:rsidR="00F3172C" w:rsidRPr="007D0912">
        <w:rPr>
          <w:rFonts w:eastAsiaTheme="minorHAnsi"/>
        </w:rPr>
        <w:t xml:space="preserve"> </w:t>
      </w:r>
      <w:r w:rsidR="008963AD" w:rsidRPr="007D0912">
        <w:rPr>
          <w:rFonts w:eastAsiaTheme="minorHAnsi"/>
        </w:rPr>
        <w:t xml:space="preserve">- </w:t>
      </w:r>
      <w:r w:rsidRPr="007D0912">
        <w:rPr>
          <w:rFonts w:eastAsiaTheme="minorHAnsi"/>
        </w:rPr>
        <w:t xml:space="preserve">proxy sends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elivery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  <w:r w:rsidRPr="007D0912">
        <w:rPr>
          <w:rFonts w:eastAsiaTheme="minorHAnsi"/>
        </w:rPr>
        <w:t xml:space="preserve"> </w:t>
      </w:r>
      <w:r w:rsidR="00F3172C" w:rsidRPr="007D0912">
        <w:rPr>
          <w:rFonts w:eastAsiaTheme="minorHAnsi"/>
        </w:rPr>
        <w:t>[</w:t>
      </w:r>
      <w:r w:rsidR="00F3172C" w:rsidRPr="007D0912">
        <w:rPr>
          <w:rFonts w:eastAsiaTheme="minorHAnsi"/>
          <w:b/>
          <w:bCs/>
        </w:rPr>
        <w:t>OMA</w:t>
      </w:r>
      <w:r w:rsidR="00F3172C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to local target UE</w:t>
      </w:r>
      <w:r w:rsidR="008963AD" w:rsidRPr="007D0912">
        <w:rPr>
          <w:rFonts w:eastAsiaTheme="minorHAnsi"/>
        </w:rPr>
        <w:t xml:space="preserve"> (indicating delivery to </w:t>
      </w:r>
      <w:r w:rsidR="00F3172C" w:rsidRPr="007D0912">
        <w:rPr>
          <w:rFonts w:eastAsiaTheme="minorHAnsi"/>
        </w:rPr>
        <w:t>recipient</w:t>
      </w:r>
      <w:r w:rsidR="008963AD" w:rsidRPr="007D0912">
        <w:rPr>
          <w:rFonts w:eastAsiaTheme="minorHAnsi"/>
        </w:rPr>
        <w:t xml:space="preserve"> UE)</w:t>
      </w:r>
      <w:bookmarkStart w:id="1" w:name="_Hlk39508587"/>
    </w:p>
    <w:bookmarkEnd w:id="1"/>
    <w:p w14:paraId="758F3463" w14:textId="12F2AC35" w:rsidR="008963AD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F3172C" w:rsidRPr="007D0912">
        <w:rPr>
          <w:rFonts w:eastAsiaTheme="minorHAnsi"/>
        </w:rPr>
        <w:t xml:space="preserve">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d</w:t>
      </w:r>
      <w:r w:rsidRPr="007D0912">
        <w:rPr>
          <w:rFonts w:eastAsiaTheme="minorHAnsi"/>
          <w:i/>
          <w:iCs/>
        </w:rPr>
        <w:t>elivery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ind</w:t>
      </w:r>
    </w:p>
    <w:p w14:paraId="1CE05921" w14:textId="1A240ED5" w:rsidR="00F349CE" w:rsidRPr="007D0912" w:rsidRDefault="00F349CE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bookmarkStart w:id="2" w:name="_Hlk39510751"/>
      <w:r w:rsidRPr="007D0912">
        <w:rPr>
          <w:rFonts w:eastAsiaTheme="minorHAnsi"/>
          <w:b/>
          <w:bCs/>
          <w:sz w:val="20"/>
          <w:szCs w:val="20"/>
        </w:rPr>
        <w:t>MMSDeliveryReportNonLocalTarget</w:t>
      </w:r>
      <w:r w:rsidRPr="007D0912">
        <w:rPr>
          <w:rFonts w:eastAsiaTheme="minorHAnsi"/>
          <w:sz w:val="20"/>
          <w:szCs w:val="20"/>
        </w:rPr>
        <w:t xml:space="preserve"> (</w:t>
      </w:r>
      <w:r w:rsidR="003460A3" w:rsidRPr="007D0912">
        <w:rPr>
          <w:rFonts w:eastAsiaTheme="minorHAnsi"/>
          <w:sz w:val="20"/>
          <w:szCs w:val="20"/>
        </w:rPr>
        <w:t>to</w:t>
      </w:r>
      <w:r w:rsidR="00BC190F" w:rsidRPr="007D0912">
        <w:rPr>
          <w:rFonts w:eastAsiaTheme="minorHAnsi"/>
          <w:sz w:val="20"/>
          <w:szCs w:val="20"/>
        </w:rPr>
        <w:t>/from</w:t>
      </w:r>
      <w:r w:rsidR="003460A3" w:rsidRPr="007D0912">
        <w:rPr>
          <w:rFonts w:eastAsiaTheme="minorHAnsi"/>
          <w:sz w:val="20"/>
          <w:szCs w:val="20"/>
        </w:rPr>
        <w:t xml:space="preserve"> </w:t>
      </w:r>
      <w:r w:rsidRPr="007D0912">
        <w:rPr>
          <w:rFonts w:eastAsiaTheme="minorHAnsi"/>
          <w:sz w:val="20"/>
          <w:szCs w:val="20"/>
        </w:rPr>
        <w:t>non-local target)</w:t>
      </w:r>
    </w:p>
    <w:p w14:paraId="5F270141" w14:textId="77777777" w:rsidR="00BC190F" w:rsidRPr="007D0912" w:rsidRDefault="00F349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="00F3172C" w:rsidRPr="007D0912">
        <w:rPr>
          <w:rFonts w:eastAsiaTheme="minorHAnsi"/>
        </w:rPr>
        <w:t>- trigger</w:t>
      </w:r>
      <w:r w:rsidR="00BC190F" w:rsidRPr="007D0912">
        <w:rPr>
          <w:rFonts w:eastAsiaTheme="minorHAnsi"/>
        </w:rPr>
        <w:t>s</w:t>
      </w:r>
      <w:r w:rsidR="00F3172C" w:rsidRPr="007D0912">
        <w:rPr>
          <w:rFonts w:eastAsiaTheme="minorHAnsi"/>
        </w:rPr>
        <w:t xml:space="preserve"> </w:t>
      </w:r>
    </w:p>
    <w:p w14:paraId="0E23CC2C" w14:textId="63649C36" w:rsidR="00F3172C" w:rsidRPr="007D0912" w:rsidRDefault="00BC190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="00F3172C" w:rsidRPr="007D0912">
        <w:rPr>
          <w:rFonts w:eastAsiaTheme="minorHAnsi"/>
        </w:rPr>
        <w:t xml:space="preserve">- local proxy sends </w:t>
      </w:r>
      <w:r w:rsidR="00F3172C" w:rsidRPr="007D0912">
        <w:rPr>
          <w:i/>
        </w:rPr>
        <w:t>MM4_</w:t>
      </w:r>
      <w:r w:rsidR="00396155" w:rsidRPr="007D0912">
        <w:rPr>
          <w:i/>
        </w:rPr>
        <w:t>delivery</w:t>
      </w:r>
      <w:r w:rsidR="00F3172C" w:rsidRPr="007D0912">
        <w:rPr>
          <w:i/>
        </w:rPr>
        <w:t>_report.REQ</w:t>
      </w:r>
      <w:r w:rsidR="00F3172C" w:rsidRPr="007D0912">
        <w:t xml:space="preserve"> [</w:t>
      </w:r>
      <w:r w:rsidR="00F3172C" w:rsidRPr="007D0912">
        <w:rPr>
          <w:b/>
          <w:bCs/>
        </w:rPr>
        <w:t>3GPP</w:t>
      </w:r>
      <w:r w:rsidR="00F3172C" w:rsidRPr="007D0912">
        <w:t xml:space="preserve">] to </w:t>
      </w:r>
      <w:r w:rsidR="00F3172C" w:rsidRPr="007D0912">
        <w:rPr>
          <w:rFonts w:eastAsiaTheme="minorHAnsi"/>
        </w:rPr>
        <w:t>non-local proxy</w:t>
      </w:r>
    </w:p>
    <w:p w14:paraId="4704B1D6" w14:textId="44F268ED" w:rsidR="00BC190F" w:rsidRPr="007D0912" w:rsidRDefault="00BC190F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</w:t>
      </w:r>
      <w:del w:id="3" w:author="Michael Bilca 6" w:date="2020-05-20T10:55:00Z">
        <w:r w:rsidRPr="007D0912" w:rsidDel="005E4186">
          <w:rPr>
            <w:rFonts w:eastAsiaTheme="minorHAnsi"/>
          </w:rPr>
          <w:delText>non-</w:delText>
        </w:r>
      </w:del>
      <w:r w:rsidRPr="007D0912">
        <w:rPr>
          <w:rFonts w:eastAsiaTheme="minorHAnsi"/>
        </w:rPr>
        <w:t xml:space="preserve">local proxy </w:t>
      </w:r>
      <w:del w:id="4" w:author="Michael Bilca 6" w:date="2020-05-20T10:55:00Z">
        <w:r w:rsidRPr="007D0912" w:rsidDel="005E4186">
          <w:rPr>
            <w:rFonts w:eastAsiaTheme="minorHAnsi"/>
          </w:rPr>
          <w:delText xml:space="preserve">sends </w:delText>
        </w:r>
      </w:del>
      <w:ins w:id="5" w:author="Michael Bilca 6" w:date="2020-05-20T10:55:00Z">
        <w:r w:rsidR="005E4186">
          <w:rPr>
            <w:rFonts w:eastAsiaTheme="minorHAnsi"/>
          </w:rPr>
          <w:t>receives</w:t>
        </w:r>
        <w:r w:rsidR="005E4186" w:rsidRPr="007D0912">
          <w:rPr>
            <w:rFonts w:eastAsiaTheme="minorHAnsi"/>
          </w:rPr>
          <w:t xml:space="preserve"> </w:t>
        </w:r>
      </w:ins>
      <w:r w:rsidRPr="007D0912">
        <w:rPr>
          <w:i/>
        </w:rPr>
        <w:t>MM4_</w:t>
      </w:r>
      <w:r w:rsidR="00396155" w:rsidRPr="007D0912">
        <w:rPr>
          <w:i/>
        </w:rPr>
        <w:t>delivery</w:t>
      </w:r>
      <w:r w:rsidRPr="007D0912">
        <w:rPr>
          <w:i/>
        </w:rPr>
        <w:t>_report.REQ</w:t>
      </w:r>
      <w:r w:rsidRPr="007D0912">
        <w:t xml:space="preserve"> [</w:t>
      </w:r>
      <w:r w:rsidRPr="007D0912">
        <w:rPr>
          <w:b/>
          <w:bCs/>
        </w:rPr>
        <w:t>3GPP</w:t>
      </w:r>
      <w:r w:rsidRPr="007D0912">
        <w:t xml:space="preserve">] </w:t>
      </w:r>
      <w:del w:id="6" w:author="Michael Bilca 6" w:date="2020-05-20T10:56:00Z">
        <w:r w:rsidRPr="007D0912" w:rsidDel="005E4186">
          <w:delText xml:space="preserve">to </w:delText>
        </w:r>
      </w:del>
      <w:ins w:id="7" w:author="Michael Bilca 6" w:date="2020-05-20T10:56:00Z">
        <w:r w:rsidR="005E4186">
          <w:t>from</w:t>
        </w:r>
        <w:r w:rsidR="005E4186" w:rsidRPr="007D0912">
          <w:t xml:space="preserve"> </w:t>
        </w:r>
        <w:r w:rsidR="005E4186">
          <w:t>non-</w:t>
        </w:r>
      </w:ins>
      <w:r w:rsidRPr="007D0912">
        <w:rPr>
          <w:rFonts w:eastAsiaTheme="minorHAnsi"/>
        </w:rPr>
        <w:t>local proxy</w:t>
      </w:r>
    </w:p>
    <w:p w14:paraId="5260523F" w14:textId="02C538B6" w:rsidR="00485F70" w:rsidRPr="007D0912" w:rsidRDefault="00F3172C" w:rsidP="00CA32F1">
      <w:pPr>
        <w:spacing w:after="0"/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</w:t>
      </w:r>
      <w:r w:rsidRPr="007D0912">
        <w:rPr>
          <w:i/>
        </w:rPr>
        <w:t>MM4_</w:t>
      </w:r>
      <w:r w:rsidR="00396155" w:rsidRPr="007D0912">
        <w:rPr>
          <w:i/>
        </w:rPr>
        <w:t>delivery</w:t>
      </w:r>
      <w:r w:rsidRPr="007D0912">
        <w:rPr>
          <w:i/>
        </w:rPr>
        <w:t>_report.REQ</w:t>
      </w:r>
    </w:p>
    <w:bookmarkEnd w:id="2"/>
    <w:p w14:paraId="1F9DB20F" w14:textId="7CCEF2D0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MMSReadReport</w:t>
      </w:r>
      <w:r w:rsidR="008963AD" w:rsidRPr="007D0912">
        <w:rPr>
          <w:rFonts w:eastAsiaTheme="minorHAnsi"/>
          <w:sz w:val="20"/>
          <w:szCs w:val="20"/>
        </w:rPr>
        <w:t xml:space="preserve"> (</w:t>
      </w:r>
      <w:r w:rsidR="000E3814" w:rsidRPr="007D0912">
        <w:rPr>
          <w:rFonts w:eastAsiaTheme="minorHAnsi"/>
          <w:sz w:val="20"/>
          <w:szCs w:val="20"/>
        </w:rPr>
        <w:t>to</w:t>
      </w:r>
      <w:r w:rsidR="00E20A38">
        <w:rPr>
          <w:rFonts w:eastAsiaTheme="minorHAnsi"/>
          <w:sz w:val="20"/>
          <w:szCs w:val="20"/>
        </w:rPr>
        <w:t>/from</w:t>
      </w:r>
      <w:r w:rsidR="000E3814" w:rsidRPr="007D0912">
        <w:rPr>
          <w:rFonts w:eastAsiaTheme="minorHAnsi"/>
          <w:sz w:val="20"/>
          <w:szCs w:val="20"/>
        </w:rPr>
        <w:t xml:space="preserve"> </w:t>
      </w:r>
      <w:r w:rsidR="00BD0CCE" w:rsidRPr="007D0912">
        <w:rPr>
          <w:rFonts w:eastAsiaTheme="minorHAnsi"/>
          <w:sz w:val="20"/>
          <w:szCs w:val="20"/>
        </w:rPr>
        <w:t>local target) -</w:t>
      </w:r>
    </w:p>
    <w:p w14:paraId="2493524D" w14:textId="14DA4975" w:rsidR="00E20A38" w:rsidRDefault="00BD0C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trigger</w:t>
      </w:r>
      <w:r w:rsidR="00027C34">
        <w:rPr>
          <w:rFonts w:eastAsiaTheme="minorHAnsi"/>
        </w:rPr>
        <w:t>s</w:t>
      </w:r>
      <w:r w:rsidR="00881E5E" w:rsidRPr="007D0912">
        <w:rPr>
          <w:rFonts w:eastAsiaTheme="minorHAnsi"/>
        </w:rPr>
        <w:t xml:space="preserve"> - </w:t>
      </w:r>
    </w:p>
    <w:p w14:paraId="15B3326B" w14:textId="77777777" w:rsidR="00E20A38" w:rsidRDefault="00E20A38" w:rsidP="00CA32F1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D0CCE" w:rsidRPr="007D0912">
        <w:rPr>
          <w:rFonts w:eastAsiaTheme="minorHAnsi"/>
        </w:rPr>
        <w:t xml:space="preserve">proxy </w:t>
      </w:r>
      <w:r w:rsidR="00832791" w:rsidRPr="007D0912">
        <w:rPr>
          <w:rFonts w:eastAsiaTheme="minorHAnsi"/>
        </w:rPr>
        <w:t>sends</w:t>
      </w:r>
      <w:r w:rsidR="00BD0CCE" w:rsidRPr="007D0912">
        <w:rPr>
          <w:rFonts w:eastAsiaTheme="minorHAnsi"/>
        </w:rPr>
        <w:t xml:space="preserve"> </w:t>
      </w:r>
      <w:r w:rsidR="00133DA9" w:rsidRPr="00CA32F1">
        <w:rPr>
          <w:rFonts w:eastAsiaTheme="minorHAnsi"/>
          <w:i/>
          <w:iCs/>
        </w:rPr>
        <w:t>m</w:t>
      </w:r>
      <w:r w:rsidR="00BD0CCE" w:rsidRPr="00CA32F1">
        <w:rPr>
          <w:rFonts w:eastAsiaTheme="minorHAnsi"/>
          <w:i/>
          <w:iCs/>
        </w:rPr>
        <w:t>-</w:t>
      </w:r>
      <w:r w:rsidR="00133DA9" w:rsidRPr="00CA32F1">
        <w:rPr>
          <w:rFonts w:eastAsiaTheme="minorHAnsi"/>
          <w:i/>
          <w:iCs/>
        </w:rPr>
        <w:t>r</w:t>
      </w:r>
      <w:r w:rsidR="00BD0CCE" w:rsidRPr="00CA32F1">
        <w:rPr>
          <w:rFonts w:eastAsiaTheme="minorHAnsi"/>
          <w:i/>
          <w:iCs/>
        </w:rPr>
        <w:t>ead-</w:t>
      </w:r>
      <w:r w:rsidR="00133DA9" w:rsidRPr="00CA32F1">
        <w:rPr>
          <w:rFonts w:eastAsiaTheme="minorHAnsi"/>
          <w:i/>
          <w:iCs/>
        </w:rPr>
        <w:t>o</w:t>
      </w:r>
      <w:r w:rsidR="00832791" w:rsidRPr="00CA32F1">
        <w:rPr>
          <w:rFonts w:eastAsiaTheme="minorHAnsi"/>
          <w:i/>
          <w:iCs/>
        </w:rPr>
        <w:t>rig</w:t>
      </w:r>
      <w:r w:rsidR="00CE0B23" w:rsidRPr="00CA32F1">
        <w:rPr>
          <w:rFonts w:eastAsiaTheme="minorHAnsi"/>
          <w:i/>
        </w:rPr>
        <w:t>-</w:t>
      </w:r>
      <w:r w:rsidR="00BD0CCE" w:rsidRPr="00CA32F1">
        <w:rPr>
          <w:rFonts w:eastAsiaTheme="minorHAnsi"/>
          <w:i/>
        </w:rPr>
        <w:t>ind</w:t>
      </w:r>
      <w:r w:rsidR="00BD0CCE" w:rsidRPr="007D0912">
        <w:rPr>
          <w:rFonts w:eastAsiaTheme="minorHAnsi"/>
        </w:rPr>
        <w:t xml:space="preserve"> </w:t>
      </w:r>
      <w:r w:rsidR="00832791" w:rsidRPr="007D0912">
        <w:rPr>
          <w:rFonts w:eastAsiaTheme="minorHAnsi"/>
        </w:rPr>
        <w:t>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>] to</w:t>
      </w:r>
      <w:r w:rsidR="00BD0CCE" w:rsidRPr="007D0912">
        <w:rPr>
          <w:rFonts w:eastAsiaTheme="minorHAnsi"/>
        </w:rPr>
        <w:t xml:space="preserve"> local target UE (indicating </w:t>
      </w:r>
      <w:r w:rsidR="00832791" w:rsidRPr="007D0912">
        <w:rPr>
          <w:rFonts w:eastAsiaTheme="minorHAnsi"/>
        </w:rPr>
        <w:t>recipient</w:t>
      </w:r>
      <w:r w:rsidR="00BD0CCE" w:rsidRPr="007D0912">
        <w:rPr>
          <w:rFonts w:eastAsiaTheme="minorHAnsi"/>
        </w:rPr>
        <w:t xml:space="preserve"> has read the MM</w:t>
      </w:r>
      <w:r w:rsidR="00881E5E" w:rsidRPr="007D0912">
        <w:rPr>
          <w:rFonts w:eastAsiaTheme="minorHAnsi"/>
        </w:rPr>
        <w:t>)</w:t>
      </w:r>
    </w:p>
    <w:p w14:paraId="2DF82A55" w14:textId="27CB3336" w:rsidR="00BD0CCE" w:rsidRPr="007D0912" w:rsidRDefault="00E20A38" w:rsidP="00CA32F1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Pr="007D0912">
        <w:rPr>
          <w:rFonts w:eastAsiaTheme="minorHAnsi"/>
        </w:rPr>
        <w:t xml:space="preserve">proxy </w:t>
      </w:r>
      <w:r>
        <w:rPr>
          <w:rFonts w:eastAsiaTheme="minorHAnsi"/>
        </w:rPr>
        <w:t>receives</w:t>
      </w:r>
      <w:r w:rsidRPr="007D0912">
        <w:rPr>
          <w:rFonts w:eastAsiaTheme="minorHAnsi"/>
        </w:rPr>
        <w:t xml:space="preserve"> </w:t>
      </w:r>
      <w:r w:rsidRPr="00CA32F1">
        <w:rPr>
          <w:rFonts w:eastAsiaTheme="minorHAnsi"/>
          <w:i/>
          <w:iCs/>
        </w:rPr>
        <w:t>m-read-</w:t>
      </w:r>
      <w:r w:rsidR="00102F82">
        <w:rPr>
          <w:rFonts w:eastAsiaTheme="minorHAnsi"/>
          <w:i/>
          <w:iCs/>
        </w:rPr>
        <w:t>rec</w:t>
      </w:r>
      <w:r w:rsidRPr="00CA32F1">
        <w:rPr>
          <w:rFonts w:eastAsiaTheme="minorHAnsi"/>
          <w:i/>
        </w:rPr>
        <w:t>-ind</w:t>
      </w:r>
      <w:r w:rsidRPr="007D0912"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OMA</w:t>
      </w:r>
      <w:r w:rsidRPr="007D0912">
        <w:rPr>
          <w:rFonts w:eastAsiaTheme="minorHAnsi"/>
        </w:rPr>
        <w:t xml:space="preserve">] </w:t>
      </w:r>
      <w:r>
        <w:rPr>
          <w:rFonts w:eastAsiaTheme="minorHAnsi"/>
        </w:rPr>
        <w:t>from</w:t>
      </w:r>
      <w:r w:rsidRPr="007D0912">
        <w:rPr>
          <w:rFonts w:eastAsiaTheme="minorHAnsi"/>
        </w:rPr>
        <w:t xml:space="preserve"> local target UE (indicating </w:t>
      </w:r>
      <w:r>
        <w:rPr>
          <w:rFonts w:eastAsiaTheme="minorHAnsi"/>
        </w:rPr>
        <w:t>target</w:t>
      </w:r>
      <w:r w:rsidRPr="007D0912">
        <w:rPr>
          <w:rFonts w:eastAsiaTheme="minorHAnsi"/>
        </w:rPr>
        <w:t xml:space="preserve"> has read the MM)</w:t>
      </w:r>
      <w:r w:rsidR="00BD0CCE" w:rsidRPr="007D0912">
        <w:rPr>
          <w:rFonts w:eastAsiaTheme="minorHAnsi"/>
        </w:rPr>
        <w:tab/>
      </w:r>
    </w:p>
    <w:p w14:paraId="258B9E34" w14:textId="77777777" w:rsidR="008F09A5" w:rsidRDefault="00BD0CCE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>- parameters from</w:t>
      </w:r>
      <w:r w:rsidR="00E20A38">
        <w:rPr>
          <w:rFonts w:eastAsiaTheme="minorHAnsi"/>
        </w:rPr>
        <w:t xml:space="preserve"> </w:t>
      </w:r>
    </w:p>
    <w:p w14:paraId="28E54C79" w14:textId="120DD2D6" w:rsidR="00E20A38" w:rsidRPr="00775978" w:rsidRDefault="008F09A5" w:rsidP="00CA32F1">
      <w:pPr>
        <w:spacing w:after="0"/>
        <w:rPr>
          <w:rFonts w:eastAsiaTheme="minorHAnsi"/>
          <w:iCs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133DA9" w:rsidRPr="007D0912">
        <w:rPr>
          <w:rFonts w:eastAsiaTheme="minorHAnsi"/>
          <w:i/>
          <w:iCs/>
        </w:rPr>
        <w:t>m</w:t>
      </w:r>
      <w:r w:rsidR="00D976FB"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r</w:t>
      </w:r>
      <w:r w:rsidR="00D976FB" w:rsidRPr="007D0912">
        <w:rPr>
          <w:rFonts w:eastAsiaTheme="minorHAnsi"/>
          <w:i/>
          <w:iCs/>
        </w:rPr>
        <w:t>ead-</w:t>
      </w:r>
      <w:r w:rsidR="00133DA9" w:rsidRPr="007D0912">
        <w:rPr>
          <w:rFonts w:eastAsiaTheme="minorHAnsi"/>
          <w:i/>
          <w:iCs/>
        </w:rPr>
        <w:t>o</w:t>
      </w:r>
      <w:r w:rsidR="00832791" w:rsidRPr="007D0912">
        <w:rPr>
          <w:rFonts w:eastAsiaTheme="minorHAnsi"/>
          <w:i/>
          <w:iCs/>
        </w:rPr>
        <w:t>rig</w:t>
      </w:r>
      <w:r w:rsidR="00CE0B23" w:rsidRPr="007D0912">
        <w:rPr>
          <w:rFonts w:eastAsiaTheme="minorHAnsi"/>
          <w:i/>
        </w:rPr>
        <w:t>-</w:t>
      </w:r>
      <w:r w:rsidR="00D976FB" w:rsidRPr="007D0912">
        <w:rPr>
          <w:rFonts w:eastAsiaTheme="minorHAnsi"/>
          <w:i/>
        </w:rPr>
        <w:t>ind</w:t>
      </w:r>
      <w:r>
        <w:rPr>
          <w:rFonts w:eastAsiaTheme="minorHAnsi"/>
          <w:i/>
        </w:rPr>
        <w:t xml:space="preserve"> </w:t>
      </w:r>
      <w:r w:rsidRPr="00775978">
        <w:rPr>
          <w:rFonts w:eastAsiaTheme="minorHAnsi"/>
          <w:iCs/>
        </w:rPr>
        <w:t>(proxy to local target UE)</w:t>
      </w:r>
    </w:p>
    <w:p w14:paraId="6016C6E2" w14:textId="1EFF6FE8" w:rsidR="008F09A5" w:rsidRPr="008F09A5" w:rsidRDefault="008F09A5" w:rsidP="00CA32F1">
      <w:pPr>
        <w:spacing w:after="0"/>
        <w:rPr>
          <w:rFonts w:eastAsiaTheme="minorHAnsi"/>
          <w:iCs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Pr="007D0912">
        <w:rPr>
          <w:rFonts w:eastAsiaTheme="minorHAnsi"/>
          <w:i/>
          <w:iCs/>
        </w:rPr>
        <w:t>m-read-</w:t>
      </w:r>
      <w:r>
        <w:rPr>
          <w:rFonts w:eastAsiaTheme="minorHAnsi"/>
          <w:i/>
          <w:iCs/>
        </w:rPr>
        <w:t>rec</w:t>
      </w:r>
      <w:r w:rsidRPr="007D0912">
        <w:rPr>
          <w:rFonts w:eastAsiaTheme="minorHAnsi"/>
          <w:i/>
        </w:rPr>
        <w:t>-ind</w:t>
      </w:r>
      <w:r>
        <w:rPr>
          <w:rFonts w:eastAsiaTheme="minorHAnsi"/>
          <w:i/>
        </w:rPr>
        <w:t xml:space="preserve"> </w:t>
      </w:r>
      <w:r w:rsidRPr="000F0267">
        <w:rPr>
          <w:rFonts w:eastAsiaTheme="minorHAnsi"/>
          <w:iCs/>
        </w:rPr>
        <w:t>(</w:t>
      </w:r>
      <w:r>
        <w:rPr>
          <w:rFonts w:eastAsiaTheme="minorHAnsi"/>
          <w:iCs/>
        </w:rPr>
        <w:t xml:space="preserve">local target UE to </w:t>
      </w:r>
      <w:r w:rsidRPr="000F0267">
        <w:rPr>
          <w:rFonts w:eastAsiaTheme="minorHAnsi"/>
          <w:iCs/>
        </w:rPr>
        <w:t>proxy)</w:t>
      </w:r>
    </w:p>
    <w:p w14:paraId="66D97AD8" w14:textId="0218CC8B" w:rsidR="007D0912" w:rsidRDefault="007D0912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CA32F1">
        <w:rPr>
          <w:rFonts w:eastAsiaTheme="minorHAnsi"/>
          <w:b/>
          <w:bCs/>
          <w:sz w:val="20"/>
          <w:szCs w:val="20"/>
        </w:rPr>
        <w:t>MMSReadReportNonLocalTarget</w:t>
      </w:r>
      <w:r>
        <w:rPr>
          <w:rFonts w:eastAsiaTheme="minorHAnsi"/>
          <w:sz w:val="20"/>
          <w:szCs w:val="20"/>
        </w:rPr>
        <w:t xml:space="preserve"> (to/from non-local target)</w:t>
      </w:r>
    </w:p>
    <w:p w14:paraId="29A09C90" w14:textId="42B7D326" w:rsidR="007D0912" w:rsidRDefault="007D0912" w:rsidP="00CA32F1">
      <w:pPr>
        <w:spacing w:after="0"/>
        <w:ind w:left="360"/>
        <w:rPr>
          <w:rFonts w:eastAsiaTheme="minorHAnsi"/>
        </w:rPr>
      </w:pPr>
      <w:r w:rsidRPr="007D0912">
        <w:rPr>
          <w:rFonts w:eastAsiaTheme="minorHAnsi"/>
        </w:rPr>
        <w:tab/>
      </w:r>
      <w:r>
        <w:rPr>
          <w:rFonts w:eastAsiaTheme="minorHAnsi"/>
        </w:rPr>
        <w:tab/>
        <w:t>- triggers -</w:t>
      </w:r>
    </w:p>
    <w:p w14:paraId="212C2AA1" w14:textId="648892A2" w:rsidR="007D0912" w:rsidRDefault="007D0912" w:rsidP="00CA32F1">
      <w:pPr>
        <w:spacing w:after="0"/>
        <w:ind w:left="36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local proxy sends </w:t>
      </w:r>
      <w:r w:rsidRPr="007D0912">
        <w:rPr>
          <w:rFonts w:eastAsiaTheme="minorHAnsi"/>
          <w:i/>
          <w:iCs/>
        </w:rPr>
        <w:t>MM4_read_reply_report.REQ</w:t>
      </w:r>
      <w:r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3GPP</w:t>
      </w:r>
      <w:r>
        <w:rPr>
          <w:rFonts w:eastAsiaTheme="minorHAnsi"/>
        </w:rPr>
        <w:t>] to non-local proxy</w:t>
      </w:r>
    </w:p>
    <w:p w14:paraId="666E3601" w14:textId="349C2DE2" w:rsidR="007D0912" w:rsidRDefault="007D0912" w:rsidP="00CA32F1">
      <w:pPr>
        <w:spacing w:after="0"/>
        <w:ind w:left="36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del w:id="8" w:author="Michael Bilca 6" w:date="2020-05-20T10:57:00Z">
        <w:r w:rsidDel="005E4186">
          <w:rPr>
            <w:rFonts w:eastAsiaTheme="minorHAnsi"/>
          </w:rPr>
          <w:delText>non-</w:delText>
        </w:r>
      </w:del>
      <w:r>
        <w:rPr>
          <w:rFonts w:eastAsiaTheme="minorHAnsi"/>
        </w:rPr>
        <w:t xml:space="preserve">local proxy </w:t>
      </w:r>
      <w:del w:id="9" w:author="Michael Bilca 6" w:date="2020-05-20T10:57:00Z">
        <w:r w:rsidDel="005E4186">
          <w:rPr>
            <w:rFonts w:eastAsiaTheme="minorHAnsi"/>
          </w:rPr>
          <w:delText xml:space="preserve">sends </w:delText>
        </w:r>
      </w:del>
      <w:ins w:id="10" w:author="Michael Bilca 6" w:date="2020-05-20T10:57:00Z">
        <w:r w:rsidR="005E4186">
          <w:rPr>
            <w:rFonts w:eastAsiaTheme="minorHAnsi"/>
          </w:rPr>
          <w:t>receives</w:t>
        </w:r>
        <w:r w:rsidR="005E4186">
          <w:rPr>
            <w:rFonts w:eastAsiaTheme="minorHAnsi"/>
          </w:rPr>
          <w:t xml:space="preserve"> </w:t>
        </w:r>
      </w:ins>
      <w:r w:rsidRPr="007D0912">
        <w:rPr>
          <w:rFonts w:eastAsiaTheme="minorHAnsi"/>
          <w:i/>
          <w:iCs/>
        </w:rPr>
        <w:t>MM4_read_reply_report.REQ</w:t>
      </w:r>
      <w:r>
        <w:rPr>
          <w:rFonts w:eastAsiaTheme="minorHAnsi"/>
        </w:rPr>
        <w:t xml:space="preserve"> [</w:t>
      </w:r>
      <w:r w:rsidRPr="007D0912">
        <w:rPr>
          <w:rFonts w:eastAsiaTheme="minorHAnsi"/>
          <w:b/>
          <w:bCs/>
        </w:rPr>
        <w:t>3GPP</w:t>
      </w:r>
      <w:r>
        <w:rPr>
          <w:rFonts w:eastAsiaTheme="minorHAnsi"/>
        </w:rPr>
        <w:t xml:space="preserve">] </w:t>
      </w:r>
      <w:del w:id="11" w:author="Michael Bilca 6" w:date="2020-05-20T10:57:00Z">
        <w:r w:rsidDel="005E4186">
          <w:rPr>
            <w:rFonts w:eastAsiaTheme="minorHAnsi"/>
          </w:rPr>
          <w:delText xml:space="preserve">to </w:delText>
        </w:r>
      </w:del>
      <w:ins w:id="12" w:author="Michael Bilca 6" w:date="2020-05-20T10:57:00Z">
        <w:r w:rsidR="005E4186">
          <w:rPr>
            <w:rFonts w:eastAsiaTheme="minorHAnsi"/>
          </w:rPr>
          <w:t>from</w:t>
        </w:r>
        <w:r w:rsidR="005E4186">
          <w:rPr>
            <w:rFonts w:eastAsiaTheme="minorHAnsi"/>
          </w:rPr>
          <w:t xml:space="preserve"> </w:t>
        </w:r>
        <w:r w:rsidR="005E4186">
          <w:rPr>
            <w:rFonts w:eastAsiaTheme="minorHAnsi"/>
          </w:rPr>
          <w:t>non-</w:t>
        </w:r>
      </w:ins>
      <w:r>
        <w:rPr>
          <w:rFonts w:eastAsiaTheme="minorHAnsi"/>
        </w:rPr>
        <w:t>local proxy</w:t>
      </w:r>
    </w:p>
    <w:p w14:paraId="4E40265B" w14:textId="16BD789A" w:rsidR="007D0912" w:rsidRPr="007D0912" w:rsidRDefault="007D0912" w:rsidP="00CA32F1">
      <w:pPr>
        <w:spacing w:after="0"/>
        <w:ind w:left="36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  <w:t xml:space="preserve">- parameters from </w:t>
      </w:r>
      <w:r w:rsidRPr="007D0912">
        <w:rPr>
          <w:rFonts w:eastAsiaTheme="minorHAnsi"/>
          <w:i/>
          <w:iCs/>
        </w:rPr>
        <w:t>MM4_read_reply_report.REQ</w:t>
      </w:r>
      <w:r>
        <w:rPr>
          <w:rFonts w:eastAsiaTheme="minorHAnsi"/>
        </w:rPr>
        <w:t xml:space="preserve"> </w:t>
      </w:r>
    </w:p>
    <w:p w14:paraId="4AE5DBA3" w14:textId="42B9A41B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MMSCancel</w:t>
      </w:r>
      <w:r w:rsidR="00D976FB" w:rsidRPr="007D0912">
        <w:rPr>
          <w:rFonts w:eastAsiaTheme="minorHAnsi"/>
          <w:sz w:val="20"/>
          <w:szCs w:val="20"/>
        </w:rPr>
        <w:t xml:space="preserve"> (</w:t>
      </w:r>
      <w:r w:rsidR="002B643C" w:rsidRPr="007D0912">
        <w:rPr>
          <w:rFonts w:eastAsiaTheme="minorHAnsi"/>
          <w:sz w:val="20"/>
          <w:szCs w:val="20"/>
        </w:rPr>
        <w:t>to</w:t>
      </w:r>
      <w:r w:rsidR="00D976FB" w:rsidRPr="007D0912">
        <w:rPr>
          <w:rFonts w:eastAsiaTheme="minorHAnsi"/>
          <w:sz w:val="20"/>
          <w:szCs w:val="20"/>
        </w:rPr>
        <w:t xml:space="preserve"> local target) - </w:t>
      </w:r>
    </w:p>
    <w:p w14:paraId="63BD9312" w14:textId="229F8EFE" w:rsidR="00D976FB" w:rsidRPr="007D0912" w:rsidRDefault="00D976FB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</w:t>
      </w:r>
      <w:del w:id="13" w:author="Michael Bilca 6" w:date="2020-05-20T10:58:00Z">
        <w:r w:rsidRPr="007D0912" w:rsidDel="005E4186">
          <w:rPr>
            <w:rFonts w:eastAsiaTheme="minorHAnsi"/>
          </w:rPr>
          <w:delText xml:space="preserve">receives </w:delText>
        </w:r>
      </w:del>
      <w:ins w:id="14" w:author="Michael Bilca 6" w:date="2020-05-20T10:58:00Z">
        <w:r w:rsidR="005E4186">
          <w:rPr>
            <w:rFonts w:eastAsiaTheme="minorHAnsi"/>
          </w:rPr>
          <w:t>sends</w:t>
        </w:r>
        <w:r w:rsidR="005E4186" w:rsidRPr="007D0912">
          <w:rPr>
            <w:rFonts w:eastAsiaTheme="minorHAnsi"/>
          </w:rPr>
          <w:t xml:space="preserve"> </w:t>
        </w:r>
      </w:ins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c</w:t>
      </w:r>
      <w:r w:rsidRPr="007D0912">
        <w:rPr>
          <w:rFonts w:eastAsiaTheme="minorHAnsi"/>
          <w:i/>
          <w:iCs/>
        </w:rPr>
        <w:t>ancel</w:t>
      </w:r>
      <w:r w:rsidR="00CE0B23" w:rsidRPr="007D0912">
        <w:rPr>
          <w:rFonts w:eastAsiaTheme="minorHAnsi"/>
          <w:i/>
          <w:iCs/>
        </w:rPr>
        <w:t>-</w:t>
      </w:r>
      <w:r w:rsidR="003460A3" w:rsidRPr="007D0912">
        <w:rPr>
          <w:rFonts w:eastAsiaTheme="minorHAnsi"/>
          <w:i/>
          <w:iCs/>
        </w:rPr>
        <w:t>req</w:t>
      </w:r>
      <w:r w:rsidR="002B643C" w:rsidRPr="007D0912">
        <w:rPr>
          <w:rFonts w:eastAsiaTheme="minorHAnsi"/>
        </w:rPr>
        <w:t xml:space="preserve"> </w:t>
      </w:r>
      <w:r w:rsidR="00832791" w:rsidRPr="007D0912">
        <w:rPr>
          <w:rFonts w:eastAsiaTheme="minorHAnsi"/>
        </w:rPr>
        <w:t>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 xml:space="preserve">] </w:t>
      </w:r>
      <w:del w:id="15" w:author="Michael Bilca 6" w:date="2020-05-20T10:58:00Z">
        <w:r w:rsidR="002B643C" w:rsidRPr="007D0912" w:rsidDel="005E4186">
          <w:rPr>
            <w:rFonts w:eastAsiaTheme="minorHAnsi"/>
          </w:rPr>
          <w:delText xml:space="preserve">from </w:delText>
        </w:r>
      </w:del>
      <w:ins w:id="16" w:author="Michael Bilca 6" w:date="2020-05-20T10:58:00Z">
        <w:r w:rsidR="005E4186">
          <w:rPr>
            <w:rFonts w:eastAsiaTheme="minorHAnsi"/>
          </w:rPr>
          <w:t>to</w:t>
        </w:r>
        <w:r w:rsidR="005E4186" w:rsidRPr="007D0912">
          <w:rPr>
            <w:rFonts w:eastAsiaTheme="minorHAnsi"/>
          </w:rPr>
          <w:t xml:space="preserve"> </w:t>
        </w:r>
      </w:ins>
      <w:r w:rsidR="002B643C" w:rsidRPr="007D0912">
        <w:rPr>
          <w:rFonts w:eastAsiaTheme="minorHAnsi"/>
        </w:rPr>
        <w:t>local target UE</w:t>
      </w:r>
    </w:p>
    <w:p w14:paraId="72D7911D" w14:textId="7DC8596C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</w:t>
      </w:r>
      <w:r w:rsidR="00133DA9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133DA9" w:rsidRPr="007D0912">
        <w:rPr>
          <w:rFonts w:eastAsiaTheme="minorHAnsi"/>
          <w:i/>
          <w:iCs/>
        </w:rPr>
        <w:t>c</w:t>
      </w:r>
      <w:r w:rsidRPr="007D0912">
        <w:rPr>
          <w:rFonts w:eastAsiaTheme="minorHAnsi"/>
          <w:i/>
          <w:iCs/>
        </w:rPr>
        <w:t>ancel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</w:p>
    <w:p w14:paraId="0FAF240A" w14:textId="77777777" w:rsidR="002B643C" w:rsidRPr="007D0912" w:rsidRDefault="002B643C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MMSCancelToNonLocalTarget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 </w:t>
      </w:r>
    </w:p>
    <w:p w14:paraId="093DB56C" w14:textId="7A7CC673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2B643C" w:rsidRPr="007D0912">
        <w:rPr>
          <w:rFonts w:eastAsiaTheme="minorHAnsi"/>
          <w:b/>
          <w:bCs/>
          <w:sz w:val="20"/>
          <w:szCs w:val="20"/>
        </w:rPr>
        <w:t>Mbox</w:t>
      </w:r>
      <w:r w:rsidRPr="007D0912">
        <w:rPr>
          <w:rFonts w:eastAsiaTheme="minorHAnsi"/>
          <w:b/>
          <w:bCs/>
          <w:sz w:val="20"/>
          <w:szCs w:val="20"/>
        </w:rPr>
        <w:t>ViewRequest</w:t>
      </w:r>
      <w:r w:rsidR="002B643C" w:rsidRPr="007D0912">
        <w:rPr>
          <w:rFonts w:eastAsiaTheme="minorHAnsi"/>
          <w:sz w:val="20"/>
          <w:szCs w:val="20"/>
        </w:rPr>
        <w:t xml:space="preserve"> (by local target) -</w:t>
      </w:r>
    </w:p>
    <w:p w14:paraId="4A7282BA" w14:textId="5B4C0FE2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receives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  <w:r w:rsidRPr="007D0912">
        <w:rPr>
          <w:rFonts w:eastAsiaTheme="minorHAnsi"/>
        </w:rPr>
        <w:t xml:space="preserve"> </w:t>
      </w:r>
      <w:r w:rsidR="00832791" w:rsidRPr="007D0912">
        <w:rPr>
          <w:rFonts w:eastAsiaTheme="minorHAnsi"/>
        </w:rPr>
        <w:t>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 xml:space="preserve">] </w:t>
      </w:r>
      <w:r w:rsidRPr="007D0912">
        <w:rPr>
          <w:rFonts w:eastAsiaTheme="minorHAnsi"/>
        </w:rPr>
        <w:t>from local target UE</w:t>
      </w:r>
    </w:p>
    <w:p w14:paraId="3164E26C" w14:textId="0A1B8E42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CE0B23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req</w:t>
      </w:r>
    </w:p>
    <w:p w14:paraId="26CFF07F" w14:textId="4F78940C" w:rsidR="002B643C" w:rsidRPr="007D0912" w:rsidRDefault="002B643C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MMSMboxViewRequestByNonLocalTarget</w:t>
      </w:r>
      <w:r w:rsidRPr="007D0912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366465C7" w14:textId="1FD635E5" w:rsidR="00055457" w:rsidRPr="007D0912" w:rsidRDefault="00055457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z w:val="20"/>
          <w:szCs w:val="20"/>
        </w:rPr>
        <w:t>MMS</w:t>
      </w:r>
      <w:r w:rsidR="00E94BB8" w:rsidRPr="007D0912">
        <w:rPr>
          <w:rFonts w:eastAsiaTheme="minorHAnsi"/>
          <w:b/>
          <w:bCs/>
          <w:sz w:val="20"/>
          <w:szCs w:val="20"/>
        </w:rPr>
        <w:t>Mbox</w:t>
      </w:r>
      <w:r w:rsidRPr="007D0912">
        <w:rPr>
          <w:rFonts w:eastAsiaTheme="minorHAnsi"/>
          <w:b/>
          <w:bCs/>
          <w:sz w:val="20"/>
          <w:szCs w:val="20"/>
        </w:rPr>
        <w:t>View</w:t>
      </w:r>
      <w:r w:rsidR="00E94BB8" w:rsidRPr="007D0912">
        <w:rPr>
          <w:rFonts w:eastAsiaTheme="minorHAnsi"/>
          <w:b/>
          <w:bCs/>
          <w:sz w:val="20"/>
          <w:szCs w:val="20"/>
        </w:rPr>
        <w:t>Response</w:t>
      </w:r>
      <w:r w:rsidR="002B643C" w:rsidRPr="007D0912">
        <w:rPr>
          <w:rFonts w:eastAsiaTheme="minorHAnsi"/>
          <w:sz w:val="20"/>
          <w:szCs w:val="20"/>
        </w:rPr>
        <w:t xml:space="preserve"> (to local target) -</w:t>
      </w:r>
    </w:p>
    <w:p w14:paraId="006443BC" w14:textId="77DE5F70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trigger - proxy sends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380BA9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  <w:r w:rsidR="00832791" w:rsidRPr="007D0912">
        <w:rPr>
          <w:rFonts w:eastAsiaTheme="minorHAnsi"/>
        </w:rPr>
        <w:t xml:space="preserve"> [</w:t>
      </w:r>
      <w:r w:rsidR="00832791" w:rsidRPr="007D0912">
        <w:rPr>
          <w:rFonts w:eastAsiaTheme="minorHAnsi"/>
          <w:b/>
          <w:bCs/>
        </w:rPr>
        <w:t>OMA</w:t>
      </w:r>
      <w:r w:rsidR="00832791" w:rsidRPr="007D0912">
        <w:rPr>
          <w:rFonts w:eastAsiaTheme="minorHAnsi"/>
        </w:rPr>
        <w:t>]</w:t>
      </w:r>
      <w:r w:rsidRPr="007D0912">
        <w:rPr>
          <w:rFonts w:eastAsiaTheme="minorHAnsi"/>
        </w:rPr>
        <w:t xml:space="preserve"> to local target UE</w:t>
      </w:r>
    </w:p>
    <w:p w14:paraId="3EBABA2A" w14:textId="5E2D1D91" w:rsidR="002B643C" w:rsidRPr="007D0912" w:rsidRDefault="002B643C" w:rsidP="00CA32F1">
      <w:pPr>
        <w:spacing w:after="0"/>
        <w:rPr>
          <w:rFonts w:eastAsiaTheme="minorHAnsi"/>
        </w:rPr>
      </w:pP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</w:r>
      <w:r w:rsidRPr="007D0912">
        <w:rPr>
          <w:rFonts w:eastAsiaTheme="minorHAnsi"/>
        </w:rPr>
        <w:tab/>
        <w:t xml:space="preserve">- parameters from - 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-</w:t>
      </w:r>
      <w:r w:rsidR="00D408BA" w:rsidRPr="007D0912">
        <w:rPr>
          <w:rFonts w:eastAsiaTheme="minorHAnsi"/>
          <w:i/>
          <w:iCs/>
        </w:rPr>
        <w:t>m</w:t>
      </w:r>
      <w:r w:rsidRPr="007D0912">
        <w:rPr>
          <w:rFonts w:eastAsiaTheme="minorHAnsi"/>
          <w:i/>
          <w:iCs/>
        </w:rPr>
        <w:t>box-</w:t>
      </w:r>
      <w:r w:rsidR="00D408BA" w:rsidRPr="007D0912">
        <w:rPr>
          <w:rFonts w:eastAsiaTheme="minorHAnsi"/>
          <w:i/>
          <w:iCs/>
        </w:rPr>
        <w:t>v</w:t>
      </w:r>
      <w:r w:rsidRPr="007D0912">
        <w:rPr>
          <w:rFonts w:eastAsiaTheme="minorHAnsi"/>
          <w:i/>
          <w:iCs/>
        </w:rPr>
        <w:t>iew</w:t>
      </w:r>
      <w:r w:rsidR="00380BA9" w:rsidRPr="007D0912">
        <w:rPr>
          <w:rFonts w:eastAsiaTheme="minorHAnsi"/>
          <w:i/>
        </w:rPr>
        <w:t>-</w:t>
      </w:r>
      <w:r w:rsidRPr="007D0912">
        <w:rPr>
          <w:rFonts w:eastAsiaTheme="minorHAnsi"/>
          <w:i/>
        </w:rPr>
        <w:t>conf</w:t>
      </w:r>
    </w:p>
    <w:p w14:paraId="752985CE" w14:textId="064F4451" w:rsidR="00D36E59" w:rsidRPr="007D0912" w:rsidRDefault="002B643C" w:rsidP="00CA32F1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D0912">
        <w:rPr>
          <w:rFonts w:eastAsiaTheme="minorHAnsi"/>
          <w:b/>
          <w:bCs/>
          <w:strike/>
          <w:sz w:val="20"/>
          <w:szCs w:val="20"/>
        </w:rPr>
        <w:t>MMS</w:t>
      </w:r>
      <w:r w:rsidR="0010267A" w:rsidRPr="007D0912">
        <w:rPr>
          <w:rFonts w:eastAsiaTheme="minorHAnsi"/>
          <w:b/>
          <w:bCs/>
          <w:strike/>
          <w:sz w:val="20"/>
          <w:szCs w:val="20"/>
        </w:rPr>
        <w:t>ViewConfirmToNonLocalTarget</w:t>
      </w:r>
      <w:r w:rsidR="0010267A" w:rsidRPr="007D0912">
        <w:rPr>
          <w:rFonts w:eastAsiaTheme="minorHAnsi"/>
          <w:sz w:val="20"/>
          <w:szCs w:val="20"/>
        </w:rPr>
        <w:t xml:space="preserve"> (to non-local target) - NULL - not in local network</w:t>
      </w:r>
    </w:p>
    <w:sectPr w:rsidR="00D36E59" w:rsidRPr="007D0912">
      <w:headerReference w:type="default" r:id="rId14"/>
      <w:footerReference w:type="default" r:id="rId1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DB424C" w14:textId="77777777" w:rsidR="00AC37F9" w:rsidRDefault="00AC37F9">
      <w:r>
        <w:separator/>
      </w:r>
    </w:p>
  </w:endnote>
  <w:endnote w:type="continuationSeparator" w:id="0">
    <w:p w14:paraId="1890CE58" w14:textId="77777777" w:rsidR="00AC37F9" w:rsidRDefault="00AC37F9">
      <w:r>
        <w:continuationSeparator/>
      </w:r>
    </w:p>
  </w:endnote>
  <w:endnote w:type="continuationNotice" w:id="1">
    <w:p w14:paraId="31AB3D4F" w14:textId="77777777" w:rsidR="00AC37F9" w:rsidRDefault="00AC37F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panose1 w:val="00000000000000000000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99065B" w14:textId="77777777" w:rsidR="005956B0" w:rsidRDefault="005956B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59AE6D" w14:textId="77777777" w:rsidR="00AC37F9" w:rsidRDefault="00AC37F9">
      <w:r>
        <w:separator/>
      </w:r>
    </w:p>
  </w:footnote>
  <w:footnote w:type="continuationSeparator" w:id="0">
    <w:p w14:paraId="6D526539" w14:textId="77777777" w:rsidR="00AC37F9" w:rsidRDefault="00AC37F9">
      <w:r>
        <w:continuationSeparator/>
      </w:r>
    </w:p>
  </w:footnote>
  <w:footnote w:type="continuationNotice" w:id="1">
    <w:p w14:paraId="26B90E50" w14:textId="77777777" w:rsidR="00AC37F9" w:rsidRDefault="00AC37F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2CB537" w14:textId="77777777" w:rsidR="005956B0" w:rsidRDefault="005956B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130"/>
        </w:tabs>
        <w:ind w:left="113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90"/>
        </w:tabs>
        <w:ind w:left="149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50"/>
        </w:tabs>
        <w:ind w:left="185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210"/>
        </w:tabs>
        <w:ind w:left="221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70"/>
        </w:tabs>
        <w:ind w:left="257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90"/>
        </w:tabs>
        <w:ind w:left="329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50"/>
        </w:tabs>
        <w:ind w:left="3650" w:hanging="360"/>
      </w:pPr>
      <w:rPr>
        <w:rFonts w:ascii="OpenSymbol" w:hAnsi="OpenSymbol" w:cs="OpenSymbol"/>
      </w:rPr>
    </w:lvl>
  </w:abstractNum>
  <w:abstractNum w:abstractNumId="1" w15:restartNumberingAfterBreak="0">
    <w:nsid w:val="02FB73FC"/>
    <w:multiLevelType w:val="hybridMultilevel"/>
    <w:tmpl w:val="94620A4C"/>
    <w:lvl w:ilvl="0" w:tplc="0409000F">
      <w:start w:val="1"/>
      <w:numFmt w:val="decimal"/>
      <w:pStyle w:val="t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A84AC50">
      <w:start w:val="5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39E209B6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sz w:val="22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AF5174"/>
    <w:multiLevelType w:val="hybridMultilevel"/>
    <w:tmpl w:val="4E9C0B2A"/>
    <w:lvl w:ilvl="0" w:tplc="16563920">
      <w:start w:val="1"/>
      <w:numFmt w:val="decimal"/>
      <w:pStyle w:val="Steps-4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43576C"/>
    <w:multiLevelType w:val="hybridMultilevel"/>
    <w:tmpl w:val="9EB89C7E"/>
    <w:lvl w:ilvl="0" w:tplc="2E329596">
      <w:start w:val="1"/>
      <w:numFmt w:val="bullet"/>
      <w:pStyle w:val="ETSI-body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4" w15:restartNumberingAfterBreak="0">
    <w:nsid w:val="0C611BF5"/>
    <w:multiLevelType w:val="hybridMultilevel"/>
    <w:tmpl w:val="BE020E5A"/>
    <w:lvl w:ilvl="0" w:tplc="82AC8176">
      <w:start w:val="1"/>
      <w:numFmt w:val="decimal"/>
      <w:pStyle w:val="Steps-6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A2796B"/>
    <w:multiLevelType w:val="hybridMultilevel"/>
    <w:tmpl w:val="02B67E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D21F3D"/>
    <w:multiLevelType w:val="hybridMultilevel"/>
    <w:tmpl w:val="27FE89CE"/>
    <w:lvl w:ilvl="0" w:tplc="FCF4DC6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548A8"/>
    <w:multiLevelType w:val="hybridMultilevel"/>
    <w:tmpl w:val="F00223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FB27EE"/>
    <w:multiLevelType w:val="singleLevel"/>
    <w:tmpl w:val="0C2EC63A"/>
    <w:lvl w:ilvl="0">
      <w:start w:val="1"/>
      <w:numFmt w:val="decimal"/>
      <w:pStyle w:val="Normaltracked"/>
      <w:lvlText w:val="[%1]"/>
      <w:lvlJc w:val="left"/>
      <w:pPr>
        <w:tabs>
          <w:tab w:val="num" w:pos="576"/>
        </w:tabs>
        <w:ind w:left="576" w:hanging="1152"/>
      </w:pPr>
      <w:rPr>
        <w:rFonts w:ascii="Times New Roman" w:hAnsi="Times New Roman" w:hint="default"/>
        <w:sz w:val="22"/>
      </w:rPr>
    </w:lvl>
  </w:abstractNum>
  <w:abstractNum w:abstractNumId="9" w15:restartNumberingAfterBreak="0">
    <w:nsid w:val="16585226"/>
    <w:multiLevelType w:val="hybridMultilevel"/>
    <w:tmpl w:val="B89A86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19518B"/>
    <w:multiLevelType w:val="hybridMultilevel"/>
    <w:tmpl w:val="FA52DF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4779C8"/>
    <w:multiLevelType w:val="hybridMultilevel"/>
    <w:tmpl w:val="F8E63A56"/>
    <w:lvl w:ilvl="0" w:tplc="115E7FE2">
      <w:start w:val="1"/>
      <w:numFmt w:val="decimal"/>
      <w:pStyle w:val="Steps-9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4382FDF"/>
    <w:multiLevelType w:val="hybridMultilevel"/>
    <w:tmpl w:val="24D0AC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FA3B77"/>
    <w:multiLevelType w:val="hybridMultilevel"/>
    <w:tmpl w:val="2000E7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027BFA"/>
    <w:multiLevelType w:val="hybridMultilevel"/>
    <w:tmpl w:val="06E03BCA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AE37B09"/>
    <w:multiLevelType w:val="hybridMultilevel"/>
    <w:tmpl w:val="0C742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CE6F90"/>
    <w:multiLevelType w:val="hybridMultilevel"/>
    <w:tmpl w:val="24D0AC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003A7C"/>
    <w:multiLevelType w:val="hybridMultilevel"/>
    <w:tmpl w:val="D4508354"/>
    <w:lvl w:ilvl="0" w:tplc="43AA2CAA">
      <w:start w:val="1"/>
      <w:numFmt w:val="decimal"/>
      <w:pStyle w:val="Steps-7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70D3CFF"/>
    <w:multiLevelType w:val="hybridMultilevel"/>
    <w:tmpl w:val="B7E663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E8783A"/>
    <w:multiLevelType w:val="hybridMultilevel"/>
    <w:tmpl w:val="27AC7098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10F1BBE"/>
    <w:multiLevelType w:val="hybridMultilevel"/>
    <w:tmpl w:val="8C74DB1A"/>
    <w:lvl w:ilvl="0" w:tplc="19260F8A">
      <w:start w:val="1"/>
      <w:numFmt w:val="decimal"/>
      <w:pStyle w:val="Steps-8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99442B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3E16144"/>
    <w:multiLevelType w:val="hybridMultilevel"/>
    <w:tmpl w:val="D5A84790"/>
    <w:lvl w:ilvl="0" w:tplc="EA485BA0">
      <w:start w:val="1"/>
      <w:numFmt w:val="decimal"/>
      <w:pStyle w:val="Steps-1stset"/>
      <w:lvlText w:val="Step %1."/>
      <w:lvlJc w:val="left"/>
      <w:pPr>
        <w:tabs>
          <w:tab w:val="num" w:pos="1008"/>
        </w:tabs>
        <w:ind w:left="1008" w:hanging="1008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5D67608"/>
    <w:multiLevelType w:val="hybridMultilevel"/>
    <w:tmpl w:val="CE80BC92"/>
    <w:lvl w:ilvl="0" w:tplc="F3DE34B8">
      <w:start w:val="1"/>
      <w:numFmt w:val="decimal"/>
      <w:pStyle w:val="Questions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8A6586B"/>
    <w:multiLevelType w:val="hybridMultilevel"/>
    <w:tmpl w:val="B1EAD4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64308C"/>
    <w:multiLevelType w:val="hybridMultilevel"/>
    <w:tmpl w:val="578CF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6F092D"/>
    <w:multiLevelType w:val="hybridMultilevel"/>
    <w:tmpl w:val="6D70D264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4E2B7F86"/>
    <w:multiLevelType w:val="hybridMultilevel"/>
    <w:tmpl w:val="CFFEB8A2"/>
    <w:lvl w:ilvl="0" w:tplc="15E45418">
      <w:start w:val="1"/>
      <w:numFmt w:val="decimal"/>
      <w:pStyle w:val="Steps-5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ECF22D7"/>
    <w:multiLevelType w:val="hybridMultilevel"/>
    <w:tmpl w:val="4BE62BEA"/>
    <w:lvl w:ilvl="0" w:tplc="967CA564">
      <w:start w:val="1"/>
      <w:numFmt w:val="bullet"/>
      <w:pStyle w:val="SpecialBullet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060801"/>
    <w:multiLevelType w:val="hybridMultilevel"/>
    <w:tmpl w:val="D7849262"/>
    <w:lvl w:ilvl="0" w:tplc="18944822">
      <w:start w:val="1"/>
      <w:numFmt w:val="decimal"/>
      <w:pStyle w:val="Steps-3rd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3275693"/>
    <w:multiLevelType w:val="hybridMultilevel"/>
    <w:tmpl w:val="D618F65A"/>
    <w:lvl w:ilvl="0" w:tplc="867CB852">
      <w:start w:val="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DC2F15"/>
    <w:multiLevelType w:val="hybridMultilevel"/>
    <w:tmpl w:val="F6B878C2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F7E24E8"/>
    <w:multiLevelType w:val="hybridMultilevel"/>
    <w:tmpl w:val="31FABEBC"/>
    <w:lvl w:ilvl="0" w:tplc="405EA40C">
      <w:start w:val="1"/>
      <w:numFmt w:val="decimal"/>
      <w:pStyle w:val="Steps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CB22D92"/>
    <w:multiLevelType w:val="hybridMultilevel"/>
    <w:tmpl w:val="E01C309E"/>
    <w:lvl w:ilvl="0" w:tplc="7B18AD90">
      <w:start w:val="1"/>
      <w:numFmt w:val="decimal"/>
      <w:pStyle w:val="CommentText"/>
      <w:lvlText w:val="%1) 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2C42220"/>
    <w:multiLevelType w:val="hybridMultilevel"/>
    <w:tmpl w:val="3232FC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E74589"/>
    <w:multiLevelType w:val="hybridMultilevel"/>
    <w:tmpl w:val="841A4F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130E8E"/>
    <w:multiLevelType w:val="hybridMultilevel"/>
    <w:tmpl w:val="DE16A9AA"/>
    <w:lvl w:ilvl="0" w:tplc="3384CA90">
      <w:start w:val="1"/>
      <w:numFmt w:val="bullet"/>
      <w:pStyle w:val="Bullet0"/>
      <w:lvlText w:val=""/>
      <w:lvlJc w:val="left"/>
      <w:pPr>
        <w:tabs>
          <w:tab w:val="num" w:pos="1080"/>
        </w:tabs>
        <w:ind w:left="360" w:firstLine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536756"/>
    <w:multiLevelType w:val="hybridMultilevel"/>
    <w:tmpl w:val="33D03CC6"/>
    <w:lvl w:ilvl="0" w:tplc="FFFFFFFF">
      <w:start w:val="1"/>
      <w:numFmt w:val="bullet"/>
      <w:pStyle w:val="Bul1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FFFFFFFF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FFFFFFFF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6"/>
  </w:num>
  <w:num w:numId="3">
    <w:abstractNumId w:val="6"/>
  </w:num>
  <w:num w:numId="4">
    <w:abstractNumId w:val="22"/>
  </w:num>
  <w:num w:numId="5">
    <w:abstractNumId w:val="35"/>
  </w:num>
  <w:num w:numId="6">
    <w:abstractNumId w:val="8"/>
  </w:num>
  <w:num w:numId="7">
    <w:abstractNumId w:val="27"/>
  </w:num>
  <w:num w:numId="8">
    <w:abstractNumId w:val="31"/>
  </w:num>
  <w:num w:numId="9">
    <w:abstractNumId w:val="21"/>
  </w:num>
  <w:num w:numId="10">
    <w:abstractNumId w:val="28"/>
  </w:num>
  <w:num w:numId="11">
    <w:abstractNumId w:val="2"/>
  </w:num>
  <w:num w:numId="12">
    <w:abstractNumId w:val="26"/>
  </w:num>
  <w:num w:numId="13">
    <w:abstractNumId w:val="4"/>
  </w:num>
  <w:num w:numId="14">
    <w:abstractNumId w:val="17"/>
  </w:num>
  <w:num w:numId="15">
    <w:abstractNumId w:val="20"/>
  </w:num>
  <w:num w:numId="16">
    <w:abstractNumId w:val="11"/>
  </w:num>
  <w:num w:numId="17">
    <w:abstractNumId w:val="3"/>
  </w:num>
  <w:num w:numId="18">
    <w:abstractNumId w:val="25"/>
  </w:num>
  <w:num w:numId="19">
    <w:abstractNumId w:val="14"/>
  </w:num>
  <w:num w:numId="20">
    <w:abstractNumId w:val="30"/>
  </w:num>
  <w:num w:numId="21">
    <w:abstractNumId w:val="19"/>
  </w:num>
  <w:num w:numId="22">
    <w:abstractNumId w:val="16"/>
  </w:num>
  <w:num w:numId="23">
    <w:abstractNumId w:val="34"/>
  </w:num>
  <w:num w:numId="24">
    <w:abstractNumId w:val="7"/>
  </w:num>
  <w:num w:numId="25">
    <w:abstractNumId w:val="24"/>
  </w:num>
  <w:num w:numId="26">
    <w:abstractNumId w:val="33"/>
  </w:num>
  <w:num w:numId="27">
    <w:abstractNumId w:val="23"/>
  </w:num>
  <w:num w:numId="28">
    <w:abstractNumId w:val="13"/>
  </w:num>
  <w:num w:numId="29">
    <w:abstractNumId w:val="15"/>
  </w:num>
  <w:num w:numId="30">
    <w:abstractNumId w:val="29"/>
  </w:num>
  <w:num w:numId="31">
    <w:abstractNumId w:val="32"/>
  </w:num>
  <w:num w:numId="32">
    <w:abstractNumId w:val="18"/>
  </w:num>
  <w:num w:numId="33">
    <w:abstractNumId w:val="9"/>
  </w:num>
  <w:num w:numId="34">
    <w:abstractNumId w:val="10"/>
  </w:num>
  <w:num w:numId="35">
    <w:abstractNumId w:val="5"/>
  </w:num>
  <w:num w:numId="36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5"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BF"/>
    <w:rsid w:val="000026B6"/>
    <w:rsid w:val="000102A9"/>
    <w:rsid w:val="000106D7"/>
    <w:rsid w:val="0001070A"/>
    <w:rsid w:val="000201DD"/>
    <w:rsid w:val="00020442"/>
    <w:rsid w:val="00020B85"/>
    <w:rsid w:val="00020C2C"/>
    <w:rsid w:val="00021BF4"/>
    <w:rsid w:val="00021C40"/>
    <w:rsid w:val="00021FC7"/>
    <w:rsid w:val="00022E3C"/>
    <w:rsid w:val="00027C34"/>
    <w:rsid w:val="00033397"/>
    <w:rsid w:val="000336EB"/>
    <w:rsid w:val="0003789F"/>
    <w:rsid w:val="00037B23"/>
    <w:rsid w:val="00040095"/>
    <w:rsid w:val="00040E24"/>
    <w:rsid w:val="00050442"/>
    <w:rsid w:val="00051834"/>
    <w:rsid w:val="000518C2"/>
    <w:rsid w:val="000530E6"/>
    <w:rsid w:val="0005340C"/>
    <w:rsid w:val="00054A22"/>
    <w:rsid w:val="000550EB"/>
    <w:rsid w:val="00055457"/>
    <w:rsid w:val="00055EF2"/>
    <w:rsid w:val="00060F1B"/>
    <w:rsid w:val="00061C88"/>
    <w:rsid w:val="000655A6"/>
    <w:rsid w:val="00070E02"/>
    <w:rsid w:val="00074618"/>
    <w:rsid w:val="000770A6"/>
    <w:rsid w:val="00080512"/>
    <w:rsid w:val="000807F5"/>
    <w:rsid w:val="0008397A"/>
    <w:rsid w:val="000861F8"/>
    <w:rsid w:val="00090A1D"/>
    <w:rsid w:val="00094580"/>
    <w:rsid w:val="000A0C7C"/>
    <w:rsid w:val="000A578B"/>
    <w:rsid w:val="000A7073"/>
    <w:rsid w:val="000B149E"/>
    <w:rsid w:val="000B26AC"/>
    <w:rsid w:val="000B2F44"/>
    <w:rsid w:val="000B3E1F"/>
    <w:rsid w:val="000B4ADD"/>
    <w:rsid w:val="000B5AA0"/>
    <w:rsid w:val="000B5D7A"/>
    <w:rsid w:val="000B6690"/>
    <w:rsid w:val="000B76B0"/>
    <w:rsid w:val="000B7DF0"/>
    <w:rsid w:val="000C1779"/>
    <w:rsid w:val="000C4AF8"/>
    <w:rsid w:val="000C5233"/>
    <w:rsid w:val="000C54E1"/>
    <w:rsid w:val="000D218D"/>
    <w:rsid w:val="000D345B"/>
    <w:rsid w:val="000D391A"/>
    <w:rsid w:val="000D4616"/>
    <w:rsid w:val="000D4C6D"/>
    <w:rsid w:val="000D58AB"/>
    <w:rsid w:val="000D73D5"/>
    <w:rsid w:val="000E2AC2"/>
    <w:rsid w:val="000E3814"/>
    <w:rsid w:val="000E5393"/>
    <w:rsid w:val="000E7781"/>
    <w:rsid w:val="000F1D1A"/>
    <w:rsid w:val="000F2A89"/>
    <w:rsid w:val="000F2B7A"/>
    <w:rsid w:val="000F5BAE"/>
    <w:rsid w:val="000F650A"/>
    <w:rsid w:val="0010267A"/>
    <w:rsid w:val="00102F82"/>
    <w:rsid w:val="00107AAE"/>
    <w:rsid w:val="001105A6"/>
    <w:rsid w:val="00112ECB"/>
    <w:rsid w:val="001136C8"/>
    <w:rsid w:val="0012473B"/>
    <w:rsid w:val="00126550"/>
    <w:rsid w:val="00133DA9"/>
    <w:rsid w:val="00134A4C"/>
    <w:rsid w:val="0013611A"/>
    <w:rsid w:val="00150537"/>
    <w:rsid w:val="001512B9"/>
    <w:rsid w:val="001522B0"/>
    <w:rsid w:val="00154002"/>
    <w:rsid w:val="00154C72"/>
    <w:rsid w:val="00156968"/>
    <w:rsid w:val="00160265"/>
    <w:rsid w:val="00162F60"/>
    <w:rsid w:val="0016309B"/>
    <w:rsid w:val="00165CC2"/>
    <w:rsid w:val="001664C5"/>
    <w:rsid w:val="00166612"/>
    <w:rsid w:val="00167090"/>
    <w:rsid w:val="00167E84"/>
    <w:rsid w:val="001703F3"/>
    <w:rsid w:val="001714D5"/>
    <w:rsid w:val="00174B5F"/>
    <w:rsid w:val="0018007A"/>
    <w:rsid w:val="00182F94"/>
    <w:rsid w:val="00183A23"/>
    <w:rsid w:val="00183C80"/>
    <w:rsid w:val="00183E0F"/>
    <w:rsid w:val="0018506B"/>
    <w:rsid w:val="00185CA6"/>
    <w:rsid w:val="00187B8D"/>
    <w:rsid w:val="00190299"/>
    <w:rsid w:val="00190C1F"/>
    <w:rsid w:val="00190D04"/>
    <w:rsid w:val="00191113"/>
    <w:rsid w:val="001942EB"/>
    <w:rsid w:val="00194452"/>
    <w:rsid w:val="00196019"/>
    <w:rsid w:val="001A0B8F"/>
    <w:rsid w:val="001A19B1"/>
    <w:rsid w:val="001A5DEE"/>
    <w:rsid w:val="001A7E50"/>
    <w:rsid w:val="001B1FE8"/>
    <w:rsid w:val="001B20D4"/>
    <w:rsid w:val="001B35E3"/>
    <w:rsid w:val="001B4214"/>
    <w:rsid w:val="001B74B6"/>
    <w:rsid w:val="001B7871"/>
    <w:rsid w:val="001C6163"/>
    <w:rsid w:val="001D014B"/>
    <w:rsid w:val="001D02C2"/>
    <w:rsid w:val="001D1BCB"/>
    <w:rsid w:val="001D2B33"/>
    <w:rsid w:val="001D5115"/>
    <w:rsid w:val="001D5394"/>
    <w:rsid w:val="001E0F5C"/>
    <w:rsid w:val="001E1F88"/>
    <w:rsid w:val="001E2829"/>
    <w:rsid w:val="001E4141"/>
    <w:rsid w:val="001E47AE"/>
    <w:rsid w:val="001E4BEF"/>
    <w:rsid w:val="001E5B0A"/>
    <w:rsid w:val="001E7447"/>
    <w:rsid w:val="001E7903"/>
    <w:rsid w:val="001F168B"/>
    <w:rsid w:val="001F21B7"/>
    <w:rsid w:val="001F22CF"/>
    <w:rsid w:val="001F25D5"/>
    <w:rsid w:val="001F4649"/>
    <w:rsid w:val="001F69D9"/>
    <w:rsid w:val="00201298"/>
    <w:rsid w:val="00201768"/>
    <w:rsid w:val="002103A5"/>
    <w:rsid w:val="00210517"/>
    <w:rsid w:val="0021248B"/>
    <w:rsid w:val="00212F46"/>
    <w:rsid w:val="00214367"/>
    <w:rsid w:val="0022431F"/>
    <w:rsid w:val="00225CB0"/>
    <w:rsid w:val="00230CA4"/>
    <w:rsid w:val="00232E4A"/>
    <w:rsid w:val="0023337E"/>
    <w:rsid w:val="002347A2"/>
    <w:rsid w:val="00241C29"/>
    <w:rsid w:val="0024372F"/>
    <w:rsid w:val="0024378C"/>
    <w:rsid w:val="00243F21"/>
    <w:rsid w:val="00247B0F"/>
    <w:rsid w:val="002546C0"/>
    <w:rsid w:val="00254A58"/>
    <w:rsid w:val="00255DE4"/>
    <w:rsid w:val="00257127"/>
    <w:rsid w:val="002624E1"/>
    <w:rsid w:val="00264096"/>
    <w:rsid w:val="00266EB4"/>
    <w:rsid w:val="002674D6"/>
    <w:rsid w:val="00270C31"/>
    <w:rsid w:val="002713AE"/>
    <w:rsid w:val="00271812"/>
    <w:rsid w:val="002746A2"/>
    <w:rsid w:val="00276F35"/>
    <w:rsid w:val="00280B70"/>
    <w:rsid w:val="00284476"/>
    <w:rsid w:val="00285BB4"/>
    <w:rsid w:val="0028687E"/>
    <w:rsid w:val="002875A1"/>
    <w:rsid w:val="00291CA8"/>
    <w:rsid w:val="00292858"/>
    <w:rsid w:val="0029383B"/>
    <w:rsid w:val="002962DD"/>
    <w:rsid w:val="00297F0F"/>
    <w:rsid w:val="002A240C"/>
    <w:rsid w:val="002A63A6"/>
    <w:rsid w:val="002A67F0"/>
    <w:rsid w:val="002B326C"/>
    <w:rsid w:val="002B491F"/>
    <w:rsid w:val="002B5183"/>
    <w:rsid w:val="002B56C2"/>
    <w:rsid w:val="002B643C"/>
    <w:rsid w:val="002C3DF8"/>
    <w:rsid w:val="002C471A"/>
    <w:rsid w:val="002C4AB9"/>
    <w:rsid w:val="002D2C10"/>
    <w:rsid w:val="002D2F30"/>
    <w:rsid w:val="002D4739"/>
    <w:rsid w:val="002E062D"/>
    <w:rsid w:val="002E303B"/>
    <w:rsid w:val="002E6FB5"/>
    <w:rsid w:val="002F0C4A"/>
    <w:rsid w:val="002F11F1"/>
    <w:rsid w:val="002F1E51"/>
    <w:rsid w:val="003010AE"/>
    <w:rsid w:val="00303A3C"/>
    <w:rsid w:val="003051FC"/>
    <w:rsid w:val="0030740B"/>
    <w:rsid w:val="0031626D"/>
    <w:rsid w:val="003172DC"/>
    <w:rsid w:val="003202D1"/>
    <w:rsid w:val="00323431"/>
    <w:rsid w:val="0032534A"/>
    <w:rsid w:val="00326D1B"/>
    <w:rsid w:val="003275DA"/>
    <w:rsid w:val="0033115B"/>
    <w:rsid w:val="00333056"/>
    <w:rsid w:val="00335820"/>
    <w:rsid w:val="00336146"/>
    <w:rsid w:val="00336CA4"/>
    <w:rsid w:val="00336CFB"/>
    <w:rsid w:val="00337077"/>
    <w:rsid w:val="00340316"/>
    <w:rsid w:val="0034034D"/>
    <w:rsid w:val="00340384"/>
    <w:rsid w:val="00342676"/>
    <w:rsid w:val="003431E2"/>
    <w:rsid w:val="0034344F"/>
    <w:rsid w:val="00345E26"/>
    <w:rsid w:val="003460A3"/>
    <w:rsid w:val="003531E0"/>
    <w:rsid w:val="0035462D"/>
    <w:rsid w:val="00355148"/>
    <w:rsid w:val="00373663"/>
    <w:rsid w:val="003736D5"/>
    <w:rsid w:val="003804CF"/>
    <w:rsid w:val="003808CA"/>
    <w:rsid w:val="00380BA9"/>
    <w:rsid w:val="003866B6"/>
    <w:rsid w:val="003912B0"/>
    <w:rsid w:val="003924C8"/>
    <w:rsid w:val="00395471"/>
    <w:rsid w:val="00396155"/>
    <w:rsid w:val="003A221D"/>
    <w:rsid w:val="003A410D"/>
    <w:rsid w:val="003B148C"/>
    <w:rsid w:val="003B4E29"/>
    <w:rsid w:val="003B5D03"/>
    <w:rsid w:val="003B62A2"/>
    <w:rsid w:val="003B7D5C"/>
    <w:rsid w:val="003C0120"/>
    <w:rsid w:val="003C12A6"/>
    <w:rsid w:val="003C3971"/>
    <w:rsid w:val="003C3E26"/>
    <w:rsid w:val="003D0664"/>
    <w:rsid w:val="003D0FD0"/>
    <w:rsid w:val="003D2BE3"/>
    <w:rsid w:val="003D4074"/>
    <w:rsid w:val="003D4383"/>
    <w:rsid w:val="003D6E1D"/>
    <w:rsid w:val="003D6FEE"/>
    <w:rsid w:val="003E008B"/>
    <w:rsid w:val="003E0AA3"/>
    <w:rsid w:val="003F0840"/>
    <w:rsid w:val="003F1072"/>
    <w:rsid w:val="003F1DB0"/>
    <w:rsid w:val="003F400E"/>
    <w:rsid w:val="003F5449"/>
    <w:rsid w:val="00400B9E"/>
    <w:rsid w:val="0040168B"/>
    <w:rsid w:val="004026EA"/>
    <w:rsid w:val="00402947"/>
    <w:rsid w:val="004058B5"/>
    <w:rsid w:val="004111D0"/>
    <w:rsid w:val="00412042"/>
    <w:rsid w:val="004120B0"/>
    <w:rsid w:val="004143DC"/>
    <w:rsid w:val="00426B5D"/>
    <w:rsid w:val="004303E6"/>
    <w:rsid w:val="00436104"/>
    <w:rsid w:val="004362E5"/>
    <w:rsid w:val="0043684F"/>
    <w:rsid w:val="00436863"/>
    <w:rsid w:val="00437FE9"/>
    <w:rsid w:val="004452D7"/>
    <w:rsid w:val="004455E4"/>
    <w:rsid w:val="004457CD"/>
    <w:rsid w:val="00451507"/>
    <w:rsid w:val="00453060"/>
    <w:rsid w:val="0045397E"/>
    <w:rsid w:val="00457160"/>
    <w:rsid w:val="00457937"/>
    <w:rsid w:val="00460920"/>
    <w:rsid w:val="0046296A"/>
    <w:rsid w:val="004634A8"/>
    <w:rsid w:val="00464295"/>
    <w:rsid w:val="004646D3"/>
    <w:rsid w:val="00466533"/>
    <w:rsid w:val="00467385"/>
    <w:rsid w:val="00471C74"/>
    <w:rsid w:val="00472F09"/>
    <w:rsid w:val="00475234"/>
    <w:rsid w:val="004774FC"/>
    <w:rsid w:val="00480560"/>
    <w:rsid w:val="00480C62"/>
    <w:rsid w:val="004818C8"/>
    <w:rsid w:val="00482868"/>
    <w:rsid w:val="0048329F"/>
    <w:rsid w:val="004844C0"/>
    <w:rsid w:val="00485F70"/>
    <w:rsid w:val="00485FAF"/>
    <w:rsid w:val="00490F8D"/>
    <w:rsid w:val="00491A30"/>
    <w:rsid w:val="004935CF"/>
    <w:rsid w:val="00494E90"/>
    <w:rsid w:val="00496720"/>
    <w:rsid w:val="00496B4F"/>
    <w:rsid w:val="00497574"/>
    <w:rsid w:val="004A3521"/>
    <w:rsid w:val="004A3CB1"/>
    <w:rsid w:val="004A3E04"/>
    <w:rsid w:val="004A4A65"/>
    <w:rsid w:val="004A6447"/>
    <w:rsid w:val="004B095E"/>
    <w:rsid w:val="004B1D1B"/>
    <w:rsid w:val="004B2870"/>
    <w:rsid w:val="004B449D"/>
    <w:rsid w:val="004B768B"/>
    <w:rsid w:val="004C0EE6"/>
    <w:rsid w:val="004C121B"/>
    <w:rsid w:val="004C2AAF"/>
    <w:rsid w:val="004C2C9C"/>
    <w:rsid w:val="004C72C0"/>
    <w:rsid w:val="004C7D26"/>
    <w:rsid w:val="004D1031"/>
    <w:rsid w:val="004D3578"/>
    <w:rsid w:val="004D38BD"/>
    <w:rsid w:val="004D3AC6"/>
    <w:rsid w:val="004D427A"/>
    <w:rsid w:val="004D4387"/>
    <w:rsid w:val="004E213A"/>
    <w:rsid w:val="004E5404"/>
    <w:rsid w:val="004E5462"/>
    <w:rsid w:val="004E796E"/>
    <w:rsid w:val="004F3257"/>
    <w:rsid w:val="004F49AC"/>
    <w:rsid w:val="005004BC"/>
    <w:rsid w:val="00504E53"/>
    <w:rsid w:val="00506838"/>
    <w:rsid w:val="00510400"/>
    <w:rsid w:val="00510603"/>
    <w:rsid w:val="005109DB"/>
    <w:rsid w:val="005136DB"/>
    <w:rsid w:val="005139E4"/>
    <w:rsid w:val="00515F34"/>
    <w:rsid w:val="00520E74"/>
    <w:rsid w:val="00522F8E"/>
    <w:rsid w:val="005273A5"/>
    <w:rsid w:val="00531BDE"/>
    <w:rsid w:val="005371E1"/>
    <w:rsid w:val="00541046"/>
    <w:rsid w:val="005433A2"/>
    <w:rsid w:val="00543E6C"/>
    <w:rsid w:val="00543EAE"/>
    <w:rsid w:val="005456BD"/>
    <w:rsid w:val="00546061"/>
    <w:rsid w:val="00551D8D"/>
    <w:rsid w:val="00552C07"/>
    <w:rsid w:val="00552F79"/>
    <w:rsid w:val="00555660"/>
    <w:rsid w:val="005578B5"/>
    <w:rsid w:val="00565087"/>
    <w:rsid w:val="0056533F"/>
    <w:rsid w:val="00565E2C"/>
    <w:rsid w:val="00571AE8"/>
    <w:rsid w:val="00573177"/>
    <w:rsid w:val="00574BAA"/>
    <w:rsid w:val="005754A4"/>
    <w:rsid w:val="00580400"/>
    <w:rsid w:val="005830F4"/>
    <w:rsid w:val="005837B4"/>
    <w:rsid w:val="00584E75"/>
    <w:rsid w:val="00585FD2"/>
    <w:rsid w:val="00587FFC"/>
    <w:rsid w:val="00594E38"/>
    <w:rsid w:val="005956B0"/>
    <w:rsid w:val="0059610D"/>
    <w:rsid w:val="0059657D"/>
    <w:rsid w:val="005A2448"/>
    <w:rsid w:val="005A2465"/>
    <w:rsid w:val="005A4A99"/>
    <w:rsid w:val="005A5655"/>
    <w:rsid w:val="005A6101"/>
    <w:rsid w:val="005A646C"/>
    <w:rsid w:val="005A67B4"/>
    <w:rsid w:val="005A74DF"/>
    <w:rsid w:val="005B6202"/>
    <w:rsid w:val="005B68BC"/>
    <w:rsid w:val="005C04BA"/>
    <w:rsid w:val="005C0557"/>
    <w:rsid w:val="005C24E5"/>
    <w:rsid w:val="005C3318"/>
    <w:rsid w:val="005C5A55"/>
    <w:rsid w:val="005C6EC0"/>
    <w:rsid w:val="005C78BB"/>
    <w:rsid w:val="005D2606"/>
    <w:rsid w:val="005D2A97"/>
    <w:rsid w:val="005D2E01"/>
    <w:rsid w:val="005D36B7"/>
    <w:rsid w:val="005D3E7B"/>
    <w:rsid w:val="005D57C7"/>
    <w:rsid w:val="005D76CF"/>
    <w:rsid w:val="005D7FCC"/>
    <w:rsid w:val="005E25E0"/>
    <w:rsid w:val="005E28E0"/>
    <w:rsid w:val="005E3A18"/>
    <w:rsid w:val="005E4186"/>
    <w:rsid w:val="005E6272"/>
    <w:rsid w:val="005E77BC"/>
    <w:rsid w:val="005F3256"/>
    <w:rsid w:val="005F326C"/>
    <w:rsid w:val="005F5826"/>
    <w:rsid w:val="0060018E"/>
    <w:rsid w:val="00600545"/>
    <w:rsid w:val="00601731"/>
    <w:rsid w:val="00605283"/>
    <w:rsid w:val="00605BDC"/>
    <w:rsid w:val="00610663"/>
    <w:rsid w:val="00611A8B"/>
    <w:rsid w:val="00612E0B"/>
    <w:rsid w:val="0061434C"/>
    <w:rsid w:val="00614FDF"/>
    <w:rsid w:val="00615E70"/>
    <w:rsid w:val="00615FE8"/>
    <w:rsid w:val="00617534"/>
    <w:rsid w:val="006203A4"/>
    <w:rsid w:val="00622412"/>
    <w:rsid w:val="006268FF"/>
    <w:rsid w:val="006271FC"/>
    <w:rsid w:val="0062727D"/>
    <w:rsid w:val="00627EBF"/>
    <w:rsid w:val="00627EFA"/>
    <w:rsid w:val="006301D0"/>
    <w:rsid w:val="00630FD2"/>
    <w:rsid w:val="00631079"/>
    <w:rsid w:val="0063119D"/>
    <w:rsid w:val="0063275C"/>
    <w:rsid w:val="00633D92"/>
    <w:rsid w:val="00635003"/>
    <w:rsid w:val="006370BC"/>
    <w:rsid w:val="00637CE6"/>
    <w:rsid w:val="00642BAC"/>
    <w:rsid w:val="00652277"/>
    <w:rsid w:val="00654F67"/>
    <w:rsid w:val="00655F4E"/>
    <w:rsid w:val="00660CEE"/>
    <w:rsid w:val="00660D31"/>
    <w:rsid w:val="00661270"/>
    <w:rsid w:val="00662A62"/>
    <w:rsid w:val="00664B89"/>
    <w:rsid w:val="00665B54"/>
    <w:rsid w:val="00665D14"/>
    <w:rsid w:val="00667A19"/>
    <w:rsid w:val="00672D1B"/>
    <w:rsid w:val="0067711E"/>
    <w:rsid w:val="00680786"/>
    <w:rsid w:val="00680CA6"/>
    <w:rsid w:val="00681D8B"/>
    <w:rsid w:val="00682F28"/>
    <w:rsid w:val="00683BF5"/>
    <w:rsid w:val="00683D84"/>
    <w:rsid w:val="00684377"/>
    <w:rsid w:val="00692091"/>
    <w:rsid w:val="006927DD"/>
    <w:rsid w:val="00692907"/>
    <w:rsid w:val="00695A5E"/>
    <w:rsid w:val="006A0549"/>
    <w:rsid w:val="006A0FF6"/>
    <w:rsid w:val="006A2E20"/>
    <w:rsid w:val="006A3DD7"/>
    <w:rsid w:val="006A7021"/>
    <w:rsid w:val="006B08E2"/>
    <w:rsid w:val="006B0A88"/>
    <w:rsid w:val="006B1DF0"/>
    <w:rsid w:val="006B698A"/>
    <w:rsid w:val="006B7DEF"/>
    <w:rsid w:val="006C1048"/>
    <w:rsid w:val="006C28FB"/>
    <w:rsid w:val="006C29B7"/>
    <w:rsid w:val="006C2C35"/>
    <w:rsid w:val="006C7663"/>
    <w:rsid w:val="006C7C4E"/>
    <w:rsid w:val="006D247A"/>
    <w:rsid w:val="006D5623"/>
    <w:rsid w:val="006D6DF6"/>
    <w:rsid w:val="006D731B"/>
    <w:rsid w:val="006D7F00"/>
    <w:rsid w:val="006E5B82"/>
    <w:rsid w:val="006E5C86"/>
    <w:rsid w:val="006E7F83"/>
    <w:rsid w:val="006F2252"/>
    <w:rsid w:val="006F251A"/>
    <w:rsid w:val="006F3700"/>
    <w:rsid w:val="00701F69"/>
    <w:rsid w:val="00702109"/>
    <w:rsid w:val="00710AE4"/>
    <w:rsid w:val="00710B0D"/>
    <w:rsid w:val="00711606"/>
    <w:rsid w:val="00715F39"/>
    <w:rsid w:val="0071698F"/>
    <w:rsid w:val="00716BA7"/>
    <w:rsid w:val="00717D59"/>
    <w:rsid w:val="00720AF2"/>
    <w:rsid w:val="00725E96"/>
    <w:rsid w:val="007262BD"/>
    <w:rsid w:val="00727B8B"/>
    <w:rsid w:val="00734A5B"/>
    <w:rsid w:val="007362A4"/>
    <w:rsid w:val="0073711C"/>
    <w:rsid w:val="0074103B"/>
    <w:rsid w:val="00741917"/>
    <w:rsid w:val="00742347"/>
    <w:rsid w:val="00742C3C"/>
    <w:rsid w:val="00744E76"/>
    <w:rsid w:val="00745DCE"/>
    <w:rsid w:val="00746B1D"/>
    <w:rsid w:val="00752F67"/>
    <w:rsid w:val="0075436B"/>
    <w:rsid w:val="00756DA5"/>
    <w:rsid w:val="00757636"/>
    <w:rsid w:val="007605FF"/>
    <w:rsid w:val="0076122F"/>
    <w:rsid w:val="00761A74"/>
    <w:rsid w:val="00762799"/>
    <w:rsid w:val="007656DA"/>
    <w:rsid w:val="0076578F"/>
    <w:rsid w:val="00770214"/>
    <w:rsid w:val="00772B8D"/>
    <w:rsid w:val="00774173"/>
    <w:rsid w:val="00774763"/>
    <w:rsid w:val="00775484"/>
    <w:rsid w:val="00775741"/>
    <w:rsid w:val="00775978"/>
    <w:rsid w:val="00776451"/>
    <w:rsid w:val="00781F0F"/>
    <w:rsid w:val="00781F2F"/>
    <w:rsid w:val="0078261C"/>
    <w:rsid w:val="00782984"/>
    <w:rsid w:val="007835C9"/>
    <w:rsid w:val="00786BE6"/>
    <w:rsid w:val="00787223"/>
    <w:rsid w:val="007900FA"/>
    <w:rsid w:val="00791291"/>
    <w:rsid w:val="00792B4D"/>
    <w:rsid w:val="00793E47"/>
    <w:rsid w:val="00794690"/>
    <w:rsid w:val="00795485"/>
    <w:rsid w:val="00797B11"/>
    <w:rsid w:val="007A116E"/>
    <w:rsid w:val="007A1475"/>
    <w:rsid w:val="007A1F03"/>
    <w:rsid w:val="007A3B5F"/>
    <w:rsid w:val="007A6625"/>
    <w:rsid w:val="007B2717"/>
    <w:rsid w:val="007B2EC0"/>
    <w:rsid w:val="007B5CF9"/>
    <w:rsid w:val="007B68B1"/>
    <w:rsid w:val="007B6918"/>
    <w:rsid w:val="007C2076"/>
    <w:rsid w:val="007C47D7"/>
    <w:rsid w:val="007C567B"/>
    <w:rsid w:val="007C6153"/>
    <w:rsid w:val="007C741C"/>
    <w:rsid w:val="007D0912"/>
    <w:rsid w:val="007E0AAD"/>
    <w:rsid w:val="007E1856"/>
    <w:rsid w:val="007E1955"/>
    <w:rsid w:val="007E72B1"/>
    <w:rsid w:val="007F2C83"/>
    <w:rsid w:val="007F38E8"/>
    <w:rsid w:val="007F51BA"/>
    <w:rsid w:val="007F5B54"/>
    <w:rsid w:val="007F77F6"/>
    <w:rsid w:val="0080066F"/>
    <w:rsid w:val="008028A4"/>
    <w:rsid w:val="00802FE1"/>
    <w:rsid w:val="008038FD"/>
    <w:rsid w:val="00803E21"/>
    <w:rsid w:val="00810B4E"/>
    <w:rsid w:val="00811538"/>
    <w:rsid w:val="00816508"/>
    <w:rsid w:val="00816B91"/>
    <w:rsid w:val="00822F7C"/>
    <w:rsid w:val="00823CB2"/>
    <w:rsid w:val="00825298"/>
    <w:rsid w:val="0083083D"/>
    <w:rsid w:val="00831DED"/>
    <w:rsid w:val="00832791"/>
    <w:rsid w:val="00835585"/>
    <w:rsid w:val="00840E54"/>
    <w:rsid w:val="00841787"/>
    <w:rsid w:val="008424DA"/>
    <w:rsid w:val="008518F1"/>
    <w:rsid w:val="00857FF6"/>
    <w:rsid w:val="00860A22"/>
    <w:rsid w:val="008614AD"/>
    <w:rsid w:val="008618B7"/>
    <w:rsid w:val="00861AEC"/>
    <w:rsid w:val="00862DB1"/>
    <w:rsid w:val="008642C6"/>
    <w:rsid w:val="00870985"/>
    <w:rsid w:val="00871F20"/>
    <w:rsid w:val="008745FD"/>
    <w:rsid w:val="008768CA"/>
    <w:rsid w:val="00881E5E"/>
    <w:rsid w:val="008828A9"/>
    <w:rsid w:val="00885238"/>
    <w:rsid w:val="008868B6"/>
    <w:rsid w:val="00894A3D"/>
    <w:rsid w:val="008957FD"/>
    <w:rsid w:val="0089631F"/>
    <w:rsid w:val="008963AD"/>
    <w:rsid w:val="00896BA0"/>
    <w:rsid w:val="00897EA7"/>
    <w:rsid w:val="008A33C3"/>
    <w:rsid w:val="008A55CC"/>
    <w:rsid w:val="008B020E"/>
    <w:rsid w:val="008B2C58"/>
    <w:rsid w:val="008B3C79"/>
    <w:rsid w:val="008B602B"/>
    <w:rsid w:val="008B7101"/>
    <w:rsid w:val="008B7D12"/>
    <w:rsid w:val="008C0455"/>
    <w:rsid w:val="008C737B"/>
    <w:rsid w:val="008D22DF"/>
    <w:rsid w:val="008D392D"/>
    <w:rsid w:val="008D3C8F"/>
    <w:rsid w:val="008D451B"/>
    <w:rsid w:val="008E1E79"/>
    <w:rsid w:val="008E3237"/>
    <w:rsid w:val="008E39BE"/>
    <w:rsid w:val="008E4E76"/>
    <w:rsid w:val="008E562D"/>
    <w:rsid w:val="008E5F60"/>
    <w:rsid w:val="008E6610"/>
    <w:rsid w:val="008E7F02"/>
    <w:rsid w:val="008F09A5"/>
    <w:rsid w:val="008F0ED8"/>
    <w:rsid w:val="008F5863"/>
    <w:rsid w:val="008F645B"/>
    <w:rsid w:val="00901EDD"/>
    <w:rsid w:val="0090244F"/>
    <w:rsid w:val="0090271F"/>
    <w:rsid w:val="00902E23"/>
    <w:rsid w:val="0090345D"/>
    <w:rsid w:val="009043D7"/>
    <w:rsid w:val="009076CD"/>
    <w:rsid w:val="00907D44"/>
    <w:rsid w:val="00910187"/>
    <w:rsid w:val="0091348E"/>
    <w:rsid w:val="009155FE"/>
    <w:rsid w:val="00917CCB"/>
    <w:rsid w:val="00921B53"/>
    <w:rsid w:val="00924D95"/>
    <w:rsid w:val="00924EC7"/>
    <w:rsid w:val="009316D8"/>
    <w:rsid w:val="00935E13"/>
    <w:rsid w:val="00935F0A"/>
    <w:rsid w:val="0093727F"/>
    <w:rsid w:val="00937355"/>
    <w:rsid w:val="00937893"/>
    <w:rsid w:val="00942EC2"/>
    <w:rsid w:val="009435A8"/>
    <w:rsid w:val="00945D74"/>
    <w:rsid w:val="00947007"/>
    <w:rsid w:val="009470F9"/>
    <w:rsid w:val="00947163"/>
    <w:rsid w:val="009500A2"/>
    <w:rsid w:val="009537A2"/>
    <w:rsid w:val="00957908"/>
    <w:rsid w:val="009651F1"/>
    <w:rsid w:val="0097586B"/>
    <w:rsid w:val="00980993"/>
    <w:rsid w:val="0098213C"/>
    <w:rsid w:val="009856AE"/>
    <w:rsid w:val="009861C7"/>
    <w:rsid w:val="009903CB"/>
    <w:rsid w:val="00991264"/>
    <w:rsid w:val="00991D20"/>
    <w:rsid w:val="00992484"/>
    <w:rsid w:val="00995237"/>
    <w:rsid w:val="009979E4"/>
    <w:rsid w:val="009A07B7"/>
    <w:rsid w:val="009A082C"/>
    <w:rsid w:val="009A0933"/>
    <w:rsid w:val="009A5EC1"/>
    <w:rsid w:val="009B0264"/>
    <w:rsid w:val="009B1A47"/>
    <w:rsid w:val="009B31DC"/>
    <w:rsid w:val="009B38E3"/>
    <w:rsid w:val="009B4661"/>
    <w:rsid w:val="009B6C49"/>
    <w:rsid w:val="009C05D9"/>
    <w:rsid w:val="009C5C66"/>
    <w:rsid w:val="009D040C"/>
    <w:rsid w:val="009D16F8"/>
    <w:rsid w:val="009D56BF"/>
    <w:rsid w:val="009E4379"/>
    <w:rsid w:val="009E7BC6"/>
    <w:rsid w:val="009F37B7"/>
    <w:rsid w:val="009F5264"/>
    <w:rsid w:val="009F7F9B"/>
    <w:rsid w:val="00A00101"/>
    <w:rsid w:val="00A00427"/>
    <w:rsid w:val="00A01F4F"/>
    <w:rsid w:val="00A04A4B"/>
    <w:rsid w:val="00A04CD0"/>
    <w:rsid w:val="00A0519F"/>
    <w:rsid w:val="00A10F02"/>
    <w:rsid w:val="00A148EF"/>
    <w:rsid w:val="00A164B4"/>
    <w:rsid w:val="00A16752"/>
    <w:rsid w:val="00A21262"/>
    <w:rsid w:val="00A214E7"/>
    <w:rsid w:val="00A41CE3"/>
    <w:rsid w:val="00A447C7"/>
    <w:rsid w:val="00A47165"/>
    <w:rsid w:val="00A47183"/>
    <w:rsid w:val="00A5118F"/>
    <w:rsid w:val="00A51AEE"/>
    <w:rsid w:val="00A532D3"/>
    <w:rsid w:val="00A53724"/>
    <w:rsid w:val="00A6140A"/>
    <w:rsid w:val="00A65DB1"/>
    <w:rsid w:val="00A66648"/>
    <w:rsid w:val="00A67795"/>
    <w:rsid w:val="00A75501"/>
    <w:rsid w:val="00A75BBB"/>
    <w:rsid w:val="00A75C0D"/>
    <w:rsid w:val="00A75EB8"/>
    <w:rsid w:val="00A76152"/>
    <w:rsid w:val="00A7671A"/>
    <w:rsid w:val="00A8044B"/>
    <w:rsid w:val="00A81017"/>
    <w:rsid w:val="00A82346"/>
    <w:rsid w:val="00A825D2"/>
    <w:rsid w:val="00A84335"/>
    <w:rsid w:val="00A847CB"/>
    <w:rsid w:val="00A86BE3"/>
    <w:rsid w:val="00A87D88"/>
    <w:rsid w:val="00A90221"/>
    <w:rsid w:val="00A92699"/>
    <w:rsid w:val="00A92ED3"/>
    <w:rsid w:val="00A94526"/>
    <w:rsid w:val="00A96316"/>
    <w:rsid w:val="00A96353"/>
    <w:rsid w:val="00A977C9"/>
    <w:rsid w:val="00AA2DDD"/>
    <w:rsid w:val="00AB33C1"/>
    <w:rsid w:val="00AB40AA"/>
    <w:rsid w:val="00AB7956"/>
    <w:rsid w:val="00AC37F9"/>
    <w:rsid w:val="00AC3C16"/>
    <w:rsid w:val="00AC414D"/>
    <w:rsid w:val="00AC6557"/>
    <w:rsid w:val="00AD0303"/>
    <w:rsid w:val="00AD0F75"/>
    <w:rsid w:val="00AD2E84"/>
    <w:rsid w:val="00AD6A8D"/>
    <w:rsid w:val="00AE34A2"/>
    <w:rsid w:val="00AE60F4"/>
    <w:rsid w:val="00AE635B"/>
    <w:rsid w:val="00AE6C9E"/>
    <w:rsid w:val="00AF35E0"/>
    <w:rsid w:val="00AF3A29"/>
    <w:rsid w:val="00AF7E38"/>
    <w:rsid w:val="00B05F76"/>
    <w:rsid w:val="00B11034"/>
    <w:rsid w:val="00B1407F"/>
    <w:rsid w:val="00B15449"/>
    <w:rsid w:val="00B1798F"/>
    <w:rsid w:val="00B3082A"/>
    <w:rsid w:val="00B31F0D"/>
    <w:rsid w:val="00B321BF"/>
    <w:rsid w:val="00B330EE"/>
    <w:rsid w:val="00B44C7E"/>
    <w:rsid w:val="00B46464"/>
    <w:rsid w:val="00B47347"/>
    <w:rsid w:val="00B50F57"/>
    <w:rsid w:val="00B51103"/>
    <w:rsid w:val="00B55DF4"/>
    <w:rsid w:val="00B56358"/>
    <w:rsid w:val="00B6485B"/>
    <w:rsid w:val="00B65C68"/>
    <w:rsid w:val="00B66224"/>
    <w:rsid w:val="00B66E16"/>
    <w:rsid w:val="00B704F8"/>
    <w:rsid w:val="00B73E28"/>
    <w:rsid w:val="00B74D23"/>
    <w:rsid w:val="00B74F2C"/>
    <w:rsid w:val="00B77416"/>
    <w:rsid w:val="00B80A46"/>
    <w:rsid w:val="00B80D30"/>
    <w:rsid w:val="00B82823"/>
    <w:rsid w:val="00B83523"/>
    <w:rsid w:val="00B8430B"/>
    <w:rsid w:val="00B877E2"/>
    <w:rsid w:val="00B90D2A"/>
    <w:rsid w:val="00B911A4"/>
    <w:rsid w:val="00B9163B"/>
    <w:rsid w:val="00B93A6A"/>
    <w:rsid w:val="00B94078"/>
    <w:rsid w:val="00B9595F"/>
    <w:rsid w:val="00B97A14"/>
    <w:rsid w:val="00BA45AC"/>
    <w:rsid w:val="00BA506C"/>
    <w:rsid w:val="00BA5C2D"/>
    <w:rsid w:val="00BB0F1C"/>
    <w:rsid w:val="00BB4DEC"/>
    <w:rsid w:val="00BC0F7D"/>
    <w:rsid w:val="00BC190F"/>
    <w:rsid w:val="00BC7033"/>
    <w:rsid w:val="00BC76CF"/>
    <w:rsid w:val="00BC7B6A"/>
    <w:rsid w:val="00BD0CCE"/>
    <w:rsid w:val="00BD2A3A"/>
    <w:rsid w:val="00BD3564"/>
    <w:rsid w:val="00BD3EB7"/>
    <w:rsid w:val="00BD7BE1"/>
    <w:rsid w:val="00BE19ED"/>
    <w:rsid w:val="00BE2C0E"/>
    <w:rsid w:val="00BE6B47"/>
    <w:rsid w:val="00BE7D98"/>
    <w:rsid w:val="00BF0EAB"/>
    <w:rsid w:val="00BF3A13"/>
    <w:rsid w:val="00C006A3"/>
    <w:rsid w:val="00C02FA8"/>
    <w:rsid w:val="00C04A28"/>
    <w:rsid w:val="00C13EEF"/>
    <w:rsid w:val="00C27CA5"/>
    <w:rsid w:val="00C33079"/>
    <w:rsid w:val="00C3512E"/>
    <w:rsid w:val="00C35AFC"/>
    <w:rsid w:val="00C36D84"/>
    <w:rsid w:val="00C41FC4"/>
    <w:rsid w:val="00C4429F"/>
    <w:rsid w:val="00C446CC"/>
    <w:rsid w:val="00C45231"/>
    <w:rsid w:val="00C452FC"/>
    <w:rsid w:val="00C46725"/>
    <w:rsid w:val="00C46A01"/>
    <w:rsid w:val="00C47D31"/>
    <w:rsid w:val="00C53AA5"/>
    <w:rsid w:val="00C54253"/>
    <w:rsid w:val="00C546C4"/>
    <w:rsid w:val="00C54CED"/>
    <w:rsid w:val="00C55048"/>
    <w:rsid w:val="00C55B5A"/>
    <w:rsid w:val="00C574DF"/>
    <w:rsid w:val="00C61E6F"/>
    <w:rsid w:val="00C62C27"/>
    <w:rsid w:val="00C631EF"/>
    <w:rsid w:val="00C64406"/>
    <w:rsid w:val="00C64BF9"/>
    <w:rsid w:val="00C65A1F"/>
    <w:rsid w:val="00C72833"/>
    <w:rsid w:val="00C72B79"/>
    <w:rsid w:val="00C72E31"/>
    <w:rsid w:val="00C764BD"/>
    <w:rsid w:val="00C76AA7"/>
    <w:rsid w:val="00C76B05"/>
    <w:rsid w:val="00C77176"/>
    <w:rsid w:val="00C83E3D"/>
    <w:rsid w:val="00C83EDB"/>
    <w:rsid w:val="00C90CF8"/>
    <w:rsid w:val="00C9138B"/>
    <w:rsid w:val="00C93F40"/>
    <w:rsid w:val="00CA15AB"/>
    <w:rsid w:val="00CA32F1"/>
    <w:rsid w:val="00CA3D0C"/>
    <w:rsid w:val="00CA6E80"/>
    <w:rsid w:val="00CB2D72"/>
    <w:rsid w:val="00CB57B7"/>
    <w:rsid w:val="00CB5B6C"/>
    <w:rsid w:val="00CB602A"/>
    <w:rsid w:val="00CC1700"/>
    <w:rsid w:val="00CC64A3"/>
    <w:rsid w:val="00CC6A80"/>
    <w:rsid w:val="00CC7A34"/>
    <w:rsid w:val="00CC7AE7"/>
    <w:rsid w:val="00CD1557"/>
    <w:rsid w:val="00CD33BF"/>
    <w:rsid w:val="00CD7D94"/>
    <w:rsid w:val="00CE0B23"/>
    <w:rsid w:val="00CE411E"/>
    <w:rsid w:val="00CF7548"/>
    <w:rsid w:val="00CF7C74"/>
    <w:rsid w:val="00CF7EBC"/>
    <w:rsid w:val="00CF7F6D"/>
    <w:rsid w:val="00D01F05"/>
    <w:rsid w:val="00D04658"/>
    <w:rsid w:val="00D12D69"/>
    <w:rsid w:val="00D12EAA"/>
    <w:rsid w:val="00D1322F"/>
    <w:rsid w:val="00D17D59"/>
    <w:rsid w:val="00D20871"/>
    <w:rsid w:val="00D23FEB"/>
    <w:rsid w:val="00D27647"/>
    <w:rsid w:val="00D308F3"/>
    <w:rsid w:val="00D357B8"/>
    <w:rsid w:val="00D35D48"/>
    <w:rsid w:val="00D36E59"/>
    <w:rsid w:val="00D408BA"/>
    <w:rsid w:val="00D42D7D"/>
    <w:rsid w:val="00D4394A"/>
    <w:rsid w:val="00D46D36"/>
    <w:rsid w:val="00D47E7D"/>
    <w:rsid w:val="00D50CE3"/>
    <w:rsid w:val="00D5233E"/>
    <w:rsid w:val="00D52B1D"/>
    <w:rsid w:val="00D530C7"/>
    <w:rsid w:val="00D53F9D"/>
    <w:rsid w:val="00D54457"/>
    <w:rsid w:val="00D609AA"/>
    <w:rsid w:val="00D60DC9"/>
    <w:rsid w:val="00D66AFC"/>
    <w:rsid w:val="00D67DF0"/>
    <w:rsid w:val="00D7170A"/>
    <w:rsid w:val="00D727B0"/>
    <w:rsid w:val="00D73418"/>
    <w:rsid w:val="00D738D6"/>
    <w:rsid w:val="00D755EB"/>
    <w:rsid w:val="00D75CAC"/>
    <w:rsid w:val="00D77526"/>
    <w:rsid w:val="00D81AE4"/>
    <w:rsid w:val="00D81C1B"/>
    <w:rsid w:val="00D858AC"/>
    <w:rsid w:val="00D86AF2"/>
    <w:rsid w:val="00D87E00"/>
    <w:rsid w:val="00D9134D"/>
    <w:rsid w:val="00D974A3"/>
    <w:rsid w:val="00D976FB"/>
    <w:rsid w:val="00DA7A03"/>
    <w:rsid w:val="00DB0A3B"/>
    <w:rsid w:val="00DB1818"/>
    <w:rsid w:val="00DC0DC7"/>
    <w:rsid w:val="00DC309B"/>
    <w:rsid w:val="00DC41CF"/>
    <w:rsid w:val="00DC4DA2"/>
    <w:rsid w:val="00DC5085"/>
    <w:rsid w:val="00DC53DE"/>
    <w:rsid w:val="00DC666B"/>
    <w:rsid w:val="00DC697E"/>
    <w:rsid w:val="00DC7DB2"/>
    <w:rsid w:val="00DD4287"/>
    <w:rsid w:val="00DD6161"/>
    <w:rsid w:val="00DE065F"/>
    <w:rsid w:val="00DE41FF"/>
    <w:rsid w:val="00DE7BD2"/>
    <w:rsid w:val="00DF1FBA"/>
    <w:rsid w:val="00DF2B1F"/>
    <w:rsid w:val="00DF6245"/>
    <w:rsid w:val="00DF62CD"/>
    <w:rsid w:val="00DF72CB"/>
    <w:rsid w:val="00E0726A"/>
    <w:rsid w:val="00E1163D"/>
    <w:rsid w:val="00E1304B"/>
    <w:rsid w:val="00E13879"/>
    <w:rsid w:val="00E170F0"/>
    <w:rsid w:val="00E20A38"/>
    <w:rsid w:val="00E20F21"/>
    <w:rsid w:val="00E21106"/>
    <w:rsid w:val="00E22654"/>
    <w:rsid w:val="00E22B30"/>
    <w:rsid w:val="00E26218"/>
    <w:rsid w:val="00E30F96"/>
    <w:rsid w:val="00E318B8"/>
    <w:rsid w:val="00E32291"/>
    <w:rsid w:val="00E42066"/>
    <w:rsid w:val="00E438CF"/>
    <w:rsid w:val="00E43BA9"/>
    <w:rsid w:val="00E43CD2"/>
    <w:rsid w:val="00E446C0"/>
    <w:rsid w:val="00E44D45"/>
    <w:rsid w:val="00E44F8F"/>
    <w:rsid w:val="00E45B5D"/>
    <w:rsid w:val="00E50BF0"/>
    <w:rsid w:val="00E54B9C"/>
    <w:rsid w:val="00E55DD5"/>
    <w:rsid w:val="00E57431"/>
    <w:rsid w:val="00E70A49"/>
    <w:rsid w:val="00E7444D"/>
    <w:rsid w:val="00E77645"/>
    <w:rsid w:val="00E8277A"/>
    <w:rsid w:val="00E83B2E"/>
    <w:rsid w:val="00E9095F"/>
    <w:rsid w:val="00E90B98"/>
    <w:rsid w:val="00E93957"/>
    <w:rsid w:val="00E94BB8"/>
    <w:rsid w:val="00E96C28"/>
    <w:rsid w:val="00E97B4A"/>
    <w:rsid w:val="00EA6711"/>
    <w:rsid w:val="00EA797A"/>
    <w:rsid w:val="00EB674C"/>
    <w:rsid w:val="00EC0791"/>
    <w:rsid w:val="00EC0A85"/>
    <w:rsid w:val="00EC123A"/>
    <w:rsid w:val="00EC3C08"/>
    <w:rsid w:val="00EC4A25"/>
    <w:rsid w:val="00EC4A30"/>
    <w:rsid w:val="00EC66BD"/>
    <w:rsid w:val="00EC6C25"/>
    <w:rsid w:val="00EC6EAE"/>
    <w:rsid w:val="00ED01FA"/>
    <w:rsid w:val="00ED20DA"/>
    <w:rsid w:val="00ED2D27"/>
    <w:rsid w:val="00ED2FD5"/>
    <w:rsid w:val="00ED392B"/>
    <w:rsid w:val="00ED71E2"/>
    <w:rsid w:val="00ED77F3"/>
    <w:rsid w:val="00EE1DDD"/>
    <w:rsid w:val="00EE6437"/>
    <w:rsid w:val="00EF0976"/>
    <w:rsid w:val="00EF570A"/>
    <w:rsid w:val="00F025A2"/>
    <w:rsid w:val="00F027A4"/>
    <w:rsid w:val="00F038B0"/>
    <w:rsid w:val="00F04712"/>
    <w:rsid w:val="00F0570D"/>
    <w:rsid w:val="00F10161"/>
    <w:rsid w:val="00F10308"/>
    <w:rsid w:val="00F10A04"/>
    <w:rsid w:val="00F12DFB"/>
    <w:rsid w:val="00F1595E"/>
    <w:rsid w:val="00F200E3"/>
    <w:rsid w:val="00F22311"/>
    <w:rsid w:val="00F22DE4"/>
    <w:rsid w:val="00F22EC7"/>
    <w:rsid w:val="00F27E38"/>
    <w:rsid w:val="00F3172C"/>
    <w:rsid w:val="00F32205"/>
    <w:rsid w:val="00F349CE"/>
    <w:rsid w:val="00F34AB8"/>
    <w:rsid w:val="00F3636F"/>
    <w:rsid w:val="00F376E4"/>
    <w:rsid w:val="00F43520"/>
    <w:rsid w:val="00F47487"/>
    <w:rsid w:val="00F47C47"/>
    <w:rsid w:val="00F50537"/>
    <w:rsid w:val="00F56869"/>
    <w:rsid w:val="00F608F4"/>
    <w:rsid w:val="00F653B8"/>
    <w:rsid w:val="00F653C0"/>
    <w:rsid w:val="00F66ECF"/>
    <w:rsid w:val="00F7115E"/>
    <w:rsid w:val="00F71AE2"/>
    <w:rsid w:val="00F72C87"/>
    <w:rsid w:val="00F748D5"/>
    <w:rsid w:val="00F749ED"/>
    <w:rsid w:val="00F806BF"/>
    <w:rsid w:val="00F80CC4"/>
    <w:rsid w:val="00F8331E"/>
    <w:rsid w:val="00F8372E"/>
    <w:rsid w:val="00F85186"/>
    <w:rsid w:val="00F912C8"/>
    <w:rsid w:val="00F94015"/>
    <w:rsid w:val="00F96618"/>
    <w:rsid w:val="00F97B5E"/>
    <w:rsid w:val="00FA1266"/>
    <w:rsid w:val="00FA69B2"/>
    <w:rsid w:val="00FB0BD1"/>
    <w:rsid w:val="00FB0DE5"/>
    <w:rsid w:val="00FB0E62"/>
    <w:rsid w:val="00FB192F"/>
    <w:rsid w:val="00FB3274"/>
    <w:rsid w:val="00FC1192"/>
    <w:rsid w:val="00FC1B8E"/>
    <w:rsid w:val="00FC1C6A"/>
    <w:rsid w:val="00FC293C"/>
    <w:rsid w:val="00FC5CF8"/>
    <w:rsid w:val="00FD0468"/>
    <w:rsid w:val="00FD15C1"/>
    <w:rsid w:val="00FD2B7E"/>
    <w:rsid w:val="00FD2D92"/>
    <w:rsid w:val="00FD30AA"/>
    <w:rsid w:val="00FD3708"/>
    <w:rsid w:val="00FD3B76"/>
    <w:rsid w:val="00FD4E59"/>
    <w:rsid w:val="00FE552C"/>
    <w:rsid w:val="00FE5A2B"/>
    <w:rsid w:val="00FE5F6D"/>
    <w:rsid w:val="00FF40E1"/>
    <w:rsid w:val="00FF7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2B7BB80"/>
  <w15:docId w15:val="{514467A0-921A-4716-9AA9-A5959AE4A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aliases w:val="figure,h6"/>
    <w:basedOn w:val="H6"/>
    <w:next w:val="Normal"/>
    <w:link w:val="Heading6Char"/>
    <w:qFormat/>
    <w:pPr>
      <w:outlineLvl w:val="5"/>
    </w:pPr>
  </w:style>
  <w:style w:type="paragraph" w:styleId="Heading7">
    <w:name w:val="heading 7"/>
    <w:aliases w:val="table,h7"/>
    <w:basedOn w:val="H6"/>
    <w:next w:val="Normal"/>
    <w:link w:val="Heading7Char"/>
    <w:qFormat/>
    <w:pPr>
      <w:outlineLvl w:val="6"/>
    </w:pPr>
  </w:style>
  <w:style w:type="paragraph" w:styleId="Heading8">
    <w:name w:val="heading 8"/>
    <w:aliases w:val="acronym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aliases w:val="appendix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,header odd1,header odd2,header odd3,header odd4,header odd5,header odd6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0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0B26A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B26AC"/>
    <w:rPr>
      <w:rFonts w:ascii="Segoe UI" w:hAnsi="Segoe UI" w:cs="Segoe UI"/>
      <w:sz w:val="18"/>
      <w:szCs w:val="18"/>
      <w:lang w:eastAsia="en-US"/>
    </w:rPr>
  </w:style>
  <w:style w:type="character" w:styleId="CommentReference">
    <w:name w:val="annotation reference"/>
    <w:rsid w:val="00E20F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E20F21"/>
    <w:pPr>
      <w:numPr>
        <w:numId w:val="31"/>
      </w:numPr>
    </w:pPr>
  </w:style>
  <w:style w:type="character" w:customStyle="1" w:styleId="CommentTextChar">
    <w:name w:val="Comment Text Char"/>
    <w:link w:val="CommentText"/>
    <w:rsid w:val="00E20F21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20F21"/>
    <w:pPr>
      <w:numPr>
        <w:numId w:val="0"/>
      </w:numPr>
    </w:pPr>
    <w:rPr>
      <w:b/>
      <w:bCs/>
    </w:rPr>
  </w:style>
  <w:style w:type="character" w:customStyle="1" w:styleId="CommentSubjectChar">
    <w:name w:val="Comment Subject Char"/>
    <w:link w:val="CommentSubject"/>
    <w:rsid w:val="00E20F21"/>
    <w:rPr>
      <w:b/>
      <w:bCs/>
      <w:lang w:val="en-GB" w:eastAsia="en-US"/>
    </w:rPr>
  </w:style>
  <w:style w:type="paragraph" w:styleId="Caption">
    <w:name w:val="caption"/>
    <w:basedOn w:val="Normal"/>
    <w:next w:val="Normal"/>
    <w:qFormat/>
    <w:rsid w:val="007C6153"/>
    <w:pPr>
      <w:widowControl w:val="0"/>
      <w:spacing w:before="120" w:after="120"/>
    </w:pPr>
    <w:rPr>
      <w:rFonts w:eastAsia="MS Mincho"/>
      <w:b/>
    </w:rPr>
  </w:style>
  <w:style w:type="paragraph" w:styleId="ListParagraph">
    <w:name w:val="List Paragraph"/>
    <w:basedOn w:val="Normal"/>
    <w:uiPriority w:val="34"/>
    <w:qFormat/>
    <w:rsid w:val="007A116E"/>
    <w:pPr>
      <w:spacing w:after="0"/>
      <w:ind w:left="720"/>
      <w:contextualSpacing/>
    </w:pPr>
    <w:rPr>
      <w:rFonts w:eastAsia="Calibri"/>
      <w:sz w:val="24"/>
      <w:szCs w:val="24"/>
      <w:lang w:val="en-US"/>
    </w:rPr>
  </w:style>
  <w:style w:type="character" w:customStyle="1" w:styleId="Heading3Char">
    <w:name w:val="Heading 3 Char"/>
    <w:aliases w:val="H3 Char"/>
    <w:basedOn w:val="DefaultParagraphFont"/>
    <w:link w:val="Heading3"/>
    <w:rsid w:val="00A75C0D"/>
    <w:rPr>
      <w:rFonts w:ascii="Arial" w:hAnsi="Arial"/>
      <w:sz w:val="28"/>
      <w:lang w:val="en-GB"/>
    </w:rPr>
  </w:style>
  <w:style w:type="character" w:customStyle="1" w:styleId="st">
    <w:name w:val="st"/>
    <w:rsid w:val="00791291"/>
  </w:style>
  <w:style w:type="character" w:customStyle="1" w:styleId="B1Char">
    <w:name w:val="B1 Char"/>
    <w:link w:val="B1"/>
    <w:locked/>
    <w:rsid w:val="00791291"/>
    <w:rPr>
      <w:lang w:val="en-GB"/>
    </w:rPr>
  </w:style>
  <w:style w:type="character" w:customStyle="1" w:styleId="TALChar">
    <w:name w:val="TAL Char"/>
    <w:link w:val="TAL"/>
    <w:locked/>
    <w:rsid w:val="00716BA7"/>
    <w:rPr>
      <w:rFonts w:ascii="Arial" w:hAnsi="Arial"/>
      <w:sz w:val="18"/>
      <w:lang w:val="en-GB"/>
    </w:rPr>
  </w:style>
  <w:style w:type="character" w:customStyle="1" w:styleId="Heading5Char">
    <w:name w:val="Heading 5 Char"/>
    <w:aliases w:val="h5 Char"/>
    <w:basedOn w:val="DefaultParagraphFont"/>
    <w:link w:val="Heading5"/>
    <w:rsid w:val="00DC53DE"/>
    <w:rPr>
      <w:rFonts w:ascii="Arial" w:hAnsi="Arial"/>
      <w:sz w:val="22"/>
      <w:lang w:val="en-GB"/>
    </w:rPr>
  </w:style>
  <w:style w:type="paragraph" w:customStyle="1" w:styleId="m216113901552225498gmail-pl">
    <w:name w:val="m_216113901552225498gmail-pl"/>
    <w:basedOn w:val="Normal"/>
    <w:rsid w:val="00DC53DE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it-IT" w:eastAsia="it-IT"/>
    </w:rPr>
  </w:style>
  <w:style w:type="character" w:customStyle="1" w:styleId="EditorsNoteCharChar">
    <w:name w:val="Editor's Note Char Char"/>
    <w:link w:val="EditorsNote"/>
    <w:rsid w:val="00C55B5A"/>
    <w:rPr>
      <w:color w:val="FF0000"/>
      <w:lang w:val="en-GB"/>
    </w:rPr>
  </w:style>
  <w:style w:type="character" w:customStyle="1" w:styleId="TAHCar">
    <w:name w:val="TAH Car"/>
    <w:link w:val="TAH"/>
    <w:rsid w:val="00C55B5A"/>
    <w:rPr>
      <w:rFonts w:ascii="Arial" w:hAnsi="Arial"/>
      <w:b/>
      <w:sz w:val="18"/>
      <w:lang w:val="en-GB"/>
    </w:rPr>
  </w:style>
  <w:style w:type="character" w:styleId="Hyperlink">
    <w:name w:val="Hyperlink"/>
    <w:basedOn w:val="DefaultParagraphFont"/>
    <w:unhideWhenUsed/>
    <w:rsid w:val="00CD33B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33B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543EAE"/>
    <w:rPr>
      <w:lang w:val="en-GB"/>
    </w:rPr>
  </w:style>
  <w:style w:type="paragraph" w:customStyle="1" w:styleId="m-4213127826822988581th">
    <w:name w:val="m_-4213127826822988581t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THChar">
    <w:name w:val="TH Char"/>
    <w:link w:val="TH"/>
    <w:rsid w:val="00E26218"/>
    <w:rPr>
      <w:rFonts w:ascii="Arial" w:hAnsi="Arial"/>
      <w:b/>
      <w:lang w:val="en-GB"/>
    </w:rPr>
  </w:style>
  <w:style w:type="table" w:styleId="TableGrid">
    <w:name w:val="Table Grid"/>
    <w:basedOn w:val="TableNormal"/>
    <w:rsid w:val="005460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587FFC"/>
    <w:pPr>
      <w:spacing w:after="0"/>
    </w:pPr>
    <w:rPr>
      <w:rFonts w:ascii="Consolas" w:eastAsiaTheme="minorHAnsi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587FFC"/>
    <w:rPr>
      <w:rFonts w:ascii="Consolas" w:eastAsiaTheme="minorHAnsi" w:hAnsi="Consolas" w:cstheme="minorBidi"/>
      <w:sz w:val="21"/>
      <w:szCs w:val="21"/>
      <w:lang w:val="en-GB"/>
    </w:rPr>
  </w:style>
  <w:style w:type="character" w:customStyle="1" w:styleId="NOChar">
    <w:name w:val="NO Char"/>
    <w:link w:val="NO"/>
    <w:rsid w:val="006C2C35"/>
    <w:rPr>
      <w:lang w:val="en-GB"/>
    </w:rPr>
  </w:style>
  <w:style w:type="paragraph" w:styleId="Index1">
    <w:name w:val="index 1"/>
    <w:basedOn w:val="Normal"/>
    <w:semiHidden/>
    <w:rsid w:val="00A90221"/>
    <w:pPr>
      <w:keepLines/>
      <w:widowControl w:val="0"/>
      <w:spacing w:after="0"/>
    </w:pPr>
  </w:style>
  <w:style w:type="paragraph" w:styleId="Index2">
    <w:name w:val="index 2"/>
    <w:basedOn w:val="Index1"/>
    <w:semiHidden/>
    <w:rsid w:val="00A90221"/>
    <w:pPr>
      <w:ind w:left="284"/>
    </w:pPr>
  </w:style>
  <w:style w:type="character" w:styleId="FootnoteReference">
    <w:name w:val="footnote reference"/>
    <w:rsid w:val="00A90221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A90221"/>
    <w:pPr>
      <w:keepLines/>
      <w:widowControl w:val="0"/>
      <w:spacing w:after="0"/>
      <w:ind w:left="454" w:hanging="454"/>
    </w:pPr>
    <w:rPr>
      <w:sz w:val="16"/>
      <w:lang w:eastAsia="x-none"/>
    </w:rPr>
  </w:style>
  <w:style w:type="character" w:customStyle="1" w:styleId="FootnoteTextChar">
    <w:name w:val="Footnote Text Char"/>
    <w:basedOn w:val="DefaultParagraphFont"/>
    <w:link w:val="FootnoteText"/>
    <w:rsid w:val="00A90221"/>
    <w:rPr>
      <w:sz w:val="16"/>
      <w:lang w:val="en-GB" w:eastAsia="x-none"/>
    </w:rPr>
  </w:style>
  <w:style w:type="paragraph" w:styleId="ListNumber2">
    <w:name w:val="List Number 2"/>
    <w:basedOn w:val="ListNumber"/>
    <w:rsid w:val="00A90221"/>
    <w:pPr>
      <w:ind w:left="851"/>
    </w:pPr>
  </w:style>
  <w:style w:type="paragraph" w:styleId="ListNumber">
    <w:name w:val="List Number"/>
    <w:basedOn w:val="List"/>
    <w:rsid w:val="00A90221"/>
  </w:style>
  <w:style w:type="paragraph" w:styleId="List">
    <w:name w:val="List"/>
    <w:basedOn w:val="Normal"/>
    <w:rsid w:val="00A90221"/>
    <w:pPr>
      <w:widowControl w:val="0"/>
      <w:ind w:left="568" w:hanging="284"/>
    </w:pPr>
  </w:style>
  <w:style w:type="paragraph" w:styleId="ListBullet2">
    <w:name w:val="List Bullet 2"/>
    <w:basedOn w:val="ListBullet"/>
    <w:rsid w:val="00A90221"/>
    <w:pPr>
      <w:ind w:left="851"/>
    </w:pPr>
  </w:style>
  <w:style w:type="paragraph" w:styleId="ListBullet">
    <w:name w:val="List Bullet"/>
    <w:basedOn w:val="List"/>
    <w:rsid w:val="00A90221"/>
  </w:style>
  <w:style w:type="paragraph" w:styleId="ListBullet3">
    <w:name w:val="List Bullet 3"/>
    <w:basedOn w:val="ListBullet2"/>
    <w:rsid w:val="00A90221"/>
    <w:pPr>
      <w:ind w:left="1135"/>
    </w:pPr>
  </w:style>
  <w:style w:type="paragraph" w:styleId="List2">
    <w:name w:val="List 2"/>
    <w:basedOn w:val="List"/>
    <w:rsid w:val="00A90221"/>
    <w:pPr>
      <w:ind w:left="851"/>
    </w:pPr>
  </w:style>
  <w:style w:type="paragraph" w:styleId="List3">
    <w:name w:val="List 3"/>
    <w:basedOn w:val="List2"/>
    <w:rsid w:val="00A90221"/>
    <w:pPr>
      <w:ind w:left="1135"/>
    </w:pPr>
  </w:style>
  <w:style w:type="paragraph" w:styleId="List4">
    <w:name w:val="List 4"/>
    <w:basedOn w:val="List3"/>
    <w:rsid w:val="00A90221"/>
    <w:pPr>
      <w:ind w:left="1418"/>
    </w:pPr>
  </w:style>
  <w:style w:type="paragraph" w:styleId="List5">
    <w:name w:val="List 5"/>
    <w:basedOn w:val="List4"/>
    <w:rsid w:val="00A90221"/>
    <w:pPr>
      <w:ind w:left="1702"/>
    </w:pPr>
  </w:style>
  <w:style w:type="paragraph" w:styleId="ListBullet4">
    <w:name w:val="List Bullet 4"/>
    <w:basedOn w:val="ListBullet3"/>
    <w:rsid w:val="00A90221"/>
    <w:pPr>
      <w:ind w:left="1418"/>
    </w:pPr>
  </w:style>
  <w:style w:type="paragraph" w:styleId="ListBullet5">
    <w:name w:val="List Bullet 5"/>
    <w:basedOn w:val="ListBullet4"/>
    <w:rsid w:val="00A90221"/>
    <w:pPr>
      <w:ind w:left="1702"/>
    </w:pPr>
  </w:style>
  <w:style w:type="paragraph" w:styleId="IndexHeading">
    <w:name w:val="index heading"/>
    <w:basedOn w:val="Normal"/>
    <w:next w:val="Normal"/>
    <w:semiHidden/>
    <w:rsid w:val="00A90221"/>
    <w:pPr>
      <w:widowControl w:val="0"/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BodyText3">
    <w:name w:val="Body Text 3"/>
    <w:basedOn w:val="Normal"/>
    <w:link w:val="BodyText3Char"/>
    <w:rsid w:val="00A90221"/>
    <w:pPr>
      <w:widowControl w:val="0"/>
      <w:spacing w:after="0"/>
    </w:pPr>
    <w:rPr>
      <w:b/>
      <w:sz w:val="22"/>
      <w:lang w:eastAsia="x-none"/>
    </w:rPr>
  </w:style>
  <w:style w:type="character" w:customStyle="1" w:styleId="BodyText3Char">
    <w:name w:val="Body Text 3 Char"/>
    <w:basedOn w:val="DefaultParagraphFont"/>
    <w:link w:val="BodyText3"/>
    <w:rsid w:val="00A90221"/>
    <w:rPr>
      <w:b/>
      <w:sz w:val="22"/>
      <w:lang w:val="en-GB" w:eastAsia="x-none"/>
    </w:rPr>
  </w:style>
  <w:style w:type="character" w:styleId="PageNumber">
    <w:name w:val="page number"/>
    <w:rsid w:val="00A90221"/>
    <w:rPr>
      <w:sz w:val="20"/>
    </w:rPr>
  </w:style>
  <w:style w:type="paragraph" w:styleId="NormalIndent">
    <w:name w:val="Normal Indent"/>
    <w:basedOn w:val="Normal"/>
    <w:rsid w:val="00A90221"/>
    <w:pPr>
      <w:widowControl w:val="0"/>
      <w:ind w:left="708"/>
    </w:pPr>
  </w:style>
  <w:style w:type="paragraph" w:styleId="BodyText">
    <w:name w:val="Body Text"/>
    <w:basedOn w:val="Normal"/>
    <w:link w:val="BodyTextChar"/>
    <w:rsid w:val="00A90221"/>
    <w:pPr>
      <w:widowControl w:val="0"/>
      <w:spacing w:after="120"/>
    </w:pPr>
    <w:rPr>
      <w:lang w:eastAsia="x-none"/>
    </w:rPr>
  </w:style>
  <w:style w:type="character" w:customStyle="1" w:styleId="BodyTextChar">
    <w:name w:val="Body Text Char"/>
    <w:basedOn w:val="DefaultParagraphFont"/>
    <w:link w:val="BodyText"/>
    <w:rsid w:val="00A90221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A90221"/>
    <w:pPr>
      <w:widowControl w:val="0"/>
      <w:ind w:left="568"/>
    </w:pPr>
    <w:rPr>
      <w:lang w:eastAsia="x-none"/>
    </w:rPr>
  </w:style>
  <w:style w:type="character" w:customStyle="1" w:styleId="BodyTextIndentChar">
    <w:name w:val="Body Text Indent Char"/>
    <w:basedOn w:val="DefaultParagraphFont"/>
    <w:link w:val="BodyTextIndent"/>
    <w:rsid w:val="00A90221"/>
    <w:rPr>
      <w:lang w:val="en-GB" w:eastAsia="x-none"/>
    </w:rPr>
  </w:style>
  <w:style w:type="paragraph" w:styleId="BodyTextIndent3">
    <w:name w:val="Body Text Indent 3"/>
    <w:basedOn w:val="Normal"/>
    <w:link w:val="BodyTextIndent3Char"/>
    <w:rsid w:val="00A90221"/>
    <w:pPr>
      <w:spacing w:after="240"/>
      <w:ind w:left="-851"/>
      <w:jc w:val="both"/>
    </w:pPr>
    <w:rPr>
      <w:rFonts w:ascii="Arial" w:hAnsi="Arial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90221"/>
    <w:rPr>
      <w:rFonts w:ascii="Arial" w:hAnsi="Arial"/>
      <w:lang w:val="en-GB" w:eastAsia="x-none"/>
    </w:rPr>
  </w:style>
  <w:style w:type="paragraph" w:customStyle="1" w:styleId="CRCoverPage">
    <w:name w:val="CR Cover Page"/>
    <w:rsid w:val="00A90221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A90221"/>
    <w:rPr>
      <w:rFonts w:ascii="Arial" w:hAnsi="Arial"/>
      <w:noProof/>
      <w:sz w:val="24"/>
      <w:lang w:val="en-GB"/>
    </w:rPr>
  </w:style>
  <w:style w:type="character" w:styleId="FollowedHyperlink">
    <w:name w:val="FollowedHyperlink"/>
    <w:rsid w:val="00A90221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A90221"/>
    <w:pPr>
      <w:shd w:val="clear" w:color="auto" w:fill="000080"/>
    </w:pPr>
    <w:rPr>
      <w:rFonts w:ascii="Tahoma" w:hAnsi="Tahoma"/>
      <w:lang w:eastAsia="x-none"/>
    </w:rPr>
  </w:style>
  <w:style w:type="character" w:customStyle="1" w:styleId="DocumentMapChar">
    <w:name w:val="Document Map Char"/>
    <w:basedOn w:val="DefaultParagraphFont"/>
    <w:link w:val="DocumentMap"/>
    <w:rsid w:val="00A90221"/>
    <w:rPr>
      <w:rFonts w:ascii="Tahoma" w:hAnsi="Tahoma"/>
      <w:shd w:val="clear" w:color="auto" w:fill="000080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locked/>
    <w:rsid w:val="00A90221"/>
    <w:rPr>
      <w:rFonts w:ascii="Arial" w:hAnsi="Arial"/>
      <w:b/>
      <w:noProof/>
      <w:sz w:val="18"/>
      <w:lang w:val="en-GB" w:eastAsia="ja-JP"/>
    </w:rPr>
  </w:style>
  <w:style w:type="character" w:customStyle="1" w:styleId="TFChar">
    <w:name w:val="TF Char"/>
    <w:basedOn w:val="THChar"/>
    <w:link w:val="TF"/>
    <w:rsid w:val="00A90221"/>
    <w:rPr>
      <w:rFonts w:ascii="Arial" w:hAnsi="Arial"/>
      <w:b/>
      <w:lang w:val="en-GB"/>
    </w:rPr>
  </w:style>
  <w:style w:type="character" w:customStyle="1" w:styleId="Heading2Char">
    <w:name w:val="Heading 2 Char"/>
    <w:aliases w:val="H2 Char"/>
    <w:link w:val="Heading2"/>
    <w:locked/>
    <w:rsid w:val="00A90221"/>
    <w:rPr>
      <w:rFonts w:ascii="Arial" w:hAnsi="Arial"/>
      <w:sz w:val="32"/>
      <w:lang w:val="en-GB"/>
    </w:rPr>
  </w:style>
  <w:style w:type="paragraph" w:customStyle="1" w:styleId="Normal1">
    <w:name w:val="Normal+1"/>
    <w:basedOn w:val="Normal"/>
    <w:next w:val="Normal"/>
    <w:rsid w:val="00A90221"/>
    <w:pPr>
      <w:autoSpaceDE w:val="0"/>
      <w:autoSpaceDN w:val="0"/>
      <w:adjustRightInd w:val="0"/>
      <w:spacing w:after="0"/>
    </w:pPr>
    <w:rPr>
      <w:rFonts w:ascii="Book Antiqua" w:hAnsi="Book Antiqua"/>
      <w:sz w:val="24"/>
      <w:szCs w:val="24"/>
      <w:lang w:val="en-US"/>
    </w:rPr>
  </w:style>
  <w:style w:type="character" w:customStyle="1" w:styleId="WW8Num8z1">
    <w:name w:val="WW8Num8z1"/>
    <w:rsid w:val="00A90221"/>
    <w:rPr>
      <w:rFonts w:ascii="Courier New" w:hAnsi="Courier New" w:cs="Courier New"/>
    </w:rPr>
  </w:style>
  <w:style w:type="character" w:customStyle="1" w:styleId="WW-Absatz-Standardschriftart111111111111111">
    <w:name w:val="WW-Absatz-Standardschriftart111111111111111"/>
    <w:rsid w:val="00A90221"/>
  </w:style>
  <w:style w:type="character" w:customStyle="1" w:styleId="Heading8Char">
    <w:name w:val="Heading 8 Char"/>
    <w:aliases w:val="acronym Char"/>
    <w:link w:val="Heading8"/>
    <w:rsid w:val="00A90221"/>
    <w:rPr>
      <w:rFonts w:ascii="Arial" w:hAnsi="Arial"/>
      <w:sz w:val="36"/>
      <w:lang w:val="en-GB"/>
    </w:rPr>
  </w:style>
  <w:style w:type="paragraph" w:customStyle="1" w:styleId="Style1bis">
    <w:name w:val="Style1bis"/>
    <w:basedOn w:val="Normal"/>
    <w:link w:val="Style1bisCar"/>
    <w:qFormat/>
    <w:rsid w:val="00A90221"/>
    <w:pPr>
      <w:widowControl w:val="0"/>
      <w:ind w:left="568" w:hanging="284"/>
    </w:pPr>
    <w:rPr>
      <w:lang w:eastAsia="x-none"/>
    </w:rPr>
  </w:style>
  <w:style w:type="character" w:customStyle="1" w:styleId="Style1bisCar">
    <w:name w:val="Style1bis Car"/>
    <w:link w:val="Style1bis"/>
    <w:rsid w:val="00A90221"/>
    <w:rPr>
      <w:lang w:val="en-GB" w:eastAsia="x-none"/>
    </w:rPr>
  </w:style>
  <w:style w:type="paragraph" w:styleId="NormalWeb">
    <w:name w:val="Normal (Web)"/>
    <w:basedOn w:val="Normal"/>
    <w:uiPriority w:val="99"/>
    <w:rsid w:val="00A90221"/>
    <w:pPr>
      <w:spacing w:before="100" w:beforeAutospacing="1" w:after="100" w:afterAutospacing="1"/>
    </w:pPr>
    <w:rPr>
      <w:color w:val="000000"/>
      <w:sz w:val="24"/>
      <w:szCs w:val="24"/>
      <w:lang w:val="en-US"/>
    </w:rPr>
  </w:style>
  <w:style w:type="character" w:customStyle="1" w:styleId="Heading1Char">
    <w:name w:val="Heading 1 Char"/>
    <w:aliases w:val="H1 Char"/>
    <w:link w:val="Heading1"/>
    <w:rsid w:val="00A90221"/>
    <w:rPr>
      <w:rFonts w:ascii="Arial" w:hAnsi="Arial"/>
      <w:sz w:val="36"/>
      <w:lang w:val="en-GB"/>
    </w:rPr>
  </w:style>
  <w:style w:type="character" w:customStyle="1" w:styleId="Heading4Char">
    <w:name w:val="Heading 4 Char"/>
    <w:aliases w:val="H4 Char"/>
    <w:link w:val="Heading4"/>
    <w:rsid w:val="00A90221"/>
    <w:rPr>
      <w:rFonts w:ascii="Arial" w:hAnsi="Arial"/>
      <w:sz w:val="24"/>
      <w:lang w:val="en-GB"/>
    </w:rPr>
  </w:style>
  <w:style w:type="character" w:customStyle="1" w:styleId="Heading6Char">
    <w:name w:val="Heading 6 Char"/>
    <w:aliases w:val="figure Char,h6 Char"/>
    <w:link w:val="Heading6"/>
    <w:rsid w:val="00A90221"/>
    <w:rPr>
      <w:rFonts w:ascii="Arial" w:hAnsi="Arial"/>
      <w:lang w:val="en-GB"/>
    </w:rPr>
  </w:style>
  <w:style w:type="character" w:customStyle="1" w:styleId="Heading7Char">
    <w:name w:val="Heading 7 Char"/>
    <w:aliases w:val="table Char,h7 Char"/>
    <w:link w:val="Heading7"/>
    <w:rsid w:val="00A90221"/>
    <w:rPr>
      <w:rFonts w:ascii="Arial" w:hAnsi="Arial"/>
      <w:lang w:val="en-GB"/>
    </w:rPr>
  </w:style>
  <w:style w:type="character" w:customStyle="1" w:styleId="Heading9Char">
    <w:name w:val="Heading 9 Char"/>
    <w:aliases w:val="appendix Char"/>
    <w:link w:val="Heading9"/>
    <w:rsid w:val="00A90221"/>
    <w:rPr>
      <w:rFonts w:ascii="Arial" w:hAnsi="Arial"/>
      <w:sz w:val="36"/>
      <w:lang w:val="en-GB"/>
    </w:rPr>
  </w:style>
  <w:style w:type="numbering" w:customStyle="1" w:styleId="NoList1">
    <w:name w:val="No List1"/>
    <w:next w:val="NoList"/>
    <w:uiPriority w:val="99"/>
    <w:semiHidden/>
    <w:rsid w:val="00A90221"/>
  </w:style>
  <w:style w:type="character" w:customStyle="1" w:styleId="FooterChar">
    <w:name w:val="Footer Char"/>
    <w:link w:val="Footer"/>
    <w:rsid w:val="00A90221"/>
    <w:rPr>
      <w:rFonts w:ascii="Arial" w:hAnsi="Arial"/>
      <w:b/>
      <w:i/>
      <w:noProof/>
      <w:sz w:val="18"/>
      <w:lang w:val="en-GB" w:eastAsia="ja-JP"/>
    </w:rPr>
  </w:style>
  <w:style w:type="paragraph" w:customStyle="1" w:styleId="ZchnZchn">
    <w:name w:val="Zchn Zchn"/>
    <w:semiHidden/>
    <w:rsid w:val="00A9022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WW-Absatz-Standardschriftart1111111111111111">
    <w:name w:val="WW-Absatz-Standardschriftart1111111111111111"/>
    <w:rsid w:val="00A90221"/>
  </w:style>
  <w:style w:type="character" w:customStyle="1" w:styleId="EXCar">
    <w:name w:val="EX Car"/>
    <w:link w:val="EX"/>
    <w:rsid w:val="00A90221"/>
    <w:rPr>
      <w:lang w:val="en-GB"/>
    </w:rPr>
  </w:style>
  <w:style w:type="character" w:styleId="Strong">
    <w:name w:val="Strong"/>
    <w:uiPriority w:val="22"/>
    <w:qFormat/>
    <w:rsid w:val="00A90221"/>
    <w:rPr>
      <w:b/>
    </w:rPr>
  </w:style>
  <w:style w:type="paragraph" w:styleId="Title">
    <w:name w:val="Title"/>
    <w:basedOn w:val="Normal"/>
    <w:link w:val="TitleChar"/>
    <w:rsid w:val="00A90221"/>
    <w:pPr>
      <w:spacing w:before="60" w:after="120"/>
      <w:jc w:val="center"/>
    </w:pPr>
    <w:rPr>
      <w:rFonts w:ascii="Arial" w:hAnsi="Arial"/>
      <w:b/>
      <w:sz w:val="4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90221"/>
    <w:rPr>
      <w:rFonts w:ascii="Arial" w:hAnsi="Arial"/>
      <w:b/>
      <w:sz w:val="40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A90221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A90221"/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styleId="Emphasis">
    <w:name w:val="Emphasis"/>
    <w:rsid w:val="00A90221"/>
    <w:rPr>
      <w:i/>
      <w:iCs/>
    </w:rPr>
  </w:style>
  <w:style w:type="paragraph" w:styleId="NoSpacing">
    <w:name w:val="No Spacing"/>
    <w:basedOn w:val="Normal"/>
    <w:link w:val="NoSpacingChar"/>
    <w:uiPriority w:val="1"/>
    <w:rsid w:val="00A90221"/>
    <w:pPr>
      <w:spacing w:after="0"/>
      <w:jc w:val="both"/>
    </w:pPr>
    <w:rPr>
      <w:rFonts w:ascii="Arial" w:hAnsi="Arial"/>
      <w:lang w:val="x-none" w:eastAsia="x-none"/>
    </w:rPr>
  </w:style>
  <w:style w:type="character" w:customStyle="1" w:styleId="NoSpacingChar">
    <w:name w:val="No Spacing Char"/>
    <w:link w:val="NoSpacing"/>
    <w:uiPriority w:val="1"/>
    <w:rsid w:val="00A90221"/>
    <w:rPr>
      <w:rFonts w:ascii="Arial" w:hAnsi="Arial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A90221"/>
    <w:pPr>
      <w:spacing w:before="60" w:after="120"/>
      <w:jc w:val="both"/>
    </w:pPr>
    <w:rPr>
      <w:rFonts w:ascii="Arial" w:hAnsi="Arial"/>
      <w:i/>
      <w:iCs/>
      <w:color w:val="000000"/>
      <w:lang w:val="x-none" w:eastAsia="x-none"/>
    </w:rPr>
  </w:style>
  <w:style w:type="character" w:customStyle="1" w:styleId="QuoteChar">
    <w:name w:val="Quote Char"/>
    <w:basedOn w:val="DefaultParagraphFont"/>
    <w:link w:val="Quote"/>
    <w:uiPriority w:val="29"/>
    <w:rsid w:val="00A90221"/>
    <w:rPr>
      <w:rFonts w:ascii="Arial" w:hAnsi="Arial"/>
      <w:i/>
      <w:iCs/>
      <w:color w:val="000000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A90221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0221"/>
    <w:rPr>
      <w:rFonts w:ascii="Arial" w:hAnsi="Arial"/>
      <w:b/>
      <w:bCs/>
      <w:i/>
      <w:iCs/>
      <w:color w:val="5B9BD5"/>
      <w:lang w:val="x-none" w:eastAsia="x-none"/>
    </w:rPr>
  </w:style>
  <w:style w:type="character" w:styleId="SubtleEmphasis">
    <w:name w:val="Subtle Emphasis"/>
    <w:uiPriority w:val="19"/>
    <w:rsid w:val="00A90221"/>
    <w:rPr>
      <w:i/>
      <w:iCs/>
      <w:color w:val="808080"/>
    </w:rPr>
  </w:style>
  <w:style w:type="character" w:styleId="IntenseEmphasis">
    <w:name w:val="Intense Emphasis"/>
    <w:uiPriority w:val="21"/>
    <w:rsid w:val="00A90221"/>
    <w:rPr>
      <w:b/>
      <w:bCs/>
      <w:i/>
      <w:iCs/>
      <w:color w:val="5B9BD5"/>
    </w:rPr>
  </w:style>
  <w:style w:type="character" w:styleId="SubtleReference">
    <w:name w:val="Subtle Reference"/>
    <w:uiPriority w:val="31"/>
    <w:rsid w:val="00A90221"/>
    <w:rPr>
      <w:smallCaps/>
      <w:color w:val="ED7D31"/>
      <w:u w:val="single"/>
    </w:rPr>
  </w:style>
  <w:style w:type="character" w:styleId="IntenseReference">
    <w:name w:val="Intense Reference"/>
    <w:uiPriority w:val="32"/>
    <w:rsid w:val="00A90221"/>
    <w:rPr>
      <w:b/>
      <w:bCs/>
      <w:smallCaps/>
      <w:color w:val="ED7D31"/>
      <w:spacing w:val="5"/>
      <w:u w:val="single"/>
    </w:rPr>
  </w:style>
  <w:style w:type="character" w:styleId="BookTitle">
    <w:name w:val="Book Title"/>
    <w:uiPriority w:val="33"/>
    <w:rsid w:val="00A90221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A90221"/>
    <w:pPr>
      <w:pBdr>
        <w:top w:val="none" w:sz="0" w:space="0" w:color="auto"/>
      </w:pBdr>
      <w:spacing w:before="480" w:after="0"/>
      <w:ind w:left="0" w:firstLine="0"/>
      <w:jc w:val="both"/>
      <w:outlineLvl w:val="9"/>
    </w:pPr>
    <w:rPr>
      <w:rFonts w:ascii="Calibri Light" w:hAnsi="Calibri Light"/>
      <w:b/>
      <w:bCs/>
      <w:smallCaps/>
      <w:color w:val="2E74B5"/>
      <w:sz w:val="32"/>
      <w:szCs w:val="28"/>
      <w:lang w:val="en-US" w:eastAsia="x-none"/>
    </w:rPr>
  </w:style>
  <w:style w:type="paragraph" w:customStyle="1" w:styleId="Bullet2">
    <w:name w:val="Bullet 2"/>
    <w:basedOn w:val="Normal"/>
    <w:rsid w:val="00A90221"/>
    <w:pPr>
      <w:tabs>
        <w:tab w:val="num" w:pos="1620"/>
      </w:tabs>
      <w:spacing w:before="40" w:after="40"/>
      <w:ind w:left="1627" w:hanging="360"/>
    </w:pPr>
    <w:rPr>
      <w:rFonts w:ascii="Arial" w:hAnsi="Arial"/>
      <w:szCs w:val="22"/>
      <w:lang w:val="en-US"/>
    </w:rPr>
  </w:style>
  <w:style w:type="paragraph" w:customStyle="1" w:styleId="Questions">
    <w:name w:val="Questions"/>
    <w:basedOn w:val="Normal"/>
    <w:rsid w:val="00A90221"/>
    <w:pPr>
      <w:widowControl w:val="0"/>
      <w:numPr>
        <w:numId w:val="4"/>
      </w:numPr>
      <w:spacing w:before="60" w:after="120"/>
    </w:pPr>
    <w:rPr>
      <w:rFonts w:ascii="Arial" w:hAnsi="Arial"/>
      <w:bCs/>
      <w:sz w:val="28"/>
      <w:szCs w:val="24"/>
      <w:lang w:val="en-US"/>
    </w:rPr>
  </w:style>
  <w:style w:type="paragraph" w:customStyle="1" w:styleId="Answers">
    <w:name w:val="Answers"/>
    <w:basedOn w:val="Questions"/>
    <w:rsid w:val="00A90221"/>
    <w:pPr>
      <w:numPr>
        <w:numId w:val="0"/>
      </w:numPr>
      <w:spacing w:before="240"/>
      <w:ind w:left="864"/>
    </w:pPr>
  </w:style>
  <w:style w:type="paragraph" w:styleId="BodyText2">
    <w:name w:val="Body Text 2"/>
    <w:basedOn w:val="Normal"/>
    <w:link w:val="BodyText2Char"/>
    <w:rsid w:val="00A90221"/>
    <w:pPr>
      <w:spacing w:before="60" w:after="120"/>
      <w:jc w:val="both"/>
    </w:pPr>
    <w:rPr>
      <w:rFonts w:ascii="Arial" w:hAnsi="Arial"/>
      <w:b/>
      <w:bCs/>
      <w:sz w:val="32"/>
      <w:lang w:val="x-none" w:eastAsia="x-none"/>
    </w:rPr>
  </w:style>
  <w:style w:type="character" w:customStyle="1" w:styleId="BodyText2Char">
    <w:name w:val="Body Text 2 Char"/>
    <w:basedOn w:val="DefaultParagraphFont"/>
    <w:link w:val="BodyText2"/>
    <w:rsid w:val="00A90221"/>
    <w:rPr>
      <w:rFonts w:ascii="Arial" w:hAnsi="Arial"/>
      <w:b/>
      <w:bCs/>
      <w:sz w:val="32"/>
      <w:lang w:val="x-none" w:eastAsia="x-none"/>
    </w:rPr>
  </w:style>
  <w:style w:type="paragraph" w:styleId="BodyTextIndent2">
    <w:name w:val="Body Text Indent 2"/>
    <w:basedOn w:val="Normal"/>
    <w:link w:val="BodyTextIndent2Char"/>
    <w:rsid w:val="00A90221"/>
    <w:pPr>
      <w:spacing w:before="60" w:after="120"/>
      <w:ind w:left="720"/>
      <w:jc w:val="both"/>
    </w:pPr>
    <w:rPr>
      <w:rFonts w:ascii="Arial" w:hAnsi="Arial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90221"/>
    <w:rPr>
      <w:rFonts w:ascii="Arial" w:hAnsi="Arial"/>
      <w:lang w:val="x-none" w:eastAsia="x-none"/>
    </w:rPr>
  </w:style>
  <w:style w:type="paragraph" w:customStyle="1" w:styleId="Bullet0">
    <w:name w:val="Bullet"/>
    <w:basedOn w:val="Normal"/>
    <w:rsid w:val="00A90221"/>
    <w:pPr>
      <w:widowControl w:val="0"/>
      <w:numPr>
        <w:numId w:val="5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BulletswithIndent">
    <w:name w:val="Bullets with Indent"/>
    <w:basedOn w:val="ListNumber"/>
    <w:next w:val="Normal"/>
    <w:rsid w:val="00A90221"/>
    <w:pPr>
      <w:spacing w:before="60" w:after="0"/>
      <w:ind w:left="1008" w:firstLine="0"/>
    </w:pPr>
    <w:rPr>
      <w:rFonts w:ascii="Arial" w:hAnsi="Arial"/>
      <w:sz w:val="24"/>
      <w:szCs w:val="24"/>
      <w:lang w:val="en-US"/>
    </w:rPr>
  </w:style>
  <w:style w:type="paragraph" w:styleId="Date">
    <w:name w:val="Date"/>
    <w:basedOn w:val="Normal"/>
    <w:next w:val="Normal"/>
    <w:link w:val="DateChar"/>
    <w:rsid w:val="00A90221"/>
    <w:pPr>
      <w:spacing w:before="60" w:after="0"/>
    </w:pPr>
    <w:rPr>
      <w:rFonts w:ascii="Palatino" w:hAnsi="Palatino"/>
      <w:sz w:val="24"/>
      <w:szCs w:val="24"/>
      <w:lang w:val="x-none" w:eastAsia="x-none"/>
    </w:rPr>
  </w:style>
  <w:style w:type="character" w:customStyle="1" w:styleId="DateChar">
    <w:name w:val="Date Char"/>
    <w:basedOn w:val="DefaultParagraphFont"/>
    <w:link w:val="Date"/>
    <w:rsid w:val="00A90221"/>
    <w:rPr>
      <w:rFonts w:ascii="Palatino" w:hAnsi="Palatino"/>
      <w:sz w:val="24"/>
      <w:szCs w:val="24"/>
      <w:lang w:val="x-none" w:eastAsia="x-none"/>
    </w:rPr>
  </w:style>
  <w:style w:type="paragraph" w:customStyle="1" w:styleId="Deliverables">
    <w:name w:val="Deliverables"/>
    <w:basedOn w:val="ListNumber"/>
    <w:next w:val="ListNumber"/>
    <w:rsid w:val="00A90221"/>
    <w:pPr>
      <w:spacing w:before="120" w:after="0"/>
      <w:ind w:left="360" w:firstLine="0"/>
    </w:pPr>
    <w:rPr>
      <w:rFonts w:ascii="Arial" w:hAnsi="Arial"/>
      <w:b/>
      <w:sz w:val="24"/>
      <w:lang w:val="en-US"/>
    </w:rPr>
  </w:style>
  <w:style w:type="paragraph" w:customStyle="1" w:styleId="field">
    <w:name w:val="field"/>
    <w:basedOn w:val="Normal"/>
    <w:rsid w:val="00A90221"/>
    <w:pPr>
      <w:spacing w:before="60" w:after="0"/>
      <w:ind w:left="576"/>
    </w:pPr>
    <w:rPr>
      <w:rFonts w:ascii="Arial" w:hAnsi="Arial"/>
      <w:snapToGrid w:val="0"/>
      <w:lang w:val="en-US"/>
    </w:rPr>
  </w:style>
  <w:style w:type="paragraph" w:customStyle="1" w:styleId="field1">
    <w:name w:val="field1"/>
    <w:basedOn w:val="Normal"/>
    <w:rsid w:val="00A90221"/>
    <w:pPr>
      <w:spacing w:before="60" w:after="0"/>
      <w:ind w:left="864"/>
    </w:pPr>
    <w:rPr>
      <w:rFonts w:ascii="Arial" w:hAnsi="Arial"/>
      <w:snapToGrid w:val="0"/>
      <w:lang w:val="en-US"/>
    </w:rPr>
  </w:style>
  <w:style w:type="paragraph" w:customStyle="1" w:styleId="Figure">
    <w:name w:val="Figure"/>
    <w:basedOn w:val="Normal"/>
    <w:next w:val="Normal"/>
    <w:rsid w:val="00A90221"/>
    <w:pPr>
      <w:spacing w:before="60" w:after="0"/>
    </w:pPr>
    <w:rPr>
      <w:rFonts w:ascii="Arial" w:hAnsi="Arial"/>
      <w:b/>
      <w:snapToGrid w:val="0"/>
      <w:lang w:val="en-US"/>
    </w:rPr>
  </w:style>
  <w:style w:type="paragraph" w:customStyle="1" w:styleId="FigureText">
    <w:name w:val="Figure Text"/>
    <w:rsid w:val="00A90221"/>
    <w:pPr>
      <w:jc w:val="center"/>
    </w:pPr>
    <w:rPr>
      <w:b/>
      <w:noProof/>
      <w:sz w:val="18"/>
    </w:rPr>
  </w:style>
  <w:style w:type="paragraph" w:customStyle="1" w:styleId="FigureTitle">
    <w:name w:val="Figure Title"/>
    <w:basedOn w:val="Normal"/>
    <w:next w:val="Normal"/>
    <w:rsid w:val="00A90221"/>
    <w:pPr>
      <w:spacing w:before="60" w:after="0"/>
      <w:jc w:val="center"/>
    </w:pPr>
    <w:rPr>
      <w:rFonts w:ascii="Arial" w:hAnsi="Arial"/>
      <w:b/>
      <w:bCs/>
      <w:lang w:val="en-US"/>
    </w:rPr>
  </w:style>
  <w:style w:type="paragraph" w:styleId="HTMLPreformatted">
    <w:name w:val="HTML Preformatted"/>
    <w:basedOn w:val="Normal"/>
    <w:link w:val="HTMLPreformattedChar"/>
    <w:rsid w:val="00A902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lang w:val="x-none" w:eastAsia="x-none"/>
    </w:rPr>
  </w:style>
  <w:style w:type="character" w:customStyle="1" w:styleId="HTMLPreformattedChar">
    <w:name w:val="HTML Preformatted Char"/>
    <w:basedOn w:val="DefaultParagraphFont"/>
    <w:link w:val="HTMLPreformatted"/>
    <w:rsid w:val="00A90221"/>
    <w:rPr>
      <w:rFonts w:ascii="Arial Unicode MS" w:eastAsia="Courier New" w:hAnsi="Arial Unicode MS"/>
      <w:lang w:val="x-none" w:eastAsia="x-none"/>
    </w:rPr>
  </w:style>
  <w:style w:type="paragraph" w:styleId="ListNumber3">
    <w:name w:val="List Number 3"/>
    <w:basedOn w:val="Normal"/>
    <w:rsid w:val="00A90221"/>
    <w:pPr>
      <w:widowControl w:val="0"/>
      <w:tabs>
        <w:tab w:val="num" w:pos="1080"/>
      </w:tabs>
      <w:spacing w:before="60" w:after="0"/>
      <w:ind w:left="1080" w:hanging="360"/>
    </w:pPr>
    <w:rPr>
      <w:rFonts w:ascii="Arial" w:hAnsi="Arial"/>
      <w:sz w:val="24"/>
      <w:szCs w:val="24"/>
      <w:lang w:val="en-US"/>
    </w:rPr>
  </w:style>
  <w:style w:type="paragraph" w:styleId="ListNumber4">
    <w:name w:val="List Number 4"/>
    <w:basedOn w:val="Normal"/>
    <w:rsid w:val="00A90221"/>
    <w:pPr>
      <w:widowControl w:val="0"/>
      <w:tabs>
        <w:tab w:val="num" w:pos="1440"/>
      </w:tabs>
      <w:spacing w:before="60" w:after="0"/>
      <w:ind w:left="1440" w:hanging="360"/>
    </w:pPr>
    <w:rPr>
      <w:rFonts w:ascii="Arial" w:hAnsi="Arial"/>
      <w:sz w:val="24"/>
      <w:szCs w:val="24"/>
      <w:lang w:val="en-US"/>
    </w:rPr>
  </w:style>
  <w:style w:type="paragraph" w:styleId="ListNumber5">
    <w:name w:val="List Number 5"/>
    <w:basedOn w:val="Normal"/>
    <w:rsid w:val="00A90221"/>
    <w:pPr>
      <w:widowControl w:val="0"/>
      <w:tabs>
        <w:tab w:val="num" w:pos="1800"/>
      </w:tabs>
      <w:spacing w:before="60" w:after="0"/>
      <w:ind w:left="1800" w:hanging="360"/>
    </w:pPr>
    <w:rPr>
      <w:rFonts w:ascii="Arial" w:hAnsi="Arial"/>
      <w:sz w:val="24"/>
      <w:szCs w:val="24"/>
      <w:lang w:val="en-US"/>
    </w:rPr>
  </w:style>
  <w:style w:type="paragraph" w:customStyle="1" w:styleId="Normaltracked">
    <w:name w:val="Normal tracked"/>
    <w:basedOn w:val="Normal"/>
    <w:rsid w:val="00A90221"/>
    <w:pPr>
      <w:widowControl w:val="0"/>
      <w:numPr>
        <w:numId w:val="6"/>
      </w:numPr>
      <w:spacing w:before="60" w:after="120"/>
    </w:pPr>
    <w:rPr>
      <w:rFonts w:ascii="Arial" w:hAnsi="Arial"/>
      <w:lang w:val="en-US"/>
    </w:rPr>
  </w:style>
  <w:style w:type="paragraph" w:customStyle="1" w:styleId="Preformatted">
    <w:name w:val="Preformatted"/>
    <w:basedOn w:val="Normal"/>
    <w:rsid w:val="00A90221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/>
      <w:jc w:val="both"/>
    </w:pPr>
    <w:rPr>
      <w:rFonts w:ascii="Courier New" w:hAnsi="Courier New"/>
      <w:snapToGrid w:val="0"/>
      <w:lang w:val="en-US"/>
    </w:rPr>
  </w:style>
  <w:style w:type="paragraph" w:customStyle="1" w:styleId="RevisionHistory">
    <w:name w:val="Revision History"/>
    <w:basedOn w:val="Normal"/>
    <w:next w:val="Normal"/>
    <w:rsid w:val="00A90221"/>
    <w:pPr>
      <w:widowControl w:val="0"/>
      <w:spacing w:before="60" w:after="0"/>
    </w:pPr>
    <w:rPr>
      <w:rFonts w:ascii="Arial" w:hAnsi="Arial"/>
      <w:szCs w:val="24"/>
      <w:lang w:val="en-US"/>
    </w:rPr>
  </w:style>
  <w:style w:type="paragraph" w:customStyle="1" w:styleId="SpecialBullets">
    <w:name w:val="Special Bullets"/>
    <w:basedOn w:val="Normal"/>
    <w:rsid w:val="00A90221"/>
    <w:pPr>
      <w:numPr>
        <w:numId w:val="7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">
    <w:name w:val="Steps"/>
    <w:basedOn w:val="Normal"/>
    <w:rsid w:val="00A90221"/>
    <w:pPr>
      <w:numPr>
        <w:numId w:val="8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-1stset">
    <w:name w:val="Steps-1st set"/>
    <w:basedOn w:val="Normal"/>
    <w:next w:val="Normal"/>
    <w:rsid w:val="00A90221"/>
    <w:pPr>
      <w:widowControl w:val="0"/>
      <w:numPr>
        <w:numId w:val="9"/>
      </w:numPr>
      <w:spacing w:before="60" w:after="120"/>
    </w:pPr>
    <w:rPr>
      <w:rFonts w:ascii="Arial" w:hAnsi="Arial"/>
      <w:sz w:val="24"/>
      <w:szCs w:val="24"/>
      <w:lang w:val="en-US"/>
    </w:rPr>
  </w:style>
  <w:style w:type="paragraph" w:customStyle="1" w:styleId="Steps-3rdset">
    <w:name w:val="Steps-3rd set"/>
    <w:basedOn w:val="Steps-1stset"/>
    <w:rsid w:val="00A90221"/>
    <w:pPr>
      <w:numPr>
        <w:numId w:val="10"/>
      </w:numPr>
    </w:pPr>
  </w:style>
  <w:style w:type="paragraph" w:customStyle="1" w:styleId="Steps-4thset">
    <w:name w:val="Steps-4th set"/>
    <w:basedOn w:val="Normal"/>
    <w:rsid w:val="00A90221"/>
    <w:pPr>
      <w:widowControl w:val="0"/>
      <w:numPr>
        <w:numId w:val="11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5thset">
    <w:name w:val="Steps-5th set"/>
    <w:basedOn w:val="List2"/>
    <w:rsid w:val="00A90221"/>
    <w:pPr>
      <w:numPr>
        <w:numId w:val="12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6thset">
    <w:name w:val="Steps-6th set"/>
    <w:basedOn w:val="Normal"/>
    <w:rsid w:val="00A90221"/>
    <w:pPr>
      <w:widowControl w:val="0"/>
      <w:numPr>
        <w:numId w:val="13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7thset">
    <w:name w:val="Steps-7th set"/>
    <w:basedOn w:val="Normal"/>
    <w:rsid w:val="00A90221"/>
    <w:pPr>
      <w:widowControl w:val="0"/>
      <w:numPr>
        <w:numId w:val="14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8thset">
    <w:name w:val="Steps-8th set"/>
    <w:basedOn w:val="List2"/>
    <w:rsid w:val="00A90221"/>
    <w:pPr>
      <w:numPr>
        <w:numId w:val="15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9thset">
    <w:name w:val="Steps-9th set"/>
    <w:basedOn w:val="Normal"/>
    <w:rsid w:val="00A90221"/>
    <w:pPr>
      <w:widowControl w:val="0"/>
      <w:numPr>
        <w:numId w:val="16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Table">
    <w:name w:val="Table"/>
    <w:basedOn w:val="Normal"/>
    <w:next w:val="Normal"/>
    <w:rsid w:val="00A90221"/>
    <w:pPr>
      <w:spacing w:before="60" w:after="0"/>
      <w:jc w:val="both"/>
    </w:pPr>
    <w:rPr>
      <w:rFonts w:ascii="Arial" w:hAnsi="Arial"/>
      <w:b/>
      <w:lang w:val="en-US"/>
    </w:rPr>
  </w:style>
  <w:style w:type="paragraph" w:styleId="TableofFigures">
    <w:name w:val="table of figures"/>
    <w:basedOn w:val="Normal"/>
    <w:next w:val="Normal"/>
    <w:uiPriority w:val="99"/>
    <w:rsid w:val="00A90221"/>
    <w:pPr>
      <w:spacing w:after="0"/>
      <w:ind w:left="400" w:hanging="400"/>
    </w:pPr>
    <w:rPr>
      <w:smallCaps/>
      <w:szCs w:val="24"/>
      <w:lang w:val="en-US"/>
    </w:rPr>
  </w:style>
  <w:style w:type="paragraph" w:customStyle="1" w:styleId="TitleHeading">
    <w:name w:val="Title Heading"/>
    <w:basedOn w:val="Normal"/>
    <w:qFormat/>
    <w:rsid w:val="00A90221"/>
    <w:pPr>
      <w:spacing w:before="240" w:after="120"/>
      <w:jc w:val="center"/>
    </w:pPr>
    <w:rPr>
      <w:rFonts w:ascii="Century Gothic" w:hAnsi="Century Gothic"/>
      <w:b/>
      <w:bCs/>
      <w:sz w:val="36"/>
      <w:lang w:val="en-US"/>
    </w:rPr>
  </w:style>
  <w:style w:type="paragraph" w:customStyle="1" w:styleId="NotesStyle">
    <w:name w:val="Notes Style"/>
    <w:basedOn w:val="Normal"/>
    <w:rsid w:val="00A90221"/>
    <w:pPr>
      <w:spacing w:before="60" w:after="60"/>
      <w:ind w:left="720"/>
      <w:jc w:val="both"/>
    </w:pPr>
    <w:rPr>
      <w:rFonts w:ascii="Arial" w:hAnsi="Arial" w:cs="Arial"/>
      <w:sz w:val="18"/>
      <w:szCs w:val="18"/>
      <w:lang w:val="en-US"/>
    </w:rPr>
  </w:style>
  <w:style w:type="paragraph" w:customStyle="1" w:styleId="NumberListStyle">
    <w:name w:val="Number List Style"/>
    <w:basedOn w:val="Normal"/>
    <w:rsid w:val="00A90221"/>
    <w:pPr>
      <w:tabs>
        <w:tab w:val="num" w:pos="720"/>
      </w:tabs>
      <w:spacing w:before="40" w:after="40"/>
      <w:ind w:left="720" w:hanging="360"/>
      <w:jc w:val="both"/>
    </w:pPr>
    <w:rPr>
      <w:rFonts w:ascii="Arial" w:hAnsi="Arial"/>
      <w:lang w:val="en-US"/>
    </w:rPr>
  </w:style>
  <w:style w:type="paragraph" w:customStyle="1" w:styleId="Tabletext">
    <w:name w:val="Table text"/>
    <w:basedOn w:val="Normal"/>
    <w:rsid w:val="00A90221"/>
    <w:pPr>
      <w:spacing w:before="20" w:after="20"/>
      <w:jc w:val="both"/>
    </w:pPr>
    <w:rPr>
      <w:rFonts w:ascii="Arial" w:hAnsi="Arial"/>
      <w:lang w:val="en-US"/>
    </w:rPr>
  </w:style>
  <w:style w:type="paragraph" w:customStyle="1" w:styleId="Tableheading">
    <w:name w:val="Table heading"/>
    <w:basedOn w:val="Normal"/>
    <w:rsid w:val="00A90221"/>
    <w:pPr>
      <w:spacing w:before="40" w:after="40"/>
      <w:jc w:val="center"/>
    </w:pPr>
    <w:rPr>
      <w:rFonts w:ascii="Arial" w:hAnsi="Arial"/>
      <w:b/>
      <w:lang w:val="en-US"/>
    </w:rPr>
  </w:style>
  <w:style w:type="paragraph" w:customStyle="1" w:styleId="Refereence">
    <w:name w:val="Refereence"/>
    <w:basedOn w:val="Normal"/>
    <w:rsid w:val="00A90221"/>
    <w:pPr>
      <w:autoSpaceDE w:val="0"/>
      <w:autoSpaceDN w:val="0"/>
      <w:adjustRightInd w:val="0"/>
      <w:spacing w:before="80" w:after="80"/>
      <w:jc w:val="both"/>
    </w:pPr>
    <w:rPr>
      <w:rFonts w:ascii="Arial" w:hAnsi="Arial" w:cs="Arial"/>
      <w:lang w:val="en-US"/>
    </w:rPr>
  </w:style>
  <w:style w:type="character" w:customStyle="1" w:styleId="Italic">
    <w:name w:val="Italic"/>
    <w:rsid w:val="00A90221"/>
    <w:rPr>
      <w:i/>
    </w:rPr>
  </w:style>
  <w:style w:type="paragraph" w:customStyle="1" w:styleId="BodyText1">
    <w:name w:val="Body Text1"/>
    <w:link w:val="bodytextChar0"/>
    <w:rsid w:val="00A90221"/>
    <w:pPr>
      <w:spacing w:before="120" w:after="120"/>
    </w:pPr>
  </w:style>
  <w:style w:type="character" w:customStyle="1" w:styleId="bodytextChar0">
    <w:name w:val="body text Char"/>
    <w:link w:val="BodyText1"/>
    <w:rsid w:val="00A90221"/>
  </w:style>
  <w:style w:type="paragraph" w:customStyle="1" w:styleId="ListLettered">
    <w:name w:val="List Lettered"/>
    <w:basedOn w:val="Normal"/>
    <w:rsid w:val="00A90221"/>
    <w:pPr>
      <w:tabs>
        <w:tab w:val="num" w:pos="1440"/>
      </w:tabs>
      <w:spacing w:before="160" w:after="0" w:line="260" w:lineRule="atLeast"/>
      <w:ind w:left="1440" w:hanging="360"/>
      <w:jc w:val="both"/>
    </w:pPr>
    <w:rPr>
      <w:lang w:val="en-US" w:eastAsia="ko-KR"/>
    </w:rPr>
  </w:style>
  <w:style w:type="character" w:customStyle="1" w:styleId="ZDONTMODIFY">
    <w:name w:val="ZDONTMODIFY"/>
    <w:rsid w:val="00A90221"/>
  </w:style>
  <w:style w:type="paragraph" w:customStyle="1" w:styleId="headingb">
    <w:name w:val="heading_b"/>
    <w:basedOn w:val="Heading3"/>
    <w:next w:val="Normal"/>
    <w:rsid w:val="00A90221"/>
    <w:pPr>
      <w:numPr>
        <w:ilvl w:val="2"/>
      </w:numPr>
      <w:tabs>
        <w:tab w:val="left" w:pos="540"/>
        <w:tab w:val="left" w:pos="794"/>
        <w:tab w:val="left" w:pos="1191"/>
        <w:tab w:val="left" w:pos="1588"/>
        <w:tab w:val="left" w:pos="1985"/>
      </w:tabs>
      <w:spacing w:before="160" w:after="60"/>
      <w:ind w:left="1260" w:hanging="1260"/>
      <w:jc w:val="both"/>
      <w:outlineLvl w:val="9"/>
    </w:pPr>
    <w:rPr>
      <w:rFonts w:ascii="Times New Roman" w:hAnsi="Times New Roman"/>
      <w:b/>
      <w:bCs/>
      <w:sz w:val="24"/>
      <w:lang w:eastAsia="de-DE"/>
    </w:rPr>
  </w:style>
  <w:style w:type="paragraph" w:customStyle="1" w:styleId="l1e">
    <w:name w:val="l1e"/>
    <w:aliases w:val="list 1 ellipsis"/>
    <w:basedOn w:val="Normal"/>
    <w:rsid w:val="00A90221"/>
    <w:pPr>
      <w:tabs>
        <w:tab w:val="right" w:pos="1920"/>
      </w:tabs>
      <w:overflowPunct w:val="0"/>
      <w:autoSpaceDE w:val="0"/>
      <w:autoSpaceDN w:val="0"/>
      <w:adjustRightInd w:val="0"/>
      <w:spacing w:after="160"/>
      <w:ind w:left="2160" w:hanging="2160"/>
      <w:jc w:val="both"/>
      <w:textAlignment w:val="baseline"/>
    </w:pPr>
    <w:rPr>
      <w:lang w:val="en-US"/>
    </w:rPr>
  </w:style>
  <w:style w:type="paragraph" w:customStyle="1" w:styleId="ns">
    <w:name w:val="ns"/>
    <w:aliases w:val="normal short"/>
    <w:basedOn w:val="Normal"/>
    <w:rsid w:val="00A90221"/>
    <w:pPr>
      <w:spacing w:after="160"/>
      <w:ind w:left="1440"/>
      <w:jc w:val="both"/>
    </w:pPr>
    <w:rPr>
      <w:lang w:val="en-US"/>
    </w:rPr>
  </w:style>
  <w:style w:type="paragraph" w:customStyle="1" w:styleId="th0">
    <w:name w:val="th"/>
    <w:aliases w:val="table heading"/>
    <w:rsid w:val="00A90221"/>
    <w:pPr>
      <w:overflowPunct w:val="0"/>
      <w:autoSpaceDE w:val="0"/>
      <w:autoSpaceDN w:val="0"/>
      <w:adjustRightInd w:val="0"/>
      <w:spacing w:before="20" w:after="20"/>
      <w:jc w:val="center"/>
      <w:textAlignment w:val="baseline"/>
    </w:pPr>
    <w:rPr>
      <w:rFonts w:ascii="Arial" w:hAnsi="Arial"/>
      <w:b/>
      <w:noProof/>
      <w:sz w:val="18"/>
    </w:rPr>
  </w:style>
  <w:style w:type="paragraph" w:customStyle="1" w:styleId="tl">
    <w:name w:val="tl"/>
    <w:aliases w:val="table left"/>
    <w:rsid w:val="00A9022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Helvetica" w:hAnsi="Helvetica"/>
      <w:noProof/>
      <w:sz w:val="18"/>
    </w:rPr>
  </w:style>
  <w:style w:type="paragraph" w:customStyle="1" w:styleId="tc">
    <w:name w:val="tc"/>
    <w:aliases w:val="table center"/>
    <w:basedOn w:val="Normal"/>
    <w:rsid w:val="00A90221"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Helvetica" w:hAnsi="Helvetica"/>
      <w:noProof/>
      <w:color w:val="000000"/>
      <w:sz w:val="18"/>
      <w:lang w:val="en-US"/>
    </w:rPr>
  </w:style>
  <w:style w:type="paragraph" w:customStyle="1" w:styleId="tt">
    <w:name w:val="tt"/>
    <w:aliases w:val="table title"/>
    <w:rsid w:val="00A90221"/>
    <w:pPr>
      <w:keepNext/>
      <w:numPr>
        <w:numId w:val="1"/>
      </w:numPr>
      <w:overflowPunct w:val="0"/>
      <w:autoSpaceDE w:val="0"/>
      <w:autoSpaceDN w:val="0"/>
      <w:adjustRightInd w:val="0"/>
      <w:spacing w:before="120" w:after="80"/>
      <w:jc w:val="both"/>
      <w:textAlignment w:val="baseline"/>
    </w:pPr>
    <w:rPr>
      <w:rFonts w:ascii="Helvetica" w:hAnsi="Helvetica"/>
      <w:b/>
      <w:color w:val="000000"/>
      <w:lang w:val="en-GB"/>
    </w:rPr>
  </w:style>
  <w:style w:type="paragraph" w:customStyle="1" w:styleId="Char1">
    <w:name w:val="Char1"/>
    <w:basedOn w:val="Normal"/>
    <w:rsid w:val="00A90221"/>
    <w:pPr>
      <w:spacing w:after="160" w:line="240" w:lineRule="exact"/>
    </w:pPr>
    <w:rPr>
      <w:rFonts w:ascii="Verdana" w:hAnsi="Verdana"/>
      <w:lang w:val="en-US"/>
    </w:rPr>
  </w:style>
  <w:style w:type="paragraph" w:customStyle="1" w:styleId="Bul1">
    <w:name w:val="Bul1"/>
    <w:basedOn w:val="Normal"/>
    <w:rsid w:val="00A90221"/>
    <w:pPr>
      <w:numPr>
        <w:numId w:val="2"/>
      </w:numPr>
      <w:spacing w:before="120" w:after="0"/>
    </w:pPr>
  </w:style>
  <w:style w:type="paragraph" w:customStyle="1" w:styleId="tli">
    <w:name w:val="tli"/>
    <w:aliases w:val="table left indent"/>
    <w:basedOn w:val="tl"/>
    <w:rsid w:val="00A90221"/>
    <w:pPr>
      <w:ind w:left="120"/>
    </w:pPr>
  </w:style>
  <w:style w:type="paragraph" w:customStyle="1" w:styleId="bullet">
    <w:name w:val="bullet"/>
    <w:basedOn w:val="Normal"/>
    <w:rsid w:val="00A90221"/>
    <w:pPr>
      <w:numPr>
        <w:numId w:val="3"/>
      </w:numPr>
      <w:spacing w:before="160" w:after="0"/>
      <w:jc w:val="both"/>
    </w:pPr>
    <w:rPr>
      <w:lang w:val="en-US" w:eastAsia="ko-KR"/>
    </w:rPr>
  </w:style>
  <w:style w:type="paragraph" w:customStyle="1" w:styleId="ASN1">
    <w:name w:val="ASN.1"/>
    <w:rsid w:val="00A90221"/>
    <w:rPr>
      <w:rFonts w:ascii="Courier New" w:hAnsi="Courier New"/>
      <w:noProof/>
      <w:sz w:val="16"/>
    </w:rPr>
  </w:style>
  <w:style w:type="paragraph" w:customStyle="1" w:styleId="asn10">
    <w:name w:val="asn.1"/>
    <w:rsid w:val="00A90221"/>
    <w:pPr>
      <w:spacing w:line="288" w:lineRule="auto"/>
    </w:pPr>
    <w:rPr>
      <w:rFonts w:ascii="Courier New" w:hAnsi="Courier New" w:cs="Courier New"/>
      <w:sz w:val="18"/>
      <w:szCs w:val="18"/>
    </w:rPr>
  </w:style>
  <w:style w:type="paragraph" w:styleId="Index4">
    <w:name w:val="index 4"/>
    <w:basedOn w:val="Normal"/>
    <w:next w:val="Normal"/>
    <w:autoRedefine/>
    <w:rsid w:val="00A90221"/>
    <w:pPr>
      <w:spacing w:before="60" w:after="120"/>
      <w:ind w:left="720" w:hanging="180"/>
      <w:jc w:val="both"/>
    </w:pPr>
    <w:rPr>
      <w:rFonts w:ascii="Arial" w:hAnsi="Arial"/>
      <w:lang w:val="en-US"/>
    </w:rPr>
  </w:style>
  <w:style w:type="paragraph" w:customStyle="1" w:styleId="BANNER1">
    <w:name w:val="BANNER 1"/>
    <w:basedOn w:val="Header"/>
    <w:rsid w:val="00A90221"/>
    <w:pPr>
      <w:widowControl/>
      <w:tabs>
        <w:tab w:val="center" w:pos="4320"/>
        <w:tab w:val="right" w:pos="8640"/>
      </w:tabs>
      <w:overflowPunct/>
      <w:autoSpaceDE/>
      <w:autoSpaceDN/>
      <w:adjustRightInd/>
      <w:spacing w:line="320" w:lineRule="exact"/>
      <w:textAlignment w:val="auto"/>
    </w:pPr>
    <w:rPr>
      <w:rFonts w:ascii="Helvetica" w:hAnsi="Helvetica"/>
      <w:b w:val="0"/>
      <w:noProof w:val="0"/>
      <w:sz w:val="28"/>
      <w:lang w:val="en-US" w:eastAsia="en-US"/>
    </w:rPr>
  </w:style>
  <w:style w:type="paragraph" w:customStyle="1" w:styleId="Footnoteseparator">
    <w:name w:val="Footnote separator"/>
    <w:basedOn w:val="Normal"/>
    <w:rsid w:val="00A90221"/>
    <w:pPr>
      <w:spacing w:after="60"/>
      <w:jc w:val="both"/>
    </w:pPr>
    <w:rPr>
      <w:rFonts w:ascii="Arial" w:hAnsi="Arial"/>
      <w:spacing w:val="-60"/>
      <w:lang w:val="en-US"/>
    </w:rPr>
  </w:style>
  <w:style w:type="character" w:styleId="LineNumber">
    <w:name w:val="line number"/>
    <w:uiPriority w:val="99"/>
    <w:unhideWhenUsed/>
    <w:rsid w:val="00A90221"/>
  </w:style>
  <w:style w:type="character" w:customStyle="1" w:styleId="TAHChar">
    <w:name w:val="TAH Char"/>
    <w:locked/>
    <w:rsid w:val="00A90221"/>
    <w:rPr>
      <w:rFonts w:ascii="Arial" w:hAnsi="Arial"/>
      <w:b/>
      <w:sz w:val="18"/>
      <w:lang w:val="en-GB"/>
    </w:rPr>
  </w:style>
  <w:style w:type="paragraph" w:customStyle="1" w:styleId="ETSI-1">
    <w:name w:val="ETSI-1"/>
    <w:basedOn w:val="Normal"/>
    <w:link w:val="ETSI-1Char"/>
    <w:qFormat/>
    <w:rsid w:val="00A90221"/>
    <w:pPr>
      <w:keepNext/>
      <w:keepLines/>
      <w:widowControl w:val="0"/>
      <w:pBdr>
        <w:top w:val="single" w:sz="12" w:space="3" w:color="auto"/>
      </w:pBdr>
      <w:spacing w:before="240"/>
      <w:ind w:left="1134" w:hanging="1134"/>
      <w:outlineLvl w:val="0"/>
    </w:pPr>
    <w:rPr>
      <w:rFonts w:ascii="Arial" w:hAnsi="Arial"/>
      <w:sz w:val="36"/>
      <w:lang w:eastAsia="x-none"/>
    </w:rPr>
  </w:style>
  <w:style w:type="paragraph" w:customStyle="1" w:styleId="ETSI-2">
    <w:name w:val="ETSI-2"/>
    <w:basedOn w:val="Normal"/>
    <w:link w:val="ETSI-2Char"/>
    <w:qFormat/>
    <w:rsid w:val="00A90221"/>
    <w:pPr>
      <w:keepNext/>
      <w:keepLines/>
      <w:widowControl w:val="0"/>
      <w:spacing w:before="180"/>
      <w:ind w:left="1134" w:hanging="1134"/>
      <w:outlineLvl w:val="1"/>
    </w:pPr>
    <w:rPr>
      <w:rFonts w:ascii="Arial" w:hAnsi="Arial"/>
      <w:sz w:val="32"/>
      <w:lang w:eastAsia="x-none"/>
    </w:rPr>
  </w:style>
  <w:style w:type="character" w:customStyle="1" w:styleId="ETSI-1Char">
    <w:name w:val="ETSI-1 Char"/>
    <w:link w:val="ETSI-1"/>
    <w:rsid w:val="00A90221"/>
    <w:rPr>
      <w:rFonts w:ascii="Arial" w:hAnsi="Arial"/>
      <w:sz w:val="36"/>
      <w:lang w:val="en-GB" w:eastAsia="x-none"/>
    </w:rPr>
  </w:style>
  <w:style w:type="paragraph" w:customStyle="1" w:styleId="ETSI-body">
    <w:name w:val="ETSI-body"/>
    <w:basedOn w:val="Normal"/>
    <w:link w:val="ETSI-bodyChar"/>
    <w:rsid w:val="00A90221"/>
    <w:pPr>
      <w:keepNext/>
      <w:keepLines/>
      <w:widowControl w:val="0"/>
      <w:numPr>
        <w:numId w:val="17"/>
      </w:numPr>
      <w:spacing w:after="0"/>
      <w:ind w:hanging="205"/>
    </w:pPr>
    <w:rPr>
      <w:lang w:eastAsia="x-none"/>
    </w:rPr>
  </w:style>
  <w:style w:type="character" w:customStyle="1" w:styleId="ETSI-2Char">
    <w:name w:val="ETSI-2 Char"/>
    <w:link w:val="ETSI-2"/>
    <w:rsid w:val="00A90221"/>
    <w:rPr>
      <w:rFonts w:ascii="Arial" w:hAnsi="Arial"/>
      <w:sz w:val="32"/>
      <w:lang w:val="en-GB" w:eastAsia="x-none"/>
    </w:rPr>
  </w:style>
  <w:style w:type="paragraph" w:customStyle="1" w:styleId="ETSI-Body0">
    <w:name w:val="ETSI-Body"/>
    <w:basedOn w:val="ETSI-body"/>
    <w:qFormat/>
    <w:rsid w:val="00A90221"/>
    <w:pPr>
      <w:numPr>
        <w:numId w:val="0"/>
      </w:numPr>
    </w:pPr>
  </w:style>
  <w:style w:type="character" w:customStyle="1" w:styleId="ETSI-bodyChar">
    <w:name w:val="ETSI-body Char"/>
    <w:link w:val="ETSI-body"/>
    <w:rsid w:val="00A90221"/>
    <w:rPr>
      <w:lang w:val="en-GB" w:eastAsia="x-none"/>
    </w:rPr>
  </w:style>
  <w:style w:type="paragraph" w:customStyle="1" w:styleId="ETSI-3">
    <w:name w:val="ETSI-3"/>
    <w:basedOn w:val="ETSI-2"/>
    <w:link w:val="ETSI-3Char"/>
    <w:autoRedefine/>
    <w:qFormat/>
    <w:rsid w:val="00A90221"/>
    <w:pPr>
      <w:ind w:left="1260" w:hanging="1260"/>
    </w:pPr>
    <w:rPr>
      <w:sz w:val="28"/>
    </w:rPr>
  </w:style>
  <w:style w:type="character" w:customStyle="1" w:styleId="ETSI-3Char">
    <w:name w:val="ETSI-3 Char"/>
    <w:link w:val="ETSI-3"/>
    <w:rsid w:val="00A90221"/>
    <w:rPr>
      <w:rFonts w:ascii="Arial" w:hAnsi="Arial"/>
      <w:sz w:val="28"/>
      <w:lang w:val="en-GB" w:eastAsia="x-none"/>
    </w:rPr>
  </w:style>
  <w:style w:type="character" w:customStyle="1" w:styleId="apple-converted-space">
    <w:name w:val="apple-converted-space"/>
    <w:basedOn w:val="DefaultParagraphFont"/>
    <w:rsid w:val="00A902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87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86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07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85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40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63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8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69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793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2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42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84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1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48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4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74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69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47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678287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9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34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02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1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944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86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968825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3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41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93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2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56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44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tiff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A2008719D3F141A5F7A17F951BF887" ma:contentTypeVersion="16" ma:contentTypeDescription="Create a new document." ma:contentTypeScope="" ma:versionID="ebaac5c6bd2b61897485fd579133cd66">
  <xsd:schema xmlns:xsd="http://www.w3.org/2001/XMLSchema" xmlns:xs="http://www.w3.org/2001/XMLSchema" xmlns:p="http://schemas.microsoft.com/office/2006/metadata/properties" xmlns:ns3="71c5aaf6-e6ce-465b-b873-5148d2a4c105" xmlns:ns4="be177c35-912f-42dd-aea8-ee5c3baa9aa9" xmlns:ns5="d82b7825-2a71-46d4-8e33-e7d8570de432" targetNamespace="http://schemas.microsoft.com/office/2006/metadata/properties" ma:root="true" ma:fieldsID="ba71e8a205b1b58b5f397b32837d6652" ns3:_="" ns4:_="" ns5:_="">
    <xsd:import namespace="71c5aaf6-e6ce-465b-b873-5148d2a4c105"/>
    <xsd:import namespace="be177c35-912f-42dd-aea8-ee5c3baa9aa9"/>
    <xsd:import namespace="d82b7825-2a71-46d4-8e33-e7d8570de432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177c35-912f-42dd-aea8-ee5c3baa9a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2b7825-2a71-46d4-8e33-e7d8570de43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pe:Receivers xmlns:spe="http://schemas.microsoft.com/sharepoint/events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haredContentType xmlns="Microsoft.SharePoint.Taxonomy.ContentTypeSync" SourceId="34c87397-5fc1-491e-85e7-d6110dbe9cbd" ContentTypeId="0x0101" PreviousValue="false"/>
</file>

<file path=customXml/itemProps1.xml><?xml version="1.0" encoding="utf-8"?>
<ds:datastoreItem xmlns:ds="http://schemas.openxmlformats.org/officeDocument/2006/customXml" ds:itemID="{C628AD1A-4024-4FA9-8BCA-9EC59A8B80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be177c35-912f-42dd-aea8-ee5c3baa9aa9"/>
    <ds:schemaRef ds:uri="d82b7825-2a71-46d4-8e33-e7d8570de4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C1C709F-25DB-4008-AA39-E6F4ED669C9A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3.xml><?xml version="1.0" encoding="utf-8"?>
<ds:datastoreItem xmlns:ds="http://schemas.openxmlformats.org/officeDocument/2006/customXml" ds:itemID="{19F99F33-2CB5-984E-B5EE-BD472AD13BC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5B0E77C-573B-4225-BE80-B44915B251AD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4DC10BBE-D85C-462E-97DF-80359C42210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E95AFE8D-AB78-4262-B541-575E55BFEC98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917</Words>
  <Characters>5230</Characters>
  <Application>Microsoft Office Word</Application>
  <DocSecurity>0</DocSecurity>
  <Lines>43</Lines>
  <Paragraphs>12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6135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 support</dc:creator>
  <cp:keywords/>
  <cp:lastModifiedBy>Michael Bilca 6</cp:lastModifiedBy>
  <cp:revision>2</cp:revision>
  <cp:lastPrinted>2018-08-16T06:18:00Z</cp:lastPrinted>
  <dcterms:created xsi:type="dcterms:W3CDTF">2020-05-20T14:59:00Z</dcterms:created>
  <dcterms:modified xsi:type="dcterms:W3CDTF">2020-05-20T14:59:00Z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0x01010040A2008719D3F141A5F7A17F951BF887</vt:lpwstr>
  </property>
</Properties>
</file>