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FE15FF" w14:textId="32B092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2A6D">
        <w:rPr>
          <w:b/>
          <w:noProof/>
          <w:sz w:val="24"/>
        </w:rPr>
        <w:fldChar w:fldCharType="begin"/>
      </w:r>
      <w:r w:rsidR="003A2A6D">
        <w:rPr>
          <w:b/>
          <w:noProof/>
          <w:sz w:val="24"/>
        </w:rPr>
        <w:instrText xml:space="preserve"> DOCPROPERTY  TSG/WGRef  \* MERGEFORMAT </w:instrText>
      </w:r>
      <w:r w:rsidR="003A2A6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3A2A6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2A6D">
        <w:rPr>
          <w:b/>
          <w:noProof/>
          <w:sz w:val="24"/>
        </w:rPr>
        <w:fldChar w:fldCharType="begin"/>
      </w:r>
      <w:r w:rsidR="003A2A6D">
        <w:rPr>
          <w:b/>
          <w:noProof/>
          <w:sz w:val="24"/>
        </w:rPr>
        <w:instrText xml:space="preserve"> DOCPROPERTY  MtgSeq  \* MERGEFORMAT </w:instrText>
      </w:r>
      <w:r w:rsidR="003A2A6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76</w:t>
      </w:r>
      <w:r w:rsidR="003A2A6D">
        <w:rPr>
          <w:b/>
          <w:noProof/>
          <w:sz w:val="24"/>
        </w:rPr>
        <w:fldChar w:fldCharType="end"/>
      </w:r>
      <w:r w:rsidR="003A2A6D">
        <w:rPr>
          <w:b/>
          <w:noProof/>
          <w:sz w:val="24"/>
        </w:rPr>
        <w:fldChar w:fldCharType="begin"/>
      </w:r>
      <w:r w:rsidR="003A2A6D">
        <w:rPr>
          <w:b/>
          <w:noProof/>
          <w:sz w:val="24"/>
        </w:rPr>
        <w:instrText xml:space="preserve"> DOCPROPERTY  MtgTitle  \* MERGEFORMAT </w:instrText>
      </w:r>
      <w:r w:rsidR="003A2A6D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-LI</w:t>
      </w:r>
      <w:r w:rsidR="003A2A6D">
        <w:rPr>
          <w:b/>
          <w:noProof/>
          <w:sz w:val="24"/>
        </w:rPr>
        <w:fldChar w:fldCharType="end"/>
      </w:r>
      <w:r w:rsidR="003E3743">
        <w:rPr>
          <w:b/>
          <w:i/>
          <w:noProof/>
          <w:sz w:val="28"/>
        </w:rPr>
        <w:t xml:space="preserve">    </w:t>
      </w:r>
      <w:r w:rsidR="00240366">
        <w:rPr>
          <w:b/>
          <w:i/>
          <w:noProof/>
          <w:sz w:val="28"/>
        </w:rPr>
        <w:t>s3i200068</w:t>
      </w:r>
    </w:p>
    <w:p w14:paraId="2B9E892A" w14:textId="08E05D3D" w:rsidR="001E41F3" w:rsidRDefault="003A2A6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Jan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Jan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806E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0EC9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4898C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1B7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497FA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5A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1B7E2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68D1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2CA5D3" w14:textId="77777777" w:rsidR="001E41F3" w:rsidRPr="00410371" w:rsidRDefault="003A2A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E275C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CD433C" w14:textId="77777777" w:rsidR="001E41F3" w:rsidRPr="00410371" w:rsidRDefault="003A2A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993C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C11C50" w14:textId="24D0C35D" w:rsidR="001E41F3" w:rsidRPr="00410371" w:rsidRDefault="002403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768191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97034F" w14:textId="77777777" w:rsidR="001E41F3" w:rsidRPr="00410371" w:rsidRDefault="003A2A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66CE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07A5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2A3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FDA4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582E8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="00105575">
              <w:fldChar w:fldCharType="begin"/>
            </w:r>
            <w:r w:rsidR="00105575">
              <w:instrText xml:space="preserve"> HYPERLINK "http://www.3gpp.org/3G_Specs/CRs.htm" \l "_blank" </w:instrText>
            </w:r>
            <w:r w:rsidR="00105575">
              <w:fldChar w:fldCharType="separate"/>
            </w:r>
            <w:r w:rsidRPr="00F25D98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F25D98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F25D98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="00105575">
              <w:rPr>
                <w:rStyle w:val="Hyperlink"/>
                <w:rFonts w:cs="Arial"/>
                <w:b/>
                <w:i/>
                <w:noProof/>
                <w:color w:val="FF0000"/>
              </w:rPr>
              <w:fldChar w:fldCharType="end"/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105575">
              <w:fldChar w:fldCharType="begin"/>
            </w:r>
            <w:r w:rsidR="00105575">
              <w:instrText xml:space="preserve"> HYPERLINK "http://www.3gpp.org/Change-Requests" </w:instrText>
            </w:r>
            <w:r w:rsidR="00105575">
              <w:fldChar w:fldCharType="separate"/>
            </w:r>
            <w:r w:rsidR="00DE34CF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="00105575">
              <w:rPr>
                <w:rStyle w:val="Hyperlink"/>
                <w:rFonts w:cs="Arial"/>
                <w:i/>
                <w:noProof/>
              </w:rPr>
              <w:fldChar w:fldCharType="end"/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F25443" w14:textId="77777777" w:rsidTr="00547111">
        <w:tc>
          <w:tcPr>
            <w:tcW w:w="9641" w:type="dxa"/>
            <w:gridSpan w:val="9"/>
          </w:tcPr>
          <w:p w14:paraId="1FA033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978A4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D27608" w14:textId="77777777" w:rsidTr="00A7671C">
        <w:tc>
          <w:tcPr>
            <w:tcW w:w="2835" w:type="dxa"/>
          </w:tcPr>
          <w:p w14:paraId="46A0638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783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15A0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C011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5A6A3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A9F2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CA45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E61B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B23CC6" w14:textId="77777777" w:rsidR="00F25D98" w:rsidRDefault="009549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0705B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1AA858" w14:textId="77777777" w:rsidTr="00547111">
        <w:tc>
          <w:tcPr>
            <w:tcW w:w="9640" w:type="dxa"/>
            <w:gridSpan w:val="11"/>
          </w:tcPr>
          <w:p w14:paraId="50734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6B596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B93C38" w14:textId="1D2F7246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 w:rsidR="003E3743">
              <w:rPr>
                <w:b/>
                <w:i/>
                <w:noProof/>
              </w:rPr>
              <w:t xml:space="preserve">    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7FAC0" w14:textId="77777777" w:rsidR="001E41F3" w:rsidRDefault="007E49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Support for PTC Stage 3 asn.1</w:t>
              </w:r>
            </w:fldSimple>
          </w:p>
        </w:tc>
      </w:tr>
      <w:tr w:rsidR="001E41F3" w14:paraId="62303A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5109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DE9C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05E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300F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DA9705" w14:textId="77777777" w:rsidR="001E41F3" w:rsidRDefault="002D4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3A2A6D">
              <w:rPr>
                <w:noProof/>
              </w:rPr>
              <w:fldChar w:fldCharType="begin"/>
            </w:r>
            <w:r w:rsidR="003A2A6D">
              <w:rPr>
                <w:noProof/>
              </w:rPr>
              <w:instrText xml:space="preserve"> DOCPROPERTY  SourceIfWg  \* MERGEFORMAT </w:instrText>
            </w:r>
            <w:r w:rsidR="003A2A6D">
              <w:rPr>
                <w:noProof/>
              </w:rPr>
              <w:fldChar w:fldCharType="separate"/>
            </w:r>
            <w:r w:rsidR="00E13F3D">
              <w:rPr>
                <w:noProof/>
              </w:rPr>
              <w:t>OTD</w:t>
            </w:r>
            <w:r w:rsidR="003A2A6D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1BBCC6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89C9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041595" w14:textId="77777777" w:rsidR="001E41F3" w:rsidRDefault="002D45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3A2A6D">
              <w:fldChar w:fldCharType="begin"/>
            </w:r>
            <w:r w:rsidR="003A2A6D">
              <w:instrText xml:space="preserve"> DOCPROPERTY  SourceIfTsg  \* MERGEFORMAT </w:instrText>
            </w:r>
            <w:r w:rsidR="003A2A6D">
              <w:fldChar w:fldCharType="end"/>
            </w:r>
          </w:p>
        </w:tc>
      </w:tr>
      <w:tr w:rsidR="001E41F3" w14:paraId="107DB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06C1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2CE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90DD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FAF2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2CADBC" w14:textId="77777777" w:rsidR="001E41F3" w:rsidRDefault="003A2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D11E46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734A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78AB3" w14:textId="6F29333D" w:rsidR="001E41F3" w:rsidRDefault="00240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2020-1-30</w:t>
            </w:r>
          </w:p>
        </w:tc>
      </w:tr>
      <w:tr w:rsidR="001E41F3" w14:paraId="2E8668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9052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CBF1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0BDD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3A3C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1E5A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2FD2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7492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1F9EBA" w14:textId="77777777" w:rsidR="001E41F3" w:rsidRDefault="003A2A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190E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AE9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29876" w14:textId="77777777" w:rsidR="001E41F3" w:rsidRDefault="003A2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B62A7F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98B3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2D08B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B4C5F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="00105575">
              <w:fldChar w:fldCharType="begin"/>
            </w:r>
            <w:r w:rsidR="00105575">
              <w:instrText xml:space="preserve"> HYPERLINK "http://www.3gpp.org/ftp/Specs/html-info/21900.htm" </w:instrText>
            </w:r>
            <w:r w:rsidR="00105575">
              <w:fldChar w:fldCharType="separate"/>
            </w:r>
            <w:r>
              <w:rPr>
                <w:rStyle w:val="Hyperlink"/>
                <w:noProof/>
                <w:sz w:val="18"/>
              </w:rPr>
              <w:t>TR 21.900</w:t>
            </w:r>
            <w:r w:rsidR="00105575">
              <w:rPr>
                <w:rStyle w:val="Hyperlink"/>
                <w:noProof/>
                <w:sz w:val="18"/>
              </w:rPr>
              <w:fldChar w:fldCharType="end"/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1BCBB4" w14:textId="7E977C9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 w:rsidR="003E3743">
              <w:rPr>
                <w:i/>
                <w:noProof/>
                <w:sz w:val="18"/>
              </w:rPr>
              <w:t xml:space="preserve">    </w:t>
            </w:r>
            <w:r>
              <w:rPr>
                <w:i/>
                <w:noProof/>
                <w:sz w:val="18"/>
              </w:rPr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3E3743">
              <w:rPr>
                <w:i/>
                <w:noProof/>
                <w:sz w:val="18"/>
              </w:rPr>
              <w:t xml:space="preserve">    </w:t>
            </w:r>
            <w:r w:rsidR="007C2097">
              <w:rPr>
                <w:i/>
                <w:noProof/>
                <w:sz w:val="18"/>
              </w:rPr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3E3743">
              <w:rPr>
                <w:i/>
                <w:noProof/>
                <w:sz w:val="18"/>
              </w:rPr>
              <w:t xml:space="preserve">    </w:t>
            </w:r>
            <w:r w:rsidR="009777D9">
              <w:rPr>
                <w:i/>
                <w:noProof/>
                <w:sz w:val="18"/>
              </w:rPr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3E3743">
              <w:rPr>
                <w:i/>
                <w:noProof/>
                <w:sz w:val="18"/>
              </w:rPr>
              <w:t xml:space="preserve">    </w:t>
            </w:r>
            <w:r w:rsidR="000C038A">
              <w:rPr>
                <w:i/>
                <w:noProof/>
                <w:sz w:val="18"/>
              </w:rPr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3E3743">
              <w:rPr>
                <w:i/>
                <w:noProof/>
                <w:sz w:val="18"/>
              </w:rPr>
              <w:t xml:space="preserve">    </w:t>
            </w:r>
            <w:r w:rsidR="000C038A">
              <w:rPr>
                <w:i/>
                <w:noProof/>
                <w:sz w:val="18"/>
              </w:rPr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3E3743">
              <w:rPr>
                <w:i/>
                <w:noProof/>
                <w:sz w:val="18"/>
              </w:rPr>
              <w:t xml:space="preserve">    </w:t>
            </w:r>
            <w:r w:rsidR="0051580D">
              <w:rPr>
                <w:i/>
                <w:noProof/>
                <w:sz w:val="18"/>
              </w:rPr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3E3743">
              <w:rPr>
                <w:i/>
                <w:noProof/>
                <w:sz w:val="18"/>
              </w:rPr>
              <w:t xml:space="preserve">    </w:t>
            </w:r>
            <w:r w:rsidR="00BD6BB8">
              <w:rPr>
                <w:i/>
                <w:noProof/>
                <w:sz w:val="18"/>
              </w:rPr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3E3743">
              <w:rPr>
                <w:i/>
                <w:noProof/>
                <w:sz w:val="18"/>
              </w:rPr>
              <w:t xml:space="preserve">    </w:t>
            </w:r>
            <w:r w:rsidR="00E34898">
              <w:rPr>
                <w:i/>
                <w:noProof/>
                <w:sz w:val="18"/>
              </w:rPr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3E3743">
              <w:rPr>
                <w:i/>
                <w:noProof/>
                <w:sz w:val="18"/>
              </w:rPr>
              <w:t xml:space="preserve">    </w:t>
            </w:r>
            <w:r w:rsidR="00E34898">
              <w:rPr>
                <w:i/>
                <w:noProof/>
                <w:sz w:val="18"/>
              </w:rPr>
              <w:t>(Release 16)</w:t>
            </w:r>
          </w:p>
        </w:tc>
      </w:tr>
      <w:tr w:rsidR="001E41F3" w14:paraId="06B27373" w14:textId="77777777" w:rsidTr="00547111">
        <w:tc>
          <w:tcPr>
            <w:tcW w:w="1843" w:type="dxa"/>
          </w:tcPr>
          <w:p w14:paraId="62D24D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FAC0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22F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3B7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934BDD" w14:textId="77777777" w:rsidR="001E41F3" w:rsidRDefault="00954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33.128 does not provide an LI capability </w:t>
            </w:r>
            <w:r w:rsidRPr="00BE206D">
              <w:rPr>
                <w:noProof/>
              </w:rPr>
              <w:t xml:space="preserve">for LI of Push to Talk over Cellular (PTC) type services. </w:t>
            </w:r>
            <w:r>
              <w:rPr>
                <w:noProof/>
              </w:rPr>
              <w:t>Such an LI capability is essential for carriers to meet their LI obligations.</w:t>
            </w:r>
          </w:p>
        </w:tc>
      </w:tr>
      <w:tr w:rsidR="001E41F3" w14:paraId="13364B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D05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3981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E1B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DE6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A89DE4" w14:textId="77777777" w:rsidR="001E41F3" w:rsidRDefault="00954929">
            <w:pPr>
              <w:pStyle w:val="CRCoverPage"/>
              <w:spacing w:after="0"/>
              <w:ind w:left="100"/>
              <w:rPr>
                <w:noProof/>
              </w:rPr>
            </w:pPr>
            <w:r w:rsidRPr="0059750B">
              <w:rPr>
                <w:noProof/>
              </w:rPr>
              <w:t>Addition of</w:t>
            </w:r>
            <w:r>
              <w:rPr>
                <w:noProof/>
              </w:rPr>
              <w:t xml:space="preserve"> stage three </w:t>
            </w:r>
            <w:r w:rsidRPr="0059750B">
              <w:rPr>
                <w:noProof/>
              </w:rPr>
              <w:t>PTC LI events and messages for LI</w:t>
            </w:r>
            <w:r>
              <w:rPr>
                <w:noProof/>
              </w:rPr>
              <w:t xml:space="preserve"> and corresponding asn.1.</w:t>
            </w:r>
          </w:p>
        </w:tc>
      </w:tr>
      <w:tr w:rsidR="001E41F3" w14:paraId="2ADE2C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1B3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59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D6A99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53DB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2F891" w14:textId="77777777" w:rsidR="001E41F3" w:rsidRDefault="00954929">
            <w:pPr>
              <w:pStyle w:val="CRCoverPage"/>
              <w:spacing w:after="0"/>
              <w:ind w:left="100"/>
              <w:rPr>
                <w:noProof/>
              </w:rPr>
            </w:pPr>
            <w:r w:rsidRPr="0059750B">
              <w:rPr>
                <w:noProof/>
              </w:rPr>
              <w:t>No method for the CSP to deliver LI of PTC services. The CSP cannot meet their obligatory requirements for LI for PTC type services.</w:t>
            </w:r>
          </w:p>
        </w:tc>
      </w:tr>
      <w:tr w:rsidR="001E41F3" w14:paraId="1F518246" w14:textId="77777777" w:rsidTr="00547111">
        <w:tc>
          <w:tcPr>
            <w:tcW w:w="2694" w:type="dxa"/>
            <w:gridSpan w:val="2"/>
          </w:tcPr>
          <w:p w14:paraId="0434FA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8152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A645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FF73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149BB" w14:textId="77777777" w:rsidR="001E41F3" w:rsidRDefault="00954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0DF50D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208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A7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2A6F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389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DD7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737E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B92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B09AA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00CB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207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AF71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BD206" w14:textId="77777777" w:rsidR="001E41F3" w:rsidRDefault="00954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D50B97" w14:textId="00CD455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 w:rsidR="003E3743">
              <w:rPr>
                <w:noProof/>
              </w:rPr>
              <w:t xml:space="preserve">    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2A90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1F6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BE9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9B2A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B64AA" w14:textId="77777777" w:rsidR="001E41F3" w:rsidRDefault="00954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11D6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D9A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30A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8B1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A85A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E2EF1" w14:textId="77777777" w:rsidR="001E41F3" w:rsidRDefault="00954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BB9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532F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B136D1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E4D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27F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2252F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4C8E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14F5B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A120A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D62C3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6A38C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57DE79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3C185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EEE04" w14:textId="018A2CC3" w:rsidR="008863B9" w:rsidRDefault="00240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S3i200050</w:t>
            </w:r>
          </w:p>
        </w:tc>
      </w:tr>
    </w:tbl>
    <w:p w14:paraId="7A2996E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8E945A" w14:textId="77777777" w:rsidR="001E41F3" w:rsidRDefault="001E41F3">
      <w:pPr>
        <w:rPr>
          <w:noProof/>
        </w:rPr>
        <w:sectPr w:rsidR="001E41F3" w:rsidSect="00105575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lnNumType w:countBy="1" w:restart="continuous"/>
          <w:cols w:space="720"/>
          <w:sectPrChange w:id="2" w:author="Jj-5 Gray" w:date="2020-01-31T04:55:00Z">
            <w:sectPr w:rsidR="001E41F3" w:rsidSect="00105575">
              <w:pgMar w:top="1418" w:right="1134" w:bottom="1134" w:left="1134" w:header="680" w:footer="567" w:gutter="0"/>
              <w:lnNumType w:countBy="0" w:restart="newPage"/>
            </w:sectPr>
          </w:sectPrChange>
        </w:sectPr>
      </w:pPr>
    </w:p>
    <w:p w14:paraId="00DE0D5A" w14:textId="77777777" w:rsidR="003A2A6D" w:rsidRDefault="003A2A6D" w:rsidP="003A2A6D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  <w:r w:rsidRPr="00A42B95">
        <w:rPr>
          <w:rFonts w:cs="Arial"/>
          <w:b/>
          <w:bCs/>
          <w:noProof/>
          <w:color w:val="0000FF"/>
          <w:sz w:val="28"/>
          <w:szCs w:val="28"/>
        </w:rPr>
        <w:lastRenderedPageBreak/>
        <w:t>*** Start of MODIFICATION ***</w:t>
      </w:r>
    </w:p>
    <w:p w14:paraId="61B2E233" w14:textId="77777777" w:rsidR="003A2A6D" w:rsidRDefault="003A2A6D" w:rsidP="003A2A6D">
      <w:pPr>
        <w:pStyle w:val="Heading8"/>
      </w:pPr>
      <w:bookmarkStart w:id="3" w:name="_Toc19628942"/>
      <w:r w:rsidRPr="004D3578">
        <w:t>Annex A (normative):</w:t>
      </w:r>
      <w:r>
        <w:t xml:space="preserve"> Structure of both the Internal and External Interfaces</w:t>
      </w:r>
      <w:bookmarkEnd w:id="3"/>
    </w:p>
    <w:p w14:paraId="269CBAB0" w14:textId="77777777" w:rsidR="003A2A6D" w:rsidRDefault="003A2A6D" w:rsidP="003A2A6D"/>
    <w:p w14:paraId="65B2B00D" w14:textId="77777777" w:rsidR="003A2A6D" w:rsidRPr="00340316" w:rsidRDefault="003A2A6D" w:rsidP="00105575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TS33128Payloads</w:t>
      </w:r>
    </w:p>
    <w:p w14:paraId="1318D2D2" w14:textId="454DAFB0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{</w:t>
      </w:r>
      <w:proofErr w:type="gramStart"/>
      <w:r w:rsidRPr="00340316">
        <w:rPr>
          <w:rFonts w:cs="Courier New"/>
          <w:sz w:val="16"/>
          <w:szCs w:val="16"/>
        </w:rPr>
        <w:t>itu</w:t>
      </w:r>
      <w:proofErr w:type="gramEnd"/>
      <w:r w:rsidRPr="00340316">
        <w:rPr>
          <w:rFonts w:cs="Courier New"/>
          <w:sz w:val="16"/>
          <w:szCs w:val="16"/>
        </w:rPr>
        <w:t>-t(0) identified-organization(4) etsi(0) securityDomain(2) lawfulIntercept(2) threeGPP(4) ts33128(19) r1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(1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) version</w:t>
      </w:r>
      <w:ins w:id="4" w:author="Jj-5 Gray" w:date="2020-01-30T08:36:00Z">
        <w:r w:rsidR="006A346C">
          <w:rPr>
            <w:rFonts w:cs="Courier New"/>
            <w:sz w:val="16"/>
            <w:szCs w:val="16"/>
          </w:rPr>
          <w:t>1</w:t>
        </w:r>
      </w:ins>
      <w:del w:id="5" w:author="Jj-5 Gray" w:date="2020-01-30T08:36:00Z">
        <w:r w:rsidDel="006A346C">
          <w:rPr>
            <w:rFonts w:cs="Courier New"/>
            <w:sz w:val="16"/>
            <w:szCs w:val="16"/>
          </w:rPr>
          <w:delText>0</w:delText>
        </w:r>
      </w:del>
      <w:r w:rsidRPr="00340316">
        <w:rPr>
          <w:rFonts w:cs="Courier New"/>
          <w:sz w:val="16"/>
          <w:szCs w:val="16"/>
        </w:rPr>
        <w:t>(</w:t>
      </w:r>
      <w:ins w:id="6" w:author="Jj-5 Gray" w:date="2020-01-30T08:36:00Z">
        <w:r w:rsidR="006A346C">
          <w:rPr>
            <w:rFonts w:cs="Courier New"/>
            <w:sz w:val="16"/>
            <w:szCs w:val="16"/>
          </w:rPr>
          <w:t>1</w:t>
        </w:r>
      </w:ins>
      <w:del w:id="7" w:author="Jj-5 Gray" w:date="2020-01-30T08:36:00Z">
        <w:r w:rsidDel="006A346C">
          <w:rPr>
            <w:rFonts w:cs="Courier New"/>
            <w:sz w:val="16"/>
            <w:szCs w:val="16"/>
          </w:rPr>
          <w:delText>0</w:delText>
        </w:r>
      </w:del>
      <w:r w:rsidRPr="00340316">
        <w:rPr>
          <w:rFonts w:cs="Courier New"/>
          <w:sz w:val="16"/>
          <w:szCs w:val="16"/>
        </w:rPr>
        <w:t>)}</w:t>
      </w:r>
    </w:p>
    <w:p w14:paraId="3A5C6B93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0697C378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DEFINITIONS IMPLICIT TAGS EXTENSIBILITY </w:t>
      </w:r>
      <w:proofErr w:type="gramStart"/>
      <w:r w:rsidRPr="00340316">
        <w:rPr>
          <w:rFonts w:cs="Courier New"/>
          <w:sz w:val="16"/>
          <w:szCs w:val="16"/>
        </w:rPr>
        <w:t>IMPLIED :</w:t>
      </w:r>
      <w:proofErr w:type="gramEnd"/>
      <w:r w:rsidRPr="00340316">
        <w:rPr>
          <w:rFonts w:cs="Courier New"/>
          <w:sz w:val="16"/>
          <w:szCs w:val="16"/>
        </w:rPr>
        <w:t>:=</w:t>
      </w:r>
    </w:p>
    <w:p w14:paraId="073276A3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35FE0CDA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BEGIN</w:t>
      </w:r>
    </w:p>
    <w:p w14:paraId="6E3FE587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2455602F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=============</w:t>
      </w:r>
    </w:p>
    <w:p w14:paraId="7A57B387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Relative OIDs</w:t>
      </w:r>
    </w:p>
    <w:p w14:paraId="118F34B0" w14:textId="77777777" w:rsidR="003A2A6D" w:rsidRPr="00340316" w:rsidRDefault="003A2A6D" w:rsidP="003A2A6D">
      <w:pPr>
        <w:pStyle w:val="PlainText"/>
        <w:keepNext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=============</w:t>
      </w:r>
    </w:p>
    <w:p w14:paraId="3DE4F41E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1375F4DF" w14:textId="444AE83F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xIRIPayloadOID</w:t>
      </w:r>
      <w:proofErr w:type="gramEnd"/>
      <w:r w:rsidRPr="00340316">
        <w:rPr>
          <w:rFonts w:cs="Courier New"/>
          <w:sz w:val="16"/>
          <w:szCs w:val="16"/>
        </w:rPr>
        <w:t xml:space="preserve"> RELATIVE-OID ::= {threeGPP(4) ts33128(19) r1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(1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) version</w:t>
      </w:r>
      <w:ins w:id="8" w:author="Jj-5 Gray" w:date="2020-01-30T08:41:00Z">
        <w:r w:rsidR="00D44406">
          <w:rPr>
            <w:rFonts w:cs="Courier New"/>
            <w:sz w:val="16"/>
            <w:szCs w:val="16"/>
          </w:rPr>
          <w:t>1</w:t>
        </w:r>
      </w:ins>
      <w:del w:id="9" w:author="Jj-5 Gray" w:date="2020-01-30T08:41:00Z">
        <w:r w:rsidDel="00D44406">
          <w:rPr>
            <w:rFonts w:cs="Courier New"/>
            <w:sz w:val="16"/>
            <w:szCs w:val="16"/>
          </w:rPr>
          <w:delText>0</w:delText>
        </w:r>
      </w:del>
      <w:r w:rsidRPr="00340316">
        <w:rPr>
          <w:rFonts w:cs="Courier New"/>
          <w:sz w:val="16"/>
          <w:szCs w:val="16"/>
        </w:rPr>
        <w:t>(</w:t>
      </w:r>
      <w:ins w:id="10" w:author="Jj-5 Gray" w:date="2020-01-30T08:41:00Z">
        <w:r w:rsidR="00D44406">
          <w:rPr>
            <w:rFonts w:cs="Courier New"/>
            <w:sz w:val="16"/>
            <w:szCs w:val="16"/>
          </w:rPr>
          <w:t>1</w:t>
        </w:r>
      </w:ins>
      <w:del w:id="11" w:author="Jj-5 Gray" w:date="2020-01-30T08:41:00Z">
        <w:r w:rsidDel="00D44406">
          <w:rPr>
            <w:rFonts w:cs="Courier New"/>
            <w:sz w:val="16"/>
            <w:szCs w:val="16"/>
          </w:rPr>
          <w:delText>0</w:delText>
        </w:r>
      </w:del>
      <w:r w:rsidRPr="00340316">
        <w:rPr>
          <w:rFonts w:cs="Courier New"/>
          <w:sz w:val="16"/>
          <w:szCs w:val="16"/>
        </w:rPr>
        <w:t>) xIRI(1)}</w:t>
      </w:r>
    </w:p>
    <w:p w14:paraId="2F3FDDEA" w14:textId="2028F21D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xCCPayloadOID</w:t>
      </w:r>
      <w:proofErr w:type="gramEnd"/>
      <w:r w:rsidRPr="00340316">
        <w:rPr>
          <w:rFonts w:cs="Courier New"/>
          <w:sz w:val="16"/>
          <w:szCs w:val="16"/>
        </w:rPr>
        <w:t xml:space="preserve"> RELATIVE-OID ::= {threeGPP(4) ts33128(19) r1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(1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) version</w:t>
      </w:r>
      <w:ins w:id="12" w:author="Jj-5 Gray" w:date="2020-01-30T08:39:00Z">
        <w:r w:rsidR="00ED66F9">
          <w:rPr>
            <w:rFonts w:cs="Courier New"/>
            <w:sz w:val="16"/>
            <w:szCs w:val="16"/>
          </w:rPr>
          <w:t>1</w:t>
        </w:r>
      </w:ins>
      <w:del w:id="13" w:author="Jj-5 Gray" w:date="2020-01-30T08:39:00Z">
        <w:r w:rsidDel="00ED66F9">
          <w:rPr>
            <w:rFonts w:cs="Courier New"/>
            <w:sz w:val="16"/>
            <w:szCs w:val="16"/>
          </w:rPr>
          <w:delText>0</w:delText>
        </w:r>
      </w:del>
      <w:r w:rsidRPr="00340316">
        <w:rPr>
          <w:rFonts w:cs="Courier New"/>
          <w:sz w:val="16"/>
          <w:szCs w:val="16"/>
        </w:rPr>
        <w:t>(</w:t>
      </w:r>
      <w:ins w:id="14" w:author="Jj-5 Gray" w:date="2020-01-30T08:39:00Z">
        <w:r w:rsidR="00ED66F9">
          <w:rPr>
            <w:rFonts w:cs="Courier New"/>
            <w:sz w:val="16"/>
            <w:szCs w:val="16"/>
          </w:rPr>
          <w:t>1</w:t>
        </w:r>
      </w:ins>
      <w:del w:id="15" w:author="Jj-5 Gray" w:date="2020-01-30T08:39:00Z">
        <w:r w:rsidDel="00ED66F9">
          <w:rPr>
            <w:rFonts w:cs="Courier New"/>
            <w:sz w:val="16"/>
            <w:szCs w:val="16"/>
          </w:rPr>
          <w:delText>0</w:delText>
        </w:r>
      </w:del>
      <w:r w:rsidRPr="00340316">
        <w:rPr>
          <w:rFonts w:cs="Courier New"/>
          <w:sz w:val="16"/>
          <w:szCs w:val="16"/>
        </w:rPr>
        <w:t>) xCC(2)}</w:t>
      </w:r>
    </w:p>
    <w:p w14:paraId="403117C0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3668EE01" w14:textId="42F73688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iRIPayloadOID</w:t>
      </w:r>
      <w:proofErr w:type="gramEnd"/>
      <w:r w:rsidRPr="00340316">
        <w:rPr>
          <w:rFonts w:cs="Courier New"/>
          <w:sz w:val="16"/>
          <w:szCs w:val="16"/>
        </w:rPr>
        <w:t xml:space="preserve"> RELATIVE-OID ::= {threeGPP(4) ts33128(19) r1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(1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) version</w:t>
      </w:r>
      <w:ins w:id="16" w:author="Jj-5 Gray" w:date="2020-01-30T08:41:00Z">
        <w:r w:rsidR="00D44406">
          <w:rPr>
            <w:rFonts w:cs="Courier New"/>
            <w:sz w:val="16"/>
            <w:szCs w:val="16"/>
          </w:rPr>
          <w:t>1</w:t>
        </w:r>
      </w:ins>
      <w:del w:id="17" w:author="Jj-5 Gray" w:date="2020-01-30T08:41:00Z">
        <w:r w:rsidDel="00D44406">
          <w:rPr>
            <w:rFonts w:cs="Courier New"/>
            <w:sz w:val="16"/>
            <w:szCs w:val="16"/>
          </w:rPr>
          <w:delText>0</w:delText>
        </w:r>
      </w:del>
      <w:r w:rsidRPr="00340316">
        <w:rPr>
          <w:rFonts w:cs="Courier New"/>
          <w:sz w:val="16"/>
          <w:szCs w:val="16"/>
        </w:rPr>
        <w:t>(</w:t>
      </w:r>
      <w:ins w:id="18" w:author="Jj-5 Gray" w:date="2020-01-30T08:42:00Z">
        <w:r w:rsidR="00D44406">
          <w:rPr>
            <w:rFonts w:cs="Courier New"/>
            <w:sz w:val="16"/>
            <w:szCs w:val="16"/>
          </w:rPr>
          <w:t>1</w:t>
        </w:r>
      </w:ins>
      <w:del w:id="19" w:author="Jj-5 Gray" w:date="2020-01-30T08:42:00Z">
        <w:r w:rsidDel="00D44406">
          <w:rPr>
            <w:rFonts w:cs="Courier New"/>
            <w:sz w:val="16"/>
            <w:szCs w:val="16"/>
          </w:rPr>
          <w:delText>0</w:delText>
        </w:r>
      </w:del>
      <w:r w:rsidRPr="00340316">
        <w:rPr>
          <w:rFonts w:cs="Courier New"/>
          <w:sz w:val="16"/>
          <w:szCs w:val="16"/>
        </w:rPr>
        <w:t>) iRI(3)}</w:t>
      </w:r>
    </w:p>
    <w:p w14:paraId="727F5A40" w14:textId="625D063E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cCPayloadOID</w:t>
      </w:r>
      <w:proofErr w:type="gramEnd"/>
      <w:r w:rsidRPr="00340316">
        <w:rPr>
          <w:rFonts w:cs="Courier New"/>
          <w:sz w:val="16"/>
          <w:szCs w:val="16"/>
        </w:rPr>
        <w:t xml:space="preserve"> RELATIVE-OID ::= {threeGPP(4) ts33128(19) r1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(1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) version</w:t>
      </w:r>
      <w:ins w:id="20" w:author="Jj-5 Gray" w:date="2020-01-30T08:38:00Z">
        <w:r w:rsidR="00ED66F9">
          <w:rPr>
            <w:rFonts w:cs="Courier New"/>
            <w:sz w:val="16"/>
            <w:szCs w:val="16"/>
          </w:rPr>
          <w:t>1</w:t>
        </w:r>
      </w:ins>
      <w:del w:id="21" w:author="Jj-5 Gray" w:date="2020-01-30T08:38:00Z">
        <w:r w:rsidDel="00ED66F9">
          <w:rPr>
            <w:rFonts w:cs="Courier New"/>
            <w:sz w:val="16"/>
            <w:szCs w:val="16"/>
          </w:rPr>
          <w:delText>0</w:delText>
        </w:r>
      </w:del>
      <w:r w:rsidRPr="00340316">
        <w:rPr>
          <w:rFonts w:cs="Courier New"/>
          <w:sz w:val="16"/>
          <w:szCs w:val="16"/>
        </w:rPr>
        <w:t>(</w:t>
      </w:r>
      <w:ins w:id="22" w:author="Jj-5 Gray" w:date="2020-01-30T08:38:00Z">
        <w:r w:rsidR="00ED66F9">
          <w:rPr>
            <w:rFonts w:cs="Courier New"/>
            <w:sz w:val="16"/>
            <w:szCs w:val="16"/>
          </w:rPr>
          <w:t>1</w:t>
        </w:r>
      </w:ins>
      <w:del w:id="23" w:author="Jj-5 Gray" w:date="2020-01-30T08:38:00Z">
        <w:r w:rsidDel="00ED66F9">
          <w:rPr>
            <w:rFonts w:cs="Courier New"/>
            <w:sz w:val="16"/>
            <w:szCs w:val="16"/>
          </w:rPr>
          <w:delText>0</w:delText>
        </w:r>
      </w:del>
      <w:r w:rsidRPr="00340316">
        <w:rPr>
          <w:rFonts w:cs="Courier New"/>
          <w:sz w:val="16"/>
          <w:szCs w:val="16"/>
        </w:rPr>
        <w:t>) cC(4)}</w:t>
      </w:r>
    </w:p>
    <w:p w14:paraId="1AB64ACE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5E60768F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lINotificationPayloadOID</w:t>
      </w:r>
      <w:proofErr w:type="gramEnd"/>
      <w:r w:rsidRPr="00340316">
        <w:rPr>
          <w:rFonts w:cs="Courier New"/>
          <w:sz w:val="16"/>
          <w:szCs w:val="16"/>
        </w:rPr>
        <w:t xml:space="preserve"> RELATIVE-OID ::= {threeGPP(4) ts33128(19) r1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(1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) version</w:t>
      </w:r>
      <w:r>
        <w:rPr>
          <w:rFonts w:cs="Courier New"/>
          <w:sz w:val="16"/>
          <w:szCs w:val="16"/>
        </w:rPr>
        <w:t>0</w:t>
      </w:r>
      <w:r w:rsidRPr="00340316">
        <w:rPr>
          <w:rFonts w:cs="Courier New"/>
          <w:sz w:val="16"/>
          <w:szCs w:val="16"/>
        </w:rPr>
        <w:t>(</w:t>
      </w:r>
      <w:r>
        <w:rPr>
          <w:rFonts w:cs="Courier New"/>
          <w:sz w:val="16"/>
          <w:szCs w:val="16"/>
        </w:rPr>
        <w:t>0</w:t>
      </w:r>
      <w:r w:rsidRPr="00340316">
        <w:rPr>
          <w:rFonts w:cs="Courier New"/>
          <w:sz w:val="16"/>
          <w:szCs w:val="16"/>
        </w:rPr>
        <w:t>) lINotification(5)}</w:t>
      </w:r>
    </w:p>
    <w:p w14:paraId="35B12EDB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695F5867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===============</w:t>
      </w:r>
    </w:p>
    <w:p w14:paraId="09CF6740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X2 xIRI payload</w:t>
      </w:r>
    </w:p>
    <w:p w14:paraId="74B8B114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===============</w:t>
      </w:r>
    </w:p>
    <w:p w14:paraId="6C6E3A42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5BBDE8B1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XIRIPayload :</w:t>
      </w:r>
      <w:proofErr w:type="gramEnd"/>
      <w:r w:rsidRPr="00340316">
        <w:rPr>
          <w:rFonts w:cs="Courier New"/>
          <w:sz w:val="16"/>
          <w:szCs w:val="16"/>
        </w:rPr>
        <w:t>:= SEQUENCE</w:t>
      </w:r>
    </w:p>
    <w:p w14:paraId="1F94ABBD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58D388B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relativeOID</w:t>
      </w:r>
      <w:proofErr w:type="gramEnd"/>
      <w:r w:rsidRPr="00D50CE3">
        <w:rPr>
          <w:rFonts w:cs="Courier New"/>
          <w:sz w:val="16"/>
          <w:szCs w:val="16"/>
        </w:rPr>
        <w:t xml:space="preserve">         [1] RELATIVE-OID,</w:t>
      </w:r>
    </w:p>
    <w:p w14:paraId="35BEFFE4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event</w:t>
      </w:r>
      <w:proofErr w:type="gramEnd"/>
      <w:r w:rsidRPr="008B7D12">
        <w:rPr>
          <w:rFonts w:cs="Courier New"/>
          <w:sz w:val="16"/>
          <w:szCs w:val="16"/>
        </w:rPr>
        <w:t xml:space="preserve">               [2] XIRIEvent</w:t>
      </w:r>
    </w:p>
    <w:p w14:paraId="7B6BAE08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D0071CC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451A99EB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50CE3">
        <w:rPr>
          <w:rFonts w:cs="Courier New"/>
          <w:sz w:val="16"/>
          <w:szCs w:val="16"/>
        </w:rPr>
        <w:t>XIRIE</w:t>
      </w:r>
      <w:r w:rsidRPr="008B7D12">
        <w:rPr>
          <w:rFonts w:cs="Courier New"/>
          <w:sz w:val="16"/>
          <w:szCs w:val="16"/>
        </w:rPr>
        <w:t>vent :</w:t>
      </w:r>
      <w:proofErr w:type="gramEnd"/>
      <w:r w:rsidRPr="008B7D12">
        <w:rPr>
          <w:rFonts w:cs="Courier New"/>
          <w:sz w:val="16"/>
          <w:szCs w:val="16"/>
        </w:rPr>
        <w:t>:= CHOICE</w:t>
      </w:r>
    </w:p>
    <w:p w14:paraId="288F9B1F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83ECA6E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-- Access and mobility related eve</w:t>
      </w:r>
      <w:r w:rsidRPr="008B7D12">
        <w:rPr>
          <w:rFonts w:cs="Courier New"/>
          <w:sz w:val="16"/>
          <w:szCs w:val="16"/>
        </w:rPr>
        <w:t>nts, see clause 6.2.2</w:t>
      </w:r>
    </w:p>
    <w:p w14:paraId="0BE8B375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registration</w:t>
      </w:r>
      <w:proofErr w:type="gramEnd"/>
      <w:r w:rsidRPr="002713AE">
        <w:rPr>
          <w:rFonts w:cs="Courier New"/>
          <w:sz w:val="16"/>
          <w:szCs w:val="16"/>
        </w:rPr>
        <w:t xml:space="preserve">                                        [1] AMFRegistration,</w:t>
      </w:r>
    </w:p>
    <w:p w14:paraId="79394CA4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deregistration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              [2] AMFDeregistration,</w:t>
      </w:r>
    </w:p>
    <w:p w14:paraId="263E382D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locationUpdate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              [3] AMFLocationUpdate,</w:t>
      </w:r>
    </w:p>
    <w:p w14:paraId="3BFDCEEB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startOfInterceptionWithRegisteredUE</w:t>
      </w:r>
      <w:proofErr w:type="gramEnd"/>
      <w:r w:rsidRPr="00D974A3">
        <w:rPr>
          <w:rFonts w:cs="Courier New"/>
          <w:sz w:val="16"/>
          <w:szCs w:val="16"/>
        </w:rPr>
        <w:t xml:space="preserve">                 [4] AMFStartOfInterceptionWithRegisteredUE,</w:t>
      </w:r>
    </w:p>
    <w:p w14:paraId="12F7EC88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unsuccessfulAMProcedure</w:t>
      </w:r>
      <w:proofErr w:type="gramEnd"/>
      <w:r w:rsidRPr="008618B7">
        <w:rPr>
          <w:rFonts w:cs="Courier New"/>
          <w:sz w:val="16"/>
          <w:szCs w:val="16"/>
        </w:rPr>
        <w:t xml:space="preserve">                             [5] AMFUnsuccessfulProcedure,</w:t>
      </w:r>
    </w:p>
    <w:p w14:paraId="4C39EB1B" w14:textId="77777777" w:rsidR="003A2A6D" w:rsidRPr="003D438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64FD5282" w14:textId="77777777"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-</w:t>
      </w:r>
      <w:r w:rsidRPr="00B74F2C">
        <w:rPr>
          <w:rFonts w:cs="Courier New"/>
          <w:sz w:val="16"/>
          <w:szCs w:val="16"/>
        </w:rPr>
        <w:t xml:space="preserve">- PDU session-related </w:t>
      </w:r>
      <w:proofErr w:type="gramStart"/>
      <w:r w:rsidRPr="00B74F2C">
        <w:rPr>
          <w:rFonts w:cs="Courier New"/>
          <w:sz w:val="16"/>
          <w:szCs w:val="16"/>
        </w:rPr>
        <w:t>events,</w:t>
      </w:r>
      <w:proofErr w:type="gramEnd"/>
      <w:r w:rsidRPr="00B74F2C">
        <w:rPr>
          <w:rFonts w:cs="Courier New"/>
          <w:sz w:val="16"/>
          <w:szCs w:val="16"/>
        </w:rPr>
        <w:t xml:space="preserve"> see clause 6.2.3</w:t>
      </w:r>
    </w:p>
    <w:p w14:paraId="65532E0D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pDUSessionEstablishment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[6] SMFPDUSessionEstablishment,</w:t>
      </w:r>
    </w:p>
    <w:p w14:paraId="431A86FC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pDUSessionModification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 [7] SMFPDUSessionModification,</w:t>
      </w:r>
    </w:p>
    <w:p w14:paraId="6BB9385A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pDUSessionRelease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      [8] SMFPDUSessionRelease,</w:t>
      </w:r>
    </w:p>
    <w:p w14:paraId="3BB3C77C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startOfInterceptionWithEstablishedPDUSession</w:t>
      </w:r>
      <w:proofErr w:type="gramEnd"/>
      <w:r w:rsidRPr="00340316">
        <w:rPr>
          <w:rFonts w:cs="Courier New"/>
          <w:sz w:val="16"/>
          <w:szCs w:val="16"/>
        </w:rPr>
        <w:t xml:space="preserve">        [9] SMFStartOfInterceptionWithEstablishedPDUSession,</w:t>
      </w:r>
    </w:p>
    <w:p w14:paraId="7AF8C45F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unsuccessfulSMProcedure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[10] SMFUnsuccessfulProcedure,</w:t>
      </w:r>
    </w:p>
    <w:p w14:paraId="34927908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7239FFF2" w14:textId="77777777" w:rsidR="003A2A6D" w:rsidRPr="009155FE" w:rsidRDefault="003A2A6D" w:rsidP="003A2A6D">
      <w:pPr>
        <w:pStyle w:val="PlainText"/>
        <w:rPr>
          <w:rFonts w:cs="Courier New"/>
          <w:sz w:val="16"/>
          <w:szCs w:val="16"/>
        </w:rPr>
      </w:pPr>
      <w:r w:rsidRPr="009155FE">
        <w:rPr>
          <w:rFonts w:cs="Courier New"/>
          <w:sz w:val="16"/>
          <w:szCs w:val="16"/>
        </w:rPr>
        <w:t xml:space="preserve">    -- Subscriber-management related events, see clause 7.2.2</w:t>
      </w:r>
    </w:p>
    <w:p w14:paraId="361CD12A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servingS</w:t>
      </w:r>
      <w:r w:rsidRPr="008B7D12">
        <w:rPr>
          <w:rFonts w:cs="Courier New"/>
          <w:sz w:val="16"/>
          <w:szCs w:val="16"/>
        </w:rPr>
        <w:t>ystemMessage</w:t>
      </w:r>
      <w:proofErr w:type="gramEnd"/>
      <w:r w:rsidRPr="008B7D12">
        <w:rPr>
          <w:rFonts w:cs="Courier New"/>
          <w:sz w:val="16"/>
          <w:szCs w:val="16"/>
        </w:rPr>
        <w:t xml:space="preserve">                                [11] UDMServingSystemMessage,</w:t>
      </w:r>
    </w:p>
    <w:p w14:paraId="0A91019E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77F7B734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-- SMS-related </w:t>
      </w:r>
      <w:proofErr w:type="gramStart"/>
      <w:r w:rsidRPr="00C61E6F">
        <w:rPr>
          <w:rFonts w:cs="Courier New"/>
          <w:sz w:val="16"/>
          <w:szCs w:val="16"/>
        </w:rPr>
        <w:t>events,</w:t>
      </w:r>
      <w:proofErr w:type="gramEnd"/>
      <w:r w:rsidRPr="00C61E6F">
        <w:rPr>
          <w:rFonts w:cs="Courier New"/>
          <w:sz w:val="16"/>
          <w:szCs w:val="16"/>
        </w:rPr>
        <w:t xml:space="preserve"> see clause 6.2.5</w:t>
      </w:r>
    </w:p>
    <w:p w14:paraId="753C378E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sMSMessage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                  [12] SMSMessage,</w:t>
      </w:r>
    </w:p>
    <w:p w14:paraId="222C318F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1475EEE1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-- LALS-related </w:t>
      </w:r>
      <w:proofErr w:type="gramStart"/>
      <w:r w:rsidRPr="008618B7">
        <w:rPr>
          <w:rFonts w:cs="Courier New"/>
          <w:sz w:val="16"/>
          <w:szCs w:val="16"/>
        </w:rPr>
        <w:t>events,</w:t>
      </w:r>
      <w:proofErr w:type="gramEnd"/>
      <w:r w:rsidRPr="008618B7">
        <w:rPr>
          <w:rFonts w:cs="Courier New"/>
          <w:sz w:val="16"/>
          <w:szCs w:val="16"/>
        </w:rPr>
        <w:t xml:space="preserve"> see clause 7.3.3</w:t>
      </w:r>
    </w:p>
    <w:p w14:paraId="0B59DC7F" w14:textId="77777777" w:rsidR="003A2A6D" w:rsidRPr="003D4383" w:rsidRDefault="003A2A6D" w:rsidP="003A2A6D">
      <w:pPr>
        <w:pStyle w:val="PlainText"/>
        <w:rPr>
          <w:rFonts w:cs="Courier New"/>
          <w:sz w:val="16"/>
          <w:szCs w:val="16"/>
        </w:rPr>
      </w:pPr>
      <w:r w:rsidRPr="003D4383">
        <w:rPr>
          <w:rFonts w:cs="Courier New"/>
          <w:sz w:val="16"/>
          <w:szCs w:val="16"/>
        </w:rPr>
        <w:t xml:space="preserve">    </w:t>
      </w:r>
      <w:proofErr w:type="gramStart"/>
      <w:r w:rsidRPr="003D4383">
        <w:rPr>
          <w:rFonts w:cs="Courier New"/>
          <w:sz w:val="16"/>
          <w:szCs w:val="16"/>
        </w:rPr>
        <w:t>lALSReport</w:t>
      </w:r>
      <w:proofErr w:type="gramEnd"/>
      <w:r w:rsidRPr="003D4383">
        <w:rPr>
          <w:rFonts w:cs="Courier New"/>
          <w:sz w:val="16"/>
          <w:szCs w:val="16"/>
        </w:rPr>
        <w:t xml:space="preserve">                                          [13] LALSReport,</w:t>
      </w:r>
    </w:p>
    <w:p w14:paraId="116CB4CE" w14:textId="77777777"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1260ECF3" w14:textId="77777777"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-- PDHR/PDSR-related </w:t>
      </w:r>
      <w:proofErr w:type="gramStart"/>
      <w:r w:rsidRPr="00B74F2C">
        <w:rPr>
          <w:rFonts w:cs="Courier New"/>
          <w:sz w:val="16"/>
          <w:szCs w:val="16"/>
        </w:rPr>
        <w:t>events,</w:t>
      </w:r>
      <w:proofErr w:type="gramEnd"/>
      <w:r w:rsidRPr="00B74F2C">
        <w:rPr>
          <w:rFonts w:cs="Courier New"/>
          <w:sz w:val="16"/>
          <w:szCs w:val="16"/>
        </w:rPr>
        <w:t xml:space="preserve"> see clause 6.2.3.4.1</w:t>
      </w:r>
    </w:p>
    <w:p w14:paraId="2B6EDCE7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pDHeaderReport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         [14] PDHeaderReport,</w:t>
      </w:r>
    </w:p>
    <w:p w14:paraId="0961CA55" w14:textId="1A793394" w:rsidR="003A2A6D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pDSummaryReport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        [15] PDSummaryReport</w:t>
      </w:r>
      <w:r w:rsidR="00C96ADA">
        <w:rPr>
          <w:rFonts w:cs="Courier New"/>
          <w:sz w:val="16"/>
          <w:szCs w:val="16"/>
        </w:rPr>
        <w:t>,</w:t>
      </w:r>
    </w:p>
    <w:p w14:paraId="533B5329" w14:textId="77777777" w:rsidR="00C96ADA" w:rsidRDefault="00C96ADA" w:rsidP="003A2A6D">
      <w:pPr>
        <w:pStyle w:val="PlainText"/>
        <w:rPr>
          <w:rFonts w:cs="Courier New"/>
          <w:sz w:val="16"/>
          <w:szCs w:val="16"/>
        </w:rPr>
      </w:pPr>
    </w:p>
    <w:p w14:paraId="79C79D69" w14:textId="03EBF680" w:rsidR="00992FD6" w:rsidRPr="00ED66F9" w:rsidRDefault="003E3743" w:rsidP="00992FD6">
      <w:pPr>
        <w:pStyle w:val="PlainText"/>
        <w:rPr>
          <w:ins w:id="24" w:author="Jj-5 Gray" w:date="2020-01-28T11:37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ins w:id="25" w:author="Jj-5 Gray" w:date="2020-01-28T11:37:00Z">
        <w:r w:rsidR="00992FD6" w:rsidRPr="00ED66F9">
          <w:rPr>
            <w:rFonts w:cs="Courier New"/>
            <w:sz w:val="16"/>
            <w:szCs w:val="16"/>
          </w:rPr>
          <w:t xml:space="preserve">-- PTC-related </w:t>
        </w:r>
        <w:proofErr w:type="gramStart"/>
        <w:r w:rsidR="00992FD6" w:rsidRPr="00ED66F9">
          <w:rPr>
            <w:rFonts w:cs="Courier New"/>
            <w:sz w:val="16"/>
            <w:szCs w:val="16"/>
          </w:rPr>
          <w:t>events,</w:t>
        </w:r>
        <w:proofErr w:type="gramEnd"/>
        <w:r w:rsidR="00992FD6" w:rsidRPr="00ED66F9">
          <w:rPr>
            <w:rFonts w:cs="Courier New"/>
            <w:sz w:val="16"/>
            <w:szCs w:val="16"/>
          </w:rPr>
          <w:t xml:space="preserve"> see clause 7.x.2.4</w:t>
        </w:r>
      </w:ins>
    </w:p>
    <w:p w14:paraId="79EEC173" w14:textId="35EC388C" w:rsidR="00992FD6" w:rsidRPr="00ED66F9" w:rsidRDefault="003E3743" w:rsidP="00992FD6">
      <w:pPr>
        <w:pStyle w:val="PlainText"/>
        <w:rPr>
          <w:ins w:id="26" w:author="Jj-5 Gray" w:date="2020-01-28T11:37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27" w:author="Jj-5 Gray" w:date="2020-01-28T11:37:00Z">
        <w:r w:rsidR="00992FD6" w:rsidRPr="00ED66F9">
          <w:rPr>
            <w:rFonts w:cs="Courier New"/>
            <w:sz w:val="16"/>
            <w:szCs w:val="16"/>
          </w:rPr>
          <w:t>pTCRegistration</w:t>
        </w:r>
      </w:ins>
      <w:proofErr w:type="gramEnd"/>
      <w:r>
        <w:rPr>
          <w:rFonts w:cs="Courier New"/>
          <w:sz w:val="16"/>
          <w:szCs w:val="16"/>
        </w:rPr>
        <w:t xml:space="preserve">                                     </w:t>
      </w:r>
      <w:ins w:id="28" w:author="Jj-5 Gray" w:date="2020-01-28T11:37:00Z">
        <w:r w:rsidR="00992FD6" w:rsidRPr="00ED66F9">
          <w:rPr>
            <w:rFonts w:cs="Courier New"/>
            <w:sz w:val="16"/>
            <w:szCs w:val="16"/>
          </w:rPr>
          <w:t>[</w:t>
        </w:r>
      </w:ins>
      <w:ins w:id="29" w:author="Jj-5 Gray" w:date="2020-01-31T03:53:00Z">
        <w:r w:rsidR="005A7117">
          <w:rPr>
            <w:rFonts w:cs="Courier New"/>
            <w:sz w:val="16"/>
            <w:szCs w:val="16"/>
          </w:rPr>
          <w:t>3</w:t>
        </w:r>
      </w:ins>
      <w:ins w:id="30" w:author="Jj-5 Gray" w:date="2020-01-28T11:37:00Z">
        <w:r w:rsidR="00992FD6" w:rsidRPr="00ED66F9">
          <w:rPr>
            <w:rFonts w:cs="Courier New"/>
            <w:sz w:val="16"/>
            <w:szCs w:val="16"/>
          </w:rPr>
          <w:t>1] PTCRegistration,</w:t>
        </w:r>
      </w:ins>
    </w:p>
    <w:p w14:paraId="57803FCD" w14:textId="42421A91" w:rsidR="00992FD6" w:rsidRPr="00ED66F9" w:rsidRDefault="003E3743" w:rsidP="00992FD6">
      <w:pPr>
        <w:pStyle w:val="PlainText"/>
        <w:rPr>
          <w:ins w:id="31" w:author="Jj-5 Gray" w:date="2020-01-28T11:37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32" w:author="Jj-5 Gray" w:date="2020-01-28T11:37:00Z">
        <w:r w:rsidR="00992FD6" w:rsidRPr="00ED66F9">
          <w:rPr>
            <w:rFonts w:cs="Courier New"/>
            <w:sz w:val="16"/>
            <w:szCs w:val="16"/>
          </w:rPr>
          <w:t>pTCServing</w:t>
        </w:r>
      </w:ins>
      <w:ins w:id="33" w:author="Jj-5 Gray" w:date="2020-01-30T08:44:00Z">
        <w:r w:rsidR="00FE37D2">
          <w:rPr>
            <w:rFonts w:cs="Courier New"/>
            <w:sz w:val="16"/>
            <w:szCs w:val="16"/>
          </w:rPr>
          <w:t>s</w:t>
        </w:r>
      </w:ins>
      <w:ins w:id="34" w:author="Jj-5 Gray" w:date="2020-01-28T11:37:00Z">
        <w:r w:rsidR="00992FD6" w:rsidRPr="00ED66F9">
          <w:rPr>
            <w:rFonts w:cs="Courier New"/>
            <w:sz w:val="16"/>
            <w:szCs w:val="16"/>
          </w:rPr>
          <w:t>ys</w:t>
        </w:r>
        <w:r w:rsidR="00FE37D2">
          <w:rPr>
            <w:rFonts w:cs="Courier New"/>
            <w:sz w:val="16"/>
            <w:szCs w:val="16"/>
          </w:rPr>
          <w:t>tem</w:t>
        </w:r>
      </w:ins>
      <w:proofErr w:type="gramEnd"/>
      <w:r>
        <w:rPr>
          <w:rFonts w:cs="Courier New"/>
          <w:sz w:val="16"/>
          <w:szCs w:val="16"/>
        </w:rPr>
        <w:t xml:space="preserve">                                    </w:t>
      </w:r>
      <w:ins w:id="35" w:author="Jj-5 Gray" w:date="2020-01-28T11:37:00Z">
        <w:r w:rsidR="00FE37D2">
          <w:rPr>
            <w:rFonts w:cs="Courier New"/>
            <w:sz w:val="16"/>
            <w:szCs w:val="16"/>
          </w:rPr>
          <w:t>[</w:t>
        </w:r>
      </w:ins>
      <w:ins w:id="36" w:author="Jj-5 Gray" w:date="2020-01-31T03:53:00Z">
        <w:r w:rsidR="005A7117">
          <w:rPr>
            <w:rFonts w:cs="Courier New"/>
            <w:sz w:val="16"/>
            <w:szCs w:val="16"/>
          </w:rPr>
          <w:t>3</w:t>
        </w:r>
      </w:ins>
      <w:ins w:id="37" w:author="Jj-5 Gray" w:date="2020-01-28T11:37:00Z">
        <w:r w:rsidR="00FE37D2">
          <w:rPr>
            <w:rFonts w:cs="Courier New"/>
            <w:sz w:val="16"/>
            <w:szCs w:val="16"/>
          </w:rPr>
          <w:t>2] PTCServings</w:t>
        </w:r>
        <w:r w:rsidR="00992FD6" w:rsidRPr="00ED66F9">
          <w:rPr>
            <w:rFonts w:cs="Courier New"/>
            <w:sz w:val="16"/>
            <w:szCs w:val="16"/>
          </w:rPr>
          <w:t>ystem,</w:t>
        </w:r>
      </w:ins>
    </w:p>
    <w:p w14:paraId="6E1C9262" w14:textId="7D01FFFE" w:rsidR="00992FD6" w:rsidRPr="00ED66F9" w:rsidRDefault="003E3743" w:rsidP="00992FD6">
      <w:pPr>
        <w:pStyle w:val="PlainText"/>
        <w:rPr>
          <w:ins w:id="38" w:author="Jj-5 Gray" w:date="2020-01-28T11:37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39" w:author="Jj-5 Gray" w:date="2020-01-28T11:37:00Z">
        <w:r w:rsidR="00FE37D2">
          <w:rPr>
            <w:rFonts w:cs="Courier New"/>
            <w:sz w:val="16"/>
            <w:szCs w:val="16"/>
          </w:rPr>
          <w:t>pTCSessioni</w:t>
        </w:r>
        <w:r w:rsidR="00992FD6" w:rsidRPr="00ED66F9">
          <w:rPr>
            <w:rFonts w:cs="Courier New"/>
            <w:sz w:val="16"/>
            <w:szCs w:val="16"/>
          </w:rPr>
          <w:t>nitia</w:t>
        </w:r>
        <w:r w:rsidR="00FE37D2">
          <w:rPr>
            <w:rFonts w:cs="Courier New"/>
            <w:sz w:val="16"/>
            <w:szCs w:val="16"/>
          </w:rPr>
          <w:t>tion</w:t>
        </w:r>
      </w:ins>
      <w:proofErr w:type="gramEnd"/>
      <w:r>
        <w:rPr>
          <w:rFonts w:cs="Courier New"/>
          <w:sz w:val="16"/>
          <w:szCs w:val="16"/>
        </w:rPr>
        <w:t xml:space="preserve">                                </w:t>
      </w:r>
      <w:ins w:id="40" w:author="Jj-5 Gray" w:date="2020-01-28T11:37:00Z">
        <w:r w:rsidR="00FE37D2">
          <w:rPr>
            <w:rFonts w:cs="Courier New"/>
            <w:sz w:val="16"/>
            <w:szCs w:val="16"/>
          </w:rPr>
          <w:t>[</w:t>
        </w:r>
      </w:ins>
      <w:ins w:id="41" w:author="Jj-5 Gray" w:date="2020-01-31T03:53:00Z">
        <w:r w:rsidR="005A7117">
          <w:rPr>
            <w:rFonts w:cs="Courier New"/>
            <w:sz w:val="16"/>
            <w:szCs w:val="16"/>
          </w:rPr>
          <w:t>3</w:t>
        </w:r>
      </w:ins>
      <w:ins w:id="42" w:author="Jj-5 Gray" w:date="2020-01-28T11:37:00Z">
        <w:r w:rsidR="00FE37D2">
          <w:rPr>
            <w:rFonts w:cs="Courier New"/>
            <w:sz w:val="16"/>
            <w:szCs w:val="16"/>
          </w:rPr>
          <w:t>3] PTCSessioni</w:t>
        </w:r>
        <w:r w:rsidR="00992FD6" w:rsidRPr="00ED66F9">
          <w:rPr>
            <w:rFonts w:cs="Courier New"/>
            <w:sz w:val="16"/>
            <w:szCs w:val="16"/>
          </w:rPr>
          <w:t>niation,</w:t>
        </w:r>
      </w:ins>
    </w:p>
    <w:p w14:paraId="59289D8E" w14:textId="50C6B2E0" w:rsidR="00992FD6" w:rsidRPr="00ED66F9" w:rsidRDefault="003E3743" w:rsidP="00992FD6">
      <w:pPr>
        <w:pStyle w:val="PlainText"/>
        <w:rPr>
          <w:ins w:id="43" w:author="Jj-5 Gray" w:date="2020-01-28T11:37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44" w:author="Jj-5 Gray" w:date="2020-01-28T11:37:00Z">
        <w:r w:rsidR="00FE37D2">
          <w:rPr>
            <w:rFonts w:cs="Courier New"/>
            <w:sz w:val="16"/>
            <w:szCs w:val="16"/>
          </w:rPr>
          <w:t>pTCSessiona</w:t>
        </w:r>
        <w:r w:rsidR="00992FD6" w:rsidRPr="00ED66F9">
          <w:rPr>
            <w:rFonts w:cs="Courier New"/>
            <w:sz w:val="16"/>
            <w:szCs w:val="16"/>
          </w:rPr>
          <w:t>ban</w:t>
        </w:r>
        <w:r w:rsidR="00FE37D2">
          <w:rPr>
            <w:rFonts w:cs="Courier New"/>
            <w:sz w:val="16"/>
            <w:szCs w:val="16"/>
          </w:rPr>
          <w:t>don</w:t>
        </w:r>
      </w:ins>
      <w:proofErr w:type="gramEnd"/>
      <w:r>
        <w:rPr>
          <w:rFonts w:cs="Courier New"/>
          <w:sz w:val="16"/>
          <w:szCs w:val="16"/>
        </w:rPr>
        <w:t xml:space="preserve">                                   </w:t>
      </w:r>
      <w:ins w:id="45" w:author="Jj-5 Gray" w:date="2020-01-28T11:37:00Z">
        <w:r w:rsidR="00FE37D2">
          <w:rPr>
            <w:rFonts w:cs="Courier New"/>
            <w:sz w:val="16"/>
            <w:szCs w:val="16"/>
          </w:rPr>
          <w:t>[</w:t>
        </w:r>
      </w:ins>
      <w:ins w:id="46" w:author="Jj-5 Gray" w:date="2020-01-31T03:53:00Z">
        <w:r w:rsidR="005A7117">
          <w:rPr>
            <w:rFonts w:cs="Courier New"/>
            <w:sz w:val="16"/>
            <w:szCs w:val="16"/>
          </w:rPr>
          <w:t>3</w:t>
        </w:r>
      </w:ins>
      <w:ins w:id="47" w:author="Jj-5 Gray" w:date="2020-01-28T11:37:00Z">
        <w:r w:rsidR="00FE37D2">
          <w:rPr>
            <w:rFonts w:cs="Courier New"/>
            <w:sz w:val="16"/>
            <w:szCs w:val="16"/>
          </w:rPr>
          <w:t>4] PTCSessiona</w:t>
        </w:r>
        <w:r w:rsidR="00992FD6" w:rsidRPr="00ED66F9">
          <w:rPr>
            <w:rFonts w:cs="Courier New"/>
            <w:sz w:val="16"/>
            <w:szCs w:val="16"/>
          </w:rPr>
          <w:t>bandon,</w:t>
        </w:r>
      </w:ins>
    </w:p>
    <w:p w14:paraId="0631366B" w14:textId="71C92219" w:rsidR="00992FD6" w:rsidRPr="00ED66F9" w:rsidRDefault="003E3743" w:rsidP="00992FD6">
      <w:pPr>
        <w:pStyle w:val="PlainText"/>
        <w:rPr>
          <w:ins w:id="48" w:author="Jj-5 Gray" w:date="2020-01-28T11:37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49" w:author="Jj-5 Gray" w:date="2020-01-28T11:37:00Z">
        <w:r w:rsidR="00FE37D2">
          <w:rPr>
            <w:rFonts w:cs="Courier New"/>
            <w:sz w:val="16"/>
            <w:szCs w:val="16"/>
          </w:rPr>
          <w:t>pTCSessions</w:t>
        </w:r>
        <w:r w:rsidR="00992FD6" w:rsidRPr="00ED66F9">
          <w:rPr>
            <w:rFonts w:cs="Courier New"/>
            <w:sz w:val="16"/>
            <w:szCs w:val="16"/>
          </w:rPr>
          <w:t>t</w:t>
        </w:r>
        <w:r w:rsidR="00FE37D2">
          <w:rPr>
            <w:rFonts w:cs="Courier New"/>
            <w:sz w:val="16"/>
            <w:szCs w:val="16"/>
          </w:rPr>
          <w:t>art</w:t>
        </w:r>
      </w:ins>
      <w:proofErr w:type="gramEnd"/>
      <w:r>
        <w:rPr>
          <w:rFonts w:cs="Courier New"/>
          <w:sz w:val="16"/>
          <w:szCs w:val="16"/>
        </w:rPr>
        <w:t xml:space="preserve">                                     </w:t>
      </w:r>
      <w:ins w:id="50" w:author="Jj-5 Gray" w:date="2020-01-28T11:37:00Z">
        <w:r w:rsidR="00FE37D2">
          <w:rPr>
            <w:rFonts w:cs="Courier New"/>
            <w:sz w:val="16"/>
            <w:szCs w:val="16"/>
          </w:rPr>
          <w:t>[</w:t>
        </w:r>
      </w:ins>
      <w:ins w:id="51" w:author="Jj-5 Gray" w:date="2020-01-31T03:53:00Z">
        <w:r w:rsidR="005A7117">
          <w:rPr>
            <w:rFonts w:cs="Courier New"/>
            <w:sz w:val="16"/>
            <w:szCs w:val="16"/>
          </w:rPr>
          <w:t>3</w:t>
        </w:r>
      </w:ins>
      <w:ins w:id="52" w:author="Jj-5 Gray" w:date="2020-01-28T11:37:00Z">
        <w:r w:rsidR="00FE37D2">
          <w:rPr>
            <w:rFonts w:cs="Courier New"/>
            <w:sz w:val="16"/>
            <w:szCs w:val="16"/>
          </w:rPr>
          <w:t>5] PTCSessions</w:t>
        </w:r>
        <w:r w:rsidR="00992FD6" w:rsidRPr="00ED66F9">
          <w:rPr>
            <w:rFonts w:cs="Courier New"/>
            <w:sz w:val="16"/>
            <w:szCs w:val="16"/>
          </w:rPr>
          <w:t>tart,</w:t>
        </w:r>
      </w:ins>
    </w:p>
    <w:p w14:paraId="29015494" w14:textId="4C2E1A68" w:rsidR="00992FD6" w:rsidRPr="00ED66F9" w:rsidRDefault="003E3743" w:rsidP="00992FD6">
      <w:pPr>
        <w:pStyle w:val="PlainText"/>
        <w:rPr>
          <w:ins w:id="53" w:author="Jj-5 Gray" w:date="2020-01-28T11:37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lastRenderedPageBreak/>
        <w:t xml:space="preserve">    </w:t>
      </w:r>
      <w:proofErr w:type="gramStart"/>
      <w:ins w:id="54" w:author="Jj-5 Gray" w:date="2020-01-28T11:37:00Z">
        <w:r w:rsidR="00FE37D2">
          <w:rPr>
            <w:rFonts w:cs="Courier New"/>
            <w:sz w:val="16"/>
            <w:szCs w:val="16"/>
          </w:rPr>
          <w:t>pTCSessionend</w:t>
        </w:r>
      </w:ins>
      <w:proofErr w:type="gramEnd"/>
      <w:r>
        <w:rPr>
          <w:rFonts w:cs="Courier New"/>
          <w:sz w:val="16"/>
          <w:szCs w:val="16"/>
        </w:rPr>
        <w:t xml:space="preserve">                                       </w:t>
      </w:r>
      <w:ins w:id="55" w:author="Jj-5 Gray" w:date="2020-01-28T11:37:00Z">
        <w:r w:rsidR="00FE37D2">
          <w:rPr>
            <w:rFonts w:cs="Courier New"/>
            <w:sz w:val="16"/>
            <w:szCs w:val="16"/>
          </w:rPr>
          <w:t>[</w:t>
        </w:r>
      </w:ins>
      <w:ins w:id="56" w:author="Jj-5 Gray" w:date="2020-01-31T03:53:00Z">
        <w:r w:rsidR="005A7117">
          <w:rPr>
            <w:rFonts w:cs="Courier New"/>
            <w:sz w:val="16"/>
            <w:szCs w:val="16"/>
          </w:rPr>
          <w:t>3</w:t>
        </w:r>
      </w:ins>
      <w:ins w:id="57" w:author="Jj-5 Gray" w:date="2020-01-28T11:37:00Z">
        <w:r w:rsidR="00FE37D2">
          <w:rPr>
            <w:rFonts w:cs="Courier New"/>
            <w:sz w:val="16"/>
            <w:szCs w:val="16"/>
          </w:rPr>
          <w:t>6] PTCSessione</w:t>
        </w:r>
        <w:r w:rsidR="00992FD6" w:rsidRPr="00ED66F9">
          <w:rPr>
            <w:rFonts w:cs="Courier New"/>
            <w:sz w:val="16"/>
            <w:szCs w:val="16"/>
          </w:rPr>
          <w:t>nd,</w:t>
        </w:r>
      </w:ins>
    </w:p>
    <w:p w14:paraId="331683F7" w14:textId="1FB7F567" w:rsidR="00992FD6" w:rsidRPr="00ED66F9" w:rsidRDefault="003E3743" w:rsidP="00992FD6">
      <w:pPr>
        <w:pStyle w:val="PlainText"/>
        <w:rPr>
          <w:ins w:id="58" w:author="Jj-5 Gray" w:date="2020-01-28T11:37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59" w:author="Jj-5 Gray" w:date="2020-01-28T11:37:00Z">
        <w:r w:rsidR="00992FD6" w:rsidRPr="00ED66F9">
          <w:rPr>
            <w:rFonts w:cs="Courier New"/>
            <w:sz w:val="16"/>
            <w:szCs w:val="16"/>
          </w:rPr>
          <w:t>pTCStartofInterception</w:t>
        </w:r>
      </w:ins>
      <w:proofErr w:type="gramEnd"/>
      <w:r>
        <w:rPr>
          <w:rFonts w:cs="Courier New"/>
          <w:sz w:val="16"/>
          <w:szCs w:val="16"/>
        </w:rPr>
        <w:t xml:space="preserve">                              </w:t>
      </w:r>
      <w:ins w:id="60" w:author="Jj-5 Gray" w:date="2020-01-28T11:37:00Z">
        <w:r w:rsidR="00992FD6" w:rsidRPr="00ED66F9">
          <w:rPr>
            <w:rFonts w:cs="Courier New"/>
            <w:sz w:val="16"/>
            <w:szCs w:val="16"/>
          </w:rPr>
          <w:t>[</w:t>
        </w:r>
      </w:ins>
      <w:ins w:id="61" w:author="Jj-5 Gray" w:date="2020-01-31T03:53:00Z">
        <w:r w:rsidR="005A7117">
          <w:rPr>
            <w:rFonts w:cs="Courier New"/>
            <w:sz w:val="16"/>
            <w:szCs w:val="16"/>
          </w:rPr>
          <w:t>3</w:t>
        </w:r>
      </w:ins>
      <w:ins w:id="62" w:author="Jj-5 Gray" w:date="2020-01-28T11:37:00Z">
        <w:r w:rsidR="00992FD6" w:rsidRPr="00ED66F9">
          <w:rPr>
            <w:rFonts w:cs="Courier New"/>
            <w:sz w:val="16"/>
            <w:szCs w:val="16"/>
          </w:rPr>
          <w:t>7] StartofInterception,</w:t>
        </w:r>
      </w:ins>
    </w:p>
    <w:p w14:paraId="01D1582D" w14:textId="6F4E404A" w:rsidR="00992FD6" w:rsidRPr="00ED66F9" w:rsidRDefault="003E3743" w:rsidP="00992FD6">
      <w:pPr>
        <w:pStyle w:val="PlainText"/>
        <w:rPr>
          <w:ins w:id="63" w:author="Jj-5 Gray" w:date="2020-01-28T11:37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64" w:author="Jj-5 Gray" w:date="2020-01-28T11:37:00Z">
        <w:r w:rsidR="00992FD6" w:rsidRPr="00ED66F9">
          <w:rPr>
            <w:rFonts w:cs="Courier New"/>
            <w:sz w:val="16"/>
            <w:szCs w:val="16"/>
          </w:rPr>
          <w:t>pTCPre</w:t>
        </w:r>
        <w:proofErr w:type="gramEnd"/>
        <w:r w:rsidR="00992FD6" w:rsidRPr="00ED66F9">
          <w:rPr>
            <w:rFonts w:cs="Courier New"/>
            <w:sz w:val="16"/>
            <w:szCs w:val="16"/>
          </w:rPr>
          <w:t>-establishedSession</w:t>
        </w:r>
      </w:ins>
      <w:r>
        <w:rPr>
          <w:rFonts w:cs="Courier New"/>
          <w:sz w:val="16"/>
          <w:szCs w:val="16"/>
        </w:rPr>
        <w:t xml:space="preserve">                           </w:t>
      </w:r>
      <w:ins w:id="65" w:author="Jj-5 Gray" w:date="2020-01-28T11:37:00Z">
        <w:r w:rsidR="00992FD6" w:rsidRPr="00ED66F9">
          <w:rPr>
            <w:rFonts w:cs="Courier New"/>
            <w:sz w:val="16"/>
            <w:szCs w:val="16"/>
          </w:rPr>
          <w:t>[</w:t>
        </w:r>
      </w:ins>
      <w:ins w:id="66" w:author="Jj-5 Gray" w:date="2020-01-31T03:53:00Z">
        <w:r w:rsidR="005A7117">
          <w:rPr>
            <w:rFonts w:cs="Courier New"/>
            <w:sz w:val="16"/>
            <w:szCs w:val="16"/>
          </w:rPr>
          <w:t>3</w:t>
        </w:r>
      </w:ins>
      <w:ins w:id="67" w:author="Jj-5 Gray" w:date="2020-01-28T11:37:00Z">
        <w:r w:rsidR="00992FD6" w:rsidRPr="00ED66F9">
          <w:rPr>
            <w:rFonts w:cs="Courier New"/>
            <w:sz w:val="16"/>
            <w:szCs w:val="16"/>
          </w:rPr>
          <w:t>8] PTCPre-establishedSession,</w:t>
        </w:r>
      </w:ins>
    </w:p>
    <w:p w14:paraId="573067B9" w14:textId="280548DA" w:rsidR="00992FD6" w:rsidRPr="00ED66F9" w:rsidRDefault="003E3743" w:rsidP="00992FD6">
      <w:pPr>
        <w:pStyle w:val="PlainText"/>
        <w:rPr>
          <w:ins w:id="68" w:author="Jj-5 Gray" w:date="2020-01-28T11:37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69" w:author="Jj-5 Gray" w:date="2020-01-28T11:37:00Z">
        <w:r w:rsidR="00992FD6" w:rsidRPr="00ED66F9">
          <w:rPr>
            <w:rFonts w:cs="Courier New"/>
            <w:sz w:val="16"/>
            <w:szCs w:val="16"/>
          </w:rPr>
          <w:t>pTCInstantPersonalAlert</w:t>
        </w:r>
      </w:ins>
      <w:proofErr w:type="gramEnd"/>
      <w:r>
        <w:rPr>
          <w:rFonts w:cs="Courier New"/>
          <w:sz w:val="16"/>
          <w:szCs w:val="16"/>
        </w:rPr>
        <w:t xml:space="preserve">                             </w:t>
      </w:r>
      <w:ins w:id="70" w:author="Jj-5 Gray" w:date="2020-01-28T11:37:00Z">
        <w:r w:rsidR="00992FD6" w:rsidRPr="00ED66F9">
          <w:rPr>
            <w:rFonts w:cs="Courier New"/>
            <w:sz w:val="16"/>
            <w:szCs w:val="16"/>
          </w:rPr>
          <w:t>[</w:t>
        </w:r>
      </w:ins>
      <w:ins w:id="71" w:author="Jj-5 Gray" w:date="2020-01-31T03:53:00Z">
        <w:r w:rsidR="005A7117">
          <w:rPr>
            <w:rFonts w:cs="Courier New"/>
            <w:sz w:val="16"/>
            <w:szCs w:val="16"/>
          </w:rPr>
          <w:t>3</w:t>
        </w:r>
      </w:ins>
      <w:ins w:id="72" w:author="Jj-5 Gray" w:date="2020-01-28T11:37:00Z">
        <w:r w:rsidR="00992FD6" w:rsidRPr="00ED66F9">
          <w:rPr>
            <w:rFonts w:cs="Courier New"/>
            <w:sz w:val="16"/>
            <w:szCs w:val="16"/>
          </w:rPr>
          <w:t>9] PTCInstantPersonalAlert,</w:t>
        </w:r>
      </w:ins>
    </w:p>
    <w:p w14:paraId="770818F2" w14:textId="427B73CB" w:rsidR="00992FD6" w:rsidRPr="00ED66F9" w:rsidRDefault="003E3743" w:rsidP="00992FD6">
      <w:pPr>
        <w:pStyle w:val="PlainText"/>
        <w:rPr>
          <w:ins w:id="73" w:author="Jj-5 Gray" w:date="2020-01-28T11:37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74" w:author="Jj-5 Gray" w:date="2020-01-28T11:37:00Z">
        <w:r w:rsidR="00992FD6" w:rsidRPr="00ED66F9">
          <w:rPr>
            <w:rFonts w:cs="Courier New"/>
            <w:sz w:val="16"/>
            <w:szCs w:val="16"/>
          </w:rPr>
          <w:t>pTCPartyJoin</w:t>
        </w:r>
      </w:ins>
      <w:proofErr w:type="gramEnd"/>
      <w:r>
        <w:rPr>
          <w:rFonts w:cs="Courier New"/>
          <w:sz w:val="16"/>
          <w:szCs w:val="16"/>
        </w:rPr>
        <w:t xml:space="preserve">                                        </w:t>
      </w:r>
      <w:ins w:id="75" w:author="Jj-5 Gray" w:date="2020-01-28T11:37:00Z">
        <w:r w:rsidR="005A7117">
          <w:rPr>
            <w:rFonts w:cs="Courier New"/>
            <w:sz w:val="16"/>
            <w:szCs w:val="16"/>
          </w:rPr>
          <w:t>[4</w:t>
        </w:r>
        <w:r w:rsidR="00992FD6" w:rsidRPr="00ED66F9">
          <w:rPr>
            <w:rFonts w:cs="Courier New"/>
            <w:sz w:val="16"/>
            <w:szCs w:val="16"/>
          </w:rPr>
          <w:t>0]PTCPartyJoin,</w:t>
        </w:r>
      </w:ins>
    </w:p>
    <w:p w14:paraId="0CB1EC9C" w14:textId="0866B9C2" w:rsidR="00992FD6" w:rsidRPr="00ED66F9" w:rsidRDefault="003E3743" w:rsidP="00992FD6">
      <w:pPr>
        <w:pStyle w:val="PlainText"/>
        <w:rPr>
          <w:ins w:id="76" w:author="Jj-5 Gray" w:date="2020-01-28T11:37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77" w:author="Jj-5 Gray" w:date="2020-01-28T11:37:00Z">
        <w:r w:rsidR="00992FD6" w:rsidRPr="00ED66F9">
          <w:rPr>
            <w:rFonts w:cs="Courier New"/>
            <w:sz w:val="16"/>
            <w:szCs w:val="16"/>
          </w:rPr>
          <w:t>pTCPartyDrop</w:t>
        </w:r>
      </w:ins>
      <w:proofErr w:type="gramEnd"/>
      <w:r>
        <w:rPr>
          <w:rFonts w:cs="Courier New"/>
          <w:sz w:val="16"/>
          <w:szCs w:val="16"/>
        </w:rPr>
        <w:t xml:space="preserve">                                        </w:t>
      </w:r>
      <w:ins w:id="78" w:author="Jj-5 Gray" w:date="2020-01-28T11:37:00Z">
        <w:r w:rsidR="005A7117">
          <w:rPr>
            <w:rFonts w:cs="Courier New"/>
            <w:sz w:val="16"/>
            <w:szCs w:val="16"/>
          </w:rPr>
          <w:t>[4</w:t>
        </w:r>
        <w:r w:rsidR="00992FD6" w:rsidRPr="00ED66F9">
          <w:rPr>
            <w:rFonts w:cs="Courier New"/>
            <w:sz w:val="16"/>
            <w:szCs w:val="16"/>
          </w:rPr>
          <w:t>1]PTCPartyDrop,</w:t>
        </w:r>
      </w:ins>
    </w:p>
    <w:p w14:paraId="20CED758" w14:textId="534DA22B" w:rsidR="00992FD6" w:rsidRPr="00ED66F9" w:rsidRDefault="003E3743" w:rsidP="00992FD6">
      <w:pPr>
        <w:pStyle w:val="PlainText"/>
        <w:rPr>
          <w:ins w:id="79" w:author="Jj-5 Gray" w:date="2020-01-28T11:37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80" w:author="Jj-5 Gray" w:date="2020-01-28T11:37:00Z">
        <w:r w:rsidR="00992FD6" w:rsidRPr="00ED66F9">
          <w:rPr>
            <w:rFonts w:cs="Courier New"/>
            <w:sz w:val="16"/>
            <w:szCs w:val="16"/>
          </w:rPr>
          <w:t>pTCPartyHold</w:t>
        </w:r>
      </w:ins>
      <w:proofErr w:type="gramEnd"/>
      <w:r>
        <w:rPr>
          <w:rFonts w:cs="Courier New"/>
          <w:sz w:val="16"/>
          <w:szCs w:val="16"/>
        </w:rPr>
        <w:t xml:space="preserve">                                        </w:t>
      </w:r>
      <w:ins w:id="81" w:author="Jj-5 Gray" w:date="2020-01-28T11:37:00Z">
        <w:r w:rsidR="000E5ECA" w:rsidRPr="000E5ECA">
          <w:rPr>
            <w:rFonts w:cs="Courier New"/>
            <w:sz w:val="16"/>
            <w:szCs w:val="16"/>
          </w:rPr>
          <w:t>[</w:t>
        </w:r>
        <w:r w:rsidR="005A7117">
          <w:rPr>
            <w:rFonts w:cs="Courier New"/>
            <w:sz w:val="16"/>
            <w:szCs w:val="16"/>
          </w:rPr>
          <w:t>4</w:t>
        </w:r>
        <w:r w:rsidR="00992FD6" w:rsidRPr="00ED66F9">
          <w:rPr>
            <w:rFonts w:cs="Courier New"/>
            <w:sz w:val="16"/>
            <w:szCs w:val="16"/>
          </w:rPr>
          <w:t>2]PTCPartyHold,</w:t>
        </w:r>
      </w:ins>
    </w:p>
    <w:p w14:paraId="3A280710" w14:textId="6588E943" w:rsidR="00992FD6" w:rsidRPr="00ED66F9" w:rsidRDefault="003E3743" w:rsidP="00992FD6">
      <w:pPr>
        <w:pStyle w:val="PlainText"/>
        <w:rPr>
          <w:ins w:id="82" w:author="Jj-5 Gray" w:date="2020-01-28T11:37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83" w:author="Jj-5 Gray" w:date="2020-01-28T11:37:00Z">
        <w:r w:rsidR="00992FD6" w:rsidRPr="00ED66F9">
          <w:rPr>
            <w:rFonts w:cs="Courier New"/>
            <w:sz w:val="16"/>
            <w:szCs w:val="16"/>
          </w:rPr>
          <w:t>pTCMediaModification</w:t>
        </w:r>
      </w:ins>
      <w:proofErr w:type="gramEnd"/>
      <w:r>
        <w:rPr>
          <w:rFonts w:cs="Courier New"/>
          <w:sz w:val="16"/>
          <w:szCs w:val="16"/>
        </w:rPr>
        <w:t xml:space="preserve">                                </w:t>
      </w:r>
      <w:ins w:id="84" w:author="Jj-5 Gray" w:date="2020-01-28T11:37:00Z">
        <w:r w:rsidR="005A7117">
          <w:rPr>
            <w:rFonts w:cs="Courier New"/>
            <w:sz w:val="16"/>
            <w:szCs w:val="16"/>
          </w:rPr>
          <w:t>[4</w:t>
        </w:r>
        <w:r w:rsidR="00992FD6" w:rsidRPr="00ED66F9">
          <w:rPr>
            <w:rFonts w:cs="Courier New"/>
            <w:sz w:val="16"/>
            <w:szCs w:val="16"/>
          </w:rPr>
          <w:t>3]PTCMediaModification,</w:t>
        </w:r>
      </w:ins>
    </w:p>
    <w:p w14:paraId="2CA3BE37" w14:textId="7C6733E1" w:rsidR="00992FD6" w:rsidRPr="00ED66F9" w:rsidRDefault="003E3743" w:rsidP="00992FD6">
      <w:pPr>
        <w:pStyle w:val="PlainText"/>
        <w:rPr>
          <w:ins w:id="85" w:author="Jj-5 Gray" w:date="2020-01-28T11:37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86" w:author="Jj-5 Gray" w:date="2020-01-28T11:37:00Z">
        <w:r w:rsidR="00992FD6" w:rsidRPr="00ED66F9">
          <w:rPr>
            <w:rFonts w:cs="Courier New"/>
            <w:sz w:val="16"/>
            <w:szCs w:val="16"/>
          </w:rPr>
          <w:t>pTCGroupAdvertisement</w:t>
        </w:r>
      </w:ins>
      <w:proofErr w:type="gramEnd"/>
      <w:r>
        <w:rPr>
          <w:rFonts w:cs="Courier New"/>
          <w:sz w:val="16"/>
          <w:szCs w:val="16"/>
        </w:rPr>
        <w:t xml:space="preserve">                               </w:t>
      </w:r>
      <w:ins w:id="87" w:author="Jj-5 Gray" w:date="2020-01-28T11:37:00Z">
        <w:r w:rsidR="005A7117">
          <w:rPr>
            <w:rFonts w:cs="Courier New"/>
            <w:sz w:val="16"/>
            <w:szCs w:val="16"/>
          </w:rPr>
          <w:t>[4</w:t>
        </w:r>
        <w:r w:rsidR="00992FD6" w:rsidRPr="00ED66F9">
          <w:rPr>
            <w:rFonts w:cs="Courier New"/>
            <w:sz w:val="16"/>
            <w:szCs w:val="16"/>
          </w:rPr>
          <w:t>4]PTCGroupAdvertisement,</w:t>
        </w:r>
      </w:ins>
    </w:p>
    <w:p w14:paraId="20C50FCF" w14:textId="539D0555" w:rsidR="00992FD6" w:rsidRPr="00ED66F9" w:rsidRDefault="003E3743" w:rsidP="00992FD6">
      <w:pPr>
        <w:pStyle w:val="PlainText"/>
        <w:rPr>
          <w:ins w:id="88" w:author="Jj-5 Gray" w:date="2020-01-28T11:37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89" w:author="Jj-5 Gray" w:date="2020-01-28T11:37:00Z">
        <w:r w:rsidR="00992FD6" w:rsidRPr="00ED66F9">
          <w:rPr>
            <w:rFonts w:cs="Courier New"/>
            <w:sz w:val="16"/>
            <w:szCs w:val="16"/>
          </w:rPr>
          <w:t>pTCFloorControl</w:t>
        </w:r>
      </w:ins>
      <w:proofErr w:type="gramEnd"/>
      <w:r>
        <w:rPr>
          <w:rFonts w:cs="Courier New"/>
          <w:sz w:val="16"/>
          <w:szCs w:val="16"/>
        </w:rPr>
        <w:t xml:space="preserve">                                     </w:t>
      </w:r>
      <w:ins w:id="90" w:author="Jj-5 Gray" w:date="2020-01-28T11:37:00Z">
        <w:r w:rsidR="005A7117">
          <w:rPr>
            <w:rFonts w:cs="Courier New"/>
            <w:sz w:val="16"/>
            <w:szCs w:val="16"/>
          </w:rPr>
          <w:t>[4</w:t>
        </w:r>
        <w:r w:rsidR="00992FD6" w:rsidRPr="00ED66F9">
          <w:rPr>
            <w:rFonts w:cs="Courier New"/>
            <w:sz w:val="16"/>
            <w:szCs w:val="16"/>
          </w:rPr>
          <w:t>5]PTCFloorControl,</w:t>
        </w:r>
      </w:ins>
    </w:p>
    <w:p w14:paraId="42FC4B25" w14:textId="10834F0F" w:rsidR="00992FD6" w:rsidRPr="00ED66F9" w:rsidRDefault="003E3743" w:rsidP="00992FD6">
      <w:pPr>
        <w:pStyle w:val="PlainText"/>
        <w:rPr>
          <w:ins w:id="91" w:author="Jj-5 Gray" w:date="2020-01-28T11:37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92" w:author="Jj-5 Gray" w:date="2020-01-28T11:37:00Z">
        <w:r w:rsidR="00992FD6" w:rsidRPr="00ED66F9">
          <w:rPr>
            <w:rFonts w:cs="Courier New"/>
            <w:sz w:val="16"/>
            <w:szCs w:val="16"/>
          </w:rPr>
          <w:t>pTCTargetPresence</w:t>
        </w:r>
      </w:ins>
      <w:proofErr w:type="gramEnd"/>
      <w:r>
        <w:rPr>
          <w:rFonts w:cs="Courier New"/>
          <w:sz w:val="16"/>
          <w:szCs w:val="16"/>
        </w:rPr>
        <w:t xml:space="preserve">                                   </w:t>
      </w:r>
      <w:ins w:id="93" w:author="Jj-5 Gray" w:date="2020-01-28T11:37:00Z">
        <w:r w:rsidR="005A7117">
          <w:rPr>
            <w:rFonts w:cs="Courier New"/>
            <w:sz w:val="16"/>
            <w:szCs w:val="16"/>
          </w:rPr>
          <w:t>[4</w:t>
        </w:r>
        <w:r w:rsidR="00992FD6" w:rsidRPr="00ED66F9">
          <w:rPr>
            <w:rFonts w:cs="Courier New"/>
            <w:sz w:val="16"/>
            <w:szCs w:val="16"/>
          </w:rPr>
          <w:t>6]PTCTargetPresence,</w:t>
        </w:r>
      </w:ins>
    </w:p>
    <w:p w14:paraId="63DBA733" w14:textId="011BA518" w:rsidR="00992FD6" w:rsidRPr="00ED66F9" w:rsidRDefault="003E3743" w:rsidP="00992FD6">
      <w:pPr>
        <w:pStyle w:val="PlainText"/>
        <w:rPr>
          <w:ins w:id="94" w:author="Jj-5 Gray" w:date="2020-01-28T11:37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95" w:author="Jj-5 Gray" w:date="2020-01-28T11:37:00Z">
        <w:r w:rsidR="00992FD6" w:rsidRPr="00ED66F9">
          <w:rPr>
            <w:rFonts w:cs="Courier New"/>
            <w:sz w:val="16"/>
            <w:szCs w:val="16"/>
          </w:rPr>
          <w:t>pTCAssociatePresence</w:t>
        </w:r>
      </w:ins>
      <w:proofErr w:type="gramEnd"/>
      <w:r>
        <w:rPr>
          <w:rFonts w:cs="Courier New"/>
          <w:sz w:val="16"/>
          <w:szCs w:val="16"/>
        </w:rPr>
        <w:t xml:space="preserve">                                </w:t>
      </w:r>
      <w:ins w:id="96" w:author="Jj-5 Gray" w:date="2020-01-28T11:37:00Z">
        <w:r w:rsidR="005A7117">
          <w:rPr>
            <w:rFonts w:cs="Courier New"/>
            <w:sz w:val="16"/>
            <w:szCs w:val="16"/>
          </w:rPr>
          <w:t>[4</w:t>
        </w:r>
        <w:r w:rsidR="00992FD6" w:rsidRPr="00ED66F9">
          <w:rPr>
            <w:rFonts w:cs="Courier New"/>
            <w:sz w:val="16"/>
            <w:szCs w:val="16"/>
          </w:rPr>
          <w:t>7]PTCAssociatePresence,</w:t>
        </w:r>
      </w:ins>
    </w:p>
    <w:p w14:paraId="7CAA4AC8" w14:textId="3B74B3DE" w:rsidR="00992FD6" w:rsidRPr="00ED66F9" w:rsidRDefault="003E3743" w:rsidP="00992FD6">
      <w:pPr>
        <w:pStyle w:val="PlainText"/>
        <w:rPr>
          <w:ins w:id="97" w:author="Jj-5 Gray" w:date="2020-01-28T11:37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98" w:author="Jj-5 Gray" w:date="2020-01-28T11:37:00Z">
        <w:r w:rsidR="00992FD6" w:rsidRPr="00ED66F9">
          <w:rPr>
            <w:rFonts w:cs="Courier New"/>
            <w:sz w:val="16"/>
            <w:szCs w:val="16"/>
          </w:rPr>
          <w:t>pTCListManagement</w:t>
        </w:r>
      </w:ins>
      <w:proofErr w:type="gramEnd"/>
      <w:r>
        <w:rPr>
          <w:rFonts w:cs="Courier New"/>
          <w:sz w:val="16"/>
          <w:szCs w:val="16"/>
        </w:rPr>
        <w:t xml:space="preserve">                                   </w:t>
      </w:r>
      <w:ins w:id="99" w:author="Jj-5 Gray" w:date="2020-01-28T11:37:00Z">
        <w:r w:rsidR="005A7117">
          <w:rPr>
            <w:rFonts w:cs="Courier New"/>
            <w:sz w:val="16"/>
            <w:szCs w:val="16"/>
          </w:rPr>
          <w:t>[4</w:t>
        </w:r>
        <w:r w:rsidR="00992FD6" w:rsidRPr="00ED66F9">
          <w:rPr>
            <w:rFonts w:cs="Courier New"/>
            <w:sz w:val="16"/>
            <w:szCs w:val="16"/>
          </w:rPr>
          <w:t>8]PTCListManagement,</w:t>
        </w:r>
      </w:ins>
    </w:p>
    <w:p w14:paraId="2C03D324" w14:textId="359C3F4F" w:rsidR="00992FD6" w:rsidRPr="00ED66F9" w:rsidRDefault="003E3743" w:rsidP="00992FD6">
      <w:pPr>
        <w:pStyle w:val="PlainText"/>
        <w:rPr>
          <w:ins w:id="100" w:author="Jj-5 Gray" w:date="2020-01-28T11:37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01" w:author="Jj-5 Gray" w:date="2020-01-28T11:37:00Z">
        <w:r w:rsidR="00992FD6" w:rsidRPr="00ED66F9">
          <w:rPr>
            <w:rFonts w:cs="Courier New"/>
            <w:sz w:val="16"/>
            <w:szCs w:val="16"/>
          </w:rPr>
          <w:t>pTCAccessPolicy</w:t>
        </w:r>
      </w:ins>
      <w:proofErr w:type="gramEnd"/>
      <w:r>
        <w:rPr>
          <w:rFonts w:cs="Courier New"/>
          <w:sz w:val="16"/>
          <w:szCs w:val="16"/>
        </w:rPr>
        <w:t xml:space="preserve">                                     </w:t>
      </w:r>
      <w:ins w:id="102" w:author="Jj-5 Gray" w:date="2020-01-28T11:37:00Z">
        <w:r w:rsidR="005A7117">
          <w:rPr>
            <w:rFonts w:cs="Courier New"/>
            <w:sz w:val="16"/>
            <w:szCs w:val="16"/>
          </w:rPr>
          <w:t>[4</w:t>
        </w:r>
        <w:r w:rsidR="00992FD6" w:rsidRPr="00ED66F9">
          <w:rPr>
            <w:rFonts w:cs="Courier New"/>
            <w:sz w:val="16"/>
            <w:szCs w:val="16"/>
          </w:rPr>
          <w:t>9]PTCAccessPolicy,</w:t>
        </w:r>
      </w:ins>
    </w:p>
    <w:p w14:paraId="29C7E8EA" w14:textId="11C89708" w:rsidR="00992FD6" w:rsidRPr="00ED66F9" w:rsidRDefault="003E3743" w:rsidP="00992FD6">
      <w:pPr>
        <w:pStyle w:val="PlainText"/>
        <w:rPr>
          <w:ins w:id="103" w:author="Jj-5 Gray" w:date="2020-01-28T11:37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04" w:author="Jj-5 Gray" w:date="2020-01-28T11:37:00Z">
        <w:r w:rsidR="00992FD6" w:rsidRPr="00ED66F9">
          <w:rPr>
            <w:rFonts w:cs="Courier New"/>
            <w:sz w:val="16"/>
            <w:szCs w:val="16"/>
          </w:rPr>
          <w:t>pTCMediaTypeNotification</w:t>
        </w:r>
      </w:ins>
      <w:proofErr w:type="gramEnd"/>
      <w:r>
        <w:rPr>
          <w:rFonts w:cs="Courier New"/>
          <w:sz w:val="16"/>
          <w:szCs w:val="16"/>
        </w:rPr>
        <w:t xml:space="preserve">                            </w:t>
      </w:r>
      <w:ins w:id="105" w:author="Jj-5 Gray" w:date="2020-01-28T11:37:00Z">
        <w:r w:rsidR="005A7117">
          <w:rPr>
            <w:rFonts w:cs="Courier New"/>
            <w:sz w:val="16"/>
            <w:szCs w:val="16"/>
          </w:rPr>
          <w:t>[5</w:t>
        </w:r>
        <w:r w:rsidR="00992FD6" w:rsidRPr="00ED66F9">
          <w:rPr>
            <w:rFonts w:cs="Courier New"/>
            <w:sz w:val="16"/>
            <w:szCs w:val="16"/>
          </w:rPr>
          <w:t>0]PTCMediaTypeNotification,</w:t>
        </w:r>
      </w:ins>
    </w:p>
    <w:p w14:paraId="25F22C41" w14:textId="35992609" w:rsidR="00C96ADA" w:rsidRPr="00340316" w:rsidRDefault="003E3743" w:rsidP="00992FD6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06" w:author="Jj-5 Gray" w:date="2020-01-28T11:37:00Z">
        <w:r w:rsidR="00992FD6" w:rsidRPr="00ED66F9">
          <w:rPr>
            <w:rFonts w:cs="Courier New"/>
            <w:sz w:val="16"/>
            <w:szCs w:val="16"/>
          </w:rPr>
          <w:t>pTCEncryptionMessage</w:t>
        </w:r>
      </w:ins>
      <w:proofErr w:type="gramEnd"/>
      <w:r>
        <w:rPr>
          <w:rFonts w:cs="Courier New"/>
          <w:sz w:val="16"/>
          <w:szCs w:val="16"/>
        </w:rPr>
        <w:t xml:space="preserve">                                </w:t>
      </w:r>
      <w:ins w:id="107" w:author="Jj-5 Gray" w:date="2020-01-28T11:37:00Z">
        <w:r w:rsidR="005A7117">
          <w:rPr>
            <w:rFonts w:cs="Courier New"/>
            <w:sz w:val="16"/>
            <w:szCs w:val="16"/>
          </w:rPr>
          <w:t>[5</w:t>
        </w:r>
        <w:r w:rsidR="00992FD6" w:rsidRPr="00ED66F9">
          <w:rPr>
            <w:rFonts w:cs="Courier New"/>
            <w:sz w:val="16"/>
            <w:szCs w:val="16"/>
          </w:rPr>
          <w:t>1]PTCEncryptionMessage</w:t>
        </w:r>
      </w:ins>
    </w:p>
    <w:p w14:paraId="7D93B6E7" w14:textId="338E3043" w:rsidR="00C96ADA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539598D" w14:textId="77777777" w:rsidR="00182C6D" w:rsidRPr="00340316" w:rsidRDefault="00182C6D" w:rsidP="003A2A6D">
      <w:pPr>
        <w:pStyle w:val="PlainText"/>
        <w:rPr>
          <w:rFonts w:cs="Courier New"/>
          <w:sz w:val="16"/>
          <w:szCs w:val="16"/>
        </w:rPr>
      </w:pPr>
    </w:p>
    <w:p w14:paraId="193FA295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394CF802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</w:t>
      </w:r>
    </w:p>
    <w:p w14:paraId="58D34250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X3 xCC payload</w:t>
      </w:r>
    </w:p>
    <w:p w14:paraId="3BA3CBE2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</w:t>
      </w:r>
    </w:p>
    <w:p w14:paraId="15D16842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2A16A749" w14:textId="5DD77901" w:rsidR="00EB79C9" w:rsidRDefault="00566EED" w:rsidP="003A2A6D">
      <w:pPr>
        <w:pStyle w:val="PlainText"/>
        <w:rPr>
          <w:ins w:id="108" w:author="Jj-5 Gray" w:date="2020-01-30T09:32:00Z"/>
          <w:rFonts w:cs="Courier New"/>
          <w:sz w:val="16"/>
          <w:szCs w:val="16"/>
        </w:rPr>
      </w:pPr>
      <w:proofErr w:type="gramStart"/>
      <w:ins w:id="109" w:author="Jj-5 Gray" w:date="2020-01-30T09:32:00Z">
        <w:r>
          <w:rPr>
            <w:rFonts w:cs="Courier New"/>
            <w:sz w:val="16"/>
            <w:szCs w:val="16"/>
          </w:rPr>
          <w:t>X</w:t>
        </w:r>
        <w:r w:rsidR="00EB79C9">
          <w:rPr>
            <w:rFonts w:cs="Courier New"/>
            <w:sz w:val="16"/>
            <w:szCs w:val="16"/>
          </w:rPr>
          <w:t>CCPayload :</w:t>
        </w:r>
        <w:proofErr w:type="gramEnd"/>
        <w:r w:rsidR="00EB79C9">
          <w:rPr>
            <w:rFonts w:cs="Courier New"/>
            <w:sz w:val="16"/>
            <w:szCs w:val="16"/>
          </w:rPr>
          <w:t>:= SEQUENCE</w:t>
        </w:r>
      </w:ins>
    </w:p>
    <w:p w14:paraId="57EEE62E" w14:textId="77777777" w:rsidR="00EB79C9" w:rsidRDefault="00EB79C9" w:rsidP="003A2A6D">
      <w:pPr>
        <w:pStyle w:val="PlainText"/>
        <w:rPr>
          <w:ins w:id="110" w:author="Jj-5 Gray" w:date="2020-01-30T09:33:00Z"/>
          <w:rFonts w:cs="Courier New"/>
          <w:sz w:val="16"/>
          <w:szCs w:val="16"/>
        </w:rPr>
      </w:pPr>
      <w:ins w:id="111" w:author="Jj-5 Gray" w:date="2020-01-30T09:33:00Z">
        <w:r>
          <w:rPr>
            <w:rFonts w:cs="Courier New"/>
            <w:sz w:val="16"/>
            <w:szCs w:val="16"/>
          </w:rPr>
          <w:t>{</w:t>
        </w:r>
      </w:ins>
    </w:p>
    <w:p w14:paraId="0BE12A7C" w14:textId="4FBC7651" w:rsidR="00EB79C9" w:rsidRDefault="003E3743" w:rsidP="003A2A6D">
      <w:pPr>
        <w:pStyle w:val="PlainText"/>
        <w:rPr>
          <w:ins w:id="112" w:author="Jj-5 Gray" w:date="2020-01-30T09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</w:t>
      </w:r>
      <w:proofErr w:type="gramStart"/>
      <w:ins w:id="113" w:author="Jj-5 Gray" w:date="2020-01-30T09:33:00Z">
        <w:r w:rsidR="003E5DCB">
          <w:rPr>
            <w:rFonts w:cs="Courier New"/>
            <w:sz w:val="16"/>
            <w:szCs w:val="16"/>
          </w:rPr>
          <w:t>relativeOID</w:t>
        </w:r>
      </w:ins>
      <w:proofErr w:type="gramEnd"/>
      <w:r>
        <w:rPr>
          <w:rFonts w:cs="Courier New"/>
          <w:sz w:val="16"/>
          <w:szCs w:val="16"/>
        </w:rPr>
        <w:t xml:space="preserve">                                </w:t>
      </w:r>
      <w:r w:rsidR="000E5ECA">
        <w:rPr>
          <w:rFonts w:cs="Courier New"/>
          <w:sz w:val="16"/>
          <w:szCs w:val="16"/>
        </w:rPr>
        <w:t xml:space="preserve">         </w:t>
      </w:r>
      <w:ins w:id="114" w:author="Jj-5 Gray" w:date="2020-01-30T09:33:00Z">
        <w:r w:rsidR="003E5DCB">
          <w:rPr>
            <w:rFonts w:cs="Courier New"/>
            <w:sz w:val="16"/>
            <w:szCs w:val="16"/>
          </w:rPr>
          <w:t>[1</w:t>
        </w:r>
        <w:r w:rsidR="00EB79C9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115" w:author="Jj-5 Gray" w:date="2020-01-30T09:33:00Z">
        <w:r w:rsidR="00EB79C9">
          <w:rPr>
            <w:rFonts w:cs="Courier New"/>
            <w:sz w:val="16"/>
            <w:szCs w:val="16"/>
          </w:rPr>
          <w:t>Relative-</w:t>
        </w:r>
      </w:ins>
      <w:ins w:id="116" w:author="Jj-5 Gray" w:date="2020-01-30T09:34:00Z">
        <w:r w:rsidR="00EB79C9">
          <w:rPr>
            <w:rFonts w:cs="Courier New"/>
            <w:sz w:val="16"/>
            <w:szCs w:val="16"/>
          </w:rPr>
          <w:t>OID,</w:t>
        </w:r>
      </w:ins>
    </w:p>
    <w:p w14:paraId="07BA3A42" w14:textId="64B92814" w:rsidR="00EB79C9" w:rsidRDefault="003E5DCB">
      <w:pPr>
        <w:pStyle w:val="PlainText"/>
        <w:ind w:firstLine="284"/>
        <w:rPr>
          <w:ins w:id="117" w:author="Jj-5 Gray" w:date="2020-01-30T09:34:00Z"/>
          <w:rFonts w:cs="Courier New"/>
          <w:sz w:val="16"/>
          <w:szCs w:val="16"/>
        </w:rPr>
        <w:pPrChange w:id="118" w:author="Jj-5 Gray" w:date="2020-01-31T03:41:00Z">
          <w:pPr>
            <w:pStyle w:val="PlainText"/>
          </w:pPr>
        </w:pPrChange>
      </w:pPr>
      <w:proofErr w:type="gramStart"/>
      <w:ins w:id="119" w:author="Jj-5 Gray" w:date="2020-01-30T09:34:00Z">
        <w:r>
          <w:rPr>
            <w:rFonts w:cs="Courier New"/>
            <w:sz w:val="16"/>
            <w:szCs w:val="16"/>
          </w:rPr>
          <w:t>pDU</w:t>
        </w:r>
      </w:ins>
      <w:proofErr w:type="gramEnd"/>
      <w:r w:rsidR="003E3743">
        <w:rPr>
          <w:rFonts w:cs="Courier New"/>
          <w:sz w:val="16"/>
          <w:szCs w:val="16"/>
        </w:rPr>
        <w:t xml:space="preserve">                                       </w:t>
      </w:r>
      <w:r w:rsidR="000E5ECA">
        <w:rPr>
          <w:rFonts w:cs="Courier New"/>
          <w:sz w:val="16"/>
          <w:szCs w:val="16"/>
        </w:rPr>
        <w:t xml:space="preserve">          </w:t>
      </w:r>
      <w:ins w:id="120" w:author="Jj-5 Gray" w:date="2020-01-30T09:34:00Z">
        <w:r>
          <w:rPr>
            <w:rFonts w:cs="Courier New"/>
            <w:sz w:val="16"/>
            <w:szCs w:val="16"/>
          </w:rPr>
          <w:t>[</w:t>
        </w:r>
        <w:r w:rsidR="00EB79C9">
          <w:rPr>
            <w:rFonts w:cs="Courier New"/>
            <w:sz w:val="16"/>
            <w:szCs w:val="16"/>
          </w:rPr>
          <w:t>2</w:t>
        </w:r>
        <w:r w:rsidR="00467E5C">
          <w:rPr>
            <w:rFonts w:cs="Courier New"/>
            <w:sz w:val="16"/>
            <w:szCs w:val="16"/>
          </w:rPr>
          <w:t>]</w:t>
        </w:r>
      </w:ins>
      <w:r w:rsidR="003E3743">
        <w:rPr>
          <w:rFonts w:cs="Courier New"/>
          <w:sz w:val="16"/>
          <w:szCs w:val="16"/>
        </w:rPr>
        <w:t xml:space="preserve"> </w:t>
      </w:r>
      <w:ins w:id="121" w:author="Jj-5 Gray" w:date="2020-01-30T09:34:00Z">
        <w:r w:rsidR="00EB79C9">
          <w:rPr>
            <w:rFonts w:cs="Courier New"/>
            <w:sz w:val="16"/>
            <w:szCs w:val="16"/>
          </w:rPr>
          <w:t>xCCPDU</w:t>
        </w:r>
      </w:ins>
    </w:p>
    <w:p w14:paraId="1FB5851A" w14:textId="77777777" w:rsidR="00EB79C9" w:rsidRDefault="00EB79C9" w:rsidP="003A2A6D">
      <w:pPr>
        <w:pStyle w:val="PlainText"/>
        <w:rPr>
          <w:ins w:id="122" w:author="Jj-5 Gray" w:date="2020-01-30T09:34:00Z"/>
          <w:rFonts w:cs="Courier New"/>
          <w:sz w:val="16"/>
          <w:szCs w:val="16"/>
        </w:rPr>
      </w:pPr>
      <w:ins w:id="123" w:author="Jj-5 Gray" w:date="2020-01-30T09:34:00Z">
        <w:r>
          <w:rPr>
            <w:rFonts w:cs="Courier New"/>
            <w:sz w:val="16"/>
            <w:szCs w:val="16"/>
          </w:rPr>
          <w:t>}</w:t>
        </w:r>
      </w:ins>
    </w:p>
    <w:p w14:paraId="0B9A679B" w14:textId="77777777" w:rsidR="00EB79C9" w:rsidRDefault="00EB79C9" w:rsidP="003A2A6D">
      <w:pPr>
        <w:pStyle w:val="PlainText"/>
        <w:rPr>
          <w:ins w:id="124" w:author="Jj-5 Gray" w:date="2020-01-30T09:34:00Z"/>
          <w:rFonts w:cs="Courier New"/>
          <w:sz w:val="16"/>
          <w:szCs w:val="16"/>
        </w:rPr>
      </w:pPr>
    </w:p>
    <w:p w14:paraId="3D856659" w14:textId="6825287B" w:rsidR="00EB79C9" w:rsidRDefault="00566EED" w:rsidP="003A2A6D">
      <w:pPr>
        <w:pStyle w:val="PlainText"/>
        <w:rPr>
          <w:ins w:id="125" w:author="Jj-5 Gray" w:date="2020-01-30T09:34:00Z"/>
          <w:rFonts w:cs="Courier New"/>
          <w:sz w:val="16"/>
          <w:szCs w:val="16"/>
        </w:rPr>
      </w:pPr>
      <w:proofErr w:type="gramStart"/>
      <w:ins w:id="126" w:author="Jj-5 Gray" w:date="2020-01-30T09:34:00Z">
        <w:r>
          <w:rPr>
            <w:rFonts w:cs="Courier New"/>
            <w:sz w:val="16"/>
            <w:szCs w:val="16"/>
          </w:rPr>
          <w:t>X</w:t>
        </w:r>
        <w:r w:rsidR="00EB79C9">
          <w:rPr>
            <w:rFonts w:cs="Courier New"/>
            <w:sz w:val="16"/>
            <w:szCs w:val="16"/>
          </w:rPr>
          <w:t>CCPDU  :</w:t>
        </w:r>
        <w:proofErr w:type="gramEnd"/>
        <w:r w:rsidR="00EB79C9">
          <w:rPr>
            <w:rFonts w:cs="Courier New"/>
            <w:sz w:val="16"/>
            <w:szCs w:val="16"/>
          </w:rPr>
          <w:t>:= CHOICE</w:t>
        </w:r>
      </w:ins>
    </w:p>
    <w:p w14:paraId="38D385E7" w14:textId="77777777" w:rsidR="00EB79C9" w:rsidRDefault="00EB79C9" w:rsidP="003A2A6D">
      <w:pPr>
        <w:pStyle w:val="PlainText"/>
        <w:rPr>
          <w:ins w:id="127" w:author="Jj-5 Gray" w:date="2020-01-30T09:35:00Z"/>
          <w:rFonts w:cs="Courier New"/>
          <w:sz w:val="16"/>
          <w:szCs w:val="16"/>
        </w:rPr>
      </w:pPr>
      <w:ins w:id="128" w:author="Jj-5 Gray" w:date="2020-01-30T09:35:00Z">
        <w:r>
          <w:rPr>
            <w:rFonts w:cs="Courier New"/>
            <w:sz w:val="16"/>
            <w:szCs w:val="16"/>
          </w:rPr>
          <w:t>{</w:t>
        </w:r>
      </w:ins>
    </w:p>
    <w:p w14:paraId="0642EF96" w14:textId="166D9F8D" w:rsidR="00EB79C9" w:rsidRDefault="003E3743" w:rsidP="003A2A6D">
      <w:pPr>
        <w:pStyle w:val="PlainText"/>
        <w:rPr>
          <w:ins w:id="129" w:author="Jj-5 Gray" w:date="2020-01-30T09:35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30" w:author="Jj-5 Gray" w:date="2020-01-30T09:35:00Z">
        <w:r w:rsidR="003E5DCB">
          <w:rPr>
            <w:rFonts w:cs="Courier New"/>
            <w:sz w:val="16"/>
            <w:szCs w:val="16"/>
          </w:rPr>
          <w:t>pTCC</w:t>
        </w:r>
      </w:ins>
      <w:ins w:id="131" w:author="Jj-5 Gray" w:date="2020-01-31T03:40:00Z">
        <w:r w:rsidR="00AE0F67">
          <w:rPr>
            <w:rFonts w:cs="Courier New"/>
            <w:sz w:val="16"/>
            <w:szCs w:val="16"/>
          </w:rPr>
          <w:t>C</w:t>
        </w:r>
      </w:ins>
      <w:ins w:id="132" w:author="Jj-5 Gray" w:date="2020-01-30T09:35:00Z">
        <w:r w:rsidR="003E5DCB">
          <w:rPr>
            <w:rFonts w:cs="Courier New"/>
            <w:sz w:val="16"/>
            <w:szCs w:val="16"/>
          </w:rPr>
          <w:t>PDU</w:t>
        </w:r>
      </w:ins>
      <w:proofErr w:type="gramEnd"/>
      <w:r>
        <w:rPr>
          <w:rFonts w:cs="Courier New"/>
          <w:sz w:val="16"/>
          <w:szCs w:val="16"/>
        </w:rPr>
        <w:t xml:space="preserve">                                  </w:t>
      </w:r>
      <w:r w:rsidR="000E5ECA">
        <w:rPr>
          <w:rFonts w:cs="Courier New"/>
          <w:sz w:val="16"/>
          <w:szCs w:val="16"/>
        </w:rPr>
        <w:t xml:space="preserve">         </w:t>
      </w:r>
      <w:r>
        <w:rPr>
          <w:rFonts w:cs="Courier New"/>
          <w:sz w:val="16"/>
          <w:szCs w:val="16"/>
        </w:rPr>
        <w:t xml:space="preserve">  </w:t>
      </w:r>
      <w:ins w:id="133" w:author="Jj-5 Gray" w:date="2020-01-30T09:35:00Z">
        <w:r w:rsidR="003E5DCB">
          <w:rPr>
            <w:rFonts w:cs="Courier New"/>
            <w:sz w:val="16"/>
            <w:szCs w:val="16"/>
          </w:rPr>
          <w:t>[1</w:t>
        </w:r>
        <w:r w:rsidR="00EB79C9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134" w:author="Jj-5 Gray" w:date="2020-01-30T09:35:00Z">
        <w:r w:rsidR="00EB79C9">
          <w:rPr>
            <w:rFonts w:cs="Courier New"/>
            <w:sz w:val="16"/>
            <w:szCs w:val="16"/>
          </w:rPr>
          <w:t>PTCCCPDU</w:t>
        </w:r>
      </w:ins>
    </w:p>
    <w:p w14:paraId="1D996693" w14:textId="5814DFD4" w:rsidR="003A2A6D" w:rsidRPr="00D974A3" w:rsidRDefault="00EB79C9" w:rsidP="003A2A6D">
      <w:pPr>
        <w:pStyle w:val="PlainText"/>
        <w:rPr>
          <w:rFonts w:cs="Courier New"/>
          <w:sz w:val="16"/>
          <w:szCs w:val="16"/>
        </w:rPr>
      </w:pPr>
      <w:ins w:id="135" w:author="Jj-5 Gray" w:date="2020-01-30T09:35:00Z">
        <w:r>
          <w:rPr>
            <w:rFonts w:cs="Courier New"/>
            <w:sz w:val="16"/>
            <w:szCs w:val="16"/>
          </w:rPr>
          <w:t>}</w:t>
        </w:r>
      </w:ins>
      <w:del w:id="136" w:author="Jj-5 Gray" w:date="2020-01-30T09:32:00Z">
        <w:r w:rsidR="003A2A6D" w:rsidRPr="00D974A3" w:rsidDel="00EB79C9">
          <w:rPr>
            <w:rFonts w:cs="Courier New"/>
            <w:sz w:val="16"/>
            <w:szCs w:val="16"/>
          </w:rPr>
          <w:delText>-- No explicit payload required in release 15, see clause 6.2.3.5</w:delText>
        </w:r>
      </w:del>
    </w:p>
    <w:p w14:paraId="2100CA87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36666E91" w14:textId="77777777" w:rsidR="003A2A6D" w:rsidRPr="003D4383" w:rsidRDefault="003A2A6D" w:rsidP="003A2A6D">
      <w:pPr>
        <w:pStyle w:val="PlainText"/>
        <w:rPr>
          <w:rFonts w:cs="Courier New"/>
          <w:sz w:val="16"/>
          <w:szCs w:val="16"/>
        </w:rPr>
      </w:pPr>
      <w:r w:rsidRPr="003D4383">
        <w:rPr>
          <w:rFonts w:cs="Courier New"/>
          <w:sz w:val="16"/>
          <w:szCs w:val="16"/>
        </w:rPr>
        <w:t>-- ===============</w:t>
      </w:r>
    </w:p>
    <w:p w14:paraId="12AC7C22" w14:textId="77777777"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>-- HI2 IRI payload</w:t>
      </w:r>
    </w:p>
    <w:p w14:paraId="7E22D474" w14:textId="77777777"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>-- ===============</w:t>
      </w:r>
    </w:p>
    <w:p w14:paraId="193D5783" w14:textId="77777777"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6152E952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IRIPayload :</w:t>
      </w:r>
      <w:proofErr w:type="gramEnd"/>
      <w:r w:rsidRPr="00340316">
        <w:rPr>
          <w:rFonts w:cs="Courier New"/>
          <w:sz w:val="16"/>
          <w:szCs w:val="16"/>
        </w:rPr>
        <w:t>:= SEQUENCE</w:t>
      </w:r>
    </w:p>
    <w:p w14:paraId="44CDD97D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81D5D10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relativeOID</w:t>
      </w:r>
      <w:proofErr w:type="gramEnd"/>
      <w:r w:rsidRPr="00D50CE3">
        <w:rPr>
          <w:rFonts w:cs="Courier New"/>
          <w:sz w:val="16"/>
          <w:szCs w:val="16"/>
        </w:rPr>
        <w:t xml:space="preserve">         [1] RELATIVE-OI</w:t>
      </w:r>
      <w:r w:rsidRPr="008B7D12">
        <w:rPr>
          <w:rFonts w:cs="Courier New"/>
          <w:sz w:val="16"/>
          <w:szCs w:val="16"/>
        </w:rPr>
        <w:t>D,</w:t>
      </w:r>
    </w:p>
    <w:p w14:paraId="098801B0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event</w:t>
      </w:r>
      <w:proofErr w:type="gramEnd"/>
      <w:r w:rsidRPr="002713AE">
        <w:rPr>
          <w:rFonts w:cs="Courier New"/>
          <w:sz w:val="16"/>
          <w:szCs w:val="16"/>
        </w:rPr>
        <w:t xml:space="preserve">               [2] IRIEvent,</w:t>
      </w:r>
    </w:p>
    <w:p w14:paraId="41B56C5E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targetIdentifiers</w:t>
      </w:r>
      <w:proofErr w:type="gramEnd"/>
      <w:r w:rsidRPr="00C61E6F">
        <w:rPr>
          <w:rFonts w:cs="Courier New"/>
          <w:sz w:val="16"/>
          <w:szCs w:val="16"/>
        </w:rPr>
        <w:t xml:space="preserve">   [3] SEQUENCE OF IRITargetIdentifier OPTIONAL</w:t>
      </w:r>
    </w:p>
    <w:p w14:paraId="680B2B29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F83BC02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4BD052B8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IRIEvent :</w:t>
      </w:r>
      <w:proofErr w:type="gramEnd"/>
      <w:r w:rsidRPr="008B7D12">
        <w:rPr>
          <w:rFonts w:cs="Courier New"/>
          <w:sz w:val="16"/>
          <w:szCs w:val="16"/>
        </w:rPr>
        <w:t>:= CHOICE</w:t>
      </w:r>
    </w:p>
    <w:p w14:paraId="12024D50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D5CC230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-- Registration-related </w:t>
      </w:r>
      <w:proofErr w:type="gramStart"/>
      <w:r w:rsidRPr="00D50CE3">
        <w:rPr>
          <w:rFonts w:cs="Courier New"/>
          <w:sz w:val="16"/>
          <w:szCs w:val="16"/>
        </w:rPr>
        <w:t>events,</w:t>
      </w:r>
      <w:proofErr w:type="gramEnd"/>
      <w:r w:rsidRPr="00D50CE3">
        <w:rPr>
          <w:rFonts w:cs="Courier New"/>
          <w:sz w:val="16"/>
          <w:szCs w:val="16"/>
        </w:rPr>
        <w:t xml:space="preserve"> see clause 6.2.2</w:t>
      </w:r>
    </w:p>
    <w:p w14:paraId="6A929A41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reg</w:t>
      </w:r>
      <w:r w:rsidRPr="00C04A28">
        <w:rPr>
          <w:rFonts w:cs="Courier New"/>
          <w:sz w:val="16"/>
          <w:szCs w:val="16"/>
        </w:rPr>
        <w:t>istration</w:t>
      </w:r>
      <w:proofErr w:type="gramEnd"/>
      <w:r w:rsidRPr="00C04A28">
        <w:rPr>
          <w:rFonts w:cs="Courier New"/>
          <w:sz w:val="16"/>
          <w:szCs w:val="16"/>
        </w:rPr>
        <w:t xml:space="preserve">                                        [1] AMFRegistration,</w:t>
      </w:r>
    </w:p>
    <w:p w14:paraId="1534A255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deregistration</w:t>
      </w:r>
      <w:proofErr w:type="gramEnd"/>
      <w:r w:rsidRPr="002713AE">
        <w:rPr>
          <w:rFonts w:cs="Courier New"/>
          <w:sz w:val="16"/>
          <w:szCs w:val="16"/>
        </w:rPr>
        <w:t xml:space="preserve">                                      [2] AMFDeregistration,</w:t>
      </w:r>
    </w:p>
    <w:p w14:paraId="1F444DE1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locationUpdate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              [3] AMFLocationUpdate,</w:t>
      </w:r>
    </w:p>
    <w:p w14:paraId="1A6C70A8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startOfInterceptionWithRegisteredUE</w:t>
      </w:r>
      <w:proofErr w:type="gramEnd"/>
      <w:r w:rsidRPr="00C61E6F">
        <w:rPr>
          <w:rFonts w:cs="Courier New"/>
          <w:sz w:val="16"/>
          <w:szCs w:val="16"/>
        </w:rPr>
        <w:t xml:space="preserve">                 [4] AMFStartOfInterceptionWithRegisteredUE,</w:t>
      </w:r>
    </w:p>
    <w:p w14:paraId="4D2A8E2F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unsuccessfulRegistrationProcedure</w:t>
      </w:r>
      <w:proofErr w:type="gramEnd"/>
      <w:r w:rsidRPr="00D974A3">
        <w:rPr>
          <w:rFonts w:cs="Courier New"/>
          <w:sz w:val="16"/>
          <w:szCs w:val="16"/>
        </w:rPr>
        <w:t xml:space="preserve">                   [5] AMFUnsuccessfulProcedure,</w:t>
      </w:r>
    </w:p>
    <w:p w14:paraId="749D80E8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59672A55" w14:textId="77777777" w:rsidR="003A2A6D" w:rsidRPr="003D4383" w:rsidRDefault="003A2A6D" w:rsidP="003A2A6D">
      <w:pPr>
        <w:pStyle w:val="PlainText"/>
        <w:rPr>
          <w:rFonts w:cs="Courier New"/>
          <w:sz w:val="16"/>
          <w:szCs w:val="16"/>
        </w:rPr>
      </w:pPr>
      <w:r w:rsidRPr="003D4383">
        <w:rPr>
          <w:rFonts w:cs="Courier New"/>
          <w:sz w:val="16"/>
          <w:szCs w:val="16"/>
        </w:rPr>
        <w:t xml:space="preserve">    -- PDU session-related </w:t>
      </w:r>
      <w:proofErr w:type="gramStart"/>
      <w:r w:rsidRPr="003D4383">
        <w:rPr>
          <w:rFonts w:cs="Courier New"/>
          <w:sz w:val="16"/>
          <w:szCs w:val="16"/>
        </w:rPr>
        <w:t>events,</w:t>
      </w:r>
      <w:proofErr w:type="gramEnd"/>
      <w:r w:rsidRPr="003D4383">
        <w:rPr>
          <w:rFonts w:cs="Courier New"/>
          <w:sz w:val="16"/>
          <w:szCs w:val="16"/>
        </w:rPr>
        <w:t xml:space="preserve"> see clause 6.2.3</w:t>
      </w:r>
    </w:p>
    <w:p w14:paraId="65CFE800" w14:textId="77777777" w:rsidR="003A2A6D" w:rsidRPr="009155FE" w:rsidRDefault="003A2A6D" w:rsidP="003A2A6D">
      <w:pPr>
        <w:pStyle w:val="PlainText"/>
        <w:rPr>
          <w:rFonts w:cs="Courier New"/>
          <w:sz w:val="16"/>
          <w:szCs w:val="16"/>
        </w:rPr>
      </w:pPr>
      <w:r w:rsidRPr="009155FE">
        <w:rPr>
          <w:rFonts w:cs="Courier New"/>
          <w:sz w:val="16"/>
          <w:szCs w:val="16"/>
        </w:rPr>
        <w:t xml:space="preserve">    </w:t>
      </w:r>
      <w:proofErr w:type="gramStart"/>
      <w:r w:rsidRPr="009155FE">
        <w:rPr>
          <w:rFonts w:cs="Courier New"/>
          <w:sz w:val="16"/>
          <w:szCs w:val="16"/>
        </w:rPr>
        <w:t>pDUSessionEstablishment</w:t>
      </w:r>
      <w:proofErr w:type="gramEnd"/>
      <w:r w:rsidRPr="009155FE">
        <w:rPr>
          <w:rFonts w:cs="Courier New"/>
          <w:sz w:val="16"/>
          <w:szCs w:val="16"/>
        </w:rPr>
        <w:t xml:space="preserve">                             [6] SMFPDUSessionEstablishment,</w:t>
      </w:r>
    </w:p>
    <w:p w14:paraId="74044221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pDUSessionModi</w:t>
      </w:r>
      <w:r w:rsidRPr="008B7D12">
        <w:rPr>
          <w:rFonts w:cs="Courier New"/>
          <w:sz w:val="16"/>
          <w:szCs w:val="16"/>
        </w:rPr>
        <w:t>fication</w:t>
      </w:r>
      <w:proofErr w:type="gramEnd"/>
      <w:r w:rsidRPr="008B7D12">
        <w:rPr>
          <w:rFonts w:cs="Courier New"/>
          <w:sz w:val="16"/>
          <w:szCs w:val="16"/>
        </w:rPr>
        <w:t xml:space="preserve">                              [7] SMFPDUSessionModification,</w:t>
      </w:r>
    </w:p>
    <w:p w14:paraId="6269EF09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pDUSessionRelease</w:t>
      </w:r>
      <w:proofErr w:type="gramEnd"/>
      <w:r w:rsidRPr="002713AE">
        <w:rPr>
          <w:rFonts w:cs="Courier New"/>
          <w:sz w:val="16"/>
          <w:szCs w:val="16"/>
        </w:rPr>
        <w:t xml:space="preserve">                                   [8] SMFPDUSessionRelease,</w:t>
      </w:r>
    </w:p>
    <w:p w14:paraId="150420A3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startOfInterceptionWithEstablishedPDUSession</w:t>
      </w:r>
      <w:proofErr w:type="gramEnd"/>
      <w:r w:rsidRPr="00C61E6F">
        <w:rPr>
          <w:rFonts w:cs="Courier New"/>
          <w:sz w:val="16"/>
          <w:szCs w:val="16"/>
        </w:rPr>
        <w:t xml:space="preserve">        [9] SMFStartOfInterceptionWithEstablishedPDUSession,</w:t>
      </w:r>
    </w:p>
    <w:p w14:paraId="5A64C410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unsuccessfulSessionProcedure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[10] SMFUnsuccessfulProcedure,</w:t>
      </w:r>
    </w:p>
    <w:p w14:paraId="66C27227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4CA221ED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-- Subscriber-management related events, see clause 7.2.2</w:t>
      </w:r>
    </w:p>
    <w:p w14:paraId="02FC6030" w14:textId="77777777" w:rsidR="003A2A6D" w:rsidRPr="003D4383" w:rsidRDefault="003A2A6D" w:rsidP="003A2A6D">
      <w:pPr>
        <w:pStyle w:val="PlainText"/>
        <w:rPr>
          <w:rFonts w:cs="Courier New"/>
          <w:sz w:val="16"/>
          <w:szCs w:val="16"/>
        </w:rPr>
      </w:pPr>
      <w:r w:rsidRPr="003D4383">
        <w:rPr>
          <w:rFonts w:cs="Courier New"/>
          <w:sz w:val="16"/>
          <w:szCs w:val="16"/>
        </w:rPr>
        <w:t xml:space="preserve">    </w:t>
      </w:r>
      <w:proofErr w:type="gramStart"/>
      <w:r w:rsidRPr="003D4383">
        <w:rPr>
          <w:rFonts w:cs="Courier New"/>
          <w:sz w:val="16"/>
          <w:szCs w:val="16"/>
        </w:rPr>
        <w:t>servingSystemMessage</w:t>
      </w:r>
      <w:proofErr w:type="gramEnd"/>
      <w:r w:rsidRPr="003D4383">
        <w:rPr>
          <w:rFonts w:cs="Courier New"/>
          <w:sz w:val="16"/>
          <w:szCs w:val="16"/>
        </w:rPr>
        <w:t xml:space="preserve">                                [11] UDMServingSystemMessage,</w:t>
      </w:r>
    </w:p>
    <w:p w14:paraId="2702B1CF" w14:textId="77777777"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2D6C17A9" w14:textId="77777777"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-- SMS-related </w:t>
      </w:r>
      <w:proofErr w:type="gramStart"/>
      <w:r w:rsidRPr="00B74F2C">
        <w:rPr>
          <w:rFonts w:cs="Courier New"/>
          <w:sz w:val="16"/>
          <w:szCs w:val="16"/>
        </w:rPr>
        <w:t>events,</w:t>
      </w:r>
      <w:proofErr w:type="gramEnd"/>
      <w:r w:rsidRPr="00B74F2C">
        <w:rPr>
          <w:rFonts w:cs="Courier New"/>
          <w:sz w:val="16"/>
          <w:szCs w:val="16"/>
        </w:rPr>
        <w:t xml:space="preserve"> see clause 6.2.5</w:t>
      </w:r>
    </w:p>
    <w:p w14:paraId="26D4877C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sMSMessage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             [12] SMSMessage,</w:t>
      </w:r>
    </w:p>
    <w:p w14:paraId="425E78C3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3D4BAD14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-- LALS-related </w:t>
      </w:r>
      <w:proofErr w:type="gramStart"/>
      <w:r w:rsidRPr="00340316">
        <w:rPr>
          <w:rFonts w:cs="Courier New"/>
          <w:sz w:val="16"/>
          <w:szCs w:val="16"/>
        </w:rPr>
        <w:t>events,</w:t>
      </w:r>
      <w:proofErr w:type="gramEnd"/>
      <w:r w:rsidRPr="00340316">
        <w:rPr>
          <w:rFonts w:cs="Courier New"/>
          <w:sz w:val="16"/>
          <w:szCs w:val="16"/>
        </w:rPr>
        <w:t xml:space="preserve"> see clause 7.3.3</w:t>
      </w:r>
    </w:p>
    <w:p w14:paraId="1B3BA2BF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lALSReport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             [13] LALSReport,</w:t>
      </w:r>
    </w:p>
    <w:p w14:paraId="59DF41FE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64F3877C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-- PDHR/PDSR-related </w:t>
      </w:r>
      <w:proofErr w:type="gramStart"/>
      <w:r w:rsidRPr="00340316">
        <w:rPr>
          <w:rFonts w:cs="Courier New"/>
          <w:sz w:val="16"/>
          <w:szCs w:val="16"/>
        </w:rPr>
        <w:t>events,</w:t>
      </w:r>
      <w:proofErr w:type="gramEnd"/>
      <w:r w:rsidRPr="00340316">
        <w:rPr>
          <w:rFonts w:cs="Courier New"/>
          <w:sz w:val="16"/>
          <w:szCs w:val="16"/>
        </w:rPr>
        <w:t xml:space="preserve"> see clause 6.2.3.4.1</w:t>
      </w:r>
    </w:p>
    <w:p w14:paraId="6DA1948F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pDHeaderReport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         [14] PDHeaderReport,</w:t>
      </w:r>
    </w:p>
    <w:p w14:paraId="6ACD1D18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pDSummaryReport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        [15] PDSummaryReport,</w:t>
      </w:r>
    </w:p>
    <w:p w14:paraId="59E21854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51CC3D09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-- MDF-related </w:t>
      </w:r>
      <w:proofErr w:type="gramStart"/>
      <w:r w:rsidRPr="00340316">
        <w:rPr>
          <w:rFonts w:cs="Courier New"/>
          <w:sz w:val="16"/>
          <w:szCs w:val="16"/>
        </w:rPr>
        <w:t>events,</w:t>
      </w:r>
      <w:proofErr w:type="gramEnd"/>
      <w:r w:rsidRPr="00340316">
        <w:rPr>
          <w:rFonts w:cs="Courier New"/>
          <w:sz w:val="16"/>
          <w:szCs w:val="16"/>
        </w:rPr>
        <w:t xml:space="preserve"> see clause 7.3.4</w:t>
      </w:r>
    </w:p>
    <w:p w14:paraId="234E590A" w14:textId="64ECD374" w:rsidR="003A2A6D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mDFCellSiteReport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          [16] MDFCellSiteReport</w:t>
      </w:r>
      <w:ins w:id="137" w:author="Jj-5 Gray" w:date="2020-01-31T03:37:00Z">
        <w:r w:rsidR="0046291C">
          <w:rPr>
            <w:rFonts w:cs="Courier New"/>
            <w:sz w:val="16"/>
            <w:szCs w:val="16"/>
          </w:rPr>
          <w:t>,</w:t>
        </w:r>
      </w:ins>
    </w:p>
    <w:p w14:paraId="0FBA9526" w14:textId="77777777" w:rsidR="003A2A6D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20FE2856" w14:textId="77777777" w:rsidR="00992FD6" w:rsidRDefault="00992FD6" w:rsidP="00992FD6">
      <w:pPr>
        <w:pStyle w:val="PlainText"/>
        <w:rPr>
          <w:ins w:id="138" w:author="Jj-5 Gray" w:date="2020-01-28T11:36:00Z"/>
          <w:rFonts w:cs="Courier New"/>
          <w:sz w:val="16"/>
          <w:szCs w:val="16"/>
        </w:rPr>
      </w:pPr>
      <w:ins w:id="139" w:author="Jj-5 Gray" w:date="2020-01-28T11:36:00Z">
        <w:r w:rsidRPr="00340316">
          <w:rPr>
            <w:rFonts w:cs="Courier New"/>
            <w:sz w:val="16"/>
            <w:szCs w:val="16"/>
          </w:rPr>
          <w:lastRenderedPageBreak/>
          <w:t xml:space="preserve">    -- </w:t>
        </w:r>
        <w:r>
          <w:rPr>
            <w:rFonts w:cs="Courier New"/>
            <w:sz w:val="16"/>
            <w:szCs w:val="16"/>
          </w:rPr>
          <w:t xml:space="preserve">PTC-related </w:t>
        </w:r>
        <w:proofErr w:type="gramStart"/>
        <w:r>
          <w:rPr>
            <w:rFonts w:cs="Courier New"/>
            <w:sz w:val="16"/>
            <w:szCs w:val="16"/>
          </w:rPr>
          <w:t>events,</w:t>
        </w:r>
        <w:proofErr w:type="gramEnd"/>
        <w:r>
          <w:rPr>
            <w:rFonts w:cs="Courier New"/>
            <w:sz w:val="16"/>
            <w:szCs w:val="16"/>
          </w:rPr>
          <w:t xml:space="preserve"> see clause 7.x.2.4</w:t>
        </w:r>
      </w:ins>
    </w:p>
    <w:p w14:paraId="515E30B3" w14:textId="77777777" w:rsidR="00992FD6" w:rsidRDefault="00992FD6" w:rsidP="00992FD6">
      <w:pPr>
        <w:pStyle w:val="PlainText"/>
        <w:rPr>
          <w:ins w:id="140" w:author="Jj-5 Gray" w:date="2020-01-28T11:36:00Z"/>
          <w:rFonts w:cs="Courier New"/>
          <w:sz w:val="16"/>
          <w:szCs w:val="16"/>
        </w:rPr>
      </w:pPr>
    </w:p>
    <w:p w14:paraId="257F2B7B" w14:textId="07D6C65A" w:rsidR="00992FD6" w:rsidRDefault="003E3743" w:rsidP="00992FD6">
      <w:pPr>
        <w:pStyle w:val="PlainText"/>
        <w:rPr>
          <w:ins w:id="141" w:author="Jj-5 Gray" w:date="2020-01-28T11:36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ins w:id="142" w:author="Jj-5 Gray" w:date="2020-01-28T11:36:00Z">
        <w:r w:rsidR="00992FD6">
          <w:rPr>
            <w:rFonts w:cs="Courier New"/>
            <w:sz w:val="16"/>
            <w:szCs w:val="16"/>
          </w:rPr>
          <w:t xml:space="preserve"> </w:t>
        </w:r>
        <w:proofErr w:type="gramStart"/>
        <w:r w:rsidR="00992FD6">
          <w:rPr>
            <w:rFonts w:cs="Courier New"/>
            <w:sz w:val="16"/>
            <w:szCs w:val="16"/>
          </w:rPr>
          <w:t>pTCRegistration</w:t>
        </w:r>
        <w:proofErr w:type="gramEnd"/>
        <w:r w:rsidR="00992FD6" w:rsidRPr="00340316">
          <w:rPr>
            <w:rFonts w:cs="Courier New"/>
            <w:sz w:val="16"/>
            <w:szCs w:val="16"/>
          </w:rPr>
          <w:t xml:space="preserve">                             </w:t>
        </w:r>
      </w:ins>
      <w:r>
        <w:rPr>
          <w:rFonts w:cs="Courier New"/>
          <w:sz w:val="16"/>
          <w:szCs w:val="16"/>
        </w:rPr>
        <w:t xml:space="preserve">       </w:t>
      </w:r>
      <w:ins w:id="143" w:author="Jj-5 Gray" w:date="2020-01-28T11:36:00Z">
        <w:r w:rsidR="00992FD6" w:rsidRPr="00340316">
          <w:rPr>
            <w:rFonts w:cs="Courier New"/>
            <w:sz w:val="16"/>
            <w:szCs w:val="16"/>
          </w:rPr>
          <w:t>[</w:t>
        </w:r>
        <w:r w:rsidR="005A7117">
          <w:rPr>
            <w:rFonts w:cs="Courier New"/>
            <w:sz w:val="16"/>
            <w:szCs w:val="16"/>
          </w:rPr>
          <w:t>32</w:t>
        </w:r>
        <w:r w:rsidR="00992FD6" w:rsidRPr="00340316">
          <w:rPr>
            <w:rFonts w:cs="Courier New"/>
            <w:sz w:val="16"/>
            <w:szCs w:val="16"/>
          </w:rPr>
          <w:t>]</w:t>
        </w:r>
      </w:ins>
      <w:r w:rsidR="000E5ECA">
        <w:rPr>
          <w:rFonts w:cs="Courier New"/>
          <w:sz w:val="16"/>
          <w:szCs w:val="16"/>
        </w:rPr>
        <w:t xml:space="preserve"> </w:t>
      </w:r>
      <w:ins w:id="144" w:author="Jj-5 Gray" w:date="2020-01-28T11:36:00Z">
        <w:r w:rsidR="00992FD6">
          <w:rPr>
            <w:rFonts w:cs="Courier New"/>
            <w:sz w:val="16"/>
            <w:szCs w:val="16"/>
          </w:rPr>
          <w:t>PTCRegistration</w:t>
        </w:r>
        <w:r w:rsidR="00992FD6" w:rsidRPr="00340316">
          <w:rPr>
            <w:rFonts w:cs="Courier New"/>
            <w:sz w:val="16"/>
            <w:szCs w:val="16"/>
          </w:rPr>
          <w:t>,</w:t>
        </w:r>
      </w:ins>
    </w:p>
    <w:p w14:paraId="1AB3C91B" w14:textId="49554658" w:rsidR="00992FD6" w:rsidRDefault="003E3743" w:rsidP="00992FD6">
      <w:pPr>
        <w:pStyle w:val="PlainText"/>
        <w:rPr>
          <w:ins w:id="145" w:author="Jj-5 Gray" w:date="2020-01-28T11:36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ins w:id="146" w:author="Jj-5 Gray" w:date="2020-01-28T11:36:00Z">
        <w:r w:rsidR="00992FD6">
          <w:rPr>
            <w:rFonts w:cs="Courier New"/>
            <w:sz w:val="16"/>
            <w:szCs w:val="16"/>
          </w:rPr>
          <w:t xml:space="preserve"> </w:t>
        </w:r>
        <w:proofErr w:type="gramStart"/>
        <w:r w:rsidR="00992FD6">
          <w:rPr>
            <w:rFonts w:cs="Courier New"/>
            <w:sz w:val="16"/>
            <w:szCs w:val="16"/>
          </w:rPr>
          <w:t>pTCServingSystem</w:t>
        </w:r>
        <w:proofErr w:type="gramEnd"/>
        <w:r w:rsidR="00992FD6" w:rsidRPr="00340316">
          <w:rPr>
            <w:rFonts w:cs="Courier New"/>
            <w:sz w:val="16"/>
            <w:szCs w:val="16"/>
          </w:rPr>
          <w:t xml:space="preserve">                             </w:t>
        </w:r>
      </w:ins>
      <w:r>
        <w:rPr>
          <w:rFonts w:cs="Courier New"/>
          <w:sz w:val="16"/>
          <w:szCs w:val="16"/>
        </w:rPr>
        <w:t xml:space="preserve">      </w:t>
      </w:r>
      <w:ins w:id="147" w:author="Jj-5 Gray" w:date="2020-01-28T11:36:00Z">
        <w:r w:rsidR="00992FD6" w:rsidRPr="00340316">
          <w:rPr>
            <w:rFonts w:cs="Courier New"/>
            <w:sz w:val="16"/>
            <w:szCs w:val="16"/>
          </w:rPr>
          <w:t>[</w:t>
        </w:r>
        <w:r w:rsidR="005A7117">
          <w:rPr>
            <w:rFonts w:cs="Courier New"/>
            <w:sz w:val="16"/>
            <w:szCs w:val="16"/>
          </w:rPr>
          <w:t>33</w:t>
        </w:r>
        <w:r w:rsidR="00992FD6" w:rsidRPr="00340316">
          <w:rPr>
            <w:rFonts w:cs="Courier New"/>
            <w:sz w:val="16"/>
            <w:szCs w:val="16"/>
          </w:rPr>
          <w:t>]</w:t>
        </w:r>
      </w:ins>
      <w:r w:rsidR="000E5ECA">
        <w:rPr>
          <w:rFonts w:cs="Courier New"/>
          <w:sz w:val="16"/>
          <w:szCs w:val="16"/>
        </w:rPr>
        <w:t xml:space="preserve"> </w:t>
      </w:r>
      <w:ins w:id="148" w:author="Jj-5 Gray" w:date="2020-01-28T11:36:00Z">
        <w:r w:rsidR="00992FD6">
          <w:rPr>
            <w:rFonts w:cs="Courier New"/>
            <w:sz w:val="16"/>
            <w:szCs w:val="16"/>
          </w:rPr>
          <w:t>PTCServingSystem</w:t>
        </w:r>
        <w:r w:rsidR="00992FD6" w:rsidRPr="00340316">
          <w:rPr>
            <w:rFonts w:cs="Courier New"/>
            <w:sz w:val="16"/>
            <w:szCs w:val="16"/>
          </w:rPr>
          <w:t>,</w:t>
        </w:r>
      </w:ins>
    </w:p>
    <w:p w14:paraId="7E36C5DB" w14:textId="6778818C" w:rsidR="00992FD6" w:rsidRDefault="003E3743" w:rsidP="00992FD6">
      <w:pPr>
        <w:pStyle w:val="PlainText"/>
        <w:rPr>
          <w:ins w:id="149" w:author="Jj-5 Gray" w:date="2020-01-28T11:36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ins w:id="150" w:author="Jj-5 Gray" w:date="2020-01-28T11:36:00Z">
        <w:r w:rsidR="00992FD6">
          <w:rPr>
            <w:rFonts w:cs="Courier New"/>
            <w:sz w:val="16"/>
            <w:szCs w:val="16"/>
          </w:rPr>
          <w:t xml:space="preserve"> </w:t>
        </w:r>
        <w:proofErr w:type="gramStart"/>
        <w:r w:rsidR="00992FD6">
          <w:rPr>
            <w:rFonts w:cs="Courier New"/>
            <w:sz w:val="16"/>
            <w:szCs w:val="16"/>
          </w:rPr>
          <w:t>pTCSessionInitiation</w:t>
        </w:r>
        <w:proofErr w:type="gramEnd"/>
        <w:r w:rsidR="00992FD6" w:rsidRPr="00340316">
          <w:rPr>
            <w:rFonts w:cs="Courier New"/>
            <w:sz w:val="16"/>
            <w:szCs w:val="16"/>
          </w:rPr>
          <w:t xml:space="preserve">                             </w:t>
        </w:r>
      </w:ins>
      <w:r>
        <w:rPr>
          <w:rFonts w:cs="Courier New"/>
          <w:sz w:val="16"/>
          <w:szCs w:val="16"/>
        </w:rPr>
        <w:t xml:space="preserve">  </w:t>
      </w:r>
      <w:ins w:id="151" w:author="Jj-5 Gray" w:date="2020-01-28T11:36:00Z">
        <w:r w:rsidR="00992FD6" w:rsidRPr="00340316">
          <w:rPr>
            <w:rFonts w:cs="Courier New"/>
            <w:sz w:val="16"/>
            <w:szCs w:val="16"/>
          </w:rPr>
          <w:t>[</w:t>
        </w:r>
        <w:r w:rsidR="00992FD6">
          <w:rPr>
            <w:rFonts w:cs="Courier New"/>
            <w:sz w:val="16"/>
            <w:szCs w:val="16"/>
          </w:rPr>
          <w:t>3</w:t>
        </w:r>
      </w:ins>
      <w:ins w:id="152" w:author="Jj-5 Gray" w:date="2020-01-31T03:55:00Z">
        <w:r w:rsidR="005A7117">
          <w:rPr>
            <w:rFonts w:cs="Courier New"/>
            <w:sz w:val="16"/>
            <w:szCs w:val="16"/>
          </w:rPr>
          <w:t>4</w:t>
        </w:r>
      </w:ins>
      <w:ins w:id="153" w:author="Jj-5 Gray" w:date="2020-01-28T11:36:00Z">
        <w:r w:rsidR="00992FD6" w:rsidRPr="00340316">
          <w:rPr>
            <w:rFonts w:cs="Courier New"/>
            <w:sz w:val="16"/>
            <w:szCs w:val="16"/>
          </w:rPr>
          <w:t>]</w:t>
        </w:r>
      </w:ins>
      <w:r w:rsidR="000E5ECA">
        <w:rPr>
          <w:rFonts w:cs="Courier New"/>
          <w:sz w:val="16"/>
          <w:szCs w:val="16"/>
        </w:rPr>
        <w:t xml:space="preserve"> </w:t>
      </w:r>
      <w:ins w:id="154" w:author="Jj-5 Gray" w:date="2020-01-28T11:36:00Z">
        <w:r w:rsidR="00992FD6">
          <w:rPr>
            <w:rFonts w:cs="Courier New"/>
            <w:sz w:val="16"/>
            <w:szCs w:val="16"/>
          </w:rPr>
          <w:t>PTCSessionInitiation</w:t>
        </w:r>
        <w:r w:rsidR="00992FD6" w:rsidRPr="00340316">
          <w:rPr>
            <w:rFonts w:cs="Courier New"/>
            <w:sz w:val="16"/>
            <w:szCs w:val="16"/>
          </w:rPr>
          <w:t>,</w:t>
        </w:r>
      </w:ins>
    </w:p>
    <w:p w14:paraId="1651537A" w14:textId="7211372F" w:rsidR="00992FD6" w:rsidRDefault="003E3743" w:rsidP="00992FD6">
      <w:pPr>
        <w:pStyle w:val="PlainText"/>
        <w:rPr>
          <w:ins w:id="155" w:author="Jj-5 Gray" w:date="2020-01-28T11:36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ins w:id="156" w:author="Jj-5 Gray" w:date="2020-01-28T11:36:00Z">
        <w:r w:rsidR="00992FD6">
          <w:rPr>
            <w:rFonts w:cs="Courier New"/>
            <w:sz w:val="16"/>
            <w:szCs w:val="16"/>
          </w:rPr>
          <w:t xml:space="preserve"> </w:t>
        </w:r>
        <w:proofErr w:type="gramStart"/>
        <w:r w:rsidR="00992FD6">
          <w:rPr>
            <w:rFonts w:cs="Courier New"/>
            <w:sz w:val="16"/>
            <w:szCs w:val="16"/>
          </w:rPr>
          <w:t>pTCSessionAbandon</w:t>
        </w:r>
        <w:proofErr w:type="gramEnd"/>
        <w:r w:rsidR="00992FD6" w:rsidRPr="00340316">
          <w:rPr>
            <w:rFonts w:cs="Courier New"/>
            <w:sz w:val="16"/>
            <w:szCs w:val="16"/>
          </w:rPr>
          <w:t xml:space="preserve">                             </w:t>
        </w:r>
      </w:ins>
      <w:r>
        <w:rPr>
          <w:rFonts w:cs="Courier New"/>
          <w:sz w:val="16"/>
          <w:szCs w:val="16"/>
        </w:rPr>
        <w:t xml:space="preserve">     </w:t>
      </w:r>
      <w:ins w:id="157" w:author="Jj-5 Gray" w:date="2020-01-28T11:36:00Z">
        <w:r w:rsidR="00992FD6" w:rsidRPr="00340316">
          <w:rPr>
            <w:rFonts w:cs="Courier New"/>
            <w:sz w:val="16"/>
            <w:szCs w:val="16"/>
          </w:rPr>
          <w:t>[</w:t>
        </w:r>
        <w:r w:rsidR="005A7117">
          <w:rPr>
            <w:rFonts w:cs="Courier New"/>
            <w:sz w:val="16"/>
            <w:szCs w:val="16"/>
          </w:rPr>
          <w:t>35</w:t>
        </w:r>
        <w:r w:rsidR="00992FD6" w:rsidRPr="00340316">
          <w:rPr>
            <w:rFonts w:cs="Courier New"/>
            <w:sz w:val="16"/>
            <w:szCs w:val="16"/>
          </w:rPr>
          <w:t>]</w:t>
        </w:r>
      </w:ins>
      <w:r w:rsidR="000E5ECA">
        <w:rPr>
          <w:rFonts w:cs="Courier New"/>
          <w:sz w:val="16"/>
          <w:szCs w:val="16"/>
        </w:rPr>
        <w:t xml:space="preserve"> </w:t>
      </w:r>
      <w:ins w:id="158" w:author="Jj-5 Gray" w:date="2020-01-28T11:36:00Z">
        <w:r w:rsidR="00992FD6">
          <w:rPr>
            <w:rFonts w:cs="Courier New"/>
            <w:sz w:val="16"/>
            <w:szCs w:val="16"/>
          </w:rPr>
          <w:t>PTCSessionAbandon</w:t>
        </w:r>
        <w:r w:rsidR="00992FD6" w:rsidRPr="00340316">
          <w:rPr>
            <w:rFonts w:cs="Courier New"/>
            <w:sz w:val="16"/>
            <w:szCs w:val="16"/>
          </w:rPr>
          <w:t>,</w:t>
        </w:r>
      </w:ins>
    </w:p>
    <w:p w14:paraId="48FC3EF8" w14:textId="38EFC5D0" w:rsidR="00992FD6" w:rsidRDefault="003E3743" w:rsidP="00992FD6">
      <w:pPr>
        <w:pStyle w:val="PlainText"/>
        <w:rPr>
          <w:ins w:id="159" w:author="Jj-5 Gray" w:date="2020-01-28T11:36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ins w:id="160" w:author="Jj-5 Gray" w:date="2020-01-28T11:36:00Z">
        <w:r w:rsidR="00992FD6">
          <w:rPr>
            <w:rFonts w:cs="Courier New"/>
            <w:sz w:val="16"/>
            <w:szCs w:val="16"/>
          </w:rPr>
          <w:t xml:space="preserve"> </w:t>
        </w:r>
        <w:proofErr w:type="gramStart"/>
        <w:r w:rsidR="00992FD6">
          <w:rPr>
            <w:rFonts w:cs="Courier New"/>
            <w:sz w:val="16"/>
            <w:szCs w:val="16"/>
          </w:rPr>
          <w:t>pTCSessionStart</w:t>
        </w:r>
        <w:proofErr w:type="gramEnd"/>
        <w:r w:rsidR="00992FD6" w:rsidRPr="00340316">
          <w:rPr>
            <w:rFonts w:cs="Courier New"/>
            <w:sz w:val="16"/>
            <w:szCs w:val="16"/>
          </w:rPr>
          <w:t xml:space="preserve">                             </w:t>
        </w:r>
      </w:ins>
      <w:r>
        <w:rPr>
          <w:rFonts w:cs="Courier New"/>
          <w:sz w:val="16"/>
          <w:szCs w:val="16"/>
        </w:rPr>
        <w:t xml:space="preserve">       </w:t>
      </w:r>
      <w:ins w:id="161" w:author="Jj-5 Gray" w:date="2020-01-28T11:36:00Z">
        <w:r w:rsidR="00992FD6" w:rsidRPr="00340316">
          <w:rPr>
            <w:rFonts w:cs="Courier New"/>
            <w:sz w:val="16"/>
            <w:szCs w:val="16"/>
          </w:rPr>
          <w:t>[</w:t>
        </w:r>
        <w:r w:rsidR="005A7117">
          <w:rPr>
            <w:rFonts w:cs="Courier New"/>
            <w:sz w:val="16"/>
            <w:szCs w:val="16"/>
          </w:rPr>
          <w:t>36</w:t>
        </w:r>
        <w:r w:rsidR="00992FD6" w:rsidRPr="00340316">
          <w:rPr>
            <w:rFonts w:cs="Courier New"/>
            <w:sz w:val="16"/>
            <w:szCs w:val="16"/>
          </w:rPr>
          <w:t>]</w:t>
        </w:r>
      </w:ins>
      <w:r w:rsidR="000E5ECA">
        <w:rPr>
          <w:rFonts w:cs="Courier New"/>
          <w:sz w:val="16"/>
          <w:szCs w:val="16"/>
        </w:rPr>
        <w:t xml:space="preserve"> </w:t>
      </w:r>
      <w:ins w:id="162" w:author="Jj-5 Gray" w:date="2020-01-28T11:36:00Z">
        <w:r w:rsidR="00992FD6">
          <w:rPr>
            <w:rFonts w:cs="Courier New"/>
            <w:sz w:val="16"/>
            <w:szCs w:val="16"/>
          </w:rPr>
          <w:t>PTCSessionStart</w:t>
        </w:r>
        <w:r w:rsidR="00992FD6" w:rsidRPr="00340316">
          <w:rPr>
            <w:rFonts w:cs="Courier New"/>
            <w:sz w:val="16"/>
            <w:szCs w:val="16"/>
          </w:rPr>
          <w:t>,</w:t>
        </w:r>
      </w:ins>
    </w:p>
    <w:p w14:paraId="10088D28" w14:textId="37905352" w:rsidR="00992FD6" w:rsidRDefault="003E3743" w:rsidP="00992FD6">
      <w:pPr>
        <w:pStyle w:val="PlainText"/>
        <w:rPr>
          <w:ins w:id="163" w:author="Jj-5 Gray" w:date="2020-01-28T11:36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ins w:id="164" w:author="Jj-5 Gray" w:date="2020-01-28T11:36:00Z">
        <w:r w:rsidR="00992FD6">
          <w:rPr>
            <w:rFonts w:cs="Courier New"/>
            <w:sz w:val="16"/>
            <w:szCs w:val="16"/>
          </w:rPr>
          <w:t xml:space="preserve"> </w:t>
        </w:r>
        <w:proofErr w:type="gramStart"/>
        <w:r w:rsidR="00992FD6">
          <w:rPr>
            <w:rFonts w:cs="Courier New"/>
            <w:sz w:val="16"/>
            <w:szCs w:val="16"/>
          </w:rPr>
          <w:t>pTCSessionEnd</w:t>
        </w:r>
        <w:proofErr w:type="gramEnd"/>
        <w:r w:rsidR="00992FD6" w:rsidRPr="00340316">
          <w:rPr>
            <w:rFonts w:cs="Courier New"/>
            <w:sz w:val="16"/>
            <w:szCs w:val="16"/>
          </w:rPr>
          <w:t xml:space="preserve">                             </w:t>
        </w:r>
      </w:ins>
      <w:r>
        <w:rPr>
          <w:rFonts w:cs="Courier New"/>
          <w:sz w:val="16"/>
          <w:szCs w:val="16"/>
        </w:rPr>
        <w:t xml:space="preserve">         </w:t>
      </w:r>
      <w:ins w:id="165" w:author="Jj-5 Gray" w:date="2020-01-28T11:36:00Z">
        <w:r w:rsidR="00992FD6" w:rsidRPr="00340316">
          <w:rPr>
            <w:rFonts w:cs="Courier New"/>
            <w:sz w:val="16"/>
            <w:szCs w:val="16"/>
          </w:rPr>
          <w:t>[</w:t>
        </w:r>
        <w:r w:rsidR="005A7117">
          <w:rPr>
            <w:rFonts w:cs="Courier New"/>
            <w:sz w:val="16"/>
            <w:szCs w:val="16"/>
          </w:rPr>
          <w:t>37</w:t>
        </w:r>
        <w:r w:rsidR="00992FD6" w:rsidRPr="00340316">
          <w:rPr>
            <w:rFonts w:cs="Courier New"/>
            <w:sz w:val="16"/>
            <w:szCs w:val="16"/>
          </w:rPr>
          <w:t>]</w:t>
        </w:r>
      </w:ins>
      <w:r w:rsidR="000E5ECA">
        <w:rPr>
          <w:rFonts w:cs="Courier New"/>
          <w:sz w:val="16"/>
          <w:szCs w:val="16"/>
        </w:rPr>
        <w:t xml:space="preserve"> </w:t>
      </w:r>
      <w:ins w:id="166" w:author="Jj-5 Gray" w:date="2020-01-28T11:36:00Z">
        <w:r w:rsidR="00992FD6">
          <w:rPr>
            <w:rFonts w:cs="Courier New"/>
            <w:sz w:val="16"/>
            <w:szCs w:val="16"/>
          </w:rPr>
          <w:t>PTCSessionEnd</w:t>
        </w:r>
        <w:r w:rsidR="00992FD6" w:rsidRPr="00340316">
          <w:rPr>
            <w:rFonts w:cs="Courier New"/>
            <w:sz w:val="16"/>
            <w:szCs w:val="16"/>
          </w:rPr>
          <w:t>,</w:t>
        </w:r>
      </w:ins>
    </w:p>
    <w:p w14:paraId="331C01F0" w14:textId="4A4A2610" w:rsidR="00992FD6" w:rsidRDefault="003E3743" w:rsidP="00992FD6">
      <w:pPr>
        <w:pStyle w:val="PlainText"/>
        <w:rPr>
          <w:ins w:id="167" w:author="Jj-5 Gray" w:date="2020-01-28T11:36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ins w:id="168" w:author="Jj-5 Gray" w:date="2020-01-28T11:36:00Z">
        <w:r w:rsidR="00992FD6">
          <w:rPr>
            <w:rFonts w:cs="Courier New"/>
            <w:sz w:val="16"/>
            <w:szCs w:val="16"/>
          </w:rPr>
          <w:t xml:space="preserve"> </w:t>
        </w:r>
        <w:proofErr w:type="gramStart"/>
        <w:r w:rsidR="00992FD6">
          <w:rPr>
            <w:rFonts w:cs="Courier New"/>
            <w:sz w:val="16"/>
            <w:szCs w:val="16"/>
          </w:rPr>
          <w:t>pTCStartofInterception</w:t>
        </w:r>
        <w:proofErr w:type="gramEnd"/>
        <w:r w:rsidR="00992FD6" w:rsidRPr="00340316">
          <w:rPr>
            <w:rFonts w:cs="Courier New"/>
            <w:sz w:val="16"/>
            <w:szCs w:val="16"/>
          </w:rPr>
          <w:t xml:space="preserve">                             [</w:t>
        </w:r>
        <w:r w:rsidR="005A7117">
          <w:rPr>
            <w:rFonts w:cs="Courier New"/>
            <w:sz w:val="16"/>
            <w:szCs w:val="16"/>
          </w:rPr>
          <w:t>38</w:t>
        </w:r>
        <w:r w:rsidR="00992FD6" w:rsidRPr="00340316">
          <w:rPr>
            <w:rFonts w:cs="Courier New"/>
            <w:sz w:val="16"/>
            <w:szCs w:val="16"/>
          </w:rPr>
          <w:t>]</w:t>
        </w:r>
      </w:ins>
      <w:r w:rsidR="001A3674">
        <w:rPr>
          <w:rFonts w:cs="Courier New"/>
          <w:sz w:val="16"/>
          <w:szCs w:val="16"/>
        </w:rPr>
        <w:t xml:space="preserve"> </w:t>
      </w:r>
      <w:ins w:id="169" w:author="Jj-5 Gray" w:date="2020-01-28T11:36:00Z">
        <w:r w:rsidR="00992FD6">
          <w:rPr>
            <w:rFonts w:cs="Courier New"/>
            <w:sz w:val="16"/>
            <w:szCs w:val="16"/>
          </w:rPr>
          <w:t>PTCStartofInterception</w:t>
        </w:r>
        <w:r w:rsidR="00992FD6" w:rsidRPr="00340316">
          <w:rPr>
            <w:rFonts w:cs="Courier New"/>
            <w:sz w:val="16"/>
            <w:szCs w:val="16"/>
          </w:rPr>
          <w:t>,</w:t>
        </w:r>
      </w:ins>
    </w:p>
    <w:p w14:paraId="548315D3" w14:textId="20EA9ED9" w:rsidR="00992FD6" w:rsidRDefault="003E3743" w:rsidP="00992FD6">
      <w:pPr>
        <w:pStyle w:val="PlainText"/>
        <w:rPr>
          <w:ins w:id="170" w:author="Jj-5 Gray" w:date="2020-01-28T11:36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ins w:id="171" w:author="Jj-5 Gray" w:date="2020-01-28T11:36:00Z">
        <w:r w:rsidR="00992FD6">
          <w:rPr>
            <w:rFonts w:cs="Courier New"/>
            <w:sz w:val="16"/>
            <w:szCs w:val="16"/>
          </w:rPr>
          <w:t xml:space="preserve"> </w:t>
        </w:r>
        <w:proofErr w:type="gramStart"/>
        <w:r w:rsidR="00992FD6">
          <w:rPr>
            <w:rFonts w:cs="Courier New"/>
            <w:sz w:val="16"/>
            <w:szCs w:val="16"/>
          </w:rPr>
          <w:t>pTCPre</w:t>
        </w:r>
        <w:proofErr w:type="gramEnd"/>
        <w:r w:rsidR="00992FD6">
          <w:rPr>
            <w:rFonts w:cs="Courier New"/>
            <w:sz w:val="16"/>
            <w:szCs w:val="16"/>
          </w:rPr>
          <w:t>-establishedSession</w:t>
        </w:r>
        <w:r w:rsidR="00992FD6" w:rsidRPr="00340316">
          <w:rPr>
            <w:rFonts w:cs="Courier New"/>
            <w:sz w:val="16"/>
            <w:szCs w:val="16"/>
          </w:rPr>
          <w:t xml:space="preserve">                          [</w:t>
        </w:r>
        <w:r w:rsidR="005A7117">
          <w:rPr>
            <w:rFonts w:cs="Courier New"/>
            <w:sz w:val="16"/>
            <w:szCs w:val="16"/>
          </w:rPr>
          <w:t>39</w:t>
        </w:r>
        <w:r w:rsidR="00992FD6" w:rsidRPr="00340316">
          <w:rPr>
            <w:rFonts w:cs="Courier New"/>
            <w:sz w:val="16"/>
            <w:szCs w:val="16"/>
          </w:rPr>
          <w:t>]</w:t>
        </w:r>
      </w:ins>
      <w:r w:rsidR="000E5ECA">
        <w:rPr>
          <w:rFonts w:cs="Courier New"/>
          <w:sz w:val="16"/>
          <w:szCs w:val="16"/>
        </w:rPr>
        <w:t xml:space="preserve"> </w:t>
      </w:r>
      <w:ins w:id="172" w:author="Jj-5 Gray" w:date="2020-01-28T11:36:00Z">
        <w:r w:rsidR="00992FD6">
          <w:rPr>
            <w:rFonts w:cs="Courier New"/>
            <w:sz w:val="16"/>
            <w:szCs w:val="16"/>
          </w:rPr>
          <w:t>PTCPre-establishedSession</w:t>
        </w:r>
        <w:r w:rsidR="00992FD6" w:rsidRPr="00340316">
          <w:rPr>
            <w:rFonts w:cs="Courier New"/>
            <w:sz w:val="16"/>
            <w:szCs w:val="16"/>
          </w:rPr>
          <w:t>,</w:t>
        </w:r>
      </w:ins>
    </w:p>
    <w:p w14:paraId="43E91DFD" w14:textId="254CC4DC" w:rsidR="00992FD6" w:rsidRDefault="003E3743" w:rsidP="00992FD6">
      <w:pPr>
        <w:pStyle w:val="PlainText"/>
        <w:rPr>
          <w:ins w:id="173" w:author="Jj-5 Gray" w:date="2020-01-28T11:36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ins w:id="174" w:author="Jj-5 Gray" w:date="2020-01-28T11:36:00Z">
        <w:r w:rsidR="00992FD6">
          <w:rPr>
            <w:rFonts w:cs="Courier New"/>
            <w:sz w:val="16"/>
            <w:szCs w:val="16"/>
          </w:rPr>
          <w:t xml:space="preserve"> </w:t>
        </w:r>
        <w:proofErr w:type="gramStart"/>
        <w:r w:rsidR="00992FD6">
          <w:rPr>
            <w:rFonts w:cs="Courier New"/>
            <w:sz w:val="16"/>
            <w:szCs w:val="16"/>
          </w:rPr>
          <w:t>pTCInstantPersonalAlert</w:t>
        </w:r>
        <w:proofErr w:type="gramEnd"/>
        <w:r w:rsidR="00992FD6" w:rsidRPr="00340316">
          <w:rPr>
            <w:rFonts w:cs="Courier New"/>
            <w:sz w:val="16"/>
            <w:szCs w:val="16"/>
          </w:rPr>
          <w:t xml:space="preserve">                            [</w:t>
        </w:r>
        <w:r w:rsidR="005A7117">
          <w:rPr>
            <w:rFonts w:cs="Courier New"/>
            <w:sz w:val="16"/>
            <w:szCs w:val="16"/>
          </w:rPr>
          <w:t>40</w:t>
        </w:r>
        <w:r w:rsidR="00992FD6" w:rsidRPr="00340316">
          <w:rPr>
            <w:rFonts w:cs="Courier New"/>
            <w:sz w:val="16"/>
            <w:szCs w:val="16"/>
          </w:rPr>
          <w:t>]</w:t>
        </w:r>
      </w:ins>
      <w:r w:rsidR="000E5ECA">
        <w:rPr>
          <w:rFonts w:cs="Courier New"/>
          <w:sz w:val="16"/>
          <w:szCs w:val="16"/>
        </w:rPr>
        <w:t xml:space="preserve"> </w:t>
      </w:r>
      <w:ins w:id="175" w:author="Jj-5 Gray" w:date="2020-01-28T11:36:00Z">
        <w:r w:rsidR="00992FD6">
          <w:rPr>
            <w:rFonts w:cs="Courier New"/>
            <w:sz w:val="16"/>
            <w:szCs w:val="16"/>
          </w:rPr>
          <w:t>PTCInstantPersonalAlert</w:t>
        </w:r>
        <w:r w:rsidR="00992FD6" w:rsidRPr="00340316">
          <w:rPr>
            <w:rFonts w:cs="Courier New"/>
            <w:sz w:val="16"/>
            <w:szCs w:val="16"/>
          </w:rPr>
          <w:t>,</w:t>
        </w:r>
      </w:ins>
    </w:p>
    <w:p w14:paraId="613040AF" w14:textId="76F79C3A" w:rsidR="00992FD6" w:rsidRDefault="003E3743" w:rsidP="00992FD6">
      <w:pPr>
        <w:pStyle w:val="PlainText"/>
        <w:rPr>
          <w:ins w:id="176" w:author="Jj-5 Gray" w:date="2020-01-28T11:36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ins w:id="177" w:author="Jj-5 Gray" w:date="2020-01-28T11:36:00Z">
        <w:r w:rsidR="00992FD6">
          <w:rPr>
            <w:rFonts w:cs="Courier New"/>
            <w:sz w:val="16"/>
            <w:szCs w:val="16"/>
          </w:rPr>
          <w:t xml:space="preserve"> </w:t>
        </w:r>
        <w:proofErr w:type="gramStart"/>
        <w:r w:rsidR="00992FD6">
          <w:rPr>
            <w:rFonts w:cs="Courier New"/>
            <w:sz w:val="16"/>
            <w:szCs w:val="16"/>
          </w:rPr>
          <w:t>pTCPartyJoin</w:t>
        </w:r>
        <w:proofErr w:type="gramEnd"/>
        <w:r w:rsidR="00992FD6" w:rsidRPr="00340316">
          <w:rPr>
            <w:rFonts w:cs="Courier New"/>
            <w:sz w:val="16"/>
            <w:szCs w:val="16"/>
          </w:rPr>
          <w:t xml:space="preserve">                             </w:t>
        </w:r>
      </w:ins>
      <w:r>
        <w:rPr>
          <w:rFonts w:cs="Courier New"/>
          <w:sz w:val="16"/>
          <w:szCs w:val="16"/>
        </w:rPr>
        <w:t xml:space="preserve">          </w:t>
      </w:r>
      <w:ins w:id="178" w:author="Jj-5 Gray" w:date="2020-01-28T11:36:00Z">
        <w:r w:rsidR="00992FD6" w:rsidRPr="00340316">
          <w:rPr>
            <w:rFonts w:cs="Courier New"/>
            <w:sz w:val="16"/>
            <w:szCs w:val="16"/>
          </w:rPr>
          <w:t>[</w:t>
        </w:r>
        <w:r w:rsidR="005A7117">
          <w:rPr>
            <w:rFonts w:cs="Courier New"/>
            <w:sz w:val="16"/>
            <w:szCs w:val="16"/>
          </w:rPr>
          <w:t>41</w:t>
        </w:r>
        <w:r w:rsidR="00992FD6" w:rsidRPr="00340316">
          <w:rPr>
            <w:rFonts w:cs="Courier New"/>
            <w:sz w:val="16"/>
            <w:szCs w:val="16"/>
          </w:rPr>
          <w:t>]</w:t>
        </w:r>
      </w:ins>
      <w:r w:rsidR="000E5ECA">
        <w:rPr>
          <w:rFonts w:cs="Courier New"/>
          <w:sz w:val="16"/>
          <w:szCs w:val="16"/>
        </w:rPr>
        <w:t xml:space="preserve"> </w:t>
      </w:r>
      <w:ins w:id="179" w:author="Jj-5 Gray" w:date="2020-01-28T11:36:00Z">
        <w:r w:rsidR="00992FD6">
          <w:rPr>
            <w:rFonts w:cs="Courier New"/>
            <w:sz w:val="16"/>
            <w:szCs w:val="16"/>
          </w:rPr>
          <w:t>PTCPartyJoin</w:t>
        </w:r>
        <w:r w:rsidR="00992FD6" w:rsidRPr="00340316">
          <w:rPr>
            <w:rFonts w:cs="Courier New"/>
            <w:sz w:val="16"/>
            <w:szCs w:val="16"/>
          </w:rPr>
          <w:t>,</w:t>
        </w:r>
      </w:ins>
    </w:p>
    <w:p w14:paraId="132E683F" w14:textId="45C86D1C" w:rsidR="00992FD6" w:rsidRDefault="003E3743" w:rsidP="00992FD6">
      <w:pPr>
        <w:pStyle w:val="PlainText"/>
        <w:rPr>
          <w:ins w:id="180" w:author="Jj-5 Gray" w:date="2020-01-28T11:36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ins w:id="181" w:author="Jj-5 Gray" w:date="2020-01-28T11:36:00Z">
        <w:r w:rsidR="00992FD6">
          <w:rPr>
            <w:rFonts w:cs="Courier New"/>
            <w:sz w:val="16"/>
            <w:szCs w:val="16"/>
          </w:rPr>
          <w:t xml:space="preserve"> </w:t>
        </w:r>
        <w:proofErr w:type="gramStart"/>
        <w:r w:rsidR="00992FD6">
          <w:rPr>
            <w:rFonts w:cs="Courier New"/>
            <w:sz w:val="16"/>
            <w:szCs w:val="16"/>
          </w:rPr>
          <w:t>pTCPartyDrop</w:t>
        </w:r>
        <w:proofErr w:type="gramEnd"/>
        <w:r w:rsidR="00992FD6" w:rsidRPr="00340316">
          <w:rPr>
            <w:rFonts w:cs="Courier New"/>
            <w:sz w:val="16"/>
            <w:szCs w:val="16"/>
          </w:rPr>
          <w:t xml:space="preserve">                             </w:t>
        </w:r>
      </w:ins>
      <w:r>
        <w:rPr>
          <w:rFonts w:cs="Courier New"/>
          <w:sz w:val="16"/>
          <w:szCs w:val="16"/>
        </w:rPr>
        <w:t xml:space="preserve">          </w:t>
      </w:r>
      <w:ins w:id="182" w:author="Jj-5 Gray" w:date="2020-01-28T11:36:00Z">
        <w:r w:rsidR="00992FD6" w:rsidRPr="00340316">
          <w:rPr>
            <w:rFonts w:cs="Courier New"/>
            <w:sz w:val="16"/>
            <w:szCs w:val="16"/>
          </w:rPr>
          <w:t>[</w:t>
        </w:r>
        <w:r w:rsidR="005A7117">
          <w:rPr>
            <w:rFonts w:cs="Courier New"/>
            <w:sz w:val="16"/>
            <w:szCs w:val="16"/>
          </w:rPr>
          <w:t>42</w:t>
        </w:r>
        <w:r w:rsidR="00992FD6" w:rsidRPr="00340316">
          <w:rPr>
            <w:rFonts w:cs="Courier New"/>
            <w:sz w:val="16"/>
            <w:szCs w:val="16"/>
          </w:rPr>
          <w:t>]</w:t>
        </w:r>
      </w:ins>
      <w:r w:rsidR="000E5ECA">
        <w:rPr>
          <w:rFonts w:cs="Courier New"/>
          <w:sz w:val="16"/>
          <w:szCs w:val="16"/>
        </w:rPr>
        <w:t xml:space="preserve"> </w:t>
      </w:r>
      <w:ins w:id="183" w:author="Jj-5 Gray" w:date="2020-01-28T11:36:00Z">
        <w:r w:rsidR="00992FD6">
          <w:rPr>
            <w:rFonts w:cs="Courier New"/>
            <w:sz w:val="16"/>
            <w:szCs w:val="16"/>
          </w:rPr>
          <w:t>PTCPartyDrop</w:t>
        </w:r>
        <w:r w:rsidR="00992FD6" w:rsidRPr="00340316">
          <w:rPr>
            <w:rFonts w:cs="Courier New"/>
            <w:sz w:val="16"/>
            <w:szCs w:val="16"/>
          </w:rPr>
          <w:t>,</w:t>
        </w:r>
      </w:ins>
    </w:p>
    <w:p w14:paraId="7661F739" w14:textId="0D0B5F35" w:rsidR="00992FD6" w:rsidRDefault="003E3743" w:rsidP="00992FD6">
      <w:pPr>
        <w:pStyle w:val="PlainText"/>
        <w:rPr>
          <w:ins w:id="184" w:author="Jj-5 Gray" w:date="2020-01-28T11:36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ins w:id="185" w:author="Jj-5 Gray" w:date="2020-01-28T11:36:00Z">
        <w:r w:rsidR="00992FD6">
          <w:rPr>
            <w:rFonts w:cs="Courier New"/>
            <w:sz w:val="16"/>
            <w:szCs w:val="16"/>
          </w:rPr>
          <w:t xml:space="preserve"> </w:t>
        </w:r>
        <w:proofErr w:type="gramStart"/>
        <w:r w:rsidR="00992FD6">
          <w:rPr>
            <w:rFonts w:cs="Courier New"/>
            <w:sz w:val="16"/>
            <w:szCs w:val="16"/>
          </w:rPr>
          <w:t>pTCPartyHold</w:t>
        </w:r>
        <w:proofErr w:type="gramEnd"/>
        <w:r w:rsidR="00992FD6" w:rsidRPr="00340316">
          <w:rPr>
            <w:rFonts w:cs="Courier New"/>
            <w:sz w:val="16"/>
            <w:szCs w:val="16"/>
          </w:rPr>
          <w:t xml:space="preserve">                             </w:t>
        </w:r>
      </w:ins>
      <w:r>
        <w:rPr>
          <w:rFonts w:cs="Courier New"/>
          <w:sz w:val="16"/>
          <w:szCs w:val="16"/>
        </w:rPr>
        <w:t xml:space="preserve">          </w:t>
      </w:r>
      <w:ins w:id="186" w:author="Jj-5 Gray" w:date="2020-01-28T11:36:00Z">
        <w:r w:rsidR="00992FD6" w:rsidRPr="00340316">
          <w:rPr>
            <w:rFonts w:cs="Courier New"/>
            <w:sz w:val="16"/>
            <w:szCs w:val="16"/>
          </w:rPr>
          <w:t>[</w:t>
        </w:r>
        <w:r w:rsidR="005A7117">
          <w:rPr>
            <w:rFonts w:cs="Courier New"/>
            <w:sz w:val="16"/>
            <w:szCs w:val="16"/>
          </w:rPr>
          <w:t>43</w:t>
        </w:r>
        <w:r w:rsidR="00992FD6" w:rsidRPr="00340316">
          <w:rPr>
            <w:rFonts w:cs="Courier New"/>
            <w:sz w:val="16"/>
            <w:szCs w:val="16"/>
          </w:rPr>
          <w:t>]</w:t>
        </w:r>
      </w:ins>
      <w:r w:rsidR="000E5ECA">
        <w:rPr>
          <w:rFonts w:cs="Courier New"/>
          <w:sz w:val="16"/>
          <w:szCs w:val="16"/>
        </w:rPr>
        <w:t xml:space="preserve"> </w:t>
      </w:r>
      <w:ins w:id="187" w:author="Jj-5 Gray" w:date="2020-01-28T11:36:00Z">
        <w:r w:rsidR="00992FD6">
          <w:rPr>
            <w:rFonts w:cs="Courier New"/>
            <w:sz w:val="16"/>
            <w:szCs w:val="16"/>
          </w:rPr>
          <w:t>PTCPartyHold</w:t>
        </w:r>
        <w:r w:rsidR="00992FD6" w:rsidRPr="00340316">
          <w:rPr>
            <w:rFonts w:cs="Courier New"/>
            <w:sz w:val="16"/>
            <w:szCs w:val="16"/>
          </w:rPr>
          <w:t>,</w:t>
        </w:r>
      </w:ins>
    </w:p>
    <w:p w14:paraId="27564AB5" w14:textId="0516EDDC" w:rsidR="00992FD6" w:rsidRDefault="003E3743" w:rsidP="00992FD6">
      <w:pPr>
        <w:pStyle w:val="PlainText"/>
        <w:rPr>
          <w:ins w:id="188" w:author="Jj-5 Gray" w:date="2020-01-28T11:36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ins w:id="189" w:author="Jj-5 Gray" w:date="2020-01-28T11:36:00Z">
        <w:r w:rsidR="00992FD6">
          <w:rPr>
            <w:rFonts w:cs="Courier New"/>
            <w:sz w:val="16"/>
            <w:szCs w:val="16"/>
          </w:rPr>
          <w:t xml:space="preserve"> </w:t>
        </w:r>
        <w:proofErr w:type="gramStart"/>
        <w:r w:rsidR="00992FD6">
          <w:rPr>
            <w:rFonts w:cs="Courier New"/>
            <w:sz w:val="16"/>
            <w:szCs w:val="16"/>
          </w:rPr>
          <w:t>pTCMediaModification</w:t>
        </w:r>
        <w:proofErr w:type="gramEnd"/>
        <w:r w:rsidR="00992FD6" w:rsidRPr="00340316">
          <w:rPr>
            <w:rFonts w:cs="Courier New"/>
            <w:sz w:val="16"/>
            <w:szCs w:val="16"/>
          </w:rPr>
          <w:t xml:space="preserve">                             </w:t>
        </w:r>
      </w:ins>
      <w:r>
        <w:rPr>
          <w:rFonts w:cs="Courier New"/>
          <w:sz w:val="16"/>
          <w:szCs w:val="16"/>
        </w:rPr>
        <w:t xml:space="preserve">  </w:t>
      </w:r>
      <w:ins w:id="190" w:author="Jj-5 Gray" w:date="2020-01-28T11:36:00Z">
        <w:r w:rsidR="00992FD6" w:rsidRPr="00340316">
          <w:rPr>
            <w:rFonts w:cs="Courier New"/>
            <w:sz w:val="16"/>
            <w:szCs w:val="16"/>
          </w:rPr>
          <w:t>[</w:t>
        </w:r>
        <w:r w:rsidR="005A7117">
          <w:rPr>
            <w:rFonts w:cs="Courier New"/>
            <w:sz w:val="16"/>
            <w:szCs w:val="16"/>
          </w:rPr>
          <w:t>44</w:t>
        </w:r>
        <w:r w:rsidR="00992FD6" w:rsidRPr="00340316">
          <w:rPr>
            <w:rFonts w:cs="Courier New"/>
            <w:sz w:val="16"/>
            <w:szCs w:val="16"/>
          </w:rPr>
          <w:t>]</w:t>
        </w:r>
      </w:ins>
      <w:r w:rsidR="000E5ECA">
        <w:rPr>
          <w:rFonts w:cs="Courier New"/>
          <w:sz w:val="16"/>
          <w:szCs w:val="16"/>
        </w:rPr>
        <w:t xml:space="preserve"> </w:t>
      </w:r>
      <w:ins w:id="191" w:author="Jj-5 Gray" w:date="2020-01-28T11:36:00Z">
        <w:r w:rsidR="00992FD6">
          <w:rPr>
            <w:rFonts w:cs="Courier New"/>
            <w:sz w:val="16"/>
            <w:szCs w:val="16"/>
          </w:rPr>
          <w:t>PTCMediaModification</w:t>
        </w:r>
        <w:r w:rsidR="00992FD6" w:rsidRPr="00340316">
          <w:rPr>
            <w:rFonts w:cs="Courier New"/>
            <w:sz w:val="16"/>
            <w:szCs w:val="16"/>
          </w:rPr>
          <w:t>,</w:t>
        </w:r>
      </w:ins>
    </w:p>
    <w:p w14:paraId="347CC51E" w14:textId="02F9D89E" w:rsidR="00992FD6" w:rsidRPr="000E5ECA" w:rsidRDefault="003E3743" w:rsidP="00992FD6">
      <w:pPr>
        <w:pStyle w:val="PlainText"/>
        <w:rPr>
          <w:ins w:id="192" w:author="Jj-5 Gray" w:date="2020-01-28T11:36:00Z"/>
          <w:rFonts w:cs="Courier New"/>
          <w:b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ins w:id="193" w:author="Jj-5 Gray" w:date="2020-01-28T11:36:00Z">
        <w:r w:rsidR="00992FD6">
          <w:rPr>
            <w:rFonts w:cs="Courier New"/>
            <w:sz w:val="16"/>
            <w:szCs w:val="16"/>
          </w:rPr>
          <w:t xml:space="preserve"> </w:t>
        </w:r>
        <w:proofErr w:type="gramStart"/>
        <w:r w:rsidR="00992FD6" w:rsidRPr="000E5ECA">
          <w:rPr>
            <w:rFonts w:cs="Courier New"/>
            <w:b/>
            <w:sz w:val="16"/>
            <w:szCs w:val="16"/>
          </w:rPr>
          <w:t>pTCGroupAdvertisement</w:t>
        </w:r>
        <w:proofErr w:type="gramEnd"/>
        <w:r w:rsidR="00992FD6" w:rsidRPr="000E5ECA">
          <w:rPr>
            <w:rFonts w:cs="Courier New"/>
            <w:b/>
            <w:sz w:val="16"/>
            <w:szCs w:val="16"/>
          </w:rPr>
          <w:t xml:space="preserve">                             </w:t>
        </w:r>
      </w:ins>
      <w:r w:rsidRPr="000E5ECA">
        <w:rPr>
          <w:rFonts w:cs="Courier New"/>
          <w:b/>
          <w:sz w:val="16"/>
          <w:szCs w:val="16"/>
        </w:rPr>
        <w:t xml:space="preserve"> </w:t>
      </w:r>
      <w:ins w:id="194" w:author="Jj-5 Gray" w:date="2020-01-28T11:36:00Z">
        <w:r w:rsidR="005A7117">
          <w:rPr>
            <w:rFonts w:cs="Courier New"/>
            <w:b/>
            <w:sz w:val="16"/>
            <w:szCs w:val="16"/>
          </w:rPr>
          <w:t>[45</w:t>
        </w:r>
        <w:r w:rsidR="00992FD6" w:rsidRPr="000E5ECA">
          <w:rPr>
            <w:rFonts w:cs="Courier New"/>
            <w:b/>
            <w:sz w:val="16"/>
            <w:szCs w:val="16"/>
          </w:rPr>
          <w:t>]</w:t>
        </w:r>
      </w:ins>
      <w:r w:rsidR="001A3674">
        <w:rPr>
          <w:rFonts w:cs="Courier New"/>
          <w:b/>
          <w:sz w:val="16"/>
          <w:szCs w:val="16"/>
        </w:rPr>
        <w:t xml:space="preserve"> </w:t>
      </w:r>
      <w:ins w:id="195" w:author="Jj-5 Gray" w:date="2020-01-28T11:36:00Z">
        <w:r w:rsidR="00992FD6" w:rsidRPr="000E5ECA">
          <w:rPr>
            <w:rFonts w:cs="Courier New"/>
            <w:b/>
            <w:sz w:val="16"/>
            <w:szCs w:val="16"/>
          </w:rPr>
          <w:t>PTCGroupAdvertisement,</w:t>
        </w:r>
      </w:ins>
    </w:p>
    <w:p w14:paraId="31A2CEB1" w14:textId="4E175444" w:rsidR="00992FD6" w:rsidRPr="000E5ECA" w:rsidRDefault="003E3743" w:rsidP="00992FD6">
      <w:pPr>
        <w:pStyle w:val="PlainText"/>
        <w:rPr>
          <w:ins w:id="196" w:author="Jj-5 Gray" w:date="2020-01-28T11:36:00Z"/>
          <w:rFonts w:cs="Courier New"/>
          <w:b/>
          <w:sz w:val="16"/>
          <w:szCs w:val="16"/>
        </w:rPr>
      </w:pPr>
      <w:r w:rsidRPr="000E5ECA">
        <w:rPr>
          <w:rFonts w:cs="Courier New"/>
          <w:b/>
          <w:sz w:val="16"/>
          <w:szCs w:val="16"/>
        </w:rPr>
        <w:t xml:space="preserve">    </w:t>
      </w:r>
      <w:ins w:id="197" w:author="Jj-5 Gray" w:date="2020-01-28T11:36:00Z">
        <w:r w:rsidR="00992FD6" w:rsidRPr="000E5ECA">
          <w:rPr>
            <w:rFonts w:cs="Courier New"/>
            <w:b/>
            <w:sz w:val="16"/>
            <w:szCs w:val="16"/>
          </w:rPr>
          <w:t xml:space="preserve"> </w:t>
        </w:r>
        <w:proofErr w:type="gramStart"/>
        <w:r w:rsidR="00992FD6" w:rsidRPr="000E5ECA">
          <w:rPr>
            <w:rFonts w:cs="Courier New"/>
            <w:b/>
            <w:sz w:val="16"/>
            <w:szCs w:val="16"/>
          </w:rPr>
          <w:t>pTCFloorControl</w:t>
        </w:r>
        <w:proofErr w:type="gramEnd"/>
        <w:r w:rsidR="00992FD6" w:rsidRPr="000E5ECA">
          <w:rPr>
            <w:rFonts w:cs="Courier New"/>
            <w:b/>
            <w:sz w:val="16"/>
            <w:szCs w:val="16"/>
          </w:rPr>
          <w:t xml:space="preserve">                             </w:t>
        </w:r>
      </w:ins>
      <w:r w:rsidRPr="000E5ECA">
        <w:rPr>
          <w:rFonts w:cs="Courier New"/>
          <w:b/>
          <w:sz w:val="16"/>
          <w:szCs w:val="16"/>
        </w:rPr>
        <w:t xml:space="preserve">       </w:t>
      </w:r>
      <w:ins w:id="198" w:author="Jj-5 Gray" w:date="2020-01-28T11:36:00Z">
        <w:r w:rsidR="005A7117">
          <w:rPr>
            <w:rFonts w:cs="Courier New"/>
            <w:b/>
            <w:sz w:val="16"/>
            <w:szCs w:val="16"/>
          </w:rPr>
          <w:t>[46</w:t>
        </w:r>
        <w:r w:rsidR="00992FD6" w:rsidRPr="000E5ECA">
          <w:rPr>
            <w:rFonts w:cs="Courier New"/>
            <w:b/>
            <w:sz w:val="16"/>
            <w:szCs w:val="16"/>
          </w:rPr>
          <w:t>]</w:t>
        </w:r>
      </w:ins>
      <w:r w:rsidR="001A3674">
        <w:rPr>
          <w:rFonts w:cs="Courier New"/>
          <w:b/>
          <w:sz w:val="16"/>
          <w:szCs w:val="16"/>
        </w:rPr>
        <w:t xml:space="preserve"> </w:t>
      </w:r>
      <w:ins w:id="199" w:author="Jj-5 Gray" w:date="2020-01-28T11:36:00Z">
        <w:r w:rsidR="00992FD6" w:rsidRPr="000E5ECA">
          <w:rPr>
            <w:rFonts w:cs="Courier New"/>
            <w:b/>
            <w:sz w:val="16"/>
            <w:szCs w:val="16"/>
          </w:rPr>
          <w:t>PTCFloorControl,</w:t>
        </w:r>
      </w:ins>
    </w:p>
    <w:p w14:paraId="4DE01805" w14:textId="1664D8BC" w:rsidR="00992FD6" w:rsidRDefault="003E3743" w:rsidP="00992FD6">
      <w:pPr>
        <w:pStyle w:val="PlainText"/>
        <w:rPr>
          <w:ins w:id="200" w:author="Jj-5 Gray" w:date="2020-01-28T11:36:00Z"/>
          <w:rFonts w:cs="Courier New"/>
          <w:sz w:val="16"/>
          <w:szCs w:val="16"/>
        </w:rPr>
      </w:pPr>
      <w:r w:rsidRPr="000E5ECA">
        <w:rPr>
          <w:rFonts w:cs="Courier New"/>
          <w:b/>
          <w:sz w:val="16"/>
          <w:szCs w:val="16"/>
        </w:rPr>
        <w:t xml:space="preserve">    </w:t>
      </w:r>
      <w:ins w:id="201" w:author="Jj-5 Gray" w:date="2020-01-28T11:36:00Z">
        <w:r w:rsidR="00992FD6" w:rsidRPr="000E5ECA">
          <w:rPr>
            <w:rFonts w:cs="Courier New"/>
            <w:b/>
            <w:sz w:val="16"/>
            <w:szCs w:val="16"/>
          </w:rPr>
          <w:t xml:space="preserve"> </w:t>
        </w:r>
        <w:proofErr w:type="gramStart"/>
        <w:r w:rsidR="00992FD6" w:rsidRPr="000E5ECA">
          <w:rPr>
            <w:rFonts w:cs="Courier New"/>
            <w:b/>
            <w:sz w:val="16"/>
            <w:szCs w:val="16"/>
          </w:rPr>
          <w:t>pTCTargetPresence</w:t>
        </w:r>
        <w:proofErr w:type="gramEnd"/>
        <w:r w:rsidR="00992FD6" w:rsidRPr="00340316">
          <w:rPr>
            <w:rFonts w:cs="Courier New"/>
            <w:sz w:val="16"/>
            <w:szCs w:val="16"/>
          </w:rPr>
          <w:t xml:space="preserve">                             </w:t>
        </w:r>
      </w:ins>
      <w:r>
        <w:rPr>
          <w:rFonts w:cs="Courier New"/>
          <w:sz w:val="16"/>
          <w:szCs w:val="16"/>
        </w:rPr>
        <w:t xml:space="preserve">     </w:t>
      </w:r>
      <w:ins w:id="202" w:author="Jj-5 Gray" w:date="2020-01-28T11:36:00Z">
        <w:r w:rsidR="00992FD6" w:rsidRPr="00340316">
          <w:rPr>
            <w:rFonts w:cs="Courier New"/>
            <w:sz w:val="16"/>
            <w:szCs w:val="16"/>
          </w:rPr>
          <w:t>[</w:t>
        </w:r>
        <w:r w:rsidR="005A7117">
          <w:rPr>
            <w:rFonts w:cs="Courier New"/>
            <w:sz w:val="16"/>
            <w:szCs w:val="16"/>
          </w:rPr>
          <w:t>47</w:t>
        </w:r>
        <w:r w:rsidR="00992FD6" w:rsidRPr="00340316">
          <w:rPr>
            <w:rFonts w:cs="Courier New"/>
            <w:sz w:val="16"/>
            <w:szCs w:val="16"/>
          </w:rPr>
          <w:t>]</w:t>
        </w:r>
      </w:ins>
      <w:r w:rsidR="001A3674">
        <w:rPr>
          <w:rFonts w:cs="Courier New"/>
          <w:sz w:val="16"/>
          <w:szCs w:val="16"/>
        </w:rPr>
        <w:t xml:space="preserve"> </w:t>
      </w:r>
      <w:ins w:id="203" w:author="Jj-5 Gray" w:date="2020-01-28T11:36:00Z">
        <w:r w:rsidR="00992FD6">
          <w:rPr>
            <w:rFonts w:cs="Courier New"/>
            <w:sz w:val="16"/>
            <w:szCs w:val="16"/>
          </w:rPr>
          <w:t>PTCTargetPresence</w:t>
        </w:r>
        <w:r w:rsidR="00992FD6" w:rsidRPr="00340316">
          <w:rPr>
            <w:rFonts w:cs="Courier New"/>
            <w:sz w:val="16"/>
            <w:szCs w:val="16"/>
          </w:rPr>
          <w:t>,</w:t>
        </w:r>
      </w:ins>
    </w:p>
    <w:p w14:paraId="290648BE" w14:textId="3DF373E0" w:rsidR="00992FD6" w:rsidRDefault="003E3743" w:rsidP="00992FD6">
      <w:pPr>
        <w:pStyle w:val="PlainText"/>
        <w:rPr>
          <w:ins w:id="204" w:author="Jj-5 Gray" w:date="2020-01-28T11:36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ins w:id="205" w:author="Jj-5 Gray" w:date="2020-01-28T11:36:00Z">
        <w:r w:rsidR="00992FD6">
          <w:rPr>
            <w:rFonts w:cs="Courier New"/>
            <w:sz w:val="16"/>
            <w:szCs w:val="16"/>
          </w:rPr>
          <w:t xml:space="preserve"> </w:t>
        </w:r>
        <w:proofErr w:type="gramStart"/>
        <w:r w:rsidR="00992FD6">
          <w:rPr>
            <w:rFonts w:cs="Courier New"/>
            <w:sz w:val="16"/>
            <w:szCs w:val="16"/>
          </w:rPr>
          <w:t>pTCAssociatePresence</w:t>
        </w:r>
        <w:proofErr w:type="gramEnd"/>
        <w:r w:rsidR="00992FD6" w:rsidRPr="00340316">
          <w:rPr>
            <w:rFonts w:cs="Courier New"/>
            <w:sz w:val="16"/>
            <w:szCs w:val="16"/>
          </w:rPr>
          <w:t xml:space="preserve">                             </w:t>
        </w:r>
      </w:ins>
      <w:r>
        <w:rPr>
          <w:rFonts w:cs="Courier New"/>
          <w:sz w:val="16"/>
          <w:szCs w:val="16"/>
        </w:rPr>
        <w:t xml:space="preserve">  </w:t>
      </w:r>
      <w:ins w:id="206" w:author="Jj-5 Gray" w:date="2020-01-28T11:36:00Z">
        <w:r w:rsidR="00992FD6" w:rsidRPr="00340316">
          <w:rPr>
            <w:rFonts w:cs="Courier New"/>
            <w:sz w:val="16"/>
            <w:szCs w:val="16"/>
          </w:rPr>
          <w:t>[</w:t>
        </w:r>
        <w:r w:rsidR="005A7117">
          <w:rPr>
            <w:rFonts w:cs="Courier New"/>
            <w:sz w:val="16"/>
            <w:szCs w:val="16"/>
          </w:rPr>
          <w:t>48</w:t>
        </w:r>
        <w:r w:rsidR="00992FD6" w:rsidRPr="00340316">
          <w:rPr>
            <w:rFonts w:cs="Courier New"/>
            <w:sz w:val="16"/>
            <w:szCs w:val="16"/>
          </w:rPr>
          <w:t>]</w:t>
        </w:r>
      </w:ins>
      <w:r w:rsidR="001A3674">
        <w:rPr>
          <w:rFonts w:cs="Courier New"/>
          <w:sz w:val="16"/>
          <w:szCs w:val="16"/>
        </w:rPr>
        <w:t xml:space="preserve"> </w:t>
      </w:r>
      <w:ins w:id="207" w:author="Jj-5 Gray" w:date="2020-01-28T11:36:00Z">
        <w:r w:rsidR="00992FD6">
          <w:rPr>
            <w:rFonts w:cs="Courier New"/>
            <w:sz w:val="16"/>
            <w:szCs w:val="16"/>
          </w:rPr>
          <w:t>PTCAssociatePresence</w:t>
        </w:r>
        <w:r w:rsidR="00992FD6" w:rsidRPr="00340316">
          <w:rPr>
            <w:rFonts w:cs="Courier New"/>
            <w:sz w:val="16"/>
            <w:szCs w:val="16"/>
          </w:rPr>
          <w:t>,</w:t>
        </w:r>
      </w:ins>
    </w:p>
    <w:p w14:paraId="71215B17" w14:textId="08E39C0F" w:rsidR="00992FD6" w:rsidRDefault="003E3743" w:rsidP="00992FD6">
      <w:pPr>
        <w:pStyle w:val="PlainText"/>
        <w:rPr>
          <w:ins w:id="208" w:author="Jj-5 Gray" w:date="2020-01-28T11:36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ins w:id="209" w:author="Jj-5 Gray" w:date="2020-01-28T11:36:00Z">
        <w:r w:rsidR="00992FD6">
          <w:rPr>
            <w:rFonts w:cs="Courier New"/>
            <w:sz w:val="16"/>
            <w:szCs w:val="16"/>
          </w:rPr>
          <w:t xml:space="preserve"> </w:t>
        </w:r>
        <w:proofErr w:type="gramStart"/>
        <w:r w:rsidR="00992FD6">
          <w:rPr>
            <w:rFonts w:cs="Courier New"/>
            <w:sz w:val="16"/>
            <w:szCs w:val="16"/>
          </w:rPr>
          <w:t>pTCListManagement</w:t>
        </w:r>
        <w:proofErr w:type="gramEnd"/>
        <w:r w:rsidR="00992FD6" w:rsidRPr="00340316">
          <w:rPr>
            <w:rFonts w:cs="Courier New"/>
            <w:sz w:val="16"/>
            <w:szCs w:val="16"/>
          </w:rPr>
          <w:t xml:space="preserve">                             </w:t>
        </w:r>
      </w:ins>
      <w:r>
        <w:rPr>
          <w:rFonts w:cs="Courier New"/>
          <w:sz w:val="16"/>
          <w:szCs w:val="16"/>
        </w:rPr>
        <w:t xml:space="preserve">     </w:t>
      </w:r>
      <w:ins w:id="210" w:author="Jj-5 Gray" w:date="2020-01-28T11:36:00Z">
        <w:r w:rsidR="00992FD6" w:rsidRPr="00340316">
          <w:rPr>
            <w:rFonts w:cs="Courier New"/>
            <w:sz w:val="16"/>
            <w:szCs w:val="16"/>
          </w:rPr>
          <w:t>[</w:t>
        </w:r>
        <w:r w:rsidR="005A7117">
          <w:rPr>
            <w:rFonts w:cs="Courier New"/>
            <w:sz w:val="16"/>
            <w:szCs w:val="16"/>
          </w:rPr>
          <w:t>49</w:t>
        </w:r>
        <w:r w:rsidR="00992FD6" w:rsidRPr="00340316">
          <w:rPr>
            <w:rFonts w:cs="Courier New"/>
            <w:sz w:val="16"/>
            <w:szCs w:val="16"/>
          </w:rPr>
          <w:t>]</w:t>
        </w:r>
      </w:ins>
      <w:r w:rsidR="001A3674">
        <w:rPr>
          <w:rFonts w:cs="Courier New"/>
          <w:sz w:val="16"/>
          <w:szCs w:val="16"/>
        </w:rPr>
        <w:t xml:space="preserve"> </w:t>
      </w:r>
      <w:ins w:id="211" w:author="Jj-5 Gray" w:date="2020-01-28T11:36:00Z">
        <w:r w:rsidR="00992FD6">
          <w:rPr>
            <w:rFonts w:cs="Courier New"/>
            <w:sz w:val="16"/>
            <w:szCs w:val="16"/>
          </w:rPr>
          <w:t>PTCListManagement</w:t>
        </w:r>
        <w:r w:rsidR="00992FD6" w:rsidRPr="00340316">
          <w:rPr>
            <w:rFonts w:cs="Courier New"/>
            <w:sz w:val="16"/>
            <w:szCs w:val="16"/>
          </w:rPr>
          <w:t>,</w:t>
        </w:r>
      </w:ins>
    </w:p>
    <w:p w14:paraId="27B078CB" w14:textId="0DE7D8BE" w:rsidR="00992FD6" w:rsidRDefault="003E3743" w:rsidP="00992FD6">
      <w:pPr>
        <w:pStyle w:val="PlainText"/>
        <w:rPr>
          <w:ins w:id="212" w:author="Jj-5 Gray" w:date="2020-01-28T11:36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ins w:id="213" w:author="Jj-5 Gray" w:date="2020-01-28T11:36:00Z">
        <w:r w:rsidR="00992FD6">
          <w:rPr>
            <w:rFonts w:cs="Courier New"/>
            <w:sz w:val="16"/>
            <w:szCs w:val="16"/>
          </w:rPr>
          <w:t xml:space="preserve"> </w:t>
        </w:r>
        <w:proofErr w:type="gramStart"/>
        <w:r w:rsidR="00992FD6">
          <w:rPr>
            <w:rFonts w:cs="Courier New"/>
            <w:sz w:val="16"/>
            <w:szCs w:val="16"/>
          </w:rPr>
          <w:t>pTCAccessPolicy</w:t>
        </w:r>
        <w:proofErr w:type="gramEnd"/>
        <w:r w:rsidR="00992FD6" w:rsidRPr="00340316">
          <w:rPr>
            <w:rFonts w:cs="Courier New"/>
            <w:sz w:val="16"/>
            <w:szCs w:val="16"/>
          </w:rPr>
          <w:t xml:space="preserve">                             </w:t>
        </w:r>
      </w:ins>
      <w:r>
        <w:rPr>
          <w:rFonts w:cs="Courier New"/>
          <w:sz w:val="16"/>
          <w:szCs w:val="16"/>
        </w:rPr>
        <w:t xml:space="preserve">       </w:t>
      </w:r>
      <w:ins w:id="214" w:author="Jj-5 Gray" w:date="2020-01-28T11:36:00Z">
        <w:r w:rsidR="00992FD6" w:rsidRPr="00340316">
          <w:rPr>
            <w:rFonts w:cs="Courier New"/>
            <w:sz w:val="16"/>
            <w:szCs w:val="16"/>
          </w:rPr>
          <w:t>[</w:t>
        </w:r>
        <w:r w:rsidR="005A7117">
          <w:rPr>
            <w:rFonts w:cs="Courier New"/>
            <w:sz w:val="16"/>
            <w:szCs w:val="16"/>
          </w:rPr>
          <w:t>50</w:t>
        </w:r>
        <w:r w:rsidR="00992FD6" w:rsidRPr="00340316">
          <w:rPr>
            <w:rFonts w:cs="Courier New"/>
            <w:sz w:val="16"/>
            <w:szCs w:val="16"/>
          </w:rPr>
          <w:t>]</w:t>
        </w:r>
      </w:ins>
      <w:r w:rsidR="001A3674">
        <w:rPr>
          <w:rFonts w:cs="Courier New"/>
          <w:sz w:val="16"/>
          <w:szCs w:val="16"/>
        </w:rPr>
        <w:t xml:space="preserve"> </w:t>
      </w:r>
      <w:ins w:id="215" w:author="Jj-5 Gray" w:date="2020-01-28T11:36:00Z">
        <w:r w:rsidR="00992FD6">
          <w:rPr>
            <w:rFonts w:cs="Courier New"/>
            <w:sz w:val="16"/>
            <w:szCs w:val="16"/>
          </w:rPr>
          <w:t>PTCAccessPolicy</w:t>
        </w:r>
        <w:r w:rsidR="00992FD6" w:rsidRPr="00340316">
          <w:rPr>
            <w:rFonts w:cs="Courier New"/>
            <w:sz w:val="16"/>
            <w:szCs w:val="16"/>
          </w:rPr>
          <w:t>,</w:t>
        </w:r>
      </w:ins>
    </w:p>
    <w:p w14:paraId="3816CBE7" w14:textId="536850CF" w:rsidR="00992FD6" w:rsidRDefault="003E3743" w:rsidP="00992FD6">
      <w:pPr>
        <w:pStyle w:val="PlainText"/>
        <w:rPr>
          <w:ins w:id="216" w:author="Jj-5 Gray" w:date="2020-01-28T11:36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ins w:id="217" w:author="Jj-5 Gray" w:date="2020-01-28T11:36:00Z">
        <w:r w:rsidR="00992FD6">
          <w:rPr>
            <w:rFonts w:cs="Courier New"/>
            <w:sz w:val="16"/>
            <w:szCs w:val="16"/>
          </w:rPr>
          <w:t xml:space="preserve"> </w:t>
        </w:r>
        <w:proofErr w:type="gramStart"/>
        <w:r w:rsidR="00992FD6">
          <w:rPr>
            <w:rFonts w:cs="Courier New"/>
            <w:sz w:val="16"/>
            <w:szCs w:val="16"/>
          </w:rPr>
          <w:t>pTCMediaTypeNotification</w:t>
        </w:r>
        <w:proofErr w:type="gramEnd"/>
        <w:r w:rsidR="00992FD6" w:rsidRPr="00340316">
          <w:rPr>
            <w:rFonts w:cs="Courier New"/>
            <w:sz w:val="16"/>
            <w:szCs w:val="16"/>
          </w:rPr>
          <w:t xml:space="preserve">                           [</w:t>
        </w:r>
        <w:r w:rsidR="005A7117">
          <w:rPr>
            <w:rFonts w:cs="Courier New"/>
            <w:sz w:val="16"/>
            <w:szCs w:val="16"/>
          </w:rPr>
          <w:t>51</w:t>
        </w:r>
        <w:r w:rsidR="00992FD6" w:rsidRPr="00340316">
          <w:rPr>
            <w:rFonts w:cs="Courier New"/>
            <w:sz w:val="16"/>
            <w:szCs w:val="16"/>
          </w:rPr>
          <w:t>]</w:t>
        </w:r>
      </w:ins>
      <w:r w:rsidR="001A3674">
        <w:rPr>
          <w:rFonts w:cs="Courier New"/>
          <w:sz w:val="16"/>
          <w:szCs w:val="16"/>
        </w:rPr>
        <w:t xml:space="preserve"> </w:t>
      </w:r>
      <w:ins w:id="218" w:author="Jj-5 Gray" w:date="2020-01-28T11:36:00Z">
        <w:r w:rsidR="00992FD6">
          <w:rPr>
            <w:rFonts w:cs="Courier New"/>
            <w:sz w:val="16"/>
            <w:szCs w:val="16"/>
          </w:rPr>
          <w:t>PTCMediaTypeNotification</w:t>
        </w:r>
        <w:r w:rsidR="00992FD6" w:rsidRPr="00340316">
          <w:rPr>
            <w:rFonts w:cs="Courier New"/>
            <w:sz w:val="16"/>
            <w:szCs w:val="16"/>
          </w:rPr>
          <w:t>,</w:t>
        </w:r>
      </w:ins>
    </w:p>
    <w:p w14:paraId="5544775F" w14:textId="2E2E9760" w:rsidR="003A2A6D" w:rsidDel="00FB1124" w:rsidRDefault="003E3743" w:rsidP="001174B2">
      <w:pPr>
        <w:pStyle w:val="PlainText"/>
        <w:rPr>
          <w:del w:id="219" w:author="Jj-5 Gray" w:date="2020-01-30T09:40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ins w:id="220" w:author="Jj-5 Gray" w:date="2020-01-28T11:36:00Z">
        <w:r w:rsidR="00992FD6">
          <w:rPr>
            <w:rFonts w:cs="Courier New"/>
            <w:sz w:val="16"/>
            <w:szCs w:val="16"/>
          </w:rPr>
          <w:t xml:space="preserve"> </w:t>
        </w:r>
        <w:proofErr w:type="gramStart"/>
        <w:r w:rsidR="00992FD6">
          <w:rPr>
            <w:rFonts w:cs="Courier New"/>
            <w:sz w:val="16"/>
            <w:szCs w:val="16"/>
          </w:rPr>
          <w:t>pTCEncryptionMessage</w:t>
        </w:r>
        <w:proofErr w:type="gramEnd"/>
        <w:r w:rsidR="00992FD6" w:rsidRPr="00340316">
          <w:rPr>
            <w:rFonts w:cs="Courier New"/>
            <w:sz w:val="16"/>
            <w:szCs w:val="16"/>
          </w:rPr>
          <w:t xml:space="preserve">                             </w:t>
        </w:r>
      </w:ins>
      <w:r>
        <w:rPr>
          <w:rFonts w:cs="Courier New"/>
          <w:sz w:val="16"/>
          <w:szCs w:val="16"/>
        </w:rPr>
        <w:t xml:space="preserve">  </w:t>
      </w:r>
      <w:ins w:id="221" w:author="Jj-5 Gray" w:date="2020-01-28T11:36:00Z">
        <w:r w:rsidR="00992FD6" w:rsidRPr="00340316">
          <w:rPr>
            <w:rFonts w:cs="Courier New"/>
            <w:sz w:val="16"/>
            <w:szCs w:val="16"/>
          </w:rPr>
          <w:t>[</w:t>
        </w:r>
        <w:r w:rsidR="005A7117">
          <w:rPr>
            <w:rFonts w:cs="Courier New"/>
            <w:sz w:val="16"/>
            <w:szCs w:val="16"/>
          </w:rPr>
          <w:t>52</w:t>
        </w:r>
        <w:r w:rsidR="00992FD6" w:rsidRPr="00340316">
          <w:rPr>
            <w:rFonts w:cs="Courier New"/>
            <w:sz w:val="16"/>
            <w:szCs w:val="16"/>
          </w:rPr>
          <w:t>]</w:t>
        </w:r>
      </w:ins>
      <w:r w:rsidR="001A3674">
        <w:rPr>
          <w:rFonts w:cs="Courier New"/>
          <w:sz w:val="16"/>
          <w:szCs w:val="16"/>
        </w:rPr>
        <w:t xml:space="preserve"> </w:t>
      </w:r>
      <w:ins w:id="222" w:author="Jj-5 Gray" w:date="2020-01-28T11:36:00Z">
        <w:r w:rsidR="00992FD6">
          <w:rPr>
            <w:rFonts w:cs="Courier New"/>
            <w:sz w:val="16"/>
            <w:szCs w:val="16"/>
          </w:rPr>
          <w:t>PTCEncryptionMessage</w:t>
        </w:r>
      </w:ins>
    </w:p>
    <w:p w14:paraId="3EA45DCA" w14:textId="77777777" w:rsidR="003A2A6D" w:rsidRPr="00340316" w:rsidDel="00FB1124" w:rsidRDefault="003A2A6D" w:rsidP="003A2A6D">
      <w:pPr>
        <w:pStyle w:val="PlainText"/>
        <w:rPr>
          <w:del w:id="223" w:author="Jj-5 Gray" w:date="2020-01-30T09:40:00Z"/>
          <w:rFonts w:cs="Courier New"/>
          <w:sz w:val="16"/>
          <w:szCs w:val="16"/>
        </w:rPr>
      </w:pPr>
    </w:p>
    <w:p w14:paraId="42AEE5E6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4AB68863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79B2404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75C1966D" w14:textId="77777777" w:rsidR="003A2A6D" w:rsidRPr="009155F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9155FE">
        <w:rPr>
          <w:rFonts w:cs="Courier New"/>
          <w:sz w:val="16"/>
          <w:szCs w:val="16"/>
        </w:rPr>
        <w:t>IRITargetIdentifier :</w:t>
      </w:r>
      <w:proofErr w:type="gramEnd"/>
      <w:r w:rsidRPr="009155FE">
        <w:rPr>
          <w:rFonts w:cs="Courier New"/>
          <w:sz w:val="16"/>
          <w:szCs w:val="16"/>
        </w:rPr>
        <w:t>:= SEQUENCE</w:t>
      </w:r>
    </w:p>
    <w:p w14:paraId="1EB4BFCC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72EB3AD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identifier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                  [1] TargetIdentifier,</w:t>
      </w:r>
    </w:p>
    <w:p w14:paraId="75AFC105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provenance</w:t>
      </w:r>
      <w:proofErr w:type="gramEnd"/>
      <w:r w:rsidRPr="008B7D12">
        <w:rPr>
          <w:rFonts w:cs="Courier New"/>
          <w:sz w:val="16"/>
          <w:szCs w:val="16"/>
        </w:rPr>
        <w:t xml:space="preserve">                      </w:t>
      </w:r>
      <w:r w:rsidRPr="00C04A28">
        <w:rPr>
          <w:rFonts w:cs="Courier New"/>
          <w:sz w:val="16"/>
          <w:szCs w:val="16"/>
        </w:rPr>
        <w:t xml:space="preserve">                    [2] TargetIdentifierProvenance OPTIONAL</w:t>
      </w:r>
    </w:p>
    <w:p w14:paraId="728CE076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18C149E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15FFADB8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</w:t>
      </w:r>
    </w:p>
    <w:p w14:paraId="0CB827CA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HI3 CC payload</w:t>
      </w:r>
    </w:p>
    <w:p w14:paraId="0FDB2FDA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</w:t>
      </w:r>
    </w:p>
    <w:p w14:paraId="66C76BE6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0B834F1E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CCPayload :</w:t>
      </w:r>
      <w:proofErr w:type="gramEnd"/>
      <w:r w:rsidRPr="00D974A3">
        <w:rPr>
          <w:rFonts w:cs="Courier New"/>
          <w:sz w:val="16"/>
          <w:szCs w:val="16"/>
        </w:rPr>
        <w:t>:= SEQUENCE</w:t>
      </w:r>
    </w:p>
    <w:p w14:paraId="477EEF57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BB0B458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relativeOID</w:t>
      </w:r>
      <w:proofErr w:type="gramEnd"/>
      <w:r w:rsidRPr="00D50CE3">
        <w:rPr>
          <w:rFonts w:cs="Courier New"/>
          <w:sz w:val="16"/>
          <w:szCs w:val="16"/>
        </w:rPr>
        <w:t xml:space="preserve">         [1] RELATIVE-OID,</w:t>
      </w:r>
    </w:p>
    <w:p w14:paraId="750388B4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pDU</w:t>
      </w:r>
      <w:proofErr w:type="gramEnd"/>
      <w:r w:rsidRPr="008B7D12">
        <w:rPr>
          <w:rFonts w:cs="Courier New"/>
          <w:sz w:val="16"/>
          <w:szCs w:val="16"/>
        </w:rPr>
        <w:t xml:space="preserve">                 [2] CCPDU</w:t>
      </w:r>
    </w:p>
    <w:p w14:paraId="23A06198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ACCD5F7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7F394516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CCPDU :</w:t>
      </w:r>
      <w:proofErr w:type="gramEnd"/>
      <w:r w:rsidRPr="008B7D12">
        <w:rPr>
          <w:rFonts w:cs="Courier New"/>
          <w:sz w:val="16"/>
          <w:szCs w:val="16"/>
        </w:rPr>
        <w:t>:= CHOICE</w:t>
      </w:r>
    </w:p>
    <w:p w14:paraId="531C4D75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FD47411" w14:textId="5198B7FF" w:rsidR="003A2A6D" w:rsidRDefault="003A2A6D" w:rsidP="003A2A6D">
      <w:pPr>
        <w:pStyle w:val="PlainText"/>
        <w:rPr>
          <w:ins w:id="224" w:author="Jj-5 Gray" w:date="2020-01-31T03:38:00Z"/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uPFCCPDU</w:t>
      </w:r>
      <w:proofErr w:type="gramEnd"/>
      <w:r w:rsidRPr="00D50CE3">
        <w:rPr>
          <w:rFonts w:cs="Courier New"/>
          <w:sz w:val="16"/>
          <w:szCs w:val="16"/>
        </w:rPr>
        <w:t xml:space="preserve">            [1] UPFCCPDU</w:t>
      </w:r>
      <w:ins w:id="225" w:author="Jj-5 Gray" w:date="2020-01-31T03:41:00Z">
        <w:r w:rsidR="00703F73">
          <w:rPr>
            <w:rFonts w:cs="Courier New"/>
            <w:sz w:val="16"/>
            <w:szCs w:val="16"/>
          </w:rPr>
          <w:t>,</w:t>
        </w:r>
      </w:ins>
    </w:p>
    <w:p w14:paraId="6C78EA65" w14:textId="69B7F757" w:rsidR="0046291C" w:rsidRPr="00D50CE3" w:rsidRDefault="0046291C" w:rsidP="003A2A6D">
      <w:pPr>
        <w:pStyle w:val="PlainText"/>
        <w:rPr>
          <w:rFonts w:cs="Courier New"/>
          <w:sz w:val="16"/>
          <w:szCs w:val="16"/>
        </w:rPr>
      </w:pPr>
      <w:ins w:id="226" w:author="Jj-5 Gray" w:date="2020-01-31T03:38:00Z">
        <w:r>
          <w:rPr>
            <w:rFonts w:cs="Courier New"/>
            <w:sz w:val="16"/>
            <w:szCs w:val="16"/>
          </w:rPr>
          <w:t xml:space="preserve">    </w:t>
        </w:r>
      </w:ins>
      <w:proofErr w:type="gramStart"/>
      <w:ins w:id="227" w:author="Jj-5 Gray" w:date="2020-01-31T03:39:00Z">
        <w:r w:rsidR="00AE0F67">
          <w:rPr>
            <w:rFonts w:cs="Courier New"/>
            <w:sz w:val="16"/>
            <w:szCs w:val="16"/>
          </w:rPr>
          <w:t>p</w:t>
        </w:r>
        <w:r>
          <w:rPr>
            <w:rFonts w:cs="Courier New"/>
            <w:sz w:val="16"/>
            <w:szCs w:val="16"/>
          </w:rPr>
          <w:t>TCCCPDU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(</w:t>
        </w:r>
        <w:r w:rsidR="00AE0F67">
          <w:rPr>
            <w:rFonts w:cs="Courier New"/>
            <w:sz w:val="16"/>
            <w:szCs w:val="16"/>
          </w:rPr>
          <w:t xml:space="preserve">2) </w:t>
        </w:r>
      </w:ins>
      <w:ins w:id="228" w:author="Jj-5 Gray" w:date="2020-01-31T03:41:00Z">
        <w:r w:rsidR="00703F73">
          <w:rPr>
            <w:rFonts w:cs="Courier New"/>
            <w:sz w:val="16"/>
            <w:szCs w:val="16"/>
          </w:rPr>
          <w:t>PTCCCPDU</w:t>
        </w:r>
      </w:ins>
    </w:p>
    <w:p w14:paraId="1475A5F7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06CBCE4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6697273B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===========================</w:t>
      </w:r>
    </w:p>
    <w:p w14:paraId="4FC8E950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HI4 LI notification payload</w:t>
      </w:r>
    </w:p>
    <w:p w14:paraId="69AB7010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===========================</w:t>
      </w:r>
    </w:p>
    <w:p w14:paraId="70F6F305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4CD60585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LINotificationPayload :</w:t>
      </w:r>
      <w:proofErr w:type="gramEnd"/>
      <w:r w:rsidRPr="00D974A3">
        <w:rPr>
          <w:rFonts w:cs="Courier New"/>
          <w:sz w:val="16"/>
          <w:szCs w:val="16"/>
        </w:rPr>
        <w:t>:= SEQUENCE</w:t>
      </w:r>
    </w:p>
    <w:p w14:paraId="499E9F26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>{</w:t>
      </w:r>
    </w:p>
    <w:p w14:paraId="654C5ADB" w14:textId="77777777" w:rsidR="003A2A6D" w:rsidRPr="003D4383" w:rsidRDefault="003A2A6D" w:rsidP="003A2A6D">
      <w:pPr>
        <w:pStyle w:val="PlainText"/>
        <w:rPr>
          <w:rFonts w:cs="Courier New"/>
          <w:sz w:val="16"/>
          <w:szCs w:val="16"/>
        </w:rPr>
      </w:pPr>
      <w:r w:rsidRPr="003D4383">
        <w:rPr>
          <w:rFonts w:cs="Courier New"/>
          <w:sz w:val="16"/>
          <w:szCs w:val="16"/>
        </w:rPr>
        <w:t xml:space="preserve">    </w:t>
      </w:r>
      <w:proofErr w:type="gramStart"/>
      <w:r w:rsidRPr="003D4383">
        <w:rPr>
          <w:rFonts w:cs="Courier New"/>
          <w:sz w:val="16"/>
          <w:szCs w:val="16"/>
        </w:rPr>
        <w:t>relativeOID</w:t>
      </w:r>
      <w:proofErr w:type="gramEnd"/>
      <w:r w:rsidRPr="003D4383">
        <w:rPr>
          <w:rFonts w:cs="Courier New"/>
          <w:sz w:val="16"/>
          <w:szCs w:val="16"/>
        </w:rPr>
        <w:t xml:space="preserve">         [1] RELATIVE-OID,</w:t>
      </w:r>
    </w:p>
    <w:p w14:paraId="3D466C89" w14:textId="77777777"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gramStart"/>
      <w:r w:rsidRPr="005A2448">
        <w:rPr>
          <w:rFonts w:cs="Courier New"/>
          <w:sz w:val="16"/>
          <w:szCs w:val="16"/>
        </w:rPr>
        <w:t>notification</w:t>
      </w:r>
      <w:proofErr w:type="gramEnd"/>
      <w:r w:rsidRPr="005A2448">
        <w:rPr>
          <w:rFonts w:cs="Courier New"/>
          <w:sz w:val="16"/>
          <w:szCs w:val="16"/>
        </w:rPr>
        <w:t xml:space="preserve">        [2] LINotificationMessage</w:t>
      </w:r>
    </w:p>
    <w:p w14:paraId="51BE899A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5B1BDE0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5ECE078D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LINot</w:t>
      </w:r>
      <w:r w:rsidRPr="00C04A28">
        <w:rPr>
          <w:rFonts w:cs="Courier New"/>
          <w:sz w:val="16"/>
          <w:szCs w:val="16"/>
        </w:rPr>
        <w:t>ificationMessage :</w:t>
      </w:r>
      <w:proofErr w:type="gramEnd"/>
      <w:r w:rsidRPr="00C04A28">
        <w:rPr>
          <w:rFonts w:cs="Courier New"/>
          <w:sz w:val="16"/>
          <w:szCs w:val="16"/>
        </w:rPr>
        <w:t>:= CHOICE</w:t>
      </w:r>
    </w:p>
    <w:p w14:paraId="21048983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61C1F89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lINotification</w:t>
      </w:r>
      <w:proofErr w:type="gramEnd"/>
      <w:r w:rsidRPr="00D50CE3">
        <w:rPr>
          <w:rFonts w:cs="Courier New"/>
          <w:sz w:val="16"/>
          <w:szCs w:val="16"/>
        </w:rPr>
        <w:t xml:space="preserve">      [1] LIN</w:t>
      </w:r>
      <w:r w:rsidRPr="008B7D12">
        <w:rPr>
          <w:rFonts w:cs="Courier New"/>
          <w:sz w:val="16"/>
          <w:szCs w:val="16"/>
        </w:rPr>
        <w:t xml:space="preserve">otification </w:t>
      </w:r>
    </w:p>
    <w:p w14:paraId="3FF2A668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AE6C33D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61DCE4BB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</w:t>
      </w:r>
    </w:p>
    <w:p w14:paraId="723FD783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C04A28">
        <w:rPr>
          <w:rFonts w:cs="Courier New"/>
          <w:sz w:val="16"/>
          <w:szCs w:val="16"/>
        </w:rPr>
        <w:t>-- 5G AMF definitions</w:t>
      </w:r>
    </w:p>
    <w:p w14:paraId="163BA6EA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==================</w:t>
      </w:r>
    </w:p>
    <w:p w14:paraId="097F2F42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6F44BF0E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See clause 6.2.2.2.2 for details of this structure</w:t>
      </w:r>
    </w:p>
    <w:p w14:paraId="3B627240" w14:textId="77777777" w:rsidR="003A2A6D" w:rsidRPr="009155F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9155FE">
        <w:rPr>
          <w:rFonts w:cs="Courier New"/>
          <w:sz w:val="16"/>
          <w:szCs w:val="16"/>
        </w:rPr>
        <w:t>AMFRegistration :</w:t>
      </w:r>
      <w:proofErr w:type="gramEnd"/>
      <w:r w:rsidRPr="009155FE">
        <w:rPr>
          <w:rFonts w:cs="Courier New"/>
          <w:sz w:val="16"/>
          <w:szCs w:val="16"/>
        </w:rPr>
        <w:t>:= SEQUENCE</w:t>
      </w:r>
    </w:p>
    <w:p w14:paraId="4AC5C5F5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0483780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registrationType</w:t>
      </w:r>
      <w:proofErr w:type="gramEnd"/>
      <w:r w:rsidRPr="00D50CE3">
        <w:rPr>
          <w:rFonts w:cs="Courier New"/>
          <w:sz w:val="16"/>
          <w:szCs w:val="16"/>
        </w:rPr>
        <w:t xml:space="preserve">            [1] AMFRegistrationType,</w:t>
      </w:r>
    </w:p>
    <w:p w14:paraId="0D85E7C5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registrationResult</w:t>
      </w:r>
      <w:proofErr w:type="gramEnd"/>
      <w:r w:rsidRPr="008B7D12">
        <w:rPr>
          <w:rFonts w:cs="Courier New"/>
          <w:sz w:val="16"/>
          <w:szCs w:val="16"/>
        </w:rPr>
        <w:t xml:space="preserve">          [2] AMFRegistrationResult,</w:t>
      </w:r>
    </w:p>
    <w:p w14:paraId="651921DE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slice</w:t>
      </w:r>
      <w:proofErr w:type="gramEnd"/>
      <w:r w:rsidRPr="002713AE">
        <w:rPr>
          <w:rFonts w:cs="Courier New"/>
          <w:sz w:val="16"/>
          <w:szCs w:val="16"/>
        </w:rPr>
        <w:t xml:space="preserve">                       [3] Slice OPTIONAL,</w:t>
      </w:r>
    </w:p>
    <w:p w14:paraId="10352F6C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sUPI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[4] SUPI,</w:t>
      </w:r>
    </w:p>
    <w:p w14:paraId="6368F9AE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sUCI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[5] SUCI OPTIONAL,</w:t>
      </w:r>
    </w:p>
    <w:p w14:paraId="4D3F71EF" w14:textId="77777777" w:rsidR="003A2A6D" w:rsidRPr="003E3743" w:rsidRDefault="003A2A6D" w:rsidP="003A2A6D">
      <w:pPr>
        <w:pStyle w:val="PlainText"/>
        <w:rPr>
          <w:rFonts w:cs="Courier New"/>
          <w:sz w:val="16"/>
          <w:szCs w:val="16"/>
          <w:lang w:val="de-DE"/>
        </w:rPr>
      </w:pPr>
      <w:r w:rsidRPr="00D974A3">
        <w:rPr>
          <w:rFonts w:cs="Courier New"/>
          <w:sz w:val="16"/>
          <w:szCs w:val="16"/>
        </w:rPr>
        <w:t xml:space="preserve">    </w:t>
      </w:r>
      <w:r w:rsidRPr="003E3743">
        <w:rPr>
          <w:rFonts w:cs="Courier New"/>
          <w:sz w:val="16"/>
          <w:szCs w:val="16"/>
          <w:lang w:val="de-DE"/>
        </w:rPr>
        <w:t>pEI                         [6] PEI OPTIONAL,</w:t>
      </w:r>
    </w:p>
    <w:p w14:paraId="1602C2FB" w14:textId="77777777" w:rsidR="003A2A6D" w:rsidRPr="003E3743" w:rsidRDefault="003A2A6D" w:rsidP="003A2A6D">
      <w:pPr>
        <w:pStyle w:val="PlainText"/>
        <w:rPr>
          <w:rFonts w:cs="Courier New"/>
          <w:sz w:val="16"/>
          <w:szCs w:val="16"/>
          <w:lang w:val="de-DE"/>
        </w:rPr>
      </w:pPr>
      <w:r w:rsidRPr="003E3743">
        <w:rPr>
          <w:rFonts w:cs="Courier New"/>
          <w:sz w:val="16"/>
          <w:szCs w:val="16"/>
          <w:lang w:val="de-DE"/>
        </w:rPr>
        <w:t xml:space="preserve">    gPSI                        [7] GPSI OPTIONAL,</w:t>
      </w:r>
    </w:p>
    <w:p w14:paraId="02FED2E8" w14:textId="77777777"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3E3743">
        <w:rPr>
          <w:rFonts w:cs="Courier New"/>
          <w:sz w:val="16"/>
          <w:szCs w:val="16"/>
          <w:lang w:val="de-DE"/>
        </w:rPr>
        <w:t xml:space="preserve">    </w:t>
      </w:r>
      <w:proofErr w:type="gramStart"/>
      <w:r w:rsidRPr="005A2448">
        <w:rPr>
          <w:rFonts w:cs="Courier New"/>
          <w:sz w:val="16"/>
          <w:szCs w:val="16"/>
        </w:rPr>
        <w:t>gUTI</w:t>
      </w:r>
      <w:proofErr w:type="gramEnd"/>
      <w:r w:rsidRPr="005A2448">
        <w:rPr>
          <w:rFonts w:cs="Courier New"/>
          <w:sz w:val="16"/>
          <w:szCs w:val="16"/>
        </w:rPr>
        <w:t xml:space="preserve">                        [8] FiveGGUTI,</w:t>
      </w:r>
    </w:p>
    <w:p w14:paraId="04EDB8D8" w14:textId="77777777"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gramStart"/>
      <w:r w:rsidRPr="00B74F2C">
        <w:rPr>
          <w:rFonts w:cs="Courier New"/>
          <w:sz w:val="16"/>
          <w:szCs w:val="16"/>
        </w:rPr>
        <w:t>location</w:t>
      </w:r>
      <w:proofErr w:type="gramEnd"/>
      <w:r w:rsidRPr="00B74F2C">
        <w:rPr>
          <w:rFonts w:cs="Courier New"/>
          <w:sz w:val="16"/>
          <w:szCs w:val="16"/>
        </w:rPr>
        <w:t xml:space="preserve">                    [9] Location OPTIONAL,</w:t>
      </w:r>
    </w:p>
    <w:p w14:paraId="2ED8F08B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lastRenderedPageBreak/>
        <w:t xml:space="preserve">    </w:t>
      </w:r>
      <w:proofErr w:type="gramStart"/>
      <w:r w:rsidRPr="00340316">
        <w:rPr>
          <w:rFonts w:cs="Courier New"/>
          <w:sz w:val="16"/>
          <w:szCs w:val="16"/>
        </w:rPr>
        <w:t>non3GPPAccessEndpoint</w:t>
      </w:r>
      <w:proofErr w:type="gramEnd"/>
      <w:r w:rsidRPr="00340316">
        <w:rPr>
          <w:rFonts w:cs="Courier New"/>
          <w:sz w:val="16"/>
          <w:szCs w:val="16"/>
        </w:rPr>
        <w:t xml:space="preserve">       [10] UEEndpointAddress OPTIONAL</w:t>
      </w:r>
    </w:p>
    <w:p w14:paraId="5390C633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4106894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3488FA64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</w:t>
      </w:r>
      <w:r w:rsidRPr="00C04A28">
        <w:rPr>
          <w:rFonts w:cs="Courier New"/>
          <w:sz w:val="16"/>
          <w:szCs w:val="16"/>
        </w:rPr>
        <w:t>lause 6.2.2.2.3 for details of this structure</w:t>
      </w:r>
    </w:p>
    <w:p w14:paraId="05FA954A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AMFDeregistration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14:paraId="793DEBE1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78F1930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deregistrationDirection</w:t>
      </w:r>
      <w:proofErr w:type="gramEnd"/>
      <w:r w:rsidRPr="00D50CE3">
        <w:rPr>
          <w:rFonts w:cs="Courier New"/>
          <w:sz w:val="16"/>
          <w:szCs w:val="16"/>
        </w:rPr>
        <w:t xml:space="preserve">     [1] AMFDirection,</w:t>
      </w:r>
    </w:p>
    <w:p w14:paraId="27C6296B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accessType</w:t>
      </w:r>
      <w:proofErr w:type="gramEnd"/>
      <w:r w:rsidRPr="008B7D12">
        <w:rPr>
          <w:rFonts w:cs="Courier New"/>
          <w:sz w:val="16"/>
          <w:szCs w:val="16"/>
        </w:rPr>
        <w:t xml:space="preserve">                  [2] AccessType,</w:t>
      </w:r>
    </w:p>
    <w:p w14:paraId="782FC5AF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sUPI</w:t>
      </w:r>
      <w:proofErr w:type="gramEnd"/>
      <w:r w:rsidRPr="002713AE">
        <w:rPr>
          <w:rFonts w:cs="Courier New"/>
          <w:sz w:val="16"/>
          <w:szCs w:val="16"/>
        </w:rPr>
        <w:t xml:space="preserve">                        [3] SUPI OPTIONAL,</w:t>
      </w:r>
    </w:p>
    <w:p w14:paraId="5BBFC648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sUCI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[4] SUCI OPTIONAL,</w:t>
      </w:r>
    </w:p>
    <w:p w14:paraId="67268DCC" w14:textId="77777777" w:rsidR="003A2A6D" w:rsidRPr="003E3743" w:rsidRDefault="003A2A6D" w:rsidP="003A2A6D">
      <w:pPr>
        <w:pStyle w:val="PlainText"/>
        <w:rPr>
          <w:rFonts w:cs="Courier New"/>
          <w:sz w:val="16"/>
          <w:szCs w:val="16"/>
          <w:lang w:val="de-DE"/>
        </w:rPr>
      </w:pPr>
      <w:r w:rsidRPr="00C61E6F">
        <w:rPr>
          <w:rFonts w:cs="Courier New"/>
          <w:sz w:val="16"/>
          <w:szCs w:val="16"/>
        </w:rPr>
        <w:t xml:space="preserve">    </w:t>
      </w:r>
      <w:r w:rsidRPr="003E3743">
        <w:rPr>
          <w:rFonts w:cs="Courier New"/>
          <w:sz w:val="16"/>
          <w:szCs w:val="16"/>
          <w:lang w:val="de-DE"/>
        </w:rPr>
        <w:t>pEI                         [5] PEI OPTIONAL,</w:t>
      </w:r>
    </w:p>
    <w:p w14:paraId="4D1ABC8D" w14:textId="77777777" w:rsidR="003A2A6D" w:rsidRPr="003E3743" w:rsidRDefault="003A2A6D" w:rsidP="003A2A6D">
      <w:pPr>
        <w:pStyle w:val="PlainText"/>
        <w:rPr>
          <w:rFonts w:cs="Courier New"/>
          <w:sz w:val="16"/>
          <w:szCs w:val="16"/>
          <w:lang w:val="de-DE"/>
        </w:rPr>
      </w:pPr>
      <w:r w:rsidRPr="003E3743">
        <w:rPr>
          <w:rFonts w:cs="Courier New"/>
          <w:sz w:val="16"/>
          <w:szCs w:val="16"/>
          <w:lang w:val="de-DE"/>
        </w:rPr>
        <w:t xml:space="preserve">    gPSI                        [6] GPSI OPTIONAL,</w:t>
      </w:r>
    </w:p>
    <w:p w14:paraId="15C04737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3E3743">
        <w:rPr>
          <w:rFonts w:cs="Courier New"/>
          <w:sz w:val="16"/>
          <w:szCs w:val="16"/>
          <w:lang w:val="de-DE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gUTI</w:t>
      </w:r>
      <w:proofErr w:type="gramEnd"/>
      <w:r w:rsidRPr="008618B7">
        <w:rPr>
          <w:rFonts w:cs="Courier New"/>
          <w:sz w:val="16"/>
          <w:szCs w:val="16"/>
        </w:rPr>
        <w:t xml:space="preserve">                        [7] FiveGGUTI OPTIONAL,</w:t>
      </w:r>
    </w:p>
    <w:p w14:paraId="0C78C23B" w14:textId="77777777"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gramStart"/>
      <w:r w:rsidRPr="005A2448">
        <w:rPr>
          <w:rFonts w:cs="Courier New"/>
          <w:sz w:val="16"/>
          <w:szCs w:val="16"/>
        </w:rPr>
        <w:t>cause</w:t>
      </w:r>
      <w:proofErr w:type="gramEnd"/>
      <w:r w:rsidRPr="005A2448">
        <w:rPr>
          <w:rFonts w:cs="Courier New"/>
          <w:sz w:val="16"/>
          <w:szCs w:val="16"/>
        </w:rPr>
        <w:t xml:space="preserve">                       [8] FiveGMMCause OPTIONAL,</w:t>
      </w:r>
    </w:p>
    <w:p w14:paraId="0FBFFC39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gramStart"/>
      <w:r w:rsidRPr="00B74F2C">
        <w:rPr>
          <w:rFonts w:cs="Courier New"/>
          <w:sz w:val="16"/>
          <w:szCs w:val="16"/>
        </w:rPr>
        <w:t>location</w:t>
      </w:r>
      <w:proofErr w:type="gramEnd"/>
      <w:r w:rsidRPr="00B74F2C">
        <w:rPr>
          <w:rFonts w:cs="Courier New"/>
          <w:sz w:val="16"/>
          <w:szCs w:val="16"/>
        </w:rPr>
        <w:t xml:space="preserve">   </w:t>
      </w:r>
      <w:r w:rsidRPr="00340316">
        <w:rPr>
          <w:rFonts w:cs="Courier New"/>
          <w:sz w:val="16"/>
          <w:szCs w:val="16"/>
        </w:rPr>
        <w:t xml:space="preserve">                 [9] Location OPTIONAL</w:t>
      </w:r>
    </w:p>
    <w:p w14:paraId="533BBF51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6277180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223A04A2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6.2.2.2.4 for details of this structure</w:t>
      </w:r>
    </w:p>
    <w:p w14:paraId="26D0791E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AMFLocationUpdate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14:paraId="26C34B91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D36C115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sUPI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[1] SUPI,</w:t>
      </w:r>
    </w:p>
    <w:p w14:paraId="289A2071" w14:textId="77777777" w:rsidR="003A2A6D" w:rsidRPr="009155FE" w:rsidRDefault="003A2A6D" w:rsidP="003A2A6D">
      <w:pPr>
        <w:pStyle w:val="PlainText"/>
        <w:rPr>
          <w:rFonts w:cs="Courier New"/>
          <w:sz w:val="16"/>
          <w:szCs w:val="16"/>
        </w:rPr>
      </w:pPr>
      <w:r w:rsidRPr="009155FE">
        <w:rPr>
          <w:rFonts w:cs="Courier New"/>
          <w:sz w:val="16"/>
          <w:szCs w:val="16"/>
        </w:rPr>
        <w:t xml:space="preserve">    </w:t>
      </w:r>
      <w:proofErr w:type="gramStart"/>
      <w:r w:rsidRPr="009155FE">
        <w:rPr>
          <w:rFonts w:cs="Courier New"/>
          <w:sz w:val="16"/>
          <w:szCs w:val="16"/>
        </w:rPr>
        <w:t>sUCI</w:t>
      </w:r>
      <w:proofErr w:type="gramEnd"/>
      <w:r w:rsidRPr="009155FE">
        <w:rPr>
          <w:rFonts w:cs="Courier New"/>
          <w:sz w:val="16"/>
          <w:szCs w:val="16"/>
        </w:rPr>
        <w:t xml:space="preserve">                        [2] SUCI OPTIONAL,</w:t>
      </w:r>
    </w:p>
    <w:p w14:paraId="3BDB5269" w14:textId="77777777" w:rsidR="003A2A6D" w:rsidRPr="003E3743" w:rsidRDefault="003A2A6D" w:rsidP="003A2A6D">
      <w:pPr>
        <w:pStyle w:val="PlainText"/>
        <w:rPr>
          <w:rFonts w:cs="Courier New"/>
          <w:sz w:val="16"/>
          <w:szCs w:val="16"/>
          <w:lang w:val="de-DE"/>
        </w:rPr>
      </w:pPr>
      <w:r w:rsidRPr="00D50CE3">
        <w:rPr>
          <w:rFonts w:cs="Courier New"/>
          <w:sz w:val="16"/>
          <w:szCs w:val="16"/>
        </w:rPr>
        <w:t xml:space="preserve">    </w:t>
      </w:r>
      <w:r w:rsidRPr="003E3743">
        <w:rPr>
          <w:rFonts w:cs="Courier New"/>
          <w:sz w:val="16"/>
          <w:szCs w:val="16"/>
          <w:lang w:val="de-DE"/>
        </w:rPr>
        <w:t>pEI                         [3] PEI OPTIONAL,</w:t>
      </w:r>
    </w:p>
    <w:p w14:paraId="67F56B4C" w14:textId="77777777" w:rsidR="003A2A6D" w:rsidRPr="003E3743" w:rsidRDefault="003A2A6D" w:rsidP="003A2A6D">
      <w:pPr>
        <w:pStyle w:val="PlainText"/>
        <w:rPr>
          <w:rFonts w:cs="Courier New"/>
          <w:sz w:val="16"/>
          <w:szCs w:val="16"/>
          <w:lang w:val="de-DE"/>
        </w:rPr>
      </w:pPr>
      <w:r w:rsidRPr="003E3743">
        <w:rPr>
          <w:rFonts w:cs="Courier New"/>
          <w:sz w:val="16"/>
          <w:szCs w:val="16"/>
          <w:lang w:val="de-DE"/>
        </w:rPr>
        <w:t xml:space="preserve">    gPSI                        [4] GPSI OPTIONAL,</w:t>
      </w:r>
    </w:p>
    <w:p w14:paraId="4D2224B1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3E3743">
        <w:rPr>
          <w:rFonts w:cs="Courier New"/>
          <w:sz w:val="16"/>
          <w:szCs w:val="16"/>
          <w:lang w:val="de-DE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gUTI</w:t>
      </w:r>
      <w:proofErr w:type="gramEnd"/>
      <w:r w:rsidRPr="002713AE">
        <w:rPr>
          <w:rFonts w:cs="Courier New"/>
          <w:sz w:val="16"/>
          <w:szCs w:val="16"/>
        </w:rPr>
        <w:t xml:space="preserve">                        [5] FiveGGUTI OPTIONAL,</w:t>
      </w:r>
    </w:p>
    <w:p w14:paraId="31E66B39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location</w:t>
      </w:r>
      <w:proofErr w:type="gramEnd"/>
      <w:r w:rsidRPr="00C61E6F">
        <w:rPr>
          <w:rFonts w:cs="Courier New"/>
          <w:sz w:val="16"/>
          <w:szCs w:val="16"/>
        </w:rPr>
        <w:t xml:space="preserve">                    [6] Location</w:t>
      </w:r>
    </w:p>
    <w:p w14:paraId="6FAC4A23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FA51827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3B9C5853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6.2.2.2.5 for details of this structure</w:t>
      </w:r>
    </w:p>
    <w:p w14:paraId="77F53EEB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AMFStartOfInterceptionWithRegisteredUE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14:paraId="167BA440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058EDDD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registrationResult</w:t>
      </w:r>
      <w:proofErr w:type="gramEnd"/>
      <w:r w:rsidRPr="00D50CE3">
        <w:rPr>
          <w:rFonts w:cs="Courier New"/>
          <w:sz w:val="16"/>
          <w:szCs w:val="16"/>
        </w:rPr>
        <w:t xml:space="preserve">          [1] AMFR</w:t>
      </w:r>
      <w:r w:rsidRPr="008B7D12">
        <w:rPr>
          <w:rFonts w:cs="Courier New"/>
          <w:sz w:val="16"/>
          <w:szCs w:val="16"/>
        </w:rPr>
        <w:t>egistrationResult,</w:t>
      </w:r>
    </w:p>
    <w:p w14:paraId="0EA9FD1F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registrationType</w:t>
      </w:r>
      <w:proofErr w:type="gramEnd"/>
      <w:r w:rsidRPr="002713AE">
        <w:rPr>
          <w:rFonts w:cs="Courier New"/>
          <w:sz w:val="16"/>
          <w:szCs w:val="16"/>
        </w:rPr>
        <w:t xml:space="preserve">            [2] AMFRegistrationType OPTIONAL,</w:t>
      </w:r>
    </w:p>
    <w:p w14:paraId="2A604CD4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slice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[3] Slice OPTIONAL,</w:t>
      </w:r>
    </w:p>
    <w:p w14:paraId="4B702E31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sUPI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[4] SUPI,</w:t>
      </w:r>
    </w:p>
    <w:p w14:paraId="29A8EB17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sUCI</w:t>
      </w:r>
      <w:proofErr w:type="gramEnd"/>
      <w:r w:rsidRPr="00D974A3">
        <w:rPr>
          <w:rFonts w:cs="Courier New"/>
          <w:sz w:val="16"/>
          <w:szCs w:val="16"/>
        </w:rPr>
        <w:t xml:space="preserve">                        [5] SUCI OPTIONAL,</w:t>
      </w:r>
    </w:p>
    <w:p w14:paraId="504F8A4D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pEI</w:t>
      </w:r>
      <w:proofErr w:type="gramEnd"/>
      <w:r w:rsidRPr="008618B7">
        <w:rPr>
          <w:rFonts w:cs="Courier New"/>
          <w:sz w:val="16"/>
          <w:szCs w:val="16"/>
        </w:rPr>
        <w:t xml:space="preserve">                         [6] PEI OPTIONAL,</w:t>
      </w:r>
    </w:p>
    <w:p w14:paraId="1679879D" w14:textId="77777777"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gramStart"/>
      <w:r w:rsidRPr="005A2448">
        <w:rPr>
          <w:rFonts w:cs="Courier New"/>
          <w:sz w:val="16"/>
          <w:szCs w:val="16"/>
        </w:rPr>
        <w:t>gPSI</w:t>
      </w:r>
      <w:proofErr w:type="gramEnd"/>
      <w:r w:rsidRPr="005A2448">
        <w:rPr>
          <w:rFonts w:cs="Courier New"/>
          <w:sz w:val="16"/>
          <w:szCs w:val="16"/>
        </w:rPr>
        <w:t xml:space="preserve">                        [7] GPSI OPTIONAL,</w:t>
      </w:r>
    </w:p>
    <w:p w14:paraId="4F544B21" w14:textId="77777777"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gramStart"/>
      <w:r w:rsidRPr="00B74F2C">
        <w:rPr>
          <w:rFonts w:cs="Courier New"/>
          <w:sz w:val="16"/>
          <w:szCs w:val="16"/>
        </w:rPr>
        <w:t>gUTI</w:t>
      </w:r>
      <w:proofErr w:type="gramEnd"/>
      <w:r w:rsidRPr="00B74F2C">
        <w:rPr>
          <w:rFonts w:cs="Courier New"/>
          <w:sz w:val="16"/>
          <w:szCs w:val="16"/>
        </w:rPr>
        <w:t xml:space="preserve">                        [8] FiveGGUTI,</w:t>
      </w:r>
    </w:p>
    <w:p w14:paraId="6FD31A8F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location</w:t>
      </w:r>
      <w:proofErr w:type="gramEnd"/>
      <w:r w:rsidRPr="00340316">
        <w:rPr>
          <w:rFonts w:cs="Courier New"/>
          <w:sz w:val="16"/>
          <w:szCs w:val="16"/>
        </w:rPr>
        <w:t xml:space="preserve">                    [9] Location OPTIONAL,</w:t>
      </w:r>
    </w:p>
    <w:p w14:paraId="10AEDD88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non3GPPAccessEndpoint</w:t>
      </w:r>
      <w:proofErr w:type="gramEnd"/>
      <w:r w:rsidRPr="00340316">
        <w:rPr>
          <w:rFonts w:cs="Courier New"/>
          <w:sz w:val="16"/>
          <w:szCs w:val="16"/>
        </w:rPr>
        <w:t xml:space="preserve">       [10] UEEndpointAddress OPTIONAL,</w:t>
      </w:r>
    </w:p>
    <w:p w14:paraId="1F756E5E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timeOfRegistration</w:t>
      </w:r>
      <w:proofErr w:type="gramEnd"/>
      <w:r w:rsidRPr="00340316">
        <w:rPr>
          <w:rFonts w:cs="Courier New"/>
          <w:sz w:val="16"/>
          <w:szCs w:val="16"/>
        </w:rPr>
        <w:t xml:space="preserve">          [11] Timestamp OPTIONAL</w:t>
      </w:r>
    </w:p>
    <w:p w14:paraId="7717DC52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96C1D43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73AB8DB2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6.2.2.2.6 for details of this structure</w:t>
      </w:r>
    </w:p>
    <w:p w14:paraId="1767D742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AMFUnsuccessfulProcedure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14:paraId="05B9C08B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21C4580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failedProcedureType</w:t>
      </w:r>
      <w:proofErr w:type="gramEnd"/>
      <w:r w:rsidRPr="00D50CE3">
        <w:rPr>
          <w:rFonts w:cs="Courier New"/>
          <w:sz w:val="16"/>
          <w:szCs w:val="16"/>
        </w:rPr>
        <w:t xml:space="preserve">         [1] AMFFailedProcedureType,</w:t>
      </w:r>
    </w:p>
    <w:p w14:paraId="51A31165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failureCause</w:t>
      </w:r>
      <w:proofErr w:type="gramEnd"/>
      <w:r w:rsidRPr="008B7D12">
        <w:rPr>
          <w:rFonts w:cs="Courier New"/>
          <w:sz w:val="16"/>
          <w:szCs w:val="16"/>
        </w:rPr>
        <w:t xml:space="preserve">                [2] AMFFailureCause,</w:t>
      </w:r>
    </w:p>
    <w:p w14:paraId="77DF3DFC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requestedSlice</w:t>
      </w:r>
      <w:proofErr w:type="gramEnd"/>
      <w:r w:rsidRPr="002713AE">
        <w:rPr>
          <w:rFonts w:cs="Courier New"/>
          <w:sz w:val="16"/>
          <w:szCs w:val="16"/>
        </w:rPr>
        <w:t xml:space="preserve">              [3] NSSAI OPTIONAL,</w:t>
      </w:r>
    </w:p>
    <w:p w14:paraId="4A59D4C6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sUPI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[4] SUPI OPTIONAL,</w:t>
      </w:r>
    </w:p>
    <w:p w14:paraId="73447CE1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sUCI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[5] SUCI OPTIONAL,</w:t>
      </w:r>
    </w:p>
    <w:p w14:paraId="2577B27C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pEI</w:t>
      </w:r>
      <w:proofErr w:type="gramEnd"/>
      <w:r w:rsidRPr="00D974A3">
        <w:rPr>
          <w:rFonts w:cs="Courier New"/>
          <w:sz w:val="16"/>
          <w:szCs w:val="16"/>
        </w:rPr>
        <w:t xml:space="preserve">                         [6] PEI OPTIONAL,</w:t>
      </w:r>
    </w:p>
    <w:p w14:paraId="7C070481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gPSI</w:t>
      </w:r>
      <w:proofErr w:type="gramEnd"/>
      <w:r w:rsidRPr="008618B7">
        <w:rPr>
          <w:rFonts w:cs="Courier New"/>
          <w:sz w:val="16"/>
          <w:szCs w:val="16"/>
        </w:rPr>
        <w:t xml:space="preserve">                        [7] GPSI OPTIONAL,</w:t>
      </w:r>
    </w:p>
    <w:p w14:paraId="3444B150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9155FE">
        <w:rPr>
          <w:rFonts w:cs="Courier New"/>
          <w:sz w:val="16"/>
          <w:szCs w:val="16"/>
        </w:rPr>
        <w:t xml:space="preserve">    </w:t>
      </w:r>
      <w:proofErr w:type="gramStart"/>
      <w:r w:rsidRPr="009155FE">
        <w:rPr>
          <w:rFonts w:cs="Courier New"/>
          <w:sz w:val="16"/>
          <w:szCs w:val="16"/>
        </w:rPr>
        <w:t>g</w:t>
      </w:r>
      <w:r w:rsidRPr="00D50CE3">
        <w:rPr>
          <w:rFonts w:cs="Courier New"/>
          <w:sz w:val="16"/>
          <w:szCs w:val="16"/>
        </w:rPr>
        <w:t>UTI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[8] FiveGGUTI OPTIONAL,</w:t>
      </w:r>
    </w:p>
    <w:p w14:paraId="4A532BFE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location</w:t>
      </w:r>
      <w:proofErr w:type="gramEnd"/>
      <w:r w:rsidRPr="008B7D12">
        <w:rPr>
          <w:rFonts w:cs="Courier New"/>
          <w:sz w:val="16"/>
          <w:szCs w:val="16"/>
        </w:rPr>
        <w:t xml:space="preserve">                    [9] Location OPTIONAL</w:t>
      </w:r>
    </w:p>
    <w:p w14:paraId="73CB989F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4AAF46F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0D703D17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</w:t>
      </w:r>
    </w:p>
    <w:p w14:paraId="25E44B03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-- 5G AMF parameters</w:t>
      </w:r>
    </w:p>
    <w:p w14:paraId="421E79A6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</w:t>
      </w:r>
    </w:p>
    <w:p w14:paraId="262D9AB1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3E94336B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AMFID :</w:t>
      </w:r>
      <w:proofErr w:type="gramEnd"/>
      <w:r w:rsidRPr="00C61E6F">
        <w:rPr>
          <w:rFonts w:cs="Courier New"/>
          <w:sz w:val="16"/>
          <w:szCs w:val="16"/>
        </w:rPr>
        <w:t>:= SEQUENCE</w:t>
      </w:r>
    </w:p>
    <w:p w14:paraId="568575C6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90407F7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aMFRegionID</w:t>
      </w:r>
      <w:proofErr w:type="gramEnd"/>
      <w:r w:rsidRPr="00D50CE3">
        <w:rPr>
          <w:rFonts w:cs="Courier New"/>
          <w:sz w:val="16"/>
          <w:szCs w:val="16"/>
        </w:rPr>
        <w:t xml:space="preserve"> [1] AMFRegionID,</w:t>
      </w:r>
    </w:p>
    <w:p w14:paraId="0AB2832C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aMFSetID</w:t>
      </w:r>
      <w:proofErr w:type="gramEnd"/>
      <w:r w:rsidRPr="008B7D12">
        <w:rPr>
          <w:rFonts w:cs="Courier New"/>
          <w:sz w:val="16"/>
          <w:szCs w:val="16"/>
        </w:rPr>
        <w:t xml:space="preserve">    [2] AMFSetID,</w:t>
      </w:r>
    </w:p>
    <w:p w14:paraId="7D5EECCC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aMFPointer</w:t>
      </w:r>
      <w:proofErr w:type="gramEnd"/>
      <w:r w:rsidRPr="002713AE">
        <w:rPr>
          <w:rFonts w:cs="Courier New"/>
          <w:sz w:val="16"/>
          <w:szCs w:val="16"/>
        </w:rPr>
        <w:t xml:space="preserve">  [3] AMFPointer</w:t>
      </w:r>
    </w:p>
    <w:p w14:paraId="3DAF48B1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8848E70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605913E3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AMFDirection :</w:t>
      </w:r>
      <w:proofErr w:type="gramEnd"/>
      <w:r w:rsidRPr="008B7D12">
        <w:rPr>
          <w:rFonts w:cs="Courier New"/>
          <w:sz w:val="16"/>
          <w:szCs w:val="16"/>
        </w:rPr>
        <w:t>:= ENUMERATED</w:t>
      </w:r>
    </w:p>
    <w:p w14:paraId="545CC3F4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5D65557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networkInitiated</w:t>
      </w:r>
      <w:proofErr w:type="gramEnd"/>
      <w:r w:rsidRPr="00D50CE3">
        <w:rPr>
          <w:rFonts w:cs="Courier New"/>
          <w:sz w:val="16"/>
          <w:szCs w:val="16"/>
        </w:rPr>
        <w:t>(1),</w:t>
      </w:r>
    </w:p>
    <w:p w14:paraId="0A949B16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uEInitiated</w:t>
      </w:r>
      <w:proofErr w:type="gramEnd"/>
      <w:r w:rsidRPr="008B7D12">
        <w:rPr>
          <w:rFonts w:cs="Courier New"/>
          <w:sz w:val="16"/>
          <w:szCs w:val="16"/>
        </w:rPr>
        <w:t>(2)</w:t>
      </w:r>
    </w:p>
    <w:p w14:paraId="020E627A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CE4A0BB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69F731E6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AMFFailedProcedureType :</w:t>
      </w:r>
      <w:proofErr w:type="gramEnd"/>
      <w:r w:rsidRPr="008B7D12">
        <w:rPr>
          <w:rFonts w:cs="Courier New"/>
          <w:sz w:val="16"/>
          <w:szCs w:val="16"/>
        </w:rPr>
        <w:t>:= ENUMERATED</w:t>
      </w:r>
    </w:p>
    <w:p w14:paraId="4B424129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7CA9E5B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registration</w:t>
      </w:r>
      <w:proofErr w:type="gramEnd"/>
      <w:r w:rsidRPr="00D50CE3">
        <w:rPr>
          <w:rFonts w:cs="Courier New"/>
          <w:sz w:val="16"/>
          <w:szCs w:val="16"/>
        </w:rPr>
        <w:t>(1),</w:t>
      </w:r>
    </w:p>
    <w:p w14:paraId="4329E871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lastRenderedPageBreak/>
        <w:t xml:space="preserve">    </w:t>
      </w:r>
      <w:proofErr w:type="gramStart"/>
      <w:r w:rsidRPr="008B7D12">
        <w:rPr>
          <w:rFonts w:cs="Courier New"/>
          <w:sz w:val="16"/>
          <w:szCs w:val="16"/>
        </w:rPr>
        <w:t>sMS</w:t>
      </w:r>
      <w:proofErr w:type="gramEnd"/>
      <w:r w:rsidRPr="008B7D12">
        <w:rPr>
          <w:rFonts w:cs="Courier New"/>
          <w:sz w:val="16"/>
          <w:szCs w:val="16"/>
        </w:rPr>
        <w:t>(2),</w:t>
      </w:r>
    </w:p>
    <w:p w14:paraId="39C719A8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pDUSess</w:t>
      </w:r>
      <w:r w:rsidRPr="00C61E6F">
        <w:rPr>
          <w:rFonts w:cs="Courier New"/>
          <w:sz w:val="16"/>
          <w:szCs w:val="16"/>
        </w:rPr>
        <w:t>ionEstablishment</w:t>
      </w:r>
      <w:proofErr w:type="gramEnd"/>
      <w:r w:rsidRPr="00C61E6F">
        <w:rPr>
          <w:rFonts w:cs="Courier New"/>
          <w:sz w:val="16"/>
          <w:szCs w:val="16"/>
        </w:rPr>
        <w:t>(3)</w:t>
      </w:r>
    </w:p>
    <w:p w14:paraId="26301D5F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EE38919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1A0F57C8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AMFFailureCause :</w:t>
      </w:r>
      <w:proofErr w:type="gramEnd"/>
      <w:r w:rsidRPr="008B7D12">
        <w:rPr>
          <w:rFonts w:cs="Courier New"/>
          <w:sz w:val="16"/>
          <w:szCs w:val="16"/>
        </w:rPr>
        <w:t>:= CHOICE</w:t>
      </w:r>
    </w:p>
    <w:p w14:paraId="59A74302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0C29C24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fiveG</w:t>
      </w:r>
      <w:r w:rsidRPr="008B7D12">
        <w:rPr>
          <w:rFonts w:cs="Courier New"/>
          <w:sz w:val="16"/>
          <w:szCs w:val="16"/>
        </w:rPr>
        <w:t>MMCause</w:t>
      </w:r>
      <w:proofErr w:type="gramEnd"/>
      <w:r w:rsidRPr="008B7D12">
        <w:rPr>
          <w:rFonts w:cs="Courier New"/>
          <w:sz w:val="16"/>
          <w:szCs w:val="16"/>
        </w:rPr>
        <w:t xml:space="preserve">        [1] FiveGMMCause,</w:t>
      </w:r>
    </w:p>
    <w:p w14:paraId="44ECC095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fiveGSMCause</w:t>
      </w:r>
      <w:proofErr w:type="gramEnd"/>
      <w:r w:rsidRPr="002713AE">
        <w:rPr>
          <w:rFonts w:cs="Courier New"/>
          <w:sz w:val="16"/>
          <w:szCs w:val="16"/>
        </w:rPr>
        <w:t xml:space="preserve">        [2] FiveGSMCause</w:t>
      </w:r>
    </w:p>
    <w:p w14:paraId="49A4F41D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835D5A0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245133D8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AMFPointer :</w:t>
      </w:r>
      <w:proofErr w:type="gramEnd"/>
      <w:r w:rsidRPr="008B7D12">
        <w:rPr>
          <w:rFonts w:cs="Courier New"/>
          <w:sz w:val="16"/>
          <w:szCs w:val="16"/>
        </w:rPr>
        <w:t>:= INTEGER (0..1023)</w:t>
      </w:r>
    </w:p>
    <w:p w14:paraId="5A3E9B57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2EDA4973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AMFRegistrationResult :</w:t>
      </w:r>
      <w:proofErr w:type="gramEnd"/>
      <w:r w:rsidRPr="00C61E6F">
        <w:rPr>
          <w:rFonts w:cs="Courier New"/>
          <w:sz w:val="16"/>
          <w:szCs w:val="16"/>
        </w:rPr>
        <w:t>:= ENUMERATED</w:t>
      </w:r>
    </w:p>
    <w:p w14:paraId="07408963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1E34ED1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threeGPPAccess</w:t>
      </w:r>
      <w:proofErr w:type="gramEnd"/>
      <w:r w:rsidRPr="00D50CE3">
        <w:rPr>
          <w:rFonts w:cs="Courier New"/>
          <w:sz w:val="16"/>
          <w:szCs w:val="16"/>
        </w:rPr>
        <w:t>(1),</w:t>
      </w:r>
    </w:p>
    <w:p w14:paraId="18537614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nonThreeGPPAccess</w:t>
      </w:r>
      <w:proofErr w:type="gramEnd"/>
      <w:r w:rsidRPr="008B7D12">
        <w:rPr>
          <w:rFonts w:cs="Courier New"/>
          <w:sz w:val="16"/>
          <w:szCs w:val="16"/>
        </w:rPr>
        <w:t>(</w:t>
      </w:r>
      <w:r w:rsidRPr="00C04A28">
        <w:rPr>
          <w:rFonts w:cs="Courier New"/>
          <w:sz w:val="16"/>
          <w:szCs w:val="16"/>
        </w:rPr>
        <w:t>2),</w:t>
      </w:r>
    </w:p>
    <w:p w14:paraId="54E5A20D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threeGPPAndNonThreeGPPAccess</w:t>
      </w:r>
      <w:proofErr w:type="gramEnd"/>
      <w:r w:rsidRPr="002713AE">
        <w:rPr>
          <w:rFonts w:cs="Courier New"/>
          <w:sz w:val="16"/>
          <w:szCs w:val="16"/>
        </w:rPr>
        <w:t>(3)</w:t>
      </w:r>
    </w:p>
    <w:p w14:paraId="08869CD3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F3B04CC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0633DE27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AMFRegionID :</w:t>
      </w:r>
      <w:proofErr w:type="gramEnd"/>
      <w:r w:rsidRPr="008B7D12">
        <w:rPr>
          <w:rFonts w:cs="Courier New"/>
          <w:sz w:val="16"/>
          <w:szCs w:val="16"/>
        </w:rPr>
        <w:t>:= INTEGER (0..255)</w:t>
      </w:r>
    </w:p>
    <w:p w14:paraId="0EDE420E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7F98DC4A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AMFRegistrationType :</w:t>
      </w:r>
      <w:proofErr w:type="gramEnd"/>
      <w:r w:rsidRPr="00C61E6F">
        <w:rPr>
          <w:rFonts w:cs="Courier New"/>
          <w:sz w:val="16"/>
          <w:szCs w:val="16"/>
        </w:rPr>
        <w:t>:= ENUMERATED</w:t>
      </w:r>
    </w:p>
    <w:p w14:paraId="2647EE7B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094B83B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initial</w:t>
      </w:r>
      <w:proofErr w:type="gramEnd"/>
      <w:r w:rsidRPr="00D50CE3">
        <w:rPr>
          <w:rFonts w:cs="Courier New"/>
          <w:sz w:val="16"/>
          <w:szCs w:val="16"/>
        </w:rPr>
        <w:t>(1),</w:t>
      </w:r>
    </w:p>
    <w:p w14:paraId="546C7737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mobility</w:t>
      </w:r>
      <w:proofErr w:type="gramEnd"/>
      <w:r w:rsidRPr="008B7D12">
        <w:rPr>
          <w:rFonts w:cs="Courier New"/>
          <w:sz w:val="16"/>
          <w:szCs w:val="16"/>
        </w:rPr>
        <w:t>(2),</w:t>
      </w:r>
    </w:p>
    <w:p w14:paraId="60265344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periodic</w:t>
      </w:r>
      <w:proofErr w:type="gramEnd"/>
      <w:r w:rsidRPr="002713AE">
        <w:rPr>
          <w:rFonts w:cs="Courier New"/>
          <w:sz w:val="16"/>
          <w:szCs w:val="16"/>
        </w:rPr>
        <w:t>(3),</w:t>
      </w:r>
    </w:p>
    <w:p w14:paraId="39555330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emergency</w:t>
      </w:r>
      <w:proofErr w:type="gramEnd"/>
      <w:r w:rsidRPr="00C61E6F">
        <w:rPr>
          <w:rFonts w:cs="Courier New"/>
          <w:sz w:val="16"/>
          <w:szCs w:val="16"/>
        </w:rPr>
        <w:t>(4)</w:t>
      </w:r>
    </w:p>
    <w:p w14:paraId="1965191A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680CAEB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25F5765C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AMFSetID :</w:t>
      </w:r>
      <w:proofErr w:type="gramEnd"/>
      <w:r w:rsidRPr="008B7D12">
        <w:rPr>
          <w:rFonts w:cs="Courier New"/>
          <w:sz w:val="16"/>
          <w:szCs w:val="16"/>
        </w:rPr>
        <w:t>:= INTEGER (0..63)</w:t>
      </w:r>
    </w:p>
    <w:p w14:paraId="54CA6ADB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74723FAD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</w:t>
      </w:r>
    </w:p>
    <w:p w14:paraId="5E01D42B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-- 5G SMF definitions</w:t>
      </w:r>
    </w:p>
    <w:p w14:paraId="07356D6F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>-- ==================</w:t>
      </w:r>
    </w:p>
    <w:p w14:paraId="27B3FFCF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3F6982CA" w14:textId="77777777"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>-- See clause 6.2.3.2.2 for details of this structure</w:t>
      </w:r>
    </w:p>
    <w:p w14:paraId="4DCB4A03" w14:textId="77777777"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B74F2C">
        <w:rPr>
          <w:rFonts w:cs="Courier New"/>
          <w:sz w:val="16"/>
          <w:szCs w:val="16"/>
        </w:rPr>
        <w:t>SMFPDUSessionEstablishment :</w:t>
      </w:r>
      <w:proofErr w:type="gramEnd"/>
      <w:r w:rsidRPr="00B74F2C">
        <w:rPr>
          <w:rFonts w:cs="Courier New"/>
          <w:sz w:val="16"/>
          <w:szCs w:val="16"/>
        </w:rPr>
        <w:t>:= SEQUENCE</w:t>
      </w:r>
    </w:p>
    <w:p w14:paraId="0AE32BA3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80DB7D3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sUPI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[1] SUPI OPTIONAL,</w:t>
      </w:r>
    </w:p>
    <w:p w14:paraId="5151E88D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sUPIUnauthenticated</w:t>
      </w:r>
      <w:proofErr w:type="gramEnd"/>
      <w:r w:rsidRPr="008B7D12">
        <w:rPr>
          <w:rFonts w:cs="Courier New"/>
          <w:sz w:val="16"/>
          <w:szCs w:val="16"/>
        </w:rPr>
        <w:t xml:space="preserve">         [2] SUPIUnauthenticatedIndication OPTIONAL,</w:t>
      </w:r>
    </w:p>
    <w:p w14:paraId="4E534D54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pEI</w:t>
      </w:r>
      <w:proofErr w:type="gramEnd"/>
      <w:r w:rsidRPr="002713AE">
        <w:rPr>
          <w:rFonts w:cs="Courier New"/>
          <w:sz w:val="16"/>
          <w:szCs w:val="16"/>
        </w:rPr>
        <w:t xml:space="preserve"> </w:t>
      </w:r>
      <w:r w:rsidRPr="00C61E6F">
        <w:rPr>
          <w:rFonts w:cs="Courier New"/>
          <w:sz w:val="16"/>
          <w:szCs w:val="16"/>
        </w:rPr>
        <w:t xml:space="preserve">                        [3] PEI OPTIONAL,</w:t>
      </w:r>
    </w:p>
    <w:p w14:paraId="6CCA5CC4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gPSI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[4] GPSI OPTIONAL,</w:t>
      </w:r>
    </w:p>
    <w:p w14:paraId="2A55AF75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pDUSessionID</w:t>
      </w:r>
      <w:proofErr w:type="gramEnd"/>
      <w:r w:rsidRPr="00D974A3">
        <w:rPr>
          <w:rFonts w:cs="Courier New"/>
          <w:sz w:val="16"/>
          <w:szCs w:val="16"/>
        </w:rPr>
        <w:t xml:space="preserve">                [5] PDUSessionID,</w:t>
      </w:r>
    </w:p>
    <w:p w14:paraId="3438F6D8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gTPTunnelID</w:t>
      </w:r>
      <w:proofErr w:type="gramEnd"/>
      <w:r w:rsidRPr="008618B7">
        <w:rPr>
          <w:rFonts w:cs="Courier New"/>
          <w:sz w:val="16"/>
          <w:szCs w:val="16"/>
        </w:rPr>
        <w:t xml:space="preserve">                 [6] FTEID,</w:t>
      </w:r>
    </w:p>
    <w:p w14:paraId="0862800F" w14:textId="77777777"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gramStart"/>
      <w:r w:rsidRPr="005A2448">
        <w:rPr>
          <w:rFonts w:cs="Courier New"/>
          <w:sz w:val="16"/>
          <w:szCs w:val="16"/>
        </w:rPr>
        <w:t>pDUSessionType</w:t>
      </w:r>
      <w:proofErr w:type="gramEnd"/>
      <w:r w:rsidRPr="005A2448">
        <w:rPr>
          <w:rFonts w:cs="Courier New"/>
          <w:sz w:val="16"/>
          <w:szCs w:val="16"/>
        </w:rPr>
        <w:t xml:space="preserve">              [7] PDUSessionType,</w:t>
      </w:r>
    </w:p>
    <w:p w14:paraId="45D76CC8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gramStart"/>
      <w:r w:rsidRPr="00B74F2C">
        <w:rPr>
          <w:rFonts w:cs="Courier New"/>
          <w:sz w:val="16"/>
          <w:szCs w:val="16"/>
        </w:rPr>
        <w:t>sNSSAI</w:t>
      </w:r>
      <w:proofErr w:type="gramEnd"/>
      <w:r w:rsidRPr="00B74F2C">
        <w:rPr>
          <w:rFonts w:cs="Courier New"/>
          <w:sz w:val="16"/>
          <w:szCs w:val="16"/>
        </w:rPr>
        <w:t xml:space="preserve">      </w:t>
      </w:r>
      <w:r w:rsidRPr="00340316">
        <w:rPr>
          <w:rFonts w:cs="Courier New"/>
          <w:sz w:val="16"/>
          <w:szCs w:val="16"/>
        </w:rPr>
        <w:t xml:space="preserve">                [8] SNSSAI OPTIONAL,</w:t>
      </w:r>
    </w:p>
    <w:p w14:paraId="74750A5F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uEEndpoint</w:t>
      </w:r>
      <w:proofErr w:type="gramEnd"/>
      <w:r w:rsidRPr="00340316">
        <w:rPr>
          <w:rFonts w:cs="Courier New"/>
          <w:sz w:val="16"/>
          <w:szCs w:val="16"/>
        </w:rPr>
        <w:t xml:space="preserve">                  [9] SEQUENCE OF UEEndpointAddress OPTIONAL,</w:t>
      </w:r>
    </w:p>
    <w:p w14:paraId="491BD6EC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non3GPPAccessEndpoint</w:t>
      </w:r>
      <w:proofErr w:type="gramEnd"/>
      <w:r w:rsidRPr="00340316">
        <w:rPr>
          <w:rFonts w:cs="Courier New"/>
          <w:sz w:val="16"/>
          <w:szCs w:val="16"/>
        </w:rPr>
        <w:t xml:space="preserve">       [10] UEEndpointAddress OPTIONAL,</w:t>
      </w:r>
    </w:p>
    <w:p w14:paraId="4C10F1AD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location</w:t>
      </w:r>
      <w:proofErr w:type="gramEnd"/>
      <w:r w:rsidRPr="00340316">
        <w:rPr>
          <w:rFonts w:cs="Courier New"/>
          <w:sz w:val="16"/>
          <w:szCs w:val="16"/>
        </w:rPr>
        <w:t xml:space="preserve">                    [11] Location OPTIONAL,</w:t>
      </w:r>
    </w:p>
    <w:p w14:paraId="411460CD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dNN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[12] DNN,</w:t>
      </w:r>
    </w:p>
    <w:p w14:paraId="45D261FA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aMFID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[13] AMFID OPTIONAL,</w:t>
      </w:r>
    </w:p>
    <w:p w14:paraId="330594EE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hSMFURI</w:t>
      </w:r>
      <w:proofErr w:type="gramEnd"/>
      <w:r w:rsidRPr="00340316">
        <w:rPr>
          <w:rFonts w:cs="Courier New"/>
          <w:sz w:val="16"/>
          <w:szCs w:val="16"/>
        </w:rPr>
        <w:t xml:space="preserve">                     [14] HSMFURI OPTIONAL,</w:t>
      </w:r>
    </w:p>
    <w:p w14:paraId="782F3185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requestType</w:t>
      </w:r>
      <w:proofErr w:type="gramEnd"/>
      <w:r w:rsidRPr="00340316">
        <w:rPr>
          <w:rFonts w:cs="Courier New"/>
          <w:sz w:val="16"/>
          <w:szCs w:val="16"/>
        </w:rPr>
        <w:t xml:space="preserve">                 [15] FiveGSMRequestType,</w:t>
      </w:r>
    </w:p>
    <w:p w14:paraId="458BAAF6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accessType</w:t>
      </w:r>
      <w:proofErr w:type="gramEnd"/>
      <w:r w:rsidRPr="00340316">
        <w:rPr>
          <w:rFonts w:cs="Courier New"/>
          <w:sz w:val="16"/>
          <w:szCs w:val="16"/>
        </w:rPr>
        <w:t xml:space="preserve">                  [16] AccessType OPTIONAL,</w:t>
      </w:r>
    </w:p>
    <w:p w14:paraId="1A2A6BB9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rATType</w:t>
      </w:r>
      <w:proofErr w:type="gramEnd"/>
      <w:r w:rsidRPr="00340316">
        <w:rPr>
          <w:rFonts w:cs="Courier New"/>
          <w:sz w:val="16"/>
          <w:szCs w:val="16"/>
        </w:rPr>
        <w:t xml:space="preserve">                     [17] RATType OPTIONAL,</w:t>
      </w:r>
    </w:p>
    <w:p w14:paraId="68734F34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sMPDUDNRequest</w:t>
      </w:r>
      <w:proofErr w:type="gramEnd"/>
      <w:r w:rsidRPr="00340316">
        <w:rPr>
          <w:rFonts w:cs="Courier New"/>
          <w:sz w:val="16"/>
          <w:szCs w:val="16"/>
        </w:rPr>
        <w:t xml:space="preserve">              [18] SMPDUDNRequest OPTIONAL</w:t>
      </w:r>
    </w:p>
    <w:p w14:paraId="2AB2642B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8B99D24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23CE278D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6.2.3.2.3 for details of this structure</w:t>
      </w:r>
    </w:p>
    <w:p w14:paraId="36D00BEA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SMFPDUSessionModification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14:paraId="6665D29E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B4DE398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sUPI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[1] SUPI OPTIONAL,</w:t>
      </w:r>
    </w:p>
    <w:p w14:paraId="26212326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sU</w:t>
      </w:r>
      <w:r w:rsidRPr="00C04A28">
        <w:rPr>
          <w:rFonts w:cs="Courier New"/>
          <w:sz w:val="16"/>
          <w:szCs w:val="16"/>
        </w:rPr>
        <w:t>PIUnauthenticated</w:t>
      </w:r>
      <w:proofErr w:type="gramEnd"/>
      <w:r w:rsidRPr="00C04A28">
        <w:rPr>
          <w:rFonts w:cs="Courier New"/>
          <w:sz w:val="16"/>
          <w:szCs w:val="16"/>
        </w:rPr>
        <w:t xml:space="preserve">         [2] SUPIUnauthenticatedIndication OPTIONAL,</w:t>
      </w:r>
    </w:p>
    <w:p w14:paraId="604E360E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C04A28">
        <w:rPr>
          <w:rFonts w:cs="Courier New"/>
          <w:sz w:val="16"/>
          <w:szCs w:val="16"/>
        </w:rPr>
        <w:t xml:space="preserve">    </w:t>
      </w:r>
      <w:proofErr w:type="gramStart"/>
      <w:r w:rsidRPr="00C04A28">
        <w:rPr>
          <w:rFonts w:cs="Courier New"/>
          <w:sz w:val="16"/>
          <w:szCs w:val="16"/>
        </w:rPr>
        <w:t>pEI</w:t>
      </w:r>
      <w:proofErr w:type="gramEnd"/>
      <w:r w:rsidRPr="00C04A28">
        <w:rPr>
          <w:rFonts w:cs="Courier New"/>
          <w:sz w:val="16"/>
          <w:szCs w:val="16"/>
        </w:rPr>
        <w:t xml:space="preserve">                         [3] PEI OPTIONAL,</w:t>
      </w:r>
    </w:p>
    <w:p w14:paraId="337C9B57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gPSI</w:t>
      </w:r>
      <w:proofErr w:type="gramEnd"/>
      <w:r w:rsidRPr="002713AE">
        <w:rPr>
          <w:rFonts w:cs="Courier New"/>
          <w:sz w:val="16"/>
          <w:szCs w:val="16"/>
        </w:rPr>
        <w:t xml:space="preserve">                        [4] GPSI OPTIONAL,</w:t>
      </w:r>
    </w:p>
    <w:p w14:paraId="4E6033CB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sNSSAI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[5] SNSSAI OPTIONAL,</w:t>
      </w:r>
    </w:p>
    <w:p w14:paraId="5BAFCEC2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non3GPPAccessEndpoint</w:t>
      </w:r>
      <w:proofErr w:type="gramEnd"/>
      <w:r w:rsidRPr="00C61E6F">
        <w:rPr>
          <w:rFonts w:cs="Courier New"/>
          <w:sz w:val="16"/>
          <w:szCs w:val="16"/>
        </w:rPr>
        <w:t xml:space="preserve">       [6] UEEndpointAddress OPTIONAL,</w:t>
      </w:r>
    </w:p>
    <w:p w14:paraId="029BC46B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location</w:t>
      </w:r>
      <w:proofErr w:type="gramEnd"/>
      <w:r w:rsidRPr="00D974A3">
        <w:rPr>
          <w:rFonts w:cs="Courier New"/>
          <w:sz w:val="16"/>
          <w:szCs w:val="16"/>
        </w:rPr>
        <w:t xml:space="preserve">                    [7] Location OPTIONAL,</w:t>
      </w:r>
    </w:p>
    <w:p w14:paraId="2CCAEB7A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requestType</w:t>
      </w:r>
      <w:proofErr w:type="gramEnd"/>
      <w:r w:rsidRPr="008618B7">
        <w:rPr>
          <w:rFonts w:cs="Courier New"/>
          <w:sz w:val="16"/>
          <w:szCs w:val="16"/>
        </w:rPr>
        <w:t xml:space="preserve">                 [8] FiveGSMRequestType,</w:t>
      </w:r>
    </w:p>
    <w:p w14:paraId="7FB88069" w14:textId="77777777"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gramStart"/>
      <w:r w:rsidRPr="005A2448">
        <w:rPr>
          <w:rFonts w:cs="Courier New"/>
          <w:sz w:val="16"/>
          <w:szCs w:val="16"/>
        </w:rPr>
        <w:t>accessType</w:t>
      </w:r>
      <w:proofErr w:type="gramEnd"/>
      <w:r w:rsidRPr="005A2448">
        <w:rPr>
          <w:rFonts w:cs="Courier New"/>
          <w:sz w:val="16"/>
          <w:szCs w:val="16"/>
        </w:rPr>
        <w:t xml:space="preserve">                  [9] AccessType OPTIONAL,</w:t>
      </w:r>
    </w:p>
    <w:p w14:paraId="64232BDC" w14:textId="77777777"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gramStart"/>
      <w:r w:rsidRPr="00B74F2C">
        <w:rPr>
          <w:rFonts w:cs="Courier New"/>
          <w:sz w:val="16"/>
          <w:szCs w:val="16"/>
        </w:rPr>
        <w:t>rATType</w:t>
      </w:r>
      <w:proofErr w:type="gramEnd"/>
      <w:r w:rsidRPr="00B74F2C">
        <w:rPr>
          <w:rFonts w:cs="Courier New"/>
          <w:sz w:val="16"/>
          <w:szCs w:val="16"/>
        </w:rPr>
        <w:t xml:space="preserve">                     [10] RATType OPTIONAL</w:t>
      </w:r>
    </w:p>
    <w:p w14:paraId="34569088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7F383AD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540F6E9F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6.2.3.2.4 for details of this structure</w:t>
      </w:r>
    </w:p>
    <w:p w14:paraId="6F139D74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SMFPDUSessionRelease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14:paraId="5E8C6738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B60C7C1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sUPI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[1] SUPI,</w:t>
      </w:r>
    </w:p>
    <w:p w14:paraId="5ADC0CFB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pEI</w:t>
      </w:r>
      <w:proofErr w:type="gramEnd"/>
      <w:r w:rsidRPr="008B7D12">
        <w:rPr>
          <w:rFonts w:cs="Courier New"/>
          <w:sz w:val="16"/>
          <w:szCs w:val="16"/>
        </w:rPr>
        <w:t xml:space="preserve">                         [2] PEI OPTIONAL,</w:t>
      </w:r>
    </w:p>
    <w:p w14:paraId="46EAD92B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lastRenderedPageBreak/>
        <w:t xml:space="preserve">    </w:t>
      </w:r>
      <w:proofErr w:type="gramStart"/>
      <w:r w:rsidRPr="002713AE">
        <w:rPr>
          <w:rFonts w:cs="Courier New"/>
          <w:sz w:val="16"/>
          <w:szCs w:val="16"/>
        </w:rPr>
        <w:t>gPSI</w:t>
      </w:r>
      <w:proofErr w:type="gramEnd"/>
      <w:r w:rsidRPr="002713AE">
        <w:rPr>
          <w:rFonts w:cs="Courier New"/>
          <w:sz w:val="16"/>
          <w:szCs w:val="16"/>
        </w:rPr>
        <w:t xml:space="preserve">                        [3] GPSI OPTIONAL,</w:t>
      </w:r>
    </w:p>
    <w:p w14:paraId="3A9A143F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pDUSessionID</w:t>
      </w:r>
      <w:proofErr w:type="gramEnd"/>
      <w:r w:rsidRPr="00C61E6F">
        <w:rPr>
          <w:rFonts w:cs="Courier New"/>
          <w:sz w:val="16"/>
          <w:szCs w:val="16"/>
        </w:rPr>
        <w:t xml:space="preserve">                [4] PDUSessionID,</w:t>
      </w:r>
    </w:p>
    <w:p w14:paraId="4407959F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timeOfFirstPacket</w:t>
      </w:r>
      <w:proofErr w:type="gramEnd"/>
      <w:r w:rsidRPr="00C61E6F">
        <w:rPr>
          <w:rFonts w:cs="Courier New"/>
          <w:sz w:val="16"/>
          <w:szCs w:val="16"/>
        </w:rPr>
        <w:t xml:space="preserve">           [5] Timestamp OPTIONAL,</w:t>
      </w:r>
    </w:p>
    <w:p w14:paraId="7203BB57" w14:textId="77777777" w:rsidR="003A2A6D" w:rsidRPr="00F7115E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timeOfLastPacket</w:t>
      </w:r>
      <w:proofErr w:type="gramEnd"/>
      <w:r w:rsidRPr="00D974A3">
        <w:rPr>
          <w:rFonts w:cs="Courier New"/>
          <w:sz w:val="16"/>
          <w:szCs w:val="16"/>
        </w:rPr>
        <w:t xml:space="preserve">            [6] Timestamp</w:t>
      </w:r>
      <w:r w:rsidRPr="00F7115E">
        <w:rPr>
          <w:rFonts w:cs="Courier New"/>
          <w:sz w:val="16"/>
          <w:szCs w:val="16"/>
        </w:rPr>
        <w:t xml:space="preserve"> OPTIONAL,</w:t>
      </w:r>
    </w:p>
    <w:p w14:paraId="1436FCDB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uplinkVolume</w:t>
      </w:r>
      <w:proofErr w:type="gramEnd"/>
      <w:r w:rsidRPr="008618B7">
        <w:rPr>
          <w:rFonts w:cs="Courier New"/>
          <w:sz w:val="16"/>
          <w:szCs w:val="16"/>
        </w:rPr>
        <w:t xml:space="preserve">                [7] INTEGER OPTIONAL,</w:t>
      </w:r>
    </w:p>
    <w:p w14:paraId="1C8F27F7" w14:textId="77777777"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gramStart"/>
      <w:r w:rsidRPr="005A2448">
        <w:rPr>
          <w:rFonts w:cs="Courier New"/>
          <w:sz w:val="16"/>
          <w:szCs w:val="16"/>
        </w:rPr>
        <w:t>downlinkVolume</w:t>
      </w:r>
      <w:proofErr w:type="gramEnd"/>
      <w:r w:rsidRPr="005A2448">
        <w:rPr>
          <w:rFonts w:cs="Courier New"/>
          <w:sz w:val="16"/>
          <w:szCs w:val="16"/>
        </w:rPr>
        <w:t xml:space="preserve">              [8] INTEGER OPTIONAL,</w:t>
      </w:r>
    </w:p>
    <w:p w14:paraId="3AFCF05E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gramStart"/>
      <w:r w:rsidRPr="00B74F2C">
        <w:rPr>
          <w:rFonts w:cs="Courier New"/>
          <w:sz w:val="16"/>
          <w:szCs w:val="16"/>
        </w:rPr>
        <w:t>lo</w:t>
      </w:r>
      <w:r w:rsidRPr="00340316">
        <w:rPr>
          <w:rFonts w:cs="Courier New"/>
          <w:sz w:val="16"/>
          <w:szCs w:val="16"/>
        </w:rPr>
        <w:t>cation</w:t>
      </w:r>
      <w:proofErr w:type="gramEnd"/>
      <w:r w:rsidRPr="00340316">
        <w:rPr>
          <w:rFonts w:cs="Courier New"/>
          <w:sz w:val="16"/>
          <w:szCs w:val="16"/>
        </w:rPr>
        <w:t xml:space="preserve">                    [9] Location OPTIONAL</w:t>
      </w:r>
    </w:p>
    <w:p w14:paraId="149E247C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1EA76D3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6ADD44F5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6.2.3.2.5 for details of this structure</w:t>
      </w:r>
    </w:p>
    <w:p w14:paraId="45AB4FB5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SMFStartOfInterceptionWithEstablishedPDUSession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14:paraId="581DB163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62B0C9E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sUPI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[1] SUPI OPTIONAL,</w:t>
      </w:r>
    </w:p>
    <w:p w14:paraId="3C8FC138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sUPIUnauthenticated</w:t>
      </w:r>
      <w:proofErr w:type="gramEnd"/>
      <w:r w:rsidRPr="008B7D12">
        <w:rPr>
          <w:rFonts w:cs="Courier New"/>
          <w:sz w:val="16"/>
          <w:szCs w:val="16"/>
        </w:rPr>
        <w:t xml:space="preserve">         [2] SUP</w:t>
      </w:r>
      <w:r w:rsidRPr="00C04A28">
        <w:rPr>
          <w:rFonts w:cs="Courier New"/>
          <w:sz w:val="16"/>
          <w:szCs w:val="16"/>
        </w:rPr>
        <w:t>IUnauthenticatedIndication OPTIONAL,</w:t>
      </w:r>
    </w:p>
    <w:p w14:paraId="71F4678B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pEI</w:t>
      </w:r>
      <w:proofErr w:type="gramEnd"/>
      <w:r w:rsidRPr="002713AE">
        <w:rPr>
          <w:rFonts w:cs="Courier New"/>
          <w:sz w:val="16"/>
          <w:szCs w:val="16"/>
        </w:rPr>
        <w:t xml:space="preserve">                         [3] PEI OPTIONAL,</w:t>
      </w:r>
    </w:p>
    <w:p w14:paraId="48353668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gPSI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[4] GPSI OPTIONAL,</w:t>
      </w:r>
    </w:p>
    <w:p w14:paraId="3C7517D0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pDUSessionID</w:t>
      </w:r>
      <w:proofErr w:type="gramEnd"/>
      <w:r w:rsidRPr="00D974A3">
        <w:rPr>
          <w:rFonts w:cs="Courier New"/>
          <w:sz w:val="16"/>
          <w:szCs w:val="16"/>
        </w:rPr>
        <w:t xml:space="preserve">                [5] PDUSessionID,</w:t>
      </w:r>
    </w:p>
    <w:p w14:paraId="731F4CD8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gTPTunnelID</w:t>
      </w:r>
      <w:proofErr w:type="gramEnd"/>
      <w:r w:rsidRPr="008618B7">
        <w:rPr>
          <w:rFonts w:cs="Courier New"/>
          <w:sz w:val="16"/>
          <w:szCs w:val="16"/>
        </w:rPr>
        <w:t xml:space="preserve">                 [6] FTEID,</w:t>
      </w:r>
    </w:p>
    <w:p w14:paraId="12D3E2D9" w14:textId="77777777"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gramStart"/>
      <w:r w:rsidRPr="005A2448">
        <w:rPr>
          <w:rFonts w:cs="Courier New"/>
          <w:sz w:val="16"/>
          <w:szCs w:val="16"/>
        </w:rPr>
        <w:t>pDUSessionType</w:t>
      </w:r>
      <w:proofErr w:type="gramEnd"/>
      <w:r w:rsidRPr="005A2448">
        <w:rPr>
          <w:rFonts w:cs="Courier New"/>
          <w:sz w:val="16"/>
          <w:szCs w:val="16"/>
        </w:rPr>
        <w:t xml:space="preserve">     </w:t>
      </w:r>
      <w:r w:rsidRPr="00B74F2C">
        <w:rPr>
          <w:rFonts w:cs="Courier New"/>
          <w:sz w:val="16"/>
          <w:szCs w:val="16"/>
        </w:rPr>
        <w:t xml:space="preserve">         [7] PDUSessionType,</w:t>
      </w:r>
    </w:p>
    <w:p w14:paraId="65B2535B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sNSSAI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[8] SNSSAI OPTIONAL,</w:t>
      </w:r>
    </w:p>
    <w:p w14:paraId="0534B090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uEEndpoint</w:t>
      </w:r>
      <w:proofErr w:type="gramEnd"/>
      <w:r w:rsidRPr="00340316">
        <w:rPr>
          <w:rFonts w:cs="Courier New"/>
          <w:sz w:val="16"/>
          <w:szCs w:val="16"/>
        </w:rPr>
        <w:t xml:space="preserve">                  [9] SEQUENCE OF UEEndpointAddress,</w:t>
      </w:r>
    </w:p>
    <w:p w14:paraId="51664A5F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non3GPPAccessEndpoint</w:t>
      </w:r>
      <w:proofErr w:type="gramEnd"/>
      <w:r w:rsidRPr="00340316">
        <w:rPr>
          <w:rFonts w:cs="Courier New"/>
          <w:sz w:val="16"/>
          <w:szCs w:val="16"/>
        </w:rPr>
        <w:t xml:space="preserve">       [10] UEEndpointAddress OPTIONAL,</w:t>
      </w:r>
    </w:p>
    <w:p w14:paraId="5C3FF1FB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location</w:t>
      </w:r>
      <w:proofErr w:type="gramEnd"/>
      <w:r w:rsidRPr="00340316">
        <w:rPr>
          <w:rFonts w:cs="Courier New"/>
          <w:sz w:val="16"/>
          <w:szCs w:val="16"/>
        </w:rPr>
        <w:t xml:space="preserve">                    [11] Location OPTIONAL,</w:t>
      </w:r>
    </w:p>
    <w:p w14:paraId="1C33115D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dNN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[12] DNN,</w:t>
      </w:r>
    </w:p>
    <w:p w14:paraId="6E2DD4D4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aMFID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[13] AMFID OPTIONAL,</w:t>
      </w:r>
    </w:p>
    <w:p w14:paraId="6F4AC41F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hSMFURI</w:t>
      </w:r>
      <w:proofErr w:type="gramEnd"/>
      <w:r w:rsidRPr="00340316">
        <w:rPr>
          <w:rFonts w:cs="Courier New"/>
          <w:sz w:val="16"/>
          <w:szCs w:val="16"/>
        </w:rPr>
        <w:t xml:space="preserve">                     [14] HSMFURI OPTIONAL,</w:t>
      </w:r>
    </w:p>
    <w:p w14:paraId="2252C3E3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requestType</w:t>
      </w:r>
      <w:proofErr w:type="gramEnd"/>
      <w:r w:rsidRPr="00340316">
        <w:rPr>
          <w:rFonts w:cs="Courier New"/>
          <w:sz w:val="16"/>
          <w:szCs w:val="16"/>
        </w:rPr>
        <w:t xml:space="preserve">                 [15] FiveGSMRequestType,</w:t>
      </w:r>
    </w:p>
    <w:p w14:paraId="5C31A139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accessType</w:t>
      </w:r>
      <w:proofErr w:type="gramEnd"/>
      <w:r w:rsidRPr="00340316">
        <w:rPr>
          <w:rFonts w:cs="Courier New"/>
          <w:sz w:val="16"/>
          <w:szCs w:val="16"/>
        </w:rPr>
        <w:t xml:space="preserve">                  [16] AccessType OPTIONAL,</w:t>
      </w:r>
    </w:p>
    <w:p w14:paraId="7702E5AA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rATType</w:t>
      </w:r>
      <w:proofErr w:type="gramEnd"/>
      <w:r w:rsidRPr="00340316">
        <w:rPr>
          <w:rFonts w:cs="Courier New"/>
          <w:sz w:val="16"/>
          <w:szCs w:val="16"/>
        </w:rPr>
        <w:t xml:space="preserve">                     [17] RATType OPTIONAL,</w:t>
      </w:r>
    </w:p>
    <w:p w14:paraId="4531A26B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sMPDUDNRequest</w:t>
      </w:r>
      <w:proofErr w:type="gramEnd"/>
      <w:r w:rsidRPr="00340316">
        <w:rPr>
          <w:rFonts w:cs="Courier New"/>
          <w:sz w:val="16"/>
          <w:szCs w:val="16"/>
        </w:rPr>
        <w:t xml:space="preserve">              [18] SMPDUDNRequest OPTIONAL</w:t>
      </w:r>
    </w:p>
    <w:p w14:paraId="1C30BFDC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53D1E5C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64C2752E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6.2.3.2.6 for details of this structure</w:t>
      </w:r>
    </w:p>
    <w:p w14:paraId="131643AD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SMFUnsuccessfulProcedure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14:paraId="582EEEC8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B8B4B92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failedProcedureType</w:t>
      </w:r>
      <w:proofErr w:type="gramEnd"/>
      <w:r w:rsidRPr="00D50CE3">
        <w:rPr>
          <w:rFonts w:cs="Courier New"/>
          <w:sz w:val="16"/>
          <w:szCs w:val="16"/>
        </w:rPr>
        <w:t xml:space="preserve">         [1] SMFFailedProcedureType,</w:t>
      </w:r>
    </w:p>
    <w:p w14:paraId="49DEDC82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failureCause</w:t>
      </w:r>
      <w:proofErr w:type="gramEnd"/>
      <w:r w:rsidRPr="008B7D12">
        <w:rPr>
          <w:rFonts w:cs="Courier New"/>
          <w:sz w:val="16"/>
          <w:szCs w:val="16"/>
        </w:rPr>
        <w:t xml:space="preserve">                [2] FiveGSMCause,</w:t>
      </w:r>
    </w:p>
    <w:p w14:paraId="05BE311C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initiator</w:t>
      </w:r>
      <w:proofErr w:type="gramEnd"/>
      <w:r w:rsidRPr="002713AE">
        <w:rPr>
          <w:rFonts w:cs="Courier New"/>
          <w:sz w:val="16"/>
          <w:szCs w:val="16"/>
        </w:rPr>
        <w:t xml:space="preserve">                   [3] Initiator,</w:t>
      </w:r>
    </w:p>
    <w:p w14:paraId="6C6EB664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requestedSlice</w:t>
      </w:r>
      <w:proofErr w:type="gramEnd"/>
      <w:r w:rsidRPr="00C61E6F">
        <w:rPr>
          <w:rFonts w:cs="Courier New"/>
          <w:sz w:val="16"/>
          <w:szCs w:val="16"/>
        </w:rPr>
        <w:t xml:space="preserve">              [4] NSSAI OPTIONAL,</w:t>
      </w:r>
    </w:p>
    <w:p w14:paraId="6E581582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sUPI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[5] SUPI OPTIONAL,</w:t>
      </w:r>
    </w:p>
    <w:p w14:paraId="443E0DBE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sUPIUnauthenticated</w:t>
      </w:r>
      <w:proofErr w:type="gramEnd"/>
      <w:r w:rsidRPr="00D974A3">
        <w:rPr>
          <w:rFonts w:cs="Courier New"/>
          <w:sz w:val="16"/>
          <w:szCs w:val="16"/>
        </w:rPr>
        <w:t xml:space="preserve">         [6] SUPIUnauthenticatedIndication OPTIONAL,</w:t>
      </w:r>
    </w:p>
    <w:p w14:paraId="1BA2130F" w14:textId="77777777" w:rsidR="003A2A6D" w:rsidRPr="003E3743" w:rsidRDefault="003A2A6D" w:rsidP="003A2A6D">
      <w:pPr>
        <w:pStyle w:val="PlainText"/>
        <w:rPr>
          <w:rFonts w:cs="Courier New"/>
          <w:sz w:val="16"/>
          <w:szCs w:val="16"/>
          <w:lang w:val="de-DE"/>
        </w:rPr>
      </w:pPr>
      <w:r w:rsidRPr="008618B7">
        <w:rPr>
          <w:rFonts w:cs="Courier New"/>
          <w:sz w:val="16"/>
          <w:szCs w:val="16"/>
        </w:rPr>
        <w:t xml:space="preserve">    </w:t>
      </w:r>
      <w:r w:rsidRPr="003E3743">
        <w:rPr>
          <w:rFonts w:cs="Courier New"/>
          <w:sz w:val="16"/>
          <w:szCs w:val="16"/>
          <w:lang w:val="de-DE"/>
        </w:rPr>
        <w:t>pEI                         [7] PEI OPTIONAL,</w:t>
      </w:r>
    </w:p>
    <w:p w14:paraId="33C1E28B" w14:textId="77777777" w:rsidR="003A2A6D" w:rsidRPr="003E3743" w:rsidRDefault="003A2A6D" w:rsidP="003A2A6D">
      <w:pPr>
        <w:pStyle w:val="PlainText"/>
        <w:rPr>
          <w:rFonts w:cs="Courier New"/>
          <w:sz w:val="16"/>
          <w:szCs w:val="16"/>
          <w:lang w:val="de-DE"/>
        </w:rPr>
      </w:pPr>
      <w:r w:rsidRPr="003E3743">
        <w:rPr>
          <w:rFonts w:cs="Courier New"/>
          <w:sz w:val="16"/>
          <w:szCs w:val="16"/>
          <w:lang w:val="de-DE"/>
        </w:rPr>
        <w:t xml:space="preserve">    gPSI                        [8] GPSI OPTIONAL,</w:t>
      </w:r>
    </w:p>
    <w:p w14:paraId="301CBBE6" w14:textId="77777777"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r w:rsidRPr="003E3743">
        <w:rPr>
          <w:rFonts w:cs="Courier New"/>
          <w:sz w:val="16"/>
          <w:szCs w:val="16"/>
          <w:lang w:val="de-DE"/>
        </w:rPr>
        <w:t xml:space="preserve">    </w:t>
      </w:r>
      <w:proofErr w:type="gramStart"/>
      <w:r w:rsidRPr="00B74F2C">
        <w:rPr>
          <w:rFonts w:cs="Courier New"/>
          <w:sz w:val="16"/>
          <w:szCs w:val="16"/>
        </w:rPr>
        <w:t>pDUSessionID</w:t>
      </w:r>
      <w:proofErr w:type="gramEnd"/>
      <w:r w:rsidRPr="00B74F2C">
        <w:rPr>
          <w:rFonts w:cs="Courier New"/>
          <w:sz w:val="16"/>
          <w:szCs w:val="16"/>
        </w:rPr>
        <w:t xml:space="preserve">                [9] PDUSessionID OPTIONAL,</w:t>
      </w:r>
    </w:p>
    <w:p w14:paraId="59613262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uEEndpoint</w:t>
      </w:r>
      <w:proofErr w:type="gramEnd"/>
      <w:r w:rsidRPr="00340316">
        <w:rPr>
          <w:rFonts w:cs="Courier New"/>
          <w:sz w:val="16"/>
          <w:szCs w:val="16"/>
        </w:rPr>
        <w:t xml:space="preserve">                  [10] SEQUENCE OF UEEndpointAddress OPTIONAL,</w:t>
      </w:r>
    </w:p>
    <w:p w14:paraId="00D6AC8D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non3GPPAccessEndpoint</w:t>
      </w:r>
      <w:proofErr w:type="gramEnd"/>
      <w:r w:rsidRPr="00340316">
        <w:rPr>
          <w:rFonts w:cs="Courier New"/>
          <w:sz w:val="16"/>
          <w:szCs w:val="16"/>
        </w:rPr>
        <w:t xml:space="preserve">       [11] UEEndpointAddress OPTIONAL,</w:t>
      </w:r>
    </w:p>
    <w:p w14:paraId="46A6539F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dNN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  [12] DNN OPTIONAL,</w:t>
      </w:r>
    </w:p>
    <w:p w14:paraId="75E2CFA7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aMFID</w:t>
      </w:r>
      <w:proofErr w:type="gramEnd"/>
      <w:r w:rsidRPr="00340316">
        <w:rPr>
          <w:rFonts w:cs="Courier New"/>
          <w:sz w:val="16"/>
          <w:szCs w:val="16"/>
        </w:rPr>
        <w:t xml:space="preserve">                       [13] AMFID OPTIONAL,</w:t>
      </w:r>
    </w:p>
    <w:p w14:paraId="19453D9F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hSMFURI</w:t>
      </w:r>
      <w:proofErr w:type="gramEnd"/>
      <w:r w:rsidRPr="00340316">
        <w:rPr>
          <w:rFonts w:cs="Courier New"/>
          <w:sz w:val="16"/>
          <w:szCs w:val="16"/>
        </w:rPr>
        <w:t xml:space="preserve">                     [14] HSMFURI OPTIONAL,</w:t>
      </w:r>
    </w:p>
    <w:p w14:paraId="1059AB4C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requestType</w:t>
      </w:r>
      <w:proofErr w:type="gramEnd"/>
      <w:r w:rsidRPr="00340316">
        <w:rPr>
          <w:rFonts w:cs="Courier New"/>
          <w:sz w:val="16"/>
          <w:szCs w:val="16"/>
        </w:rPr>
        <w:t xml:space="preserve">                 [15] FiveGSMRequestType OPTIONAL,</w:t>
      </w:r>
    </w:p>
    <w:p w14:paraId="5B0D2E5E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accessType</w:t>
      </w:r>
      <w:proofErr w:type="gramEnd"/>
      <w:r w:rsidRPr="00340316">
        <w:rPr>
          <w:rFonts w:cs="Courier New"/>
          <w:sz w:val="16"/>
          <w:szCs w:val="16"/>
        </w:rPr>
        <w:t xml:space="preserve">                  [16] AccessType OPTIONAL,</w:t>
      </w:r>
    </w:p>
    <w:p w14:paraId="23B8A8FD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rATType</w:t>
      </w:r>
      <w:proofErr w:type="gramEnd"/>
      <w:r w:rsidRPr="00340316">
        <w:rPr>
          <w:rFonts w:cs="Courier New"/>
          <w:sz w:val="16"/>
          <w:szCs w:val="16"/>
        </w:rPr>
        <w:t xml:space="preserve">                     [17] RATType OPTIONAL,</w:t>
      </w:r>
    </w:p>
    <w:p w14:paraId="7E37A768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sMPDUDNRequest</w:t>
      </w:r>
      <w:proofErr w:type="gramEnd"/>
      <w:r w:rsidRPr="00340316">
        <w:rPr>
          <w:rFonts w:cs="Courier New"/>
          <w:sz w:val="16"/>
          <w:szCs w:val="16"/>
        </w:rPr>
        <w:t xml:space="preserve">              [18] SMPDUDNRequest OPTIONAL,</w:t>
      </w:r>
    </w:p>
    <w:p w14:paraId="381E3525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location</w:t>
      </w:r>
      <w:proofErr w:type="gramEnd"/>
      <w:r w:rsidRPr="00340316">
        <w:rPr>
          <w:rFonts w:cs="Courier New"/>
          <w:sz w:val="16"/>
          <w:szCs w:val="16"/>
        </w:rPr>
        <w:t xml:space="preserve">                    [19] Location OPTIONAL</w:t>
      </w:r>
    </w:p>
    <w:p w14:paraId="79E9A9B9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42123E2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566A4A60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</w:t>
      </w:r>
    </w:p>
    <w:p w14:paraId="46B42455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-- 5G SMF parameters</w:t>
      </w:r>
    </w:p>
    <w:p w14:paraId="07E2BA75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</w:t>
      </w:r>
    </w:p>
    <w:p w14:paraId="2017CB5C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4BE14C62" w14:textId="77777777" w:rsidR="003A2A6D" w:rsidRPr="00F7115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SMFFailedProced</w:t>
      </w:r>
      <w:r w:rsidRPr="00F7115E">
        <w:rPr>
          <w:rFonts w:cs="Courier New"/>
          <w:sz w:val="16"/>
          <w:szCs w:val="16"/>
        </w:rPr>
        <w:t>ureType :</w:t>
      </w:r>
      <w:proofErr w:type="gramEnd"/>
      <w:r w:rsidRPr="00F7115E">
        <w:rPr>
          <w:rFonts w:cs="Courier New"/>
          <w:sz w:val="16"/>
          <w:szCs w:val="16"/>
        </w:rPr>
        <w:t>:= ENUMERATED</w:t>
      </w:r>
    </w:p>
    <w:p w14:paraId="1D3C1BC7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6026268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pDUSessionEstablishment</w:t>
      </w:r>
      <w:proofErr w:type="gramEnd"/>
      <w:r w:rsidRPr="00D50CE3">
        <w:rPr>
          <w:rFonts w:cs="Courier New"/>
          <w:sz w:val="16"/>
          <w:szCs w:val="16"/>
        </w:rPr>
        <w:t>(1),</w:t>
      </w:r>
    </w:p>
    <w:p w14:paraId="448603B3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pDUSessionModification</w:t>
      </w:r>
      <w:proofErr w:type="gramEnd"/>
      <w:r w:rsidRPr="008B7D12">
        <w:rPr>
          <w:rFonts w:cs="Courier New"/>
          <w:sz w:val="16"/>
          <w:szCs w:val="16"/>
        </w:rPr>
        <w:t>(2),</w:t>
      </w:r>
    </w:p>
    <w:p w14:paraId="6448D4A6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pDUSessionRelease</w:t>
      </w:r>
      <w:proofErr w:type="gramEnd"/>
      <w:r w:rsidRPr="002713AE">
        <w:rPr>
          <w:rFonts w:cs="Courier New"/>
          <w:sz w:val="16"/>
          <w:szCs w:val="16"/>
        </w:rPr>
        <w:t>(3)</w:t>
      </w:r>
    </w:p>
    <w:p w14:paraId="5912D05A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1CFE3B0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5F5EAC5B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</w:t>
      </w:r>
      <w:r w:rsidRPr="00C04A28">
        <w:rPr>
          <w:rFonts w:cs="Courier New"/>
          <w:sz w:val="16"/>
          <w:szCs w:val="16"/>
        </w:rPr>
        <w:t>=========</w:t>
      </w:r>
    </w:p>
    <w:p w14:paraId="4E06FB98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-- 5G UPF parameters</w:t>
      </w:r>
    </w:p>
    <w:p w14:paraId="7CEEDC91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</w:t>
      </w:r>
    </w:p>
    <w:p w14:paraId="7290AB85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33110F78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UPFCCPDU :</w:t>
      </w:r>
      <w:proofErr w:type="gramEnd"/>
      <w:r w:rsidRPr="00D974A3">
        <w:rPr>
          <w:rFonts w:cs="Courier New"/>
          <w:sz w:val="16"/>
          <w:szCs w:val="16"/>
        </w:rPr>
        <w:t>:= OCTET STRING</w:t>
      </w:r>
    </w:p>
    <w:p w14:paraId="308B35B4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6797FC53" w14:textId="77777777"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>-- ==================</w:t>
      </w:r>
    </w:p>
    <w:p w14:paraId="4CB7F65C" w14:textId="77777777"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>-- 5G UDM definitions</w:t>
      </w:r>
    </w:p>
    <w:p w14:paraId="48730B14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==================</w:t>
      </w:r>
    </w:p>
    <w:p w14:paraId="007CC813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4E143128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UDMServingSystemMessage :</w:t>
      </w:r>
      <w:proofErr w:type="gramEnd"/>
      <w:r w:rsidRPr="00340316">
        <w:rPr>
          <w:rFonts w:cs="Courier New"/>
          <w:sz w:val="16"/>
          <w:szCs w:val="16"/>
        </w:rPr>
        <w:t xml:space="preserve">:= SEQUENCE </w:t>
      </w:r>
    </w:p>
    <w:p w14:paraId="77AEA478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lastRenderedPageBreak/>
        <w:t>{</w:t>
      </w:r>
    </w:p>
    <w:p w14:paraId="01E88C34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sUPI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[1] SUPI,</w:t>
      </w:r>
    </w:p>
    <w:p w14:paraId="51575D10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pEI</w:t>
      </w:r>
      <w:proofErr w:type="gramEnd"/>
      <w:r w:rsidRPr="008B7D12">
        <w:rPr>
          <w:rFonts w:cs="Courier New"/>
          <w:sz w:val="16"/>
          <w:szCs w:val="16"/>
        </w:rPr>
        <w:t xml:space="preserve">                    </w:t>
      </w:r>
      <w:r w:rsidRPr="00C04A28">
        <w:rPr>
          <w:rFonts w:cs="Courier New"/>
          <w:sz w:val="16"/>
          <w:szCs w:val="16"/>
        </w:rPr>
        <w:t xml:space="preserve">     [2] PEI OPTIONAL,</w:t>
      </w:r>
    </w:p>
    <w:p w14:paraId="1F9A152B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gPSI</w:t>
      </w:r>
      <w:proofErr w:type="gramEnd"/>
      <w:r w:rsidRPr="002713AE">
        <w:rPr>
          <w:rFonts w:cs="Courier New"/>
          <w:sz w:val="16"/>
          <w:szCs w:val="16"/>
        </w:rPr>
        <w:t xml:space="preserve">                        [3] GPSI OPTIONAL,</w:t>
      </w:r>
    </w:p>
    <w:p w14:paraId="752AE1BE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gUAMI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[4] GUAMI OPTIONAL,</w:t>
      </w:r>
    </w:p>
    <w:p w14:paraId="09232F09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</w:t>
      </w:r>
      <w:r w:rsidRPr="00D974A3">
        <w:rPr>
          <w:rFonts w:cs="Courier New"/>
          <w:sz w:val="16"/>
          <w:szCs w:val="16"/>
        </w:rPr>
        <w:t xml:space="preserve"> </w:t>
      </w:r>
      <w:proofErr w:type="gramStart"/>
      <w:r w:rsidRPr="00D974A3">
        <w:rPr>
          <w:rFonts w:cs="Courier New"/>
          <w:sz w:val="16"/>
          <w:szCs w:val="16"/>
        </w:rPr>
        <w:t>gUMMEI</w:t>
      </w:r>
      <w:proofErr w:type="gramEnd"/>
      <w:r w:rsidRPr="00D974A3">
        <w:rPr>
          <w:rFonts w:cs="Courier New"/>
          <w:sz w:val="16"/>
          <w:szCs w:val="16"/>
        </w:rPr>
        <w:t xml:space="preserve">                      [5] GUMMEI OPTIONAL,</w:t>
      </w:r>
    </w:p>
    <w:p w14:paraId="25D02D3C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pLMNID</w:t>
      </w:r>
      <w:proofErr w:type="gramEnd"/>
      <w:r w:rsidRPr="008618B7">
        <w:rPr>
          <w:rFonts w:cs="Courier New"/>
          <w:sz w:val="16"/>
          <w:szCs w:val="16"/>
        </w:rPr>
        <w:t xml:space="preserve">                      [6] PLMNID OPTIONAL,</w:t>
      </w:r>
    </w:p>
    <w:p w14:paraId="3E641CC8" w14:textId="77777777"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gramStart"/>
      <w:r w:rsidRPr="005A2448">
        <w:rPr>
          <w:rFonts w:cs="Courier New"/>
          <w:sz w:val="16"/>
          <w:szCs w:val="16"/>
        </w:rPr>
        <w:t>servingSystemMetho</w:t>
      </w:r>
      <w:r w:rsidRPr="00B74F2C">
        <w:rPr>
          <w:rFonts w:cs="Courier New"/>
          <w:sz w:val="16"/>
          <w:szCs w:val="16"/>
        </w:rPr>
        <w:t>d</w:t>
      </w:r>
      <w:proofErr w:type="gramEnd"/>
      <w:r w:rsidRPr="00B74F2C">
        <w:rPr>
          <w:rFonts w:cs="Courier New"/>
          <w:sz w:val="16"/>
          <w:szCs w:val="16"/>
        </w:rPr>
        <w:t xml:space="preserve">         [7] UDMServingSystemMethod</w:t>
      </w:r>
    </w:p>
    <w:p w14:paraId="21B0F129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C2076D5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247B810D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</w:t>
      </w:r>
    </w:p>
    <w:p w14:paraId="3112A7FD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-- 5G UDM parameters</w:t>
      </w:r>
    </w:p>
    <w:p w14:paraId="33C36DB4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</w:t>
      </w:r>
    </w:p>
    <w:p w14:paraId="6B544F3B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1C707728" w14:textId="77777777" w:rsidR="003A2A6D" w:rsidRPr="00451507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UDMServingSystemMethod :</w:t>
      </w:r>
      <w:proofErr w:type="gramEnd"/>
      <w:r w:rsidRPr="00D974A3">
        <w:rPr>
          <w:rFonts w:cs="Courier New"/>
          <w:sz w:val="16"/>
          <w:szCs w:val="16"/>
        </w:rPr>
        <w:t xml:space="preserve">:= </w:t>
      </w:r>
      <w:r w:rsidRPr="00451507">
        <w:rPr>
          <w:rFonts w:cs="Courier New"/>
          <w:sz w:val="16"/>
          <w:szCs w:val="16"/>
        </w:rPr>
        <w:t>ENUMERATED</w:t>
      </w:r>
    </w:p>
    <w:p w14:paraId="21980297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FA81227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amf3GPPAccessRegistration</w:t>
      </w:r>
      <w:proofErr w:type="gramEnd"/>
      <w:r w:rsidRPr="00D50CE3">
        <w:rPr>
          <w:rFonts w:cs="Courier New"/>
          <w:sz w:val="16"/>
          <w:szCs w:val="16"/>
        </w:rPr>
        <w:t>(0),</w:t>
      </w:r>
    </w:p>
    <w:p w14:paraId="4DCD3DF4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amfNon3GPPAccessRegistration</w:t>
      </w:r>
      <w:proofErr w:type="gramEnd"/>
      <w:r w:rsidRPr="008B7D12">
        <w:rPr>
          <w:rFonts w:cs="Courier New"/>
          <w:sz w:val="16"/>
          <w:szCs w:val="16"/>
        </w:rPr>
        <w:t>(1),</w:t>
      </w:r>
    </w:p>
    <w:p w14:paraId="55CEA709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unknown</w:t>
      </w:r>
      <w:proofErr w:type="gramEnd"/>
      <w:r w:rsidRPr="002713AE">
        <w:rPr>
          <w:rFonts w:cs="Courier New"/>
          <w:sz w:val="16"/>
          <w:szCs w:val="16"/>
        </w:rPr>
        <w:t>(2)</w:t>
      </w:r>
    </w:p>
    <w:p w14:paraId="73EAE599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5771CEA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159CFA14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>-- ===================</w:t>
      </w:r>
    </w:p>
    <w:p w14:paraId="4232862A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</w:t>
      </w:r>
      <w:r w:rsidRPr="00C04A28">
        <w:rPr>
          <w:rFonts w:cs="Courier New"/>
          <w:sz w:val="16"/>
          <w:szCs w:val="16"/>
        </w:rPr>
        <w:t xml:space="preserve"> 5G SMSF definitions</w:t>
      </w:r>
    </w:p>
    <w:p w14:paraId="2751DC3D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===================</w:t>
      </w:r>
    </w:p>
    <w:p w14:paraId="0A7AE7FB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2822372A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See clause 6.2.5.3 for details of this structure</w:t>
      </w:r>
    </w:p>
    <w:p w14:paraId="43AB1BD3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SMSMessage :</w:t>
      </w:r>
      <w:proofErr w:type="gramEnd"/>
      <w:r w:rsidRPr="00D974A3">
        <w:rPr>
          <w:rFonts w:cs="Courier New"/>
          <w:sz w:val="16"/>
          <w:szCs w:val="16"/>
        </w:rPr>
        <w:t>:= SEQUENCE</w:t>
      </w:r>
    </w:p>
    <w:p w14:paraId="16575821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FDCA1BC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originatingSMSParty</w:t>
      </w:r>
      <w:proofErr w:type="gramEnd"/>
      <w:r w:rsidRPr="00D50CE3">
        <w:rPr>
          <w:rFonts w:cs="Courier New"/>
          <w:sz w:val="16"/>
          <w:szCs w:val="16"/>
        </w:rPr>
        <w:t xml:space="preserve">         [1] SMSParty,</w:t>
      </w:r>
    </w:p>
    <w:p w14:paraId="3E358888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terminatingSMSParty</w:t>
      </w:r>
      <w:proofErr w:type="gramEnd"/>
      <w:r w:rsidRPr="008B7D12">
        <w:rPr>
          <w:rFonts w:cs="Courier New"/>
          <w:sz w:val="16"/>
          <w:szCs w:val="16"/>
        </w:rPr>
        <w:t xml:space="preserve">         [2] SMSParty,</w:t>
      </w:r>
    </w:p>
    <w:p w14:paraId="26C39E14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direction</w:t>
      </w:r>
      <w:proofErr w:type="gramEnd"/>
      <w:r w:rsidRPr="002713AE">
        <w:rPr>
          <w:rFonts w:cs="Courier New"/>
          <w:sz w:val="16"/>
          <w:szCs w:val="16"/>
        </w:rPr>
        <w:t xml:space="preserve">                   [3] Direc</w:t>
      </w:r>
      <w:r w:rsidRPr="00C61E6F">
        <w:rPr>
          <w:rFonts w:cs="Courier New"/>
          <w:sz w:val="16"/>
          <w:szCs w:val="16"/>
        </w:rPr>
        <w:t>tion,</w:t>
      </w:r>
    </w:p>
    <w:p w14:paraId="3994227C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transferStatus</w:t>
      </w:r>
      <w:proofErr w:type="gramEnd"/>
      <w:r w:rsidRPr="00C61E6F">
        <w:rPr>
          <w:rFonts w:cs="Courier New"/>
          <w:sz w:val="16"/>
          <w:szCs w:val="16"/>
        </w:rPr>
        <w:t xml:space="preserve">              [4] SMSTransferStatus,</w:t>
      </w:r>
    </w:p>
    <w:p w14:paraId="02FBB1E3" w14:textId="77777777" w:rsidR="003A2A6D" w:rsidRPr="00451507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otherMessage</w:t>
      </w:r>
      <w:proofErr w:type="gramEnd"/>
      <w:r w:rsidRPr="00D974A3">
        <w:rPr>
          <w:rFonts w:cs="Courier New"/>
          <w:sz w:val="16"/>
          <w:szCs w:val="16"/>
        </w:rPr>
        <w:t xml:space="preserve">                [5] SMSOtherMessageIndication OPTION</w:t>
      </w:r>
      <w:r w:rsidRPr="00451507">
        <w:rPr>
          <w:rFonts w:cs="Courier New"/>
          <w:sz w:val="16"/>
          <w:szCs w:val="16"/>
        </w:rPr>
        <w:t>AL,</w:t>
      </w:r>
    </w:p>
    <w:p w14:paraId="0CE405D8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location</w:t>
      </w:r>
      <w:proofErr w:type="gramEnd"/>
      <w:r w:rsidRPr="008618B7">
        <w:rPr>
          <w:rFonts w:cs="Courier New"/>
          <w:sz w:val="16"/>
          <w:szCs w:val="16"/>
        </w:rPr>
        <w:t xml:space="preserve">                    [6] Location OPTIONAL,</w:t>
      </w:r>
    </w:p>
    <w:p w14:paraId="22C0E1AD" w14:textId="77777777"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gramStart"/>
      <w:r w:rsidRPr="005A2448">
        <w:rPr>
          <w:rFonts w:cs="Courier New"/>
          <w:sz w:val="16"/>
          <w:szCs w:val="16"/>
        </w:rPr>
        <w:t>peerNFAddress</w:t>
      </w:r>
      <w:proofErr w:type="gramEnd"/>
      <w:r w:rsidRPr="005A2448">
        <w:rPr>
          <w:rFonts w:cs="Courier New"/>
          <w:sz w:val="16"/>
          <w:szCs w:val="16"/>
        </w:rPr>
        <w:t xml:space="preserve">               [7] SMSNFAddress OPTIONAL,</w:t>
      </w:r>
    </w:p>
    <w:p w14:paraId="5C9E68C7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gramStart"/>
      <w:r w:rsidRPr="00B74F2C">
        <w:rPr>
          <w:rFonts w:cs="Courier New"/>
          <w:sz w:val="16"/>
          <w:szCs w:val="16"/>
        </w:rPr>
        <w:t>pee</w:t>
      </w:r>
      <w:r w:rsidRPr="00340316">
        <w:rPr>
          <w:rFonts w:cs="Courier New"/>
          <w:sz w:val="16"/>
          <w:szCs w:val="16"/>
        </w:rPr>
        <w:t>rNFType</w:t>
      </w:r>
      <w:proofErr w:type="gramEnd"/>
      <w:r w:rsidRPr="00340316">
        <w:rPr>
          <w:rFonts w:cs="Courier New"/>
          <w:sz w:val="16"/>
          <w:szCs w:val="16"/>
        </w:rPr>
        <w:t xml:space="preserve">                  [8] SMSNFType OPTIONAL,</w:t>
      </w:r>
    </w:p>
    <w:p w14:paraId="44267B10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s</w:t>
      </w:r>
      <w:r>
        <w:rPr>
          <w:rFonts w:cs="Courier New"/>
          <w:sz w:val="16"/>
          <w:szCs w:val="16"/>
        </w:rPr>
        <w:t>MS</w:t>
      </w:r>
      <w:r w:rsidRPr="00340316">
        <w:rPr>
          <w:rFonts w:cs="Courier New"/>
          <w:sz w:val="16"/>
          <w:szCs w:val="16"/>
        </w:rPr>
        <w:t>TPDUData</w:t>
      </w:r>
      <w:proofErr w:type="gramEnd"/>
      <w:r w:rsidRPr="00340316">
        <w:rPr>
          <w:rFonts w:cs="Courier New"/>
          <w:sz w:val="16"/>
          <w:szCs w:val="16"/>
        </w:rPr>
        <w:t xml:space="preserve">                 [9] SMSTPDUData OPTIONAL</w:t>
      </w:r>
    </w:p>
    <w:p w14:paraId="134BF207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390A885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3F9DD613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</w:t>
      </w:r>
    </w:p>
    <w:p w14:paraId="252A75FD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-- 5G SMSF parameters</w:t>
      </w:r>
    </w:p>
    <w:p w14:paraId="68FD31A4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</w:t>
      </w:r>
    </w:p>
    <w:p w14:paraId="54664C66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738DCD80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SMSParty :</w:t>
      </w:r>
      <w:proofErr w:type="gramEnd"/>
      <w:r w:rsidRPr="00D974A3">
        <w:rPr>
          <w:rFonts w:cs="Courier New"/>
          <w:sz w:val="16"/>
          <w:szCs w:val="16"/>
        </w:rPr>
        <w:t>:= SEQUENCE</w:t>
      </w:r>
    </w:p>
    <w:p w14:paraId="2211AFA6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B8C286E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sUPI</w:t>
      </w:r>
      <w:proofErr w:type="gramEnd"/>
      <w:r w:rsidRPr="00D50CE3">
        <w:rPr>
          <w:rFonts w:cs="Courier New"/>
          <w:sz w:val="16"/>
          <w:szCs w:val="16"/>
        </w:rPr>
        <w:t xml:space="preserve">        [1] SUPI OPTIONAL,</w:t>
      </w:r>
    </w:p>
    <w:p w14:paraId="6AF7D57B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pEI</w:t>
      </w:r>
      <w:proofErr w:type="gramEnd"/>
      <w:r w:rsidRPr="008B7D12">
        <w:rPr>
          <w:rFonts w:cs="Courier New"/>
          <w:sz w:val="16"/>
          <w:szCs w:val="16"/>
        </w:rPr>
        <w:t xml:space="preserve">         [2] PEI</w:t>
      </w:r>
      <w:r w:rsidRPr="00C04A28">
        <w:rPr>
          <w:rFonts w:cs="Courier New"/>
          <w:sz w:val="16"/>
          <w:szCs w:val="16"/>
        </w:rPr>
        <w:t xml:space="preserve"> OPTIONAL,</w:t>
      </w:r>
    </w:p>
    <w:p w14:paraId="40C5C180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gPSI</w:t>
      </w:r>
      <w:proofErr w:type="gramEnd"/>
      <w:r w:rsidRPr="002713AE">
        <w:rPr>
          <w:rFonts w:cs="Courier New"/>
          <w:sz w:val="16"/>
          <w:szCs w:val="16"/>
        </w:rPr>
        <w:t xml:space="preserve">        [3] GPSI OPTIONAL</w:t>
      </w:r>
    </w:p>
    <w:p w14:paraId="7D9D220A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02FD1F9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1596E625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5907E51E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04A28">
        <w:rPr>
          <w:rFonts w:cs="Courier New"/>
          <w:sz w:val="16"/>
          <w:szCs w:val="16"/>
        </w:rPr>
        <w:t>SMSTransferStatus :</w:t>
      </w:r>
      <w:proofErr w:type="gramEnd"/>
      <w:r w:rsidRPr="00C04A28">
        <w:rPr>
          <w:rFonts w:cs="Courier New"/>
          <w:sz w:val="16"/>
          <w:szCs w:val="16"/>
        </w:rPr>
        <w:t>:= ENUMERATE</w:t>
      </w:r>
      <w:r w:rsidRPr="00020C2C">
        <w:rPr>
          <w:rFonts w:cs="Courier New"/>
          <w:sz w:val="16"/>
          <w:szCs w:val="16"/>
        </w:rPr>
        <w:t>D</w:t>
      </w:r>
    </w:p>
    <w:p w14:paraId="1EED9B46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C6A8B12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transferSucceeded</w:t>
      </w:r>
      <w:proofErr w:type="gramEnd"/>
      <w:r w:rsidRPr="00D50CE3">
        <w:rPr>
          <w:rFonts w:cs="Courier New"/>
          <w:sz w:val="16"/>
          <w:szCs w:val="16"/>
        </w:rPr>
        <w:t>(1),</w:t>
      </w:r>
    </w:p>
    <w:p w14:paraId="3E6605AF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transferFailed</w:t>
      </w:r>
      <w:proofErr w:type="gramEnd"/>
      <w:r w:rsidRPr="008B7D12">
        <w:rPr>
          <w:rFonts w:cs="Courier New"/>
          <w:sz w:val="16"/>
          <w:szCs w:val="16"/>
        </w:rPr>
        <w:t>(2),</w:t>
      </w:r>
    </w:p>
    <w:p w14:paraId="6AF4E3BD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undefined</w:t>
      </w:r>
      <w:proofErr w:type="gramEnd"/>
      <w:r w:rsidRPr="002713AE">
        <w:rPr>
          <w:rFonts w:cs="Courier New"/>
          <w:sz w:val="16"/>
          <w:szCs w:val="16"/>
        </w:rPr>
        <w:t>(3)</w:t>
      </w:r>
    </w:p>
    <w:p w14:paraId="4FD1A958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95A6D29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5D1A8FB7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SMSOtherMessageIndication :</w:t>
      </w:r>
      <w:proofErr w:type="gramEnd"/>
      <w:r w:rsidRPr="008B7D12">
        <w:rPr>
          <w:rFonts w:cs="Courier New"/>
          <w:sz w:val="16"/>
          <w:szCs w:val="16"/>
        </w:rPr>
        <w:t>:= BOOLEAN</w:t>
      </w:r>
    </w:p>
    <w:p w14:paraId="5F0846CE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5B91392E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SMSNFAddress :</w:t>
      </w:r>
      <w:proofErr w:type="gramEnd"/>
      <w:r w:rsidRPr="00C61E6F">
        <w:rPr>
          <w:rFonts w:cs="Courier New"/>
          <w:sz w:val="16"/>
          <w:szCs w:val="16"/>
        </w:rPr>
        <w:t>:= CHOICE</w:t>
      </w:r>
    </w:p>
    <w:p w14:paraId="6D4B8C93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65CCEB4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iPAddress</w:t>
      </w:r>
      <w:proofErr w:type="gramEnd"/>
      <w:r w:rsidRPr="00D50CE3">
        <w:rPr>
          <w:rFonts w:cs="Courier New"/>
          <w:sz w:val="16"/>
          <w:szCs w:val="16"/>
        </w:rPr>
        <w:t xml:space="preserve">   [1] IPAddress,</w:t>
      </w:r>
    </w:p>
    <w:p w14:paraId="31728710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e16</w:t>
      </w:r>
      <w:r w:rsidRPr="00C04A28">
        <w:rPr>
          <w:rFonts w:cs="Courier New"/>
          <w:sz w:val="16"/>
          <w:szCs w:val="16"/>
        </w:rPr>
        <w:t>4Number</w:t>
      </w:r>
      <w:proofErr w:type="gramEnd"/>
      <w:r w:rsidRPr="00C04A28">
        <w:rPr>
          <w:rFonts w:cs="Courier New"/>
          <w:sz w:val="16"/>
          <w:szCs w:val="16"/>
        </w:rPr>
        <w:t xml:space="preserve">  [2] E164Number</w:t>
      </w:r>
    </w:p>
    <w:p w14:paraId="11B44915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C645D0E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4152C54B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SMSNFType :</w:t>
      </w:r>
      <w:proofErr w:type="gramEnd"/>
      <w:r w:rsidRPr="008B7D12">
        <w:rPr>
          <w:rFonts w:cs="Courier New"/>
          <w:sz w:val="16"/>
          <w:szCs w:val="16"/>
        </w:rPr>
        <w:t>:= ENUMERATED</w:t>
      </w:r>
    </w:p>
    <w:p w14:paraId="1F67949B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3BCC749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sMS</w:t>
      </w:r>
      <w:r w:rsidRPr="008B7D12">
        <w:rPr>
          <w:rFonts w:cs="Courier New"/>
          <w:sz w:val="16"/>
          <w:szCs w:val="16"/>
        </w:rPr>
        <w:t>GMSC</w:t>
      </w:r>
      <w:proofErr w:type="gramEnd"/>
      <w:r w:rsidRPr="008B7D12">
        <w:rPr>
          <w:rFonts w:cs="Courier New"/>
          <w:sz w:val="16"/>
          <w:szCs w:val="16"/>
        </w:rPr>
        <w:t>(1),</w:t>
      </w:r>
    </w:p>
    <w:p w14:paraId="5C363893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iWMSC</w:t>
      </w:r>
      <w:proofErr w:type="gramEnd"/>
      <w:r w:rsidRPr="002713AE">
        <w:rPr>
          <w:rFonts w:cs="Courier New"/>
          <w:sz w:val="16"/>
          <w:szCs w:val="16"/>
        </w:rPr>
        <w:t>(2),</w:t>
      </w:r>
    </w:p>
    <w:p w14:paraId="27253F50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sMSRouter</w:t>
      </w:r>
      <w:proofErr w:type="gramEnd"/>
      <w:r w:rsidRPr="00C61E6F">
        <w:rPr>
          <w:rFonts w:cs="Courier New"/>
          <w:sz w:val="16"/>
          <w:szCs w:val="16"/>
        </w:rPr>
        <w:t>(3)</w:t>
      </w:r>
    </w:p>
    <w:p w14:paraId="5AFAA6B8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CDAC5B2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4FDF2A3C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SMSTPDUData :</w:t>
      </w:r>
      <w:proofErr w:type="gramEnd"/>
      <w:r w:rsidRPr="008B7D12">
        <w:rPr>
          <w:rFonts w:cs="Courier New"/>
          <w:sz w:val="16"/>
          <w:szCs w:val="16"/>
        </w:rPr>
        <w:t>:= CHOICE</w:t>
      </w:r>
    </w:p>
    <w:p w14:paraId="3F642134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F5AA6D2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s</w:t>
      </w:r>
      <w:r>
        <w:rPr>
          <w:rFonts w:cs="Courier New"/>
          <w:sz w:val="16"/>
          <w:szCs w:val="16"/>
        </w:rPr>
        <w:t>MS</w:t>
      </w:r>
      <w:r w:rsidRPr="00D50CE3">
        <w:rPr>
          <w:rFonts w:cs="Courier New"/>
          <w:sz w:val="16"/>
          <w:szCs w:val="16"/>
        </w:rPr>
        <w:t>TPDU</w:t>
      </w:r>
      <w:proofErr w:type="gramEnd"/>
      <w:r w:rsidRPr="00D50CE3">
        <w:rPr>
          <w:rFonts w:cs="Courier New"/>
          <w:sz w:val="16"/>
          <w:szCs w:val="16"/>
        </w:rPr>
        <w:t xml:space="preserve"> [1] SMSTPDU</w:t>
      </w:r>
    </w:p>
    <w:p w14:paraId="53BECBCF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99DB869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12B889C9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lastRenderedPageBreak/>
        <w:t>SMSTPDU :</w:t>
      </w:r>
      <w:proofErr w:type="gramEnd"/>
      <w:r w:rsidRPr="008B7D12">
        <w:rPr>
          <w:rFonts w:cs="Courier New"/>
          <w:sz w:val="16"/>
          <w:szCs w:val="16"/>
        </w:rPr>
        <w:t>:= OCTET STRING (SIZE(1..270))</w:t>
      </w:r>
    </w:p>
    <w:p w14:paraId="4C8A9E3D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7CE5692A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===================</w:t>
      </w:r>
    </w:p>
    <w:p w14:paraId="08007CC1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-- 5G LALS definitions</w:t>
      </w:r>
    </w:p>
    <w:p w14:paraId="15BE9B68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>-- ===================</w:t>
      </w:r>
    </w:p>
    <w:p w14:paraId="4C5CAD76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1A77690D" w14:textId="77777777"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5A2448">
        <w:rPr>
          <w:rFonts w:cs="Courier New"/>
          <w:sz w:val="16"/>
          <w:szCs w:val="16"/>
        </w:rPr>
        <w:t>LALSReport :</w:t>
      </w:r>
      <w:proofErr w:type="gramEnd"/>
      <w:r w:rsidRPr="005A2448">
        <w:rPr>
          <w:rFonts w:cs="Courier New"/>
          <w:sz w:val="16"/>
          <w:szCs w:val="16"/>
        </w:rPr>
        <w:t>:= SEQUENCE</w:t>
      </w:r>
    </w:p>
    <w:p w14:paraId="7205E1C0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6B26E45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sUPI</w:t>
      </w:r>
      <w:proofErr w:type="gramEnd"/>
      <w:r w:rsidRPr="00D50CE3">
        <w:rPr>
          <w:rFonts w:cs="Courier New"/>
          <w:sz w:val="16"/>
          <w:szCs w:val="16"/>
        </w:rPr>
        <w:t xml:space="preserve">                </w:t>
      </w:r>
      <w:r w:rsidRPr="008B7D12">
        <w:rPr>
          <w:rFonts w:cs="Courier New"/>
          <w:sz w:val="16"/>
          <w:szCs w:val="16"/>
        </w:rPr>
        <w:t>[1] SUPI OPTIONAL,</w:t>
      </w:r>
    </w:p>
    <w:p w14:paraId="663D4014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pEI</w:t>
      </w:r>
      <w:proofErr w:type="gramEnd"/>
      <w:r w:rsidRPr="002713AE">
        <w:rPr>
          <w:rFonts w:cs="Courier New"/>
          <w:sz w:val="16"/>
          <w:szCs w:val="16"/>
        </w:rPr>
        <w:t xml:space="preserve">                 [2] PEI OPTIONAL,</w:t>
      </w:r>
    </w:p>
    <w:p w14:paraId="56D03880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gPSI</w:t>
      </w:r>
      <w:proofErr w:type="gramEnd"/>
      <w:r w:rsidRPr="00C61E6F">
        <w:rPr>
          <w:rFonts w:cs="Courier New"/>
          <w:sz w:val="16"/>
          <w:szCs w:val="16"/>
        </w:rPr>
        <w:t xml:space="preserve">                [3] GPSI OPTIONAL,</w:t>
      </w:r>
    </w:p>
    <w:p w14:paraId="0D145C4C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location</w:t>
      </w:r>
      <w:proofErr w:type="gramEnd"/>
      <w:r w:rsidRPr="00D974A3">
        <w:rPr>
          <w:rFonts w:cs="Courier New"/>
          <w:sz w:val="16"/>
          <w:szCs w:val="16"/>
        </w:rPr>
        <w:t xml:space="preserve">            [4] Location OPTIONAL</w:t>
      </w:r>
    </w:p>
    <w:p w14:paraId="61258242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7031615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4C732A59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=====================</w:t>
      </w:r>
    </w:p>
    <w:p w14:paraId="792C88F2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PDHR/PDSR defi</w:t>
      </w:r>
      <w:r w:rsidRPr="00C61E6F">
        <w:rPr>
          <w:rFonts w:cs="Courier New"/>
          <w:sz w:val="16"/>
          <w:szCs w:val="16"/>
        </w:rPr>
        <w:t>nitions</w:t>
      </w:r>
    </w:p>
    <w:p w14:paraId="3C8EAC57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=====================</w:t>
      </w:r>
    </w:p>
    <w:p w14:paraId="48766C55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0226D3D9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618B7">
        <w:rPr>
          <w:rFonts w:cs="Courier New"/>
          <w:sz w:val="16"/>
          <w:szCs w:val="16"/>
        </w:rPr>
        <w:t>PDHeaderReport :</w:t>
      </w:r>
      <w:proofErr w:type="gramEnd"/>
      <w:r w:rsidRPr="008618B7">
        <w:rPr>
          <w:rFonts w:cs="Courier New"/>
          <w:sz w:val="16"/>
          <w:szCs w:val="16"/>
        </w:rPr>
        <w:t>:= SEQUENCE</w:t>
      </w:r>
    </w:p>
    <w:p w14:paraId="2699CC94" w14:textId="77777777"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>{</w:t>
      </w:r>
    </w:p>
    <w:p w14:paraId="754A0BB4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pDUSessionID</w:t>
      </w:r>
      <w:proofErr w:type="gramEnd"/>
      <w:r w:rsidRPr="00340316">
        <w:rPr>
          <w:rFonts w:cs="Courier New"/>
          <w:sz w:val="16"/>
          <w:szCs w:val="16"/>
        </w:rPr>
        <w:t xml:space="preserve">                [1] PDUSessionID, </w:t>
      </w:r>
    </w:p>
    <w:p w14:paraId="34AFE33D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sourceIPAddress</w:t>
      </w:r>
      <w:proofErr w:type="gramEnd"/>
      <w:r w:rsidRPr="00340316">
        <w:rPr>
          <w:rFonts w:cs="Courier New"/>
          <w:sz w:val="16"/>
          <w:szCs w:val="16"/>
        </w:rPr>
        <w:t xml:space="preserve">             [2] IPAddress,</w:t>
      </w:r>
    </w:p>
    <w:p w14:paraId="5AAD75E6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sourcePort</w:t>
      </w:r>
      <w:proofErr w:type="gramEnd"/>
      <w:r w:rsidRPr="00340316">
        <w:rPr>
          <w:rFonts w:cs="Courier New"/>
          <w:sz w:val="16"/>
          <w:szCs w:val="16"/>
        </w:rPr>
        <w:t xml:space="preserve">                  [3] PortNumber OPTIONAL,</w:t>
      </w:r>
    </w:p>
    <w:p w14:paraId="4B90D11F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destinationIPAddress</w:t>
      </w:r>
      <w:proofErr w:type="gramEnd"/>
      <w:r w:rsidRPr="00340316">
        <w:rPr>
          <w:rFonts w:cs="Courier New"/>
          <w:sz w:val="16"/>
          <w:szCs w:val="16"/>
        </w:rPr>
        <w:t xml:space="preserve">        [4] IPAddress,</w:t>
      </w:r>
    </w:p>
    <w:p w14:paraId="0DB36091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destinationPort</w:t>
      </w:r>
      <w:proofErr w:type="gramEnd"/>
      <w:r w:rsidRPr="00340316">
        <w:rPr>
          <w:rFonts w:cs="Courier New"/>
          <w:sz w:val="16"/>
          <w:szCs w:val="16"/>
        </w:rPr>
        <w:t xml:space="preserve">             [5] PortNumber OPTIONAL,</w:t>
      </w:r>
    </w:p>
    <w:p w14:paraId="358C4709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nextLayerProtocol</w:t>
      </w:r>
      <w:proofErr w:type="gramEnd"/>
      <w:r w:rsidRPr="00340316">
        <w:rPr>
          <w:rFonts w:cs="Courier New"/>
          <w:sz w:val="16"/>
          <w:szCs w:val="16"/>
        </w:rPr>
        <w:t xml:space="preserve">           [6] NextLayerProtocol,</w:t>
      </w:r>
    </w:p>
    <w:p w14:paraId="618DEC20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iPv6flowLabel</w:t>
      </w:r>
      <w:proofErr w:type="gramEnd"/>
      <w:r w:rsidRPr="00340316">
        <w:rPr>
          <w:rFonts w:cs="Courier New"/>
          <w:sz w:val="16"/>
          <w:szCs w:val="16"/>
        </w:rPr>
        <w:t xml:space="preserve">               [7] IPv6FlowLabel OPTIONAL,</w:t>
      </w:r>
    </w:p>
    <w:p w14:paraId="1CA868E2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direction</w:t>
      </w:r>
      <w:proofErr w:type="gramEnd"/>
      <w:r w:rsidRPr="00340316">
        <w:rPr>
          <w:rFonts w:cs="Courier New"/>
          <w:sz w:val="16"/>
          <w:szCs w:val="16"/>
        </w:rPr>
        <w:t xml:space="preserve">                   [8] Direction,</w:t>
      </w:r>
    </w:p>
    <w:p w14:paraId="03CC771A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packetSize</w:t>
      </w:r>
      <w:proofErr w:type="gramEnd"/>
      <w:r w:rsidRPr="00340316">
        <w:rPr>
          <w:rFonts w:cs="Courier New"/>
          <w:sz w:val="16"/>
          <w:szCs w:val="16"/>
        </w:rPr>
        <w:t xml:space="preserve">                  [9] INTEGER</w:t>
      </w:r>
    </w:p>
    <w:p w14:paraId="5601E17B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1341F00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67960B61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PDSummaryReport :</w:t>
      </w:r>
      <w:proofErr w:type="gramEnd"/>
      <w:r w:rsidRPr="008B7D12">
        <w:rPr>
          <w:rFonts w:cs="Courier New"/>
          <w:sz w:val="16"/>
          <w:szCs w:val="16"/>
        </w:rPr>
        <w:t>:= SEQUENCE</w:t>
      </w:r>
    </w:p>
    <w:p w14:paraId="023F73EA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74E8C28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pDUSe</w:t>
      </w:r>
      <w:r w:rsidRPr="008B7D12">
        <w:rPr>
          <w:rFonts w:cs="Courier New"/>
          <w:sz w:val="16"/>
          <w:szCs w:val="16"/>
        </w:rPr>
        <w:t>ssionID</w:t>
      </w:r>
      <w:proofErr w:type="gramEnd"/>
      <w:r w:rsidRPr="008B7D12">
        <w:rPr>
          <w:rFonts w:cs="Courier New"/>
          <w:sz w:val="16"/>
          <w:szCs w:val="16"/>
        </w:rPr>
        <w:t xml:space="preserve">                [1] PDUSessionID,</w:t>
      </w:r>
    </w:p>
    <w:p w14:paraId="7B63C48E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sourceIPAddress</w:t>
      </w:r>
      <w:proofErr w:type="gramEnd"/>
      <w:r w:rsidRPr="002713AE">
        <w:rPr>
          <w:rFonts w:cs="Courier New"/>
          <w:sz w:val="16"/>
          <w:szCs w:val="16"/>
        </w:rPr>
        <w:t xml:space="preserve">             [2] IPAddress,</w:t>
      </w:r>
    </w:p>
    <w:p w14:paraId="3D786D41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sourcePort</w:t>
      </w:r>
      <w:proofErr w:type="gramEnd"/>
      <w:r w:rsidRPr="00C61E6F">
        <w:rPr>
          <w:rFonts w:cs="Courier New"/>
          <w:sz w:val="16"/>
          <w:szCs w:val="16"/>
        </w:rPr>
        <w:t xml:space="preserve">                  [3] PortNumber OPTIONAL,</w:t>
      </w:r>
    </w:p>
    <w:p w14:paraId="50041F38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destinationIPAddress</w:t>
      </w:r>
      <w:proofErr w:type="gramEnd"/>
      <w:r w:rsidRPr="00C61E6F">
        <w:rPr>
          <w:rFonts w:cs="Courier New"/>
          <w:sz w:val="16"/>
          <w:szCs w:val="16"/>
        </w:rPr>
        <w:t xml:space="preserve">        [4] IPAddress,</w:t>
      </w:r>
    </w:p>
    <w:p w14:paraId="492E818F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destinationPort</w:t>
      </w:r>
      <w:proofErr w:type="gramEnd"/>
      <w:r w:rsidRPr="00D974A3">
        <w:rPr>
          <w:rFonts w:cs="Courier New"/>
          <w:sz w:val="16"/>
          <w:szCs w:val="16"/>
        </w:rPr>
        <w:t xml:space="preserve">             [5] PortNumber OPTIONAL,</w:t>
      </w:r>
    </w:p>
    <w:p w14:paraId="182D191A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nextLayerProtocol</w:t>
      </w:r>
      <w:proofErr w:type="gramEnd"/>
      <w:r w:rsidRPr="008618B7">
        <w:rPr>
          <w:rFonts w:cs="Courier New"/>
          <w:sz w:val="16"/>
          <w:szCs w:val="16"/>
        </w:rPr>
        <w:t xml:space="preserve">           [6] NextLayerProtocol,</w:t>
      </w:r>
    </w:p>
    <w:p w14:paraId="1528BF3C" w14:textId="77777777"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gramStart"/>
      <w:r w:rsidRPr="005A2448">
        <w:rPr>
          <w:rFonts w:cs="Courier New"/>
          <w:sz w:val="16"/>
          <w:szCs w:val="16"/>
        </w:rPr>
        <w:t>iPv6flowLabel</w:t>
      </w:r>
      <w:proofErr w:type="gramEnd"/>
      <w:r w:rsidRPr="005A2448">
        <w:rPr>
          <w:rFonts w:cs="Courier New"/>
          <w:sz w:val="16"/>
          <w:szCs w:val="16"/>
        </w:rPr>
        <w:t xml:space="preserve">               [7] IPv6FlowLabel OPTIONAL,</w:t>
      </w:r>
    </w:p>
    <w:p w14:paraId="573D0A88" w14:textId="77777777"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gramStart"/>
      <w:r w:rsidRPr="00B74F2C">
        <w:rPr>
          <w:rFonts w:cs="Courier New"/>
          <w:sz w:val="16"/>
          <w:szCs w:val="16"/>
        </w:rPr>
        <w:t>direction</w:t>
      </w:r>
      <w:proofErr w:type="gramEnd"/>
      <w:r w:rsidRPr="00B74F2C">
        <w:rPr>
          <w:rFonts w:cs="Courier New"/>
          <w:sz w:val="16"/>
          <w:szCs w:val="16"/>
        </w:rPr>
        <w:t xml:space="preserve">                   [8] Direction,</w:t>
      </w:r>
    </w:p>
    <w:p w14:paraId="5BC9E3EA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pDSRSummaryTrigger</w:t>
      </w:r>
      <w:proofErr w:type="gramEnd"/>
      <w:r w:rsidRPr="00340316">
        <w:rPr>
          <w:rFonts w:cs="Courier New"/>
          <w:sz w:val="16"/>
          <w:szCs w:val="16"/>
        </w:rPr>
        <w:t xml:space="preserve">          [9] PDSRSummaryTrigger,</w:t>
      </w:r>
    </w:p>
    <w:p w14:paraId="6B39600C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firstPacketTimestamp</w:t>
      </w:r>
      <w:proofErr w:type="gramEnd"/>
      <w:r w:rsidRPr="00340316">
        <w:rPr>
          <w:rFonts w:cs="Courier New"/>
          <w:sz w:val="16"/>
          <w:szCs w:val="16"/>
        </w:rPr>
        <w:t xml:space="preserve">        [10] Timestamp,</w:t>
      </w:r>
    </w:p>
    <w:p w14:paraId="1326969C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lastPacketTimestamp</w:t>
      </w:r>
      <w:proofErr w:type="gramEnd"/>
      <w:r w:rsidRPr="00340316">
        <w:rPr>
          <w:rFonts w:cs="Courier New"/>
          <w:sz w:val="16"/>
          <w:szCs w:val="16"/>
        </w:rPr>
        <w:t xml:space="preserve">         [11] Timestamp,</w:t>
      </w:r>
    </w:p>
    <w:p w14:paraId="4A6CA807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packetCount</w:t>
      </w:r>
      <w:proofErr w:type="gramEnd"/>
      <w:r w:rsidRPr="00340316">
        <w:rPr>
          <w:rFonts w:cs="Courier New"/>
          <w:sz w:val="16"/>
          <w:szCs w:val="16"/>
        </w:rPr>
        <w:t xml:space="preserve">                 [12] INTEGER,</w:t>
      </w:r>
    </w:p>
    <w:p w14:paraId="4576E7B7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byteCount</w:t>
      </w:r>
      <w:proofErr w:type="gramEnd"/>
      <w:r w:rsidRPr="00340316">
        <w:rPr>
          <w:rFonts w:cs="Courier New"/>
          <w:sz w:val="16"/>
          <w:szCs w:val="16"/>
        </w:rPr>
        <w:t xml:space="preserve">                   [13] INTEGER</w:t>
      </w:r>
    </w:p>
    <w:p w14:paraId="7DA422C8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CD7418D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08FA9179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====================</w:t>
      </w:r>
    </w:p>
    <w:p w14:paraId="0FAB7ADE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PDHR/PDSR parameters</w:t>
      </w:r>
    </w:p>
    <w:p w14:paraId="40955B0F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====================</w:t>
      </w:r>
    </w:p>
    <w:p w14:paraId="3CD32212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0ACEDB4B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PDSRSummaryTrigger :</w:t>
      </w:r>
      <w:proofErr w:type="gramEnd"/>
      <w:r w:rsidRPr="00D974A3">
        <w:rPr>
          <w:rFonts w:cs="Courier New"/>
          <w:sz w:val="16"/>
          <w:szCs w:val="16"/>
        </w:rPr>
        <w:t>:= ENUMERATED</w:t>
      </w:r>
    </w:p>
    <w:p w14:paraId="3CBF7C0D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906D438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</w:t>
      </w:r>
      <w:r w:rsidRPr="008B7D12">
        <w:rPr>
          <w:rFonts w:cs="Courier New"/>
          <w:sz w:val="16"/>
          <w:szCs w:val="16"/>
        </w:rPr>
        <w:t xml:space="preserve">  </w:t>
      </w:r>
      <w:proofErr w:type="gramStart"/>
      <w:r w:rsidRPr="008B7D12">
        <w:rPr>
          <w:rFonts w:cs="Courier New"/>
          <w:sz w:val="16"/>
          <w:szCs w:val="16"/>
        </w:rPr>
        <w:t>timerExpiry</w:t>
      </w:r>
      <w:proofErr w:type="gramEnd"/>
      <w:r w:rsidRPr="008B7D12">
        <w:rPr>
          <w:rFonts w:cs="Courier New"/>
          <w:sz w:val="16"/>
          <w:szCs w:val="16"/>
        </w:rPr>
        <w:t>(1),</w:t>
      </w:r>
    </w:p>
    <w:p w14:paraId="3608257C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packetCount</w:t>
      </w:r>
      <w:proofErr w:type="gramEnd"/>
      <w:r w:rsidRPr="002713AE">
        <w:rPr>
          <w:rFonts w:cs="Courier New"/>
          <w:sz w:val="16"/>
          <w:szCs w:val="16"/>
        </w:rPr>
        <w:t>(2),</w:t>
      </w:r>
    </w:p>
    <w:p w14:paraId="7192E846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byteCount</w:t>
      </w:r>
      <w:proofErr w:type="gramEnd"/>
      <w:r w:rsidRPr="00C61E6F">
        <w:rPr>
          <w:rFonts w:cs="Courier New"/>
          <w:sz w:val="16"/>
          <w:szCs w:val="16"/>
        </w:rPr>
        <w:t>(3)</w:t>
      </w:r>
    </w:p>
    <w:p w14:paraId="2BE5CAA7" w14:textId="77777777" w:rsidR="003A2A6D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99C4103" w14:textId="77777777" w:rsidR="003A2A6D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5ABE267F" w14:textId="77777777" w:rsidR="00F759D8" w:rsidRPr="008B7D12" w:rsidRDefault="00F759D8" w:rsidP="00F759D8">
      <w:pPr>
        <w:pStyle w:val="PlainText"/>
        <w:rPr>
          <w:ins w:id="229" w:author="Jj-5 Gray" w:date="2020-01-28T11:34:00Z"/>
          <w:rFonts w:cs="Courier New"/>
          <w:sz w:val="16"/>
          <w:szCs w:val="16"/>
        </w:rPr>
      </w:pPr>
      <w:ins w:id="230" w:author="Jj-5 Gray" w:date="2020-01-28T11:34:00Z">
        <w:r w:rsidRPr="008B7D12">
          <w:rPr>
            <w:rFonts w:cs="Courier New"/>
            <w:sz w:val="16"/>
            <w:szCs w:val="16"/>
          </w:rPr>
          <w:t>-- ==================</w:t>
        </w:r>
      </w:ins>
    </w:p>
    <w:p w14:paraId="4BD7C016" w14:textId="77777777" w:rsidR="00F759D8" w:rsidRPr="002713AE" w:rsidRDefault="00F759D8" w:rsidP="00F759D8">
      <w:pPr>
        <w:pStyle w:val="PlainText"/>
        <w:rPr>
          <w:ins w:id="231" w:author="Jj-5 Gray" w:date="2020-01-28T11:34:00Z"/>
          <w:rFonts w:cs="Courier New"/>
          <w:sz w:val="16"/>
          <w:szCs w:val="16"/>
        </w:rPr>
      </w:pPr>
      <w:ins w:id="232" w:author="Jj-5 Gray" w:date="2020-01-28T11:34:00Z">
        <w:r w:rsidRPr="002713AE">
          <w:rPr>
            <w:rFonts w:cs="Courier New"/>
            <w:sz w:val="16"/>
            <w:szCs w:val="16"/>
          </w:rPr>
          <w:t xml:space="preserve">-- </w:t>
        </w:r>
        <w:r>
          <w:rPr>
            <w:rFonts w:cs="Courier New"/>
            <w:sz w:val="16"/>
            <w:szCs w:val="16"/>
          </w:rPr>
          <w:t>5G PTC definitions</w:t>
        </w:r>
      </w:ins>
    </w:p>
    <w:p w14:paraId="2EF0DFB0" w14:textId="77777777" w:rsidR="00F759D8" w:rsidRDefault="00F759D8" w:rsidP="00F759D8">
      <w:pPr>
        <w:pStyle w:val="PlainText"/>
        <w:rPr>
          <w:ins w:id="233" w:author="Jj-5 Gray" w:date="2020-01-28T11:34:00Z"/>
          <w:rFonts w:cs="Courier New"/>
          <w:sz w:val="16"/>
          <w:szCs w:val="16"/>
        </w:rPr>
      </w:pPr>
      <w:ins w:id="234" w:author="Jj-5 Gray" w:date="2020-01-28T11:34:00Z">
        <w:r w:rsidRPr="00C61E6F">
          <w:rPr>
            <w:rFonts w:cs="Courier New"/>
            <w:sz w:val="16"/>
            <w:szCs w:val="16"/>
          </w:rPr>
          <w:t>-- ==================</w:t>
        </w:r>
      </w:ins>
    </w:p>
    <w:p w14:paraId="69C238A7" w14:textId="77777777" w:rsidR="00F759D8" w:rsidRDefault="00F759D8" w:rsidP="00F759D8">
      <w:pPr>
        <w:pStyle w:val="PlainText"/>
        <w:rPr>
          <w:ins w:id="235" w:author="Jj-5 Gray" w:date="2020-01-28T11:34:00Z"/>
          <w:rFonts w:cs="Courier New"/>
          <w:sz w:val="16"/>
          <w:szCs w:val="16"/>
        </w:rPr>
      </w:pPr>
    </w:p>
    <w:p w14:paraId="5B045714" w14:textId="77777777" w:rsidR="00F759D8" w:rsidRDefault="00F759D8" w:rsidP="00F759D8">
      <w:pPr>
        <w:pStyle w:val="PlainText"/>
        <w:rPr>
          <w:ins w:id="236" w:author="Jj-5 Gray" w:date="2020-01-28T11:34:00Z"/>
          <w:rFonts w:cs="Courier New"/>
          <w:sz w:val="16"/>
          <w:szCs w:val="16"/>
        </w:rPr>
      </w:pPr>
      <w:proofErr w:type="gramStart"/>
      <w:ins w:id="237" w:author="Jj-5 Gray" w:date="2020-01-28T11:34:00Z">
        <w:r>
          <w:rPr>
            <w:rFonts w:cs="Courier New"/>
            <w:sz w:val="16"/>
            <w:szCs w:val="16"/>
          </w:rPr>
          <w:t>PTCRegistration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508D7022" w14:textId="77777777" w:rsidR="00F759D8" w:rsidRDefault="00F759D8" w:rsidP="00F759D8">
      <w:pPr>
        <w:pStyle w:val="PlainText"/>
        <w:rPr>
          <w:ins w:id="238" w:author="Jj-5 Gray" w:date="2020-01-28T11:34:00Z"/>
          <w:rFonts w:cs="Courier New"/>
          <w:sz w:val="16"/>
          <w:szCs w:val="16"/>
        </w:rPr>
      </w:pPr>
      <w:ins w:id="239" w:author="Jj-5 Gray" w:date="2020-01-28T11:34:00Z">
        <w:r>
          <w:rPr>
            <w:rFonts w:cs="Courier New"/>
            <w:sz w:val="16"/>
            <w:szCs w:val="16"/>
          </w:rPr>
          <w:t>{</w:t>
        </w:r>
      </w:ins>
    </w:p>
    <w:p w14:paraId="5D13A855" w14:textId="068D369C" w:rsidR="00F759D8" w:rsidRDefault="003E3743" w:rsidP="00F759D8">
      <w:pPr>
        <w:pStyle w:val="PlainText"/>
        <w:rPr>
          <w:ins w:id="240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241" w:author="Jj-5 Gray" w:date="2020-01-28T11:34:00Z">
        <w:r w:rsidR="00F759D8">
          <w:rPr>
            <w:rFonts w:cs="Courier New"/>
            <w:sz w:val="16"/>
            <w:szCs w:val="16"/>
          </w:rPr>
          <w:t>registration</w:t>
        </w:r>
        <w:r w:rsidR="00AA1A25">
          <w:rPr>
            <w:rFonts w:cs="Courier New"/>
            <w:sz w:val="16"/>
            <w:szCs w:val="16"/>
          </w:rPr>
          <w:t>T</w:t>
        </w:r>
        <w:r w:rsidR="00D22747">
          <w:rPr>
            <w:rFonts w:cs="Courier New"/>
            <w:sz w:val="16"/>
            <w:szCs w:val="16"/>
          </w:rPr>
          <w:t>ype</w:t>
        </w:r>
      </w:ins>
      <w:proofErr w:type="gramEnd"/>
      <w:r>
        <w:rPr>
          <w:rFonts w:cs="Courier New"/>
          <w:sz w:val="16"/>
          <w:szCs w:val="16"/>
        </w:rPr>
        <w:t xml:space="preserve">            </w:t>
      </w:r>
      <w:ins w:id="242" w:author="Jj-5 Gray" w:date="2020-01-28T11:34:00Z">
        <w:r w:rsidR="00D22747">
          <w:rPr>
            <w:rFonts w:cs="Courier New"/>
            <w:sz w:val="16"/>
            <w:szCs w:val="16"/>
          </w:rPr>
          <w:t>[1]</w:t>
        </w:r>
      </w:ins>
      <w:r>
        <w:rPr>
          <w:rFonts w:cs="Courier New"/>
          <w:sz w:val="16"/>
          <w:szCs w:val="16"/>
        </w:rPr>
        <w:t xml:space="preserve"> </w:t>
      </w:r>
      <w:ins w:id="243" w:author="Jj-5 Gray" w:date="2020-01-28T11:34:00Z">
        <w:r w:rsidR="00D22747">
          <w:rPr>
            <w:rFonts w:cs="Courier New"/>
            <w:sz w:val="16"/>
            <w:szCs w:val="16"/>
          </w:rPr>
          <w:t>INTEGER</w:t>
        </w:r>
        <w:r w:rsidR="00F759D8">
          <w:rPr>
            <w:rFonts w:cs="Courier New"/>
            <w:sz w:val="16"/>
            <w:szCs w:val="16"/>
          </w:rPr>
          <w:t>,</w:t>
        </w:r>
      </w:ins>
    </w:p>
    <w:p w14:paraId="562DB8DE" w14:textId="173C6A97" w:rsidR="00F759D8" w:rsidRDefault="003E3743" w:rsidP="00F759D8">
      <w:pPr>
        <w:pStyle w:val="PlainText"/>
        <w:rPr>
          <w:ins w:id="244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245" w:author="Jj-5 Gray" w:date="2020-01-28T11:34:00Z">
        <w:r w:rsidR="00F759D8">
          <w:rPr>
            <w:rFonts w:cs="Courier New"/>
            <w:sz w:val="16"/>
            <w:szCs w:val="16"/>
          </w:rPr>
          <w:t>registrationResult</w:t>
        </w:r>
      </w:ins>
      <w:proofErr w:type="gramEnd"/>
      <w:r>
        <w:rPr>
          <w:rFonts w:cs="Courier New"/>
          <w:sz w:val="16"/>
          <w:szCs w:val="16"/>
        </w:rPr>
        <w:t xml:space="preserve">          </w:t>
      </w:r>
      <w:ins w:id="246" w:author="Jj-5 Gray" w:date="2020-01-28T11:34:00Z">
        <w:r w:rsidR="00F759D8">
          <w:rPr>
            <w:rFonts w:cs="Courier New"/>
            <w:sz w:val="16"/>
            <w:szCs w:val="16"/>
          </w:rPr>
          <w:t>[2]</w:t>
        </w:r>
      </w:ins>
      <w:r>
        <w:rPr>
          <w:rFonts w:cs="Courier New"/>
          <w:sz w:val="16"/>
          <w:szCs w:val="16"/>
        </w:rPr>
        <w:t xml:space="preserve"> </w:t>
      </w:r>
      <w:ins w:id="247" w:author="Jj-5 Gray" w:date="2020-01-28T11:34:00Z">
        <w:r w:rsidR="001A78D7">
          <w:rPr>
            <w:rFonts w:cs="Courier New"/>
            <w:sz w:val="16"/>
            <w:szCs w:val="16"/>
          </w:rPr>
          <w:t>INTEGER</w:t>
        </w:r>
        <w:r w:rsidR="00F759D8">
          <w:rPr>
            <w:rFonts w:cs="Courier New"/>
            <w:sz w:val="16"/>
            <w:szCs w:val="16"/>
          </w:rPr>
          <w:t>,</w:t>
        </w:r>
      </w:ins>
    </w:p>
    <w:p w14:paraId="3319FD62" w14:textId="73819923" w:rsidR="00F759D8" w:rsidRDefault="003E3743" w:rsidP="00F759D8">
      <w:pPr>
        <w:pStyle w:val="PlainText"/>
        <w:rPr>
          <w:ins w:id="248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249" w:author="Jj-5 Gray" w:date="2020-01-30T09:42:00Z">
        <w:r w:rsidR="00FB1124">
          <w:rPr>
            <w:rFonts w:cs="Courier New"/>
            <w:sz w:val="16"/>
            <w:szCs w:val="16"/>
          </w:rPr>
          <w:t>pTC</w:t>
        </w:r>
      </w:ins>
      <w:ins w:id="250" w:author="Jj-5 Gray" w:date="2020-01-28T11:34:00Z">
        <w:r w:rsidR="008D3131">
          <w:rPr>
            <w:rFonts w:cs="Courier New"/>
            <w:sz w:val="16"/>
            <w:szCs w:val="16"/>
          </w:rPr>
          <w:t>P</w:t>
        </w:r>
        <w:r w:rsidR="00FB1124">
          <w:rPr>
            <w:rFonts w:cs="Courier New"/>
            <w:sz w:val="16"/>
            <w:szCs w:val="16"/>
          </w:rPr>
          <w:t>artyID</w:t>
        </w:r>
      </w:ins>
      <w:proofErr w:type="gramEnd"/>
      <w:r>
        <w:rPr>
          <w:rFonts w:cs="Courier New"/>
          <w:sz w:val="16"/>
          <w:szCs w:val="16"/>
        </w:rPr>
        <w:t xml:space="preserve">                  </w:t>
      </w:r>
      <w:ins w:id="251" w:author="Jj-5 Gray" w:date="2020-01-28T11:34:00Z">
        <w:r w:rsidR="00F759D8">
          <w:rPr>
            <w:rFonts w:cs="Courier New"/>
            <w:sz w:val="16"/>
            <w:szCs w:val="16"/>
          </w:rPr>
          <w:t>[3]</w:t>
        </w:r>
      </w:ins>
      <w:r>
        <w:rPr>
          <w:rFonts w:cs="Courier New"/>
          <w:sz w:val="16"/>
          <w:szCs w:val="16"/>
        </w:rPr>
        <w:t xml:space="preserve"> </w:t>
      </w:r>
      <w:ins w:id="252" w:author="Jj-5 Gray" w:date="2020-01-30T09:42:00Z">
        <w:r w:rsidR="00FB1124">
          <w:rPr>
            <w:rFonts w:cs="Courier New"/>
            <w:sz w:val="16"/>
            <w:szCs w:val="16"/>
          </w:rPr>
          <w:t>PTC</w:t>
        </w:r>
      </w:ins>
      <w:ins w:id="253" w:author="Jj-5 Gray" w:date="2020-01-28T11:34:00Z">
        <w:r w:rsidR="005B3D3E">
          <w:rPr>
            <w:rFonts w:cs="Courier New"/>
            <w:sz w:val="16"/>
            <w:szCs w:val="16"/>
          </w:rPr>
          <w:t>p</w:t>
        </w:r>
        <w:r w:rsidR="00FB1124">
          <w:rPr>
            <w:rFonts w:cs="Courier New"/>
            <w:sz w:val="16"/>
            <w:szCs w:val="16"/>
          </w:rPr>
          <w:t>artyID</w:t>
        </w:r>
      </w:ins>
      <w:r>
        <w:rPr>
          <w:rFonts w:cs="Courier New"/>
          <w:sz w:val="16"/>
          <w:szCs w:val="16"/>
        </w:rPr>
        <w:t xml:space="preserve"> </w:t>
      </w:r>
      <w:ins w:id="254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52B486B2" w14:textId="46F37632" w:rsidR="00F759D8" w:rsidRDefault="003E3743" w:rsidP="00F759D8">
      <w:pPr>
        <w:pStyle w:val="PlainText"/>
        <w:rPr>
          <w:ins w:id="255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256" w:author="Jj-5 Gray" w:date="2020-01-28T11:34:00Z">
        <w:r w:rsidR="008D3131">
          <w:rPr>
            <w:rFonts w:cs="Courier New"/>
            <w:sz w:val="16"/>
            <w:szCs w:val="16"/>
          </w:rPr>
          <w:t>pTCS</w:t>
        </w:r>
        <w:r w:rsidR="00F759D8">
          <w:rPr>
            <w:rFonts w:cs="Courier New"/>
            <w:sz w:val="16"/>
            <w:szCs w:val="16"/>
          </w:rPr>
          <w:t>erverURI</w:t>
        </w:r>
      </w:ins>
      <w:proofErr w:type="gramEnd"/>
      <w:r>
        <w:rPr>
          <w:rFonts w:cs="Courier New"/>
          <w:sz w:val="16"/>
          <w:szCs w:val="16"/>
        </w:rPr>
        <w:t xml:space="preserve">                </w:t>
      </w:r>
      <w:ins w:id="257" w:author="Jj-5 Gray" w:date="2020-01-28T11:34:00Z">
        <w:r w:rsidR="0043541A">
          <w:rPr>
            <w:rFonts w:cs="Courier New"/>
            <w:sz w:val="16"/>
            <w:szCs w:val="16"/>
          </w:rPr>
          <w:t>[4</w:t>
        </w:r>
        <w:r w:rsidR="00F759D8" w:rsidRPr="00AA1A25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258" w:author="Jj-5 Gray" w:date="2020-01-28T11:34:00Z">
        <w:r w:rsidR="00F759D8">
          <w:rPr>
            <w:rFonts w:cs="Courier New"/>
            <w:sz w:val="16"/>
            <w:szCs w:val="16"/>
          </w:rPr>
          <w:t>PTCserverURI</w:t>
        </w:r>
      </w:ins>
      <w:r>
        <w:rPr>
          <w:rFonts w:cs="Courier New"/>
          <w:sz w:val="16"/>
          <w:szCs w:val="16"/>
        </w:rPr>
        <w:t xml:space="preserve"> </w:t>
      </w:r>
      <w:ins w:id="259" w:author="Jj-5 Gray" w:date="2020-01-30T09:43:00Z">
        <w:r w:rsidR="00FB1124">
          <w:rPr>
            <w:rFonts w:cs="Courier New"/>
            <w:sz w:val="16"/>
            <w:szCs w:val="16"/>
          </w:rPr>
          <w:t>OPTIONAL</w:t>
        </w:r>
      </w:ins>
    </w:p>
    <w:p w14:paraId="72A03BB2" w14:textId="77777777" w:rsidR="00F759D8" w:rsidRDefault="00F759D8" w:rsidP="00F759D8">
      <w:pPr>
        <w:pStyle w:val="PlainText"/>
        <w:rPr>
          <w:ins w:id="260" w:author="Jj-5 Gray" w:date="2020-01-28T11:34:00Z"/>
          <w:rFonts w:cs="Courier New"/>
          <w:sz w:val="16"/>
          <w:szCs w:val="16"/>
        </w:rPr>
      </w:pPr>
      <w:ins w:id="261" w:author="Jj-5 Gray" w:date="2020-01-28T11:34:00Z">
        <w:r>
          <w:rPr>
            <w:rFonts w:cs="Courier New"/>
            <w:sz w:val="16"/>
            <w:szCs w:val="16"/>
          </w:rPr>
          <w:t>}</w:t>
        </w:r>
      </w:ins>
    </w:p>
    <w:p w14:paraId="081EFE20" w14:textId="77777777" w:rsidR="00F759D8" w:rsidRDefault="00F759D8" w:rsidP="00F759D8">
      <w:pPr>
        <w:pStyle w:val="PlainText"/>
        <w:rPr>
          <w:ins w:id="262" w:author="Jj-5 Gray" w:date="2020-01-28T11:34:00Z"/>
          <w:rFonts w:cs="Courier New"/>
          <w:sz w:val="16"/>
          <w:szCs w:val="16"/>
        </w:rPr>
      </w:pPr>
    </w:p>
    <w:p w14:paraId="2807B8D0" w14:textId="6D032759" w:rsidR="00F759D8" w:rsidRDefault="00AA1A25" w:rsidP="00F759D8">
      <w:pPr>
        <w:pStyle w:val="PlainText"/>
        <w:rPr>
          <w:ins w:id="263" w:author="Jj-5 Gray" w:date="2020-01-28T11:34:00Z"/>
          <w:rFonts w:cs="Courier New"/>
          <w:sz w:val="16"/>
          <w:szCs w:val="16"/>
        </w:rPr>
      </w:pPr>
      <w:proofErr w:type="gramStart"/>
      <w:ins w:id="264" w:author="Jj-5 Gray" w:date="2020-01-28T11:34:00Z">
        <w:r>
          <w:rPr>
            <w:rFonts w:cs="Courier New"/>
            <w:sz w:val="16"/>
            <w:szCs w:val="16"/>
          </w:rPr>
          <w:t>PTCServings</w:t>
        </w:r>
        <w:r w:rsidR="00F759D8">
          <w:rPr>
            <w:rFonts w:cs="Courier New"/>
            <w:sz w:val="16"/>
            <w:szCs w:val="16"/>
          </w:rPr>
          <w:t>ystem  :</w:t>
        </w:r>
        <w:proofErr w:type="gramEnd"/>
        <w:r w:rsidR="00F759D8">
          <w:rPr>
            <w:rFonts w:cs="Courier New"/>
            <w:sz w:val="16"/>
            <w:szCs w:val="16"/>
          </w:rPr>
          <w:t>:= SEQUENCE</w:t>
        </w:r>
      </w:ins>
    </w:p>
    <w:p w14:paraId="4B49DD54" w14:textId="77777777" w:rsidR="00F759D8" w:rsidRDefault="00F759D8" w:rsidP="00F759D8">
      <w:pPr>
        <w:pStyle w:val="PlainText"/>
        <w:rPr>
          <w:ins w:id="265" w:author="Jj-5 Gray" w:date="2020-01-28T11:34:00Z"/>
          <w:rFonts w:cs="Courier New"/>
          <w:sz w:val="16"/>
          <w:szCs w:val="16"/>
        </w:rPr>
      </w:pPr>
      <w:ins w:id="266" w:author="Jj-5 Gray" w:date="2020-01-28T11:34:00Z">
        <w:r>
          <w:rPr>
            <w:rFonts w:cs="Courier New"/>
            <w:sz w:val="16"/>
            <w:szCs w:val="16"/>
          </w:rPr>
          <w:t>{</w:t>
        </w:r>
      </w:ins>
    </w:p>
    <w:p w14:paraId="502FB669" w14:textId="293C8CD4" w:rsidR="00F759D8" w:rsidRDefault="003E3743" w:rsidP="00F759D8">
      <w:pPr>
        <w:pStyle w:val="PlainText"/>
        <w:rPr>
          <w:ins w:id="267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268" w:author="Jj-5 Gray" w:date="2020-01-30T09:54:00Z">
        <w:r w:rsidR="00AA1A25">
          <w:rPr>
            <w:rFonts w:cs="Courier New"/>
            <w:sz w:val="16"/>
            <w:szCs w:val="16"/>
          </w:rPr>
          <w:t>pTC</w:t>
        </w:r>
      </w:ins>
      <w:ins w:id="269" w:author="Jj-5 Gray" w:date="2020-01-28T11:34:00Z">
        <w:r w:rsidR="008D3131">
          <w:rPr>
            <w:rFonts w:cs="Courier New"/>
            <w:sz w:val="16"/>
            <w:szCs w:val="16"/>
          </w:rPr>
          <w:t>P</w:t>
        </w:r>
        <w:r w:rsidR="00F759D8">
          <w:rPr>
            <w:rFonts w:cs="Courier New"/>
            <w:sz w:val="16"/>
            <w:szCs w:val="16"/>
          </w:rPr>
          <w:t>artyID</w:t>
        </w:r>
      </w:ins>
      <w:proofErr w:type="gramEnd"/>
      <w:r>
        <w:rPr>
          <w:rFonts w:cs="Courier New"/>
          <w:sz w:val="16"/>
          <w:szCs w:val="16"/>
        </w:rPr>
        <w:t xml:space="preserve">                  </w:t>
      </w:r>
      <w:ins w:id="270" w:author="Jj-5 Gray" w:date="2020-01-28T11:34:00Z">
        <w:r w:rsidR="00FB1124">
          <w:rPr>
            <w:rFonts w:cs="Courier New"/>
            <w:sz w:val="16"/>
            <w:szCs w:val="16"/>
          </w:rPr>
          <w:t>[1]</w:t>
        </w:r>
      </w:ins>
      <w:r>
        <w:rPr>
          <w:rFonts w:cs="Courier New"/>
          <w:sz w:val="16"/>
          <w:szCs w:val="16"/>
        </w:rPr>
        <w:t xml:space="preserve"> </w:t>
      </w:r>
      <w:ins w:id="271" w:author="Jj-5 Gray" w:date="2020-01-28T11:34:00Z">
        <w:r w:rsidR="00FB1124">
          <w:rPr>
            <w:rFonts w:cs="Courier New"/>
            <w:sz w:val="16"/>
            <w:szCs w:val="16"/>
          </w:rPr>
          <w:t>P</w:t>
        </w:r>
      </w:ins>
      <w:ins w:id="272" w:author="Jj-5 Gray" w:date="2020-01-30T11:20:00Z">
        <w:r w:rsidR="005B3D3E">
          <w:rPr>
            <w:rFonts w:cs="Courier New"/>
            <w:sz w:val="16"/>
            <w:szCs w:val="16"/>
          </w:rPr>
          <w:t>TCp</w:t>
        </w:r>
      </w:ins>
      <w:ins w:id="273" w:author="Jj-5 Gray" w:date="2020-01-28T11:34:00Z">
        <w:r w:rsidR="005B3D3E">
          <w:rPr>
            <w:rFonts w:cs="Courier New"/>
            <w:sz w:val="16"/>
            <w:szCs w:val="16"/>
          </w:rPr>
          <w:t>artyID</w:t>
        </w:r>
      </w:ins>
      <w:r>
        <w:rPr>
          <w:rFonts w:cs="Courier New"/>
          <w:sz w:val="16"/>
          <w:szCs w:val="16"/>
        </w:rPr>
        <w:t xml:space="preserve"> </w:t>
      </w:r>
      <w:ins w:id="274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5175A96B" w14:textId="01FBF8ED" w:rsidR="00F759D8" w:rsidRDefault="003E3743" w:rsidP="00F759D8">
      <w:pPr>
        <w:pStyle w:val="PlainText"/>
        <w:rPr>
          <w:ins w:id="275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276" w:author="Jj-5 Gray" w:date="2020-01-28T11:34:00Z">
        <w:r w:rsidR="00F759D8">
          <w:rPr>
            <w:rFonts w:cs="Courier New"/>
            <w:sz w:val="16"/>
            <w:szCs w:val="16"/>
          </w:rPr>
          <w:t>networkIdentifier</w:t>
        </w:r>
      </w:ins>
      <w:proofErr w:type="gramEnd"/>
      <w:r>
        <w:rPr>
          <w:rFonts w:cs="Courier New"/>
          <w:sz w:val="16"/>
          <w:szCs w:val="16"/>
        </w:rPr>
        <w:t xml:space="preserve">           </w:t>
      </w:r>
      <w:ins w:id="277" w:author="Jj-5 Gray" w:date="2020-01-28T11:34:00Z">
        <w:r w:rsidR="0043541A">
          <w:rPr>
            <w:rFonts w:cs="Courier New"/>
            <w:sz w:val="16"/>
            <w:szCs w:val="16"/>
          </w:rPr>
          <w:t>[2</w:t>
        </w:r>
        <w:r w:rsidR="00F759D8" w:rsidRPr="00AA1A25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278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29F14E75" w14:textId="1EA9BC4C" w:rsidR="00F759D8" w:rsidRDefault="003E3743" w:rsidP="00F759D8">
      <w:pPr>
        <w:pStyle w:val="PlainText"/>
        <w:rPr>
          <w:ins w:id="279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280" w:author="Jj-5 Gray" w:date="2020-01-28T11:34:00Z">
        <w:r w:rsidR="005B3D3E">
          <w:rPr>
            <w:rFonts w:cs="Courier New"/>
            <w:sz w:val="16"/>
            <w:szCs w:val="16"/>
          </w:rPr>
          <w:t>serving</w:t>
        </w:r>
        <w:r w:rsidR="00F759D8">
          <w:rPr>
            <w:rFonts w:cs="Courier New"/>
            <w:sz w:val="16"/>
            <w:szCs w:val="16"/>
          </w:rPr>
          <w:t>SystemID</w:t>
        </w:r>
      </w:ins>
      <w:proofErr w:type="gramEnd"/>
      <w:r>
        <w:rPr>
          <w:rFonts w:cs="Courier New"/>
          <w:sz w:val="16"/>
          <w:szCs w:val="16"/>
        </w:rPr>
        <w:t xml:space="preserve">             </w:t>
      </w:r>
      <w:ins w:id="281" w:author="Jj-5 Gray" w:date="2020-01-28T11:34:00Z">
        <w:r w:rsidR="0043541A">
          <w:rPr>
            <w:rFonts w:cs="Courier New"/>
            <w:sz w:val="16"/>
            <w:szCs w:val="16"/>
          </w:rPr>
          <w:t>[3</w:t>
        </w:r>
        <w:r w:rsidR="00F759D8" w:rsidRPr="00AA1A25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282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</w:p>
    <w:p w14:paraId="295B9727" w14:textId="77777777" w:rsidR="00F759D8" w:rsidRDefault="00F759D8" w:rsidP="00F759D8">
      <w:pPr>
        <w:pStyle w:val="PlainText"/>
        <w:rPr>
          <w:ins w:id="283" w:author="Jj-5 Gray" w:date="2020-01-28T11:34:00Z"/>
          <w:rFonts w:cs="Courier New"/>
          <w:sz w:val="16"/>
          <w:szCs w:val="16"/>
        </w:rPr>
      </w:pPr>
      <w:ins w:id="284" w:author="Jj-5 Gray" w:date="2020-01-28T11:34:00Z">
        <w:r>
          <w:rPr>
            <w:rFonts w:cs="Courier New"/>
            <w:sz w:val="16"/>
            <w:szCs w:val="16"/>
          </w:rPr>
          <w:t>}</w:t>
        </w:r>
      </w:ins>
    </w:p>
    <w:p w14:paraId="39C272EF" w14:textId="77777777" w:rsidR="00F759D8" w:rsidRDefault="00F759D8" w:rsidP="00F759D8">
      <w:pPr>
        <w:pStyle w:val="PlainText"/>
        <w:rPr>
          <w:ins w:id="285" w:author="Jj-5 Gray" w:date="2020-01-28T11:34:00Z"/>
          <w:rFonts w:cs="Courier New"/>
          <w:sz w:val="16"/>
          <w:szCs w:val="16"/>
        </w:rPr>
      </w:pPr>
    </w:p>
    <w:p w14:paraId="73C00467" w14:textId="5EF430F1" w:rsidR="00F759D8" w:rsidRDefault="00AA1A25" w:rsidP="00F759D8">
      <w:pPr>
        <w:pStyle w:val="PlainText"/>
        <w:rPr>
          <w:ins w:id="286" w:author="Jj-5 Gray" w:date="2020-01-28T11:34:00Z"/>
          <w:rFonts w:cs="Courier New"/>
          <w:sz w:val="16"/>
          <w:szCs w:val="16"/>
        </w:rPr>
      </w:pPr>
      <w:proofErr w:type="gramStart"/>
      <w:ins w:id="287" w:author="Jj-5 Gray" w:date="2020-01-28T11:34:00Z">
        <w:r>
          <w:rPr>
            <w:rFonts w:cs="Courier New"/>
            <w:sz w:val="16"/>
            <w:szCs w:val="16"/>
          </w:rPr>
          <w:lastRenderedPageBreak/>
          <w:t>PTCSessioni</w:t>
        </w:r>
        <w:r w:rsidR="00F759D8">
          <w:rPr>
            <w:rFonts w:cs="Courier New"/>
            <w:sz w:val="16"/>
            <w:szCs w:val="16"/>
          </w:rPr>
          <w:t>nitiation  :</w:t>
        </w:r>
        <w:proofErr w:type="gramEnd"/>
        <w:r w:rsidR="00F759D8">
          <w:rPr>
            <w:rFonts w:cs="Courier New"/>
            <w:sz w:val="16"/>
            <w:szCs w:val="16"/>
          </w:rPr>
          <w:t>:= SEQUENCE</w:t>
        </w:r>
      </w:ins>
    </w:p>
    <w:p w14:paraId="2875CB7F" w14:textId="77777777" w:rsidR="00F759D8" w:rsidRDefault="00F759D8" w:rsidP="00F759D8">
      <w:pPr>
        <w:pStyle w:val="PlainText"/>
        <w:rPr>
          <w:ins w:id="288" w:author="Jj-5 Gray" w:date="2020-01-28T11:34:00Z"/>
          <w:rFonts w:cs="Courier New"/>
          <w:sz w:val="16"/>
          <w:szCs w:val="16"/>
        </w:rPr>
      </w:pPr>
      <w:ins w:id="289" w:author="Jj-5 Gray" w:date="2020-01-28T11:34:00Z">
        <w:r>
          <w:rPr>
            <w:rFonts w:cs="Courier New"/>
            <w:sz w:val="16"/>
            <w:szCs w:val="16"/>
          </w:rPr>
          <w:t>{</w:t>
        </w:r>
      </w:ins>
    </w:p>
    <w:p w14:paraId="4A0C8627" w14:textId="21D6D412" w:rsidR="00F759D8" w:rsidRDefault="003E3743" w:rsidP="00F759D8">
      <w:pPr>
        <w:pStyle w:val="PlainText"/>
        <w:rPr>
          <w:ins w:id="290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291" w:author="Jj-5 Gray" w:date="2020-01-30T09:56:00Z">
        <w:r w:rsidR="00AA1A25">
          <w:rPr>
            <w:rFonts w:cs="Courier New"/>
            <w:sz w:val="16"/>
            <w:szCs w:val="16"/>
          </w:rPr>
          <w:t>pTC</w:t>
        </w:r>
      </w:ins>
      <w:ins w:id="292" w:author="Jj-5 Gray" w:date="2020-01-28T11:34:00Z">
        <w:r w:rsidR="008D3131">
          <w:rPr>
            <w:rFonts w:cs="Courier New"/>
            <w:sz w:val="16"/>
            <w:szCs w:val="16"/>
          </w:rPr>
          <w:t>P</w:t>
        </w:r>
        <w:r w:rsidR="00AA1A25">
          <w:rPr>
            <w:rFonts w:cs="Courier New"/>
            <w:sz w:val="16"/>
            <w:szCs w:val="16"/>
          </w:rPr>
          <w:t>artyID</w:t>
        </w:r>
      </w:ins>
      <w:proofErr w:type="gramEnd"/>
      <w:r>
        <w:rPr>
          <w:rFonts w:cs="Courier New"/>
          <w:sz w:val="16"/>
          <w:szCs w:val="16"/>
        </w:rPr>
        <w:t xml:space="preserve">                  </w:t>
      </w:r>
      <w:ins w:id="293" w:author="Jj-5 Gray" w:date="2020-01-28T11:34:00Z">
        <w:r w:rsidR="00F759D8">
          <w:rPr>
            <w:rFonts w:cs="Courier New"/>
            <w:sz w:val="16"/>
            <w:szCs w:val="16"/>
          </w:rPr>
          <w:t>[1]</w:t>
        </w:r>
      </w:ins>
      <w:r>
        <w:rPr>
          <w:rFonts w:cs="Courier New"/>
          <w:sz w:val="16"/>
          <w:szCs w:val="16"/>
        </w:rPr>
        <w:t xml:space="preserve"> </w:t>
      </w:r>
      <w:ins w:id="294" w:author="Jj-5 Gray" w:date="2020-01-30T09:56:00Z">
        <w:r w:rsidR="00AA1A25">
          <w:rPr>
            <w:rFonts w:cs="Courier New"/>
            <w:sz w:val="16"/>
            <w:szCs w:val="16"/>
          </w:rPr>
          <w:t>PTC</w:t>
        </w:r>
      </w:ins>
      <w:ins w:id="295" w:author="Jj-5 Gray" w:date="2020-01-28T11:34:00Z">
        <w:r w:rsidR="00AA1A25">
          <w:rPr>
            <w:rFonts w:cs="Courier New"/>
            <w:sz w:val="16"/>
            <w:szCs w:val="16"/>
          </w:rPr>
          <w:t>p</w:t>
        </w:r>
        <w:r w:rsidR="00F54D06">
          <w:rPr>
            <w:rFonts w:cs="Courier New"/>
            <w:sz w:val="16"/>
            <w:szCs w:val="16"/>
          </w:rPr>
          <w:t>artyID</w:t>
        </w:r>
      </w:ins>
      <w:r>
        <w:rPr>
          <w:rFonts w:cs="Courier New"/>
          <w:sz w:val="16"/>
          <w:szCs w:val="16"/>
        </w:rPr>
        <w:t xml:space="preserve"> </w:t>
      </w:r>
      <w:ins w:id="296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6F8587E4" w14:textId="058A4945" w:rsidR="00F759D8" w:rsidRDefault="003E3743" w:rsidP="00F759D8">
      <w:pPr>
        <w:pStyle w:val="PlainText"/>
        <w:rPr>
          <w:ins w:id="297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298" w:author="Jj-5 Gray" w:date="2020-01-28T11:34:00Z">
        <w:r w:rsidR="00F759D8">
          <w:rPr>
            <w:rFonts w:cs="Courier New"/>
            <w:sz w:val="16"/>
            <w:szCs w:val="16"/>
          </w:rPr>
          <w:t>correlation</w:t>
        </w:r>
      </w:ins>
      <w:proofErr w:type="gramEnd"/>
      <w:r>
        <w:rPr>
          <w:rFonts w:cs="Courier New"/>
          <w:sz w:val="16"/>
          <w:szCs w:val="16"/>
        </w:rPr>
        <w:t xml:space="preserve">                 </w:t>
      </w:r>
      <w:ins w:id="299" w:author="Jj-5 Gray" w:date="2020-01-28T11:34:00Z">
        <w:r w:rsidR="00F759D8">
          <w:rPr>
            <w:rFonts w:cs="Courier New"/>
            <w:sz w:val="16"/>
            <w:szCs w:val="16"/>
          </w:rPr>
          <w:t>[</w:t>
        </w:r>
        <w:r w:rsidR="0043541A">
          <w:rPr>
            <w:rFonts w:cs="Courier New"/>
            <w:sz w:val="16"/>
            <w:szCs w:val="16"/>
          </w:rPr>
          <w:t>2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300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301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70BB22B2" w14:textId="6657F66D" w:rsidR="00F759D8" w:rsidRDefault="003E3743" w:rsidP="00F759D8">
      <w:pPr>
        <w:pStyle w:val="PlainText"/>
        <w:rPr>
          <w:ins w:id="302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303" w:author="Jj-5 Gray" w:date="2020-01-28T11:34:00Z">
        <w:r w:rsidR="00F759D8">
          <w:rPr>
            <w:rFonts w:cs="Courier New"/>
            <w:sz w:val="16"/>
            <w:szCs w:val="16"/>
          </w:rPr>
          <w:t>networkIdentifier</w:t>
        </w:r>
      </w:ins>
      <w:proofErr w:type="gramEnd"/>
      <w:r>
        <w:rPr>
          <w:rFonts w:cs="Courier New"/>
          <w:sz w:val="16"/>
          <w:szCs w:val="16"/>
        </w:rPr>
        <w:t xml:space="preserve">           </w:t>
      </w:r>
      <w:ins w:id="304" w:author="Jj-5 Gray" w:date="2020-01-28T11:34:00Z">
        <w:r w:rsidR="00F759D8">
          <w:rPr>
            <w:rFonts w:cs="Courier New"/>
            <w:sz w:val="16"/>
            <w:szCs w:val="16"/>
          </w:rPr>
          <w:t>[</w:t>
        </w:r>
        <w:r w:rsidR="0043541A">
          <w:rPr>
            <w:rFonts w:cs="Courier New"/>
            <w:sz w:val="16"/>
            <w:szCs w:val="16"/>
          </w:rPr>
          <w:t>3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305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562F0405" w14:textId="1C114AD0" w:rsidR="00F759D8" w:rsidRDefault="003E3743" w:rsidP="00F759D8">
      <w:pPr>
        <w:pStyle w:val="PlainText"/>
        <w:rPr>
          <w:ins w:id="306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307" w:author="Jj-5 Gray" w:date="2020-01-28T11:34:00Z">
        <w:r w:rsidR="008D3131">
          <w:rPr>
            <w:rFonts w:cs="Courier New"/>
            <w:sz w:val="16"/>
            <w:szCs w:val="16"/>
          </w:rPr>
          <w:t>pTC</w:t>
        </w:r>
      </w:ins>
      <w:ins w:id="308" w:author="Jj-5 Gray" w:date="2020-01-31T03:43:00Z">
        <w:r w:rsidR="008D3131">
          <w:rPr>
            <w:rFonts w:cs="Courier New"/>
            <w:sz w:val="16"/>
            <w:szCs w:val="16"/>
          </w:rPr>
          <w:t>S</w:t>
        </w:r>
      </w:ins>
      <w:ins w:id="309" w:author="Jj-5 Gray" w:date="2020-01-28T11:34:00Z">
        <w:r w:rsidR="00F759D8">
          <w:rPr>
            <w:rFonts w:cs="Courier New"/>
            <w:sz w:val="16"/>
            <w:szCs w:val="16"/>
          </w:rPr>
          <w:t>erverURI</w:t>
        </w:r>
      </w:ins>
      <w:proofErr w:type="gramEnd"/>
      <w:r>
        <w:rPr>
          <w:rFonts w:cs="Courier New"/>
          <w:sz w:val="16"/>
          <w:szCs w:val="16"/>
        </w:rPr>
        <w:t xml:space="preserve">                </w:t>
      </w:r>
      <w:ins w:id="310" w:author="Jj-5 Gray" w:date="2020-01-28T11:34:00Z">
        <w:r w:rsidR="0043541A">
          <w:rPr>
            <w:rFonts w:cs="Courier New"/>
            <w:sz w:val="16"/>
            <w:szCs w:val="16"/>
          </w:rPr>
          <w:t>[4</w:t>
        </w:r>
        <w:r w:rsidR="00F759D8" w:rsidRPr="00AA1A25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311" w:author="Jj-5 Gray" w:date="2020-01-28T11:34:00Z">
        <w:r w:rsidR="005B3D3E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312" w:author="Jj-5 Gray" w:date="2020-01-30T10:00:00Z">
        <w:r w:rsidR="00273C61">
          <w:rPr>
            <w:rFonts w:cs="Courier New"/>
            <w:sz w:val="16"/>
            <w:szCs w:val="16"/>
          </w:rPr>
          <w:t>OPTIONAL</w:t>
        </w:r>
      </w:ins>
      <w:ins w:id="313" w:author="Jj-5 Gray" w:date="2020-01-28T11:34:00Z">
        <w:r w:rsidR="00F759D8">
          <w:rPr>
            <w:rFonts w:cs="Courier New"/>
            <w:sz w:val="16"/>
            <w:szCs w:val="16"/>
          </w:rPr>
          <w:t>,</w:t>
        </w:r>
      </w:ins>
    </w:p>
    <w:p w14:paraId="64BA094F" w14:textId="4447C474" w:rsidR="00F759D8" w:rsidRDefault="003E3743" w:rsidP="00F759D8">
      <w:pPr>
        <w:pStyle w:val="PlainText"/>
        <w:rPr>
          <w:ins w:id="314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315" w:author="Jj-5 Gray" w:date="2020-01-28T11:34:00Z">
        <w:r w:rsidR="00F759D8">
          <w:rPr>
            <w:rFonts w:cs="Courier New"/>
            <w:sz w:val="16"/>
            <w:szCs w:val="16"/>
          </w:rPr>
          <w:t>pTCSessioninfo</w:t>
        </w:r>
      </w:ins>
      <w:proofErr w:type="gramEnd"/>
      <w:r>
        <w:rPr>
          <w:rFonts w:cs="Courier New"/>
          <w:sz w:val="16"/>
          <w:szCs w:val="16"/>
        </w:rPr>
        <w:t xml:space="preserve">              </w:t>
      </w:r>
      <w:ins w:id="316" w:author="Jj-5 Gray" w:date="2020-01-28T11:34:00Z">
        <w:r w:rsidR="00F759D8">
          <w:rPr>
            <w:rFonts w:cs="Courier New"/>
            <w:sz w:val="16"/>
            <w:szCs w:val="16"/>
          </w:rPr>
          <w:t>[</w:t>
        </w:r>
        <w:r w:rsidR="0043541A">
          <w:rPr>
            <w:rFonts w:cs="Courier New"/>
            <w:sz w:val="16"/>
            <w:szCs w:val="16"/>
          </w:rPr>
          <w:t>5</w:t>
        </w:r>
        <w:r w:rsidR="00F759D8" w:rsidRPr="00AA1A25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317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5003FF34" w14:textId="5DD2EA25" w:rsidR="00F759D8" w:rsidRDefault="003E3743" w:rsidP="00F759D8">
      <w:pPr>
        <w:pStyle w:val="PlainText"/>
        <w:rPr>
          <w:ins w:id="318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319" w:author="Jj-5 Gray" w:date="2020-01-28T11:34:00Z">
        <w:r w:rsidR="00F759D8">
          <w:rPr>
            <w:rFonts w:cs="Courier New"/>
            <w:sz w:val="16"/>
            <w:szCs w:val="16"/>
          </w:rPr>
          <w:t>pTCOriginatingID</w:t>
        </w:r>
      </w:ins>
      <w:proofErr w:type="gramEnd"/>
      <w:r>
        <w:rPr>
          <w:rFonts w:cs="Courier New"/>
          <w:sz w:val="16"/>
          <w:szCs w:val="16"/>
        </w:rPr>
        <w:t xml:space="preserve">            </w:t>
      </w:r>
      <w:ins w:id="320" w:author="Jj-5 Gray" w:date="2020-01-28T11:34:00Z">
        <w:r w:rsidR="0043541A">
          <w:rPr>
            <w:rFonts w:cs="Courier New"/>
            <w:sz w:val="16"/>
            <w:szCs w:val="16"/>
          </w:rPr>
          <w:t>[6</w:t>
        </w:r>
        <w:r w:rsidR="00F759D8" w:rsidRPr="00AA1A25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321" w:author="Jj-5 Gray" w:date="2020-01-28T11:34:00Z">
        <w:r w:rsidR="005B3D3E">
          <w:rPr>
            <w:rFonts w:cs="Courier New"/>
            <w:sz w:val="16"/>
            <w:szCs w:val="16"/>
          </w:rPr>
          <w:t>UTF8</w:t>
        </w:r>
      </w:ins>
      <w:ins w:id="322" w:author="Jj-5 Gray" w:date="2020-01-30T11:28:00Z">
        <w:r w:rsidR="005B3D3E">
          <w:rPr>
            <w:rFonts w:cs="Courier New"/>
            <w:sz w:val="16"/>
            <w:szCs w:val="16"/>
          </w:rPr>
          <w:t>String</w:t>
        </w:r>
      </w:ins>
      <w:r>
        <w:rPr>
          <w:rFonts w:cs="Courier New"/>
          <w:sz w:val="16"/>
          <w:szCs w:val="16"/>
        </w:rPr>
        <w:t xml:space="preserve"> </w:t>
      </w:r>
      <w:ins w:id="323" w:author="Jj-5 Gray" w:date="2020-01-30T10:01:00Z">
        <w:r w:rsidR="00A95AB2">
          <w:rPr>
            <w:rFonts w:cs="Courier New"/>
            <w:sz w:val="16"/>
            <w:szCs w:val="16"/>
          </w:rPr>
          <w:t>OPTIONAL</w:t>
        </w:r>
      </w:ins>
      <w:ins w:id="324" w:author="Jj-5 Gray" w:date="2020-01-28T11:34:00Z">
        <w:r w:rsidR="00F759D8">
          <w:rPr>
            <w:rFonts w:cs="Courier New"/>
            <w:sz w:val="16"/>
            <w:szCs w:val="16"/>
          </w:rPr>
          <w:t>,</w:t>
        </w:r>
      </w:ins>
    </w:p>
    <w:p w14:paraId="4462501F" w14:textId="770D6FC2" w:rsidR="00F759D8" w:rsidRDefault="003E3743" w:rsidP="00F759D8">
      <w:pPr>
        <w:pStyle w:val="PlainText"/>
        <w:rPr>
          <w:ins w:id="325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326" w:author="Jj-5 Gray" w:date="2020-01-28T11:34:00Z">
        <w:r w:rsidR="00F759D8">
          <w:rPr>
            <w:rFonts w:cs="Courier New"/>
            <w:sz w:val="16"/>
            <w:szCs w:val="16"/>
          </w:rPr>
          <w:t>pTCParticipants</w:t>
        </w:r>
      </w:ins>
      <w:proofErr w:type="gramEnd"/>
      <w:r>
        <w:rPr>
          <w:rFonts w:cs="Courier New"/>
          <w:sz w:val="16"/>
          <w:szCs w:val="16"/>
        </w:rPr>
        <w:t xml:space="preserve">             </w:t>
      </w:r>
      <w:ins w:id="327" w:author="Jj-5 Gray" w:date="2020-01-28T11:34:00Z">
        <w:r w:rsidR="00F759D8">
          <w:rPr>
            <w:rFonts w:cs="Courier New"/>
            <w:sz w:val="16"/>
            <w:szCs w:val="16"/>
          </w:rPr>
          <w:t>[</w:t>
        </w:r>
        <w:r w:rsidR="0043541A">
          <w:rPr>
            <w:rFonts w:cs="Courier New"/>
            <w:sz w:val="16"/>
            <w:szCs w:val="16"/>
          </w:rPr>
          <w:t>7</w:t>
        </w:r>
        <w:r w:rsidR="00F759D8" w:rsidRPr="00AA1A25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328" w:author="Jj-5 Gray" w:date="2020-01-28T11:34:00Z">
        <w:r w:rsidR="005B3D3E">
          <w:rPr>
            <w:rFonts w:cs="Courier New"/>
            <w:sz w:val="16"/>
            <w:szCs w:val="16"/>
          </w:rPr>
          <w:t>PTCpartyID</w:t>
        </w:r>
      </w:ins>
      <w:r>
        <w:rPr>
          <w:rFonts w:cs="Courier New"/>
          <w:sz w:val="16"/>
          <w:szCs w:val="16"/>
        </w:rPr>
        <w:t xml:space="preserve"> </w:t>
      </w:r>
      <w:ins w:id="329" w:author="Jj-5 Gray" w:date="2020-01-30T10:02:00Z">
        <w:r w:rsidR="00A95AB2">
          <w:rPr>
            <w:rFonts w:cs="Courier New"/>
            <w:sz w:val="16"/>
            <w:szCs w:val="16"/>
          </w:rPr>
          <w:t>OPTIONAL</w:t>
        </w:r>
      </w:ins>
      <w:ins w:id="330" w:author="Jj-5 Gray" w:date="2020-01-28T11:34:00Z">
        <w:r w:rsidR="00F759D8">
          <w:rPr>
            <w:rFonts w:cs="Courier New"/>
            <w:sz w:val="16"/>
            <w:szCs w:val="16"/>
          </w:rPr>
          <w:t>,</w:t>
        </w:r>
      </w:ins>
    </w:p>
    <w:p w14:paraId="0AA89420" w14:textId="2DFF1057" w:rsidR="00F759D8" w:rsidRDefault="003E3743" w:rsidP="00F759D8">
      <w:pPr>
        <w:pStyle w:val="PlainText"/>
        <w:rPr>
          <w:ins w:id="331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332" w:author="Jj-5 Gray" w:date="2020-01-28T11:34:00Z">
        <w:r w:rsidR="00F759D8">
          <w:rPr>
            <w:rFonts w:cs="Courier New"/>
            <w:sz w:val="16"/>
            <w:szCs w:val="16"/>
          </w:rPr>
          <w:t>associatePresenceStatus</w:t>
        </w:r>
      </w:ins>
      <w:proofErr w:type="gramEnd"/>
      <w:r>
        <w:rPr>
          <w:rFonts w:cs="Courier New"/>
          <w:sz w:val="16"/>
          <w:szCs w:val="16"/>
        </w:rPr>
        <w:t xml:space="preserve">     </w:t>
      </w:r>
      <w:ins w:id="333" w:author="Jj-5 Gray" w:date="2020-01-28T11:34:00Z">
        <w:r w:rsidR="00F759D8">
          <w:rPr>
            <w:rFonts w:cs="Courier New"/>
            <w:sz w:val="16"/>
            <w:szCs w:val="16"/>
          </w:rPr>
          <w:t>[</w:t>
        </w:r>
        <w:r w:rsidR="0043541A">
          <w:rPr>
            <w:rFonts w:cs="Courier New"/>
            <w:sz w:val="16"/>
            <w:szCs w:val="16"/>
          </w:rPr>
          <w:t>8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334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335" w:author="Jj-5 Gray" w:date="2020-01-30T10:02:00Z">
        <w:r w:rsidR="00A95AB2">
          <w:rPr>
            <w:rFonts w:cs="Courier New"/>
            <w:sz w:val="16"/>
            <w:szCs w:val="16"/>
          </w:rPr>
          <w:t>OPTIONAL</w:t>
        </w:r>
      </w:ins>
      <w:ins w:id="336" w:author="Jj-5 Gray" w:date="2020-01-28T11:34:00Z">
        <w:r w:rsidR="00F759D8">
          <w:rPr>
            <w:rFonts w:cs="Courier New"/>
            <w:sz w:val="16"/>
            <w:szCs w:val="16"/>
          </w:rPr>
          <w:t>,</w:t>
        </w:r>
      </w:ins>
    </w:p>
    <w:p w14:paraId="00474175" w14:textId="060D8B0D" w:rsidR="00F759D8" w:rsidRDefault="003E3743" w:rsidP="00F759D8">
      <w:pPr>
        <w:pStyle w:val="PlainText"/>
        <w:rPr>
          <w:ins w:id="337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338" w:author="Jj-5 Gray" w:date="2020-01-28T11:34:00Z">
        <w:r w:rsidR="00F759D8">
          <w:rPr>
            <w:rFonts w:cs="Courier New"/>
            <w:sz w:val="16"/>
            <w:szCs w:val="16"/>
          </w:rPr>
          <w:t>location</w:t>
        </w:r>
      </w:ins>
      <w:proofErr w:type="gramEnd"/>
      <w:r>
        <w:rPr>
          <w:rFonts w:cs="Courier New"/>
          <w:sz w:val="16"/>
          <w:szCs w:val="16"/>
        </w:rPr>
        <w:t xml:space="preserve">                    </w:t>
      </w:r>
      <w:ins w:id="339" w:author="Jj-5 Gray" w:date="2020-01-28T11:34:00Z">
        <w:r w:rsidR="00F759D8">
          <w:rPr>
            <w:rFonts w:cs="Courier New"/>
            <w:sz w:val="16"/>
            <w:szCs w:val="16"/>
          </w:rPr>
          <w:t>[</w:t>
        </w:r>
        <w:r w:rsidR="0043541A">
          <w:rPr>
            <w:rFonts w:cs="Courier New"/>
            <w:sz w:val="16"/>
            <w:szCs w:val="16"/>
          </w:rPr>
          <w:t>9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340" w:author="Jj-5 Gray" w:date="2020-01-28T11:34:00Z">
        <w:r w:rsidR="00F759D8">
          <w:rPr>
            <w:rFonts w:cs="Courier New"/>
            <w:sz w:val="16"/>
            <w:szCs w:val="16"/>
          </w:rPr>
          <w:t>Location</w:t>
        </w:r>
      </w:ins>
      <w:r>
        <w:rPr>
          <w:rFonts w:cs="Courier New"/>
          <w:sz w:val="16"/>
          <w:szCs w:val="16"/>
        </w:rPr>
        <w:t xml:space="preserve"> </w:t>
      </w:r>
      <w:ins w:id="341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48A6D0F6" w14:textId="7C74C6EA" w:rsidR="00F759D8" w:rsidRDefault="003E3743" w:rsidP="00F759D8">
      <w:pPr>
        <w:pStyle w:val="PlainText"/>
        <w:rPr>
          <w:ins w:id="342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343" w:author="Jj-5 Gray" w:date="2020-01-28T11:34:00Z">
        <w:r w:rsidR="00F759D8">
          <w:rPr>
            <w:rFonts w:cs="Courier New"/>
            <w:sz w:val="16"/>
            <w:szCs w:val="16"/>
          </w:rPr>
          <w:t>initiationCause</w:t>
        </w:r>
      </w:ins>
      <w:proofErr w:type="gramEnd"/>
      <w:r>
        <w:rPr>
          <w:rFonts w:cs="Courier New"/>
          <w:sz w:val="16"/>
          <w:szCs w:val="16"/>
        </w:rPr>
        <w:t xml:space="preserve">             </w:t>
      </w:r>
      <w:ins w:id="344" w:author="Jj-5 Gray" w:date="2020-01-28T11:34:00Z">
        <w:r w:rsidR="00F759D8">
          <w:rPr>
            <w:rFonts w:cs="Courier New"/>
            <w:sz w:val="16"/>
            <w:szCs w:val="16"/>
          </w:rPr>
          <w:t>[</w:t>
        </w:r>
        <w:r w:rsidR="0043541A">
          <w:rPr>
            <w:rFonts w:cs="Courier New"/>
            <w:sz w:val="16"/>
            <w:szCs w:val="16"/>
          </w:rPr>
          <w:t>10</w:t>
        </w:r>
        <w:r w:rsidR="00F759D8" w:rsidRPr="00AA1A25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345" w:author="Jj-5 Gray" w:date="2020-01-28T11:34:00Z">
        <w:r w:rsidR="00A95AB2">
          <w:rPr>
            <w:rFonts w:cs="Courier New"/>
            <w:sz w:val="16"/>
            <w:szCs w:val="16"/>
          </w:rPr>
          <w:t>UTF8String</w:t>
        </w:r>
        <w:r w:rsidR="00F759D8">
          <w:rPr>
            <w:rFonts w:cs="Courier New"/>
            <w:sz w:val="16"/>
            <w:szCs w:val="16"/>
          </w:rPr>
          <w:t>,</w:t>
        </w:r>
      </w:ins>
    </w:p>
    <w:p w14:paraId="42AB54B2" w14:textId="686B68DB" w:rsidR="00F759D8" w:rsidRDefault="003E3743" w:rsidP="00F759D8">
      <w:pPr>
        <w:pStyle w:val="PlainText"/>
        <w:rPr>
          <w:ins w:id="346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347" w:author="Jj-5 Gray" w:date="2020-01-28T11:34:00Z">
        <w:r w:rsidR="00F759D8">
          <w:rPr>
            <w:rFonts w:cs="Courier New"/>
            <w:sz w:val="16"/>
            <w:szCs w:val="16"/>
          </w:rPr>
          <w:t>bearerCapability</w:t>
        </w:r>
      </w:ins>
      <w:proofErr w:type="gramEnd"/>
      <w:r>
        <w:rPr>
          <w:rFonts w:cs="Courier New"/>
          <w:sz w:val="16"/>
          <w:szCs w:val="16"/>
        </w:rPr>
        <w:t xml:space="preserve">            </w:t>
      </w:r>
      <w:ins w:id="348" w:author="Jj-5 Gray" w:date="2020-01-28T11:34:00Z">
        <w:r w:rsidR="00F759D8">
          <w:rPr>
            <w:rFonts w:cs="Courier New"/>
            <w:sz w:val="16"/>
            <w:szCs w:val="16"/>
          </w:rPr>
          <w:t>[</w:t>
        </w:r>
        <w:r w:rsidR="0043541A">
          <w:rPr>
            <w:rFonts w:cs="Courier New"/>
            <w:sz w:val="16"/>
            <w:szCs w:val="16"/>
          </w:rPr>
          <w:t>11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349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350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41DD0509" w14:textId="2A097084" w:rsidR="00F759D8" w:rsidRDefault="003E3743" w:rsidP="00F759D8">
      <w:pPr>
        <w:pStyle w:val="PlainText"/>
        <w:rPr>
          <w:ins w:id="351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352" w:author="Jj-5 Gray" w:date="2020-01-28T11:34:00Z">
        <w:r w:rsidR="000C073F">
          <w:rPr>
            <w:rFonts w:cs="Courier New"/>
            <w:sz w:val="16"/>
            <w:szCs w:val="16"/>
          </w:rPr>
          <w:t>pTCHost</w:t>
        </w:r>
      </w:ins>
      <w:proofErr w:type="gramEnd"/>
      <w:r>
        <w:rPr>
          <w:rFonts w:cs="Courier New"/>
          <w:sz w:val="16"/>
          <w:szCs w:val="16"/>
        </w:rPr>
        <w:t xml:space="preserve">                     </w:t>
      </w:r>
      <w:ins w:id="353" w:author="Jj-5 Gray" w:date="2020-01-28T11:34:00Z">
        <w:r w:rsidR="000C073F">
          <w:rPr>
            <w:rFonts w:cs="Courier New"/>
            <w:sz w:val="16"/>
            <w:szCs w:val="16"/>
          </w:rPr>
          <w:t>[</w:t>
        </w:r>
        <w:r w:rsidR="0043541A">
          <w:rPr>
            <w:rFonts w:cs="Courier New"/>
            <w:sz w:val="16"/>
            <w:szCs w:val="16"/>
          </w:rPr>
          <w:t>12</w:t>
        </w:r>
        <w:r w:rsidR="005B3D3E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354" w:author="Jj-5 Gray" w:date="2020-01-28T11:34:00Z">
        <w:r w:rsidR="005B3D3E">
          <w:rPr>
            <w:rFonts w:cs="Courier New"/>
            <w:sz w:val="16"/>
            <w:szCs w:val="16"/>
          </w:rPr>
          <w:t>PTCpartyID</w:t>
        </w:r>
      </w:ins>
      <w:r>
        <w:rPr>
          <w:rFonts w:cs="Courier New"/>
          <w:sz w:val="16"/>
          <w:szCs w:val="16"/>
        </w:rPr>
        <w:t xml:space="preserve"> </w:t>
      </w:r>
      <w:ins w:id="355" w:author="Jj-5 Gray" w:date="2020-01-28T11:34:00Z">
        <w:r w:rsidR="00F759D8">
          <w:rPr>
            <w:rFonts w:cs="Courier New"/>
            <w:sz w:val="16"/>
            <w:szCs w:val="16"/>
          </w:rPr>
          <w:t>OPTIONAL</w:t>
        </w:r>
      </w:ins>
    </w:p>
    <w:p w14:paraId="5716F1FA" w14:textId="77777777" w:rsidR="00F759D8" w:rsidRDefault="00F759D8" w:rsidP="00F759D8">
      <w:pPr>
        <w:pStyle w:val="PlainText"/>
        <w:rPr>
          <w:ins w:id="356" w:author="Jj-5 Gray" w:date="2020-01-28T11:34:00Z"/>
          <w:rFonts w:cs="Courier New"/>
          <w:sz w:val="16"/>
          <w:szCs w:val="16"/>
        </w:rPr>
      </w:pPr>
      <w:ins w:id="357" w:author="Jj-5 Gray" w:date="2020-01-28T11:34:00Z">
        <w:r>
          <w:rPr>
            <w:rFonts w:cs="Courier New"/>
            <w:sz w:val="16"/>
            <w:szCs w:val="16"/>
          </w:rPr>
          <w:t>}</w:t>
        </w:r>
      </w:ins>
    </w:p>
    <w:p w14:paraId="264DD724" w14:textId="77777777" w:rsidR="00F759D8" w:rsidRDefault="00F759D8" w:rsidP="00F759D8">
      <w:pPr>
        <w:pStyle w:val="PlainText"/>
        <w:rPr>
          <w:ins w:id="358" w:author="Jj-5 Gray" w:date="2020-01-28T11:34:00Z"/>
          <w:rFonts w:cs="Courier New"/>
          <w:sz w:val="16"/>
          <w:szCs w:val="16"/>
        </w:rPr>
      </w:pPr>
    </w:p>
    <w:p w14:paraId="13435952" w14:textId="5DC0C3E4" w:rsidR="00F759D8" w:rsidRDefault="00A95AB2" w:rsidP="00F759D8">
      <w:pPr>
        <w:pStyle w:val="PlainText"/>
        <w:rPr>
          <w:ins w:id="359" w:author="Jj-5 Gray" w:date="2020-01-28T11:34:00Z"/>
          <w:rFonts w:cs="Courier New"/>
          <w:sz w:val="16"/>
          <w:szCs w:val="16"/>
        </w:rPr>
      </w:pPr>
      <w:proofErr w:type="gramStart"/>
      <w:ins w:id="360" w:author="Jj-5 Gray" w:date="2020-01-28T11:34:00Z">
        <w:r>
          <w:rPr>
            <w:rFonts w:cs="Courier New"/>
            <w:sz w:val="16"/>
            <w:szCs w:val="16"/>
          </w:rPr>
          <w:t>PTCSessiona</w:t>
        </w:r>
        <w:r w:rsidR="00F759D8">
          <w:rPr>
            <w:rFonts w:cs="Courier New"/>
            <w:sz w:val="16"/>
            <w:szCs w:val="16"/>
          </w:rPr>
          <w:t>bandon  :</w:t>
        </w:r>
        <w:proofErr w:type="gramEnd"/>
        <w:r w:rsidR="00F759D8">
          <w:rPr>
            <w:rFonts w:cs="Courier New"/>
            <w:sz w:val="16"/>
            <w:szCs w:val="16"/>
          </w:rPr>
          <w:t>:= SEQUENCE</w:t>
        </w:r>
      </w:ins>
    </w:p>
    <w:p w14:paraId="19C65F15" w14:textId="77777777" w:rsidR="00F759D8" w:rsidRDefault="00F759D8" w:rsidP="00F759D8">
      <w:pPr>
        <w:pStyle w:val="PlainText"/>
        <w:rPr>
          <w:ins w:id="361" w:author="Jj-5 Gray" w:date="2020-01-28T11:34:00Z"/>
          <w:rFonts w:cs="Courier New"/>
          <w:sz w:val="16"/>
          <w:szCs w:val="16"/>
        </w:rPr>
      </w:pPr>
      <w:ins w:id="362" w:author="Jj-5 Gray" w:date="2020-01-28T11:34:00Z">
        <w:r>
          <w:rPr>
            <w:rFonts w:cs="Courier New"/>
            <w:sz w:val="16"/>
            <w:szCs w:val="16"/>
          </w:rPr>
          <w:t>{</w:t>
        </w:r>
      </w:ins>
    </w:p>
    <w:p w14:paraId="6A3A5642" w14:textId="04EDB907" w:rsidR="00F759D8" w:rsidRDefault="003E3743" w:rsidP="00F759D8">
      <w:pPr>
        <w:pStyle w:val="PlainText"/>
        <w:rPr>
          <w:ins w:id="363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364" w:author="Jj-5 Gray" w:date="2020-01-30T10:03:00Z">
        <w:r w:rsidR="00A95AB2">
          <w:rPr>
            <w:rFonts w:cs="Courier New"/>
            <w:sz w:val="16"/>
            <w:szCs w:val="16"/>
          </w:rPr>
          <w:t>pTC</w:t>
        </w:r>
      </w:ins>
      <w:ins w:id="365" w:author="Jj-5 Gray" w:date="2020-01-28T11:34:00Z">
        <w:r w:rsidR="008D3131">
          <w:rPr>
            <w:rFonts w:cs="Courier New"/>
            <w:sz w:val="16"/>
            <w:szCs w:val="16"/>
          </w:rPr>
          <w:t>P</w:t>
        </w:r>
        <w:r w:rsidR="00A95AB2">
          <w:rPr>
            <w:rFonts w:cs="Courier New"/>
            <w:sz w:val="16"/>
            <w:szCs w:val="16"/>
          </w:rPr>
          <w:t>artyID</w:t>
        </w:r>
      </w:ins>
      <w:proofErr w:type="gramEnd"/>
      <w:r>
        <w:rPr>
          <w:rFonts w:cs="Courier New"/>
          <w:sz w:val="16"/>
          <w:szCs w:val="16"/>
        </w:rPr>
        <w:t xml:space="preserve">                  </w:t>
      </w:r>
      <w:ins w:id="366" w:author="Jj-5 Gray" w:date="2020-01-28T11:34:00Z">
        <w:r w:rsidR="00F759D8">
          <w:rPr>
            <w:rFonts w:cs="Courier New"/>
            <w:sz w:val="16"/>
            <w:szCs w:val="16"/>
          </w:rPr>
          <w:t>[1]</w:t>
        </w:r>
      </w:ins>
      <w:r>
        <w:rPr>
          <w:rFonts w:cs="Courier New"/>
          <w:sz w:val="16"/>
          <w:szCs w:val="16"/>
        </w:rPr>
        <w:t xml:space="preserve"> </w:t>
      </w:r>
      <w:ins w:id="367" w:author="Jj-5 Gray" w:date="2020-01-30T10:03:00Z">
        <w:r w:rsidR="00A95AB2">
          <w:rPr>
            <w:rFonts w:cs="Courier New"/>
            <w:sz w:val="16"/>
            <w:szCs w:val="16"/>
          </w:rPr>
          <w:t>PTC</w:t>
        </w:r>
      </w:ins>
      <w:ins w:id="368" w:author="Jj-5 Gray" w:date="2020-01-28T11:34:00Z">
        <w:r w:rsidR="00A95AB2">
          <w:rPr>
            <w:rFonts w:cs="Courier New"/>
            <w:sz w:val="16"/>
            <w:szCs w:val="16"/>
          </w:rPr>
          <w:t>p</w:t>
        </w:r>
        <w:r w:rsidR="002B4EBF">
          <w:rPr>
            <w:rFonts w:cs="Courier New"/>
            <w:sz w:val="16"/>
            <w:szCs w:val="16"/>
          </w:rPr>
          <w:t xml:space="preserve">artyID </w:t>
        </w:r>
        <w:r w:rsidR="00F759D8">
          <w:rPr>
            <w:rFonts w:cs="Courier New"/>
            <w:sz w:val="16"/>
            <w:szCs w:val="16"/>
          </w:rPr>
          <w:t>OPTIONAL,</w:t>
        </w:r>
      </w:ins>
    </w:p>
    <w:p w14:paraId="2E46B050" w14:textId="1EFF9EA1" w:rsidR="00F759D8" w:rsidRDefault="003E3743" w:rsidP="00F759D8">
      <w:pPr>
        <w:pStyle w:val="PlainText"/>
        <w:rPr>
          <w:ins w:id="369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370" w:author="Jj-5 Gray" w:date="2020-01-28T11:34:00Z">
        <w:r w:rsidR="00A95AB2">
          <w:rPr>
            <w:rFonts w:cs="Courier New"/>
            <w:sz w:val="16"/>
            <w:szCs w:val="16"/>
          </w:rPr>
          <w:t>correlation</w:t>
        </w:r>
      </w:ins>
      <w:proofErr w:type="gramEnd"/>
      <w:r>
        <w:rPr>
          <w:rFonts w:cs="Courier New"/>
          <w:sz w:val="16"/>
          <w:szCs w:val="16"/>
        </w:rPr>
        <w:t xml:space="preserve">                 </w:t>
      </w:r>
      <w:ins w:id="371" w:author="Jj-5 Gray" w:date="2020-01-28T11:34:00Z">
        <w:r w:rsidR="00A95AB2">
          <w:rPr>
            <w:rFonts w:cs="Courier New"/>
            <w:sz w:val="16"/>
            <w:szCs w:val="16"/>
          </w:rPr>
          <w:t>[2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372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373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68E6BF1B" w14:textId="756C7B4A" w:rsidR="00F759D8" w:rsidRDefault="003E3743" w:rsidP="00F759D8">
      <w:pPr>
        <w:pStyle w:val="PlainText"/>
        <w:rPr>
          <w:ins w:id="374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375" w:author="Jj-5 Gray" w:date="2020-01-28T11:34:00Z">
        <w:r w:rsidR="00A95AB2">
          <w:rPr>
            <w:rFonts w:cs="Courier New"/>
            <w:sz w:val="16"/>
            <w:szCs w:val="16"/>
          </w:rPr>
          <w:t>networkIdentifier</w:t>
        </w:r>
      </w:ins>
      <w:proofErr w:type="gramEnd"/>
      <w:r>
        <w:rPr>
          <w:rFonts w:cs="Courier New"/>
          <w:sz w:val="16"/>
          <w:szCs w:val="16"/>
        </w:rPr>
        <w:t xml:space="preserve">           </w:t>
      </w:r>
      <w:ins w:id="376" w:author="Jj-5 Gray" w:date="2020-01-28T11:34:00Z">
        <w:r w:rsidR="00A95AB2">
          <w:rPr>
            <w:rFonts w:cs="Courier New"/>
            <w:sz w:val="16"/>
            <w:szCs w:val="16"/>
          </w:rPr>
          <w:t>[3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377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773E6B09" w14:textId="4B65B722" w:rsidR="00F759D8" w:rsidRDefault="003E3743" w:rsidP="00F759D8">
      <w:pPr>
        <w:pStyle w:val="PlainText"/>
        <w:rPr>
          <w:ins w:id="378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379" w:author="Jj-5 Gray" w:date="2020-01-28T11:34:00Z">
        <w:r w:rsidR="00A95AB2">
          <w:rPr>
            <w:rFonts w:cs="Courier New"/>
            <w:sz w:val="16"/>
            <w:szCs w:val="16"/>
          </w:rPr>
          <w:t>pTCSessioninfo</w:t>
        </w:r>
      </w:ins>
      <w:proofErr w:type="gramEnd"/>
      <w:r>
        <w:rPr>
          <w:rFonts w:cs="Courier New"/>
          <w:sz w:val="16"/>
          <w:szCs w:val="16"/>
        </w:rPr>
        <w:t xml:space="preserve">              </w:t>
      </w:r>
      <w:ins w:id="380" w:author="Jj-5 Gray" w:date="2020-01-28T11:34:00Z">
        <w:r w:rsidR="00A95AB2">
          <w:rPr>
            <w:rFonts w:cs="Courier New"/>
            <w:sz w:val="16"/>
            <w:szCs w:val="16"/>
          </w:rPr>
          <w:t>[4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381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309D3E9E" w14:textId="56DB95CC" w:rsidR="00F759D8" w:rsidRDefault="003E3743" w:rsidP="00F759D8">
      <w:pPr>
        <w:pStyle w:val="PlainText"/>
        <w:rPr>
          <w:ins w:id="382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383" w:author="Jj-5 Gray" w:date="2020-01-28T11:34:00Z">
        <w:r w:rsidR="00A95AB2">
          <w:rPr>
            <w:rFonts w:cs="Courier New"/>
            <w:sz w:val="16"/>
            <w:szCs w:val="16"/>
          </w:rPr>
          <w:t>location</w:t>
        </w:r>
      </w:ins>
      <w:proofErr w:type="gramEnd"/>
      <w:r>
        <w:rPr>
          <w:rFonts w:cs="Courier New"/>
          <w:sz w:val="16"/>
          <w:szCs w:val="16"/>
        </w:rPr>
        <w:t xml:space="preserve">                    </w:t>
      </w:r>
      <w:ins w:id="384" w:author="Jj-5 Gray" w:date="2020-01-28T11:34:00Z">
        <w:r w:rsidR="00A95AB2">
          <w:rPr>
            <w:rFonts w:cs="Courier New"/>
            <w:sz w:val="16"/>
            <w:szCs w:val="16"/>
          </w:rPr>
          <w:t>[5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385" w:author="Jj-5 Gray" w:date="2020-01-28T11:34:00Z">
        <w:r w:rsidR="00F759D8">
          <w:rPr>
            <w:rFonts w:cs="Courier New"/>
            <w:sz w:val="16"/>
            <w:szCs w:val="16"/>
          </w:rPr>
          <w:t>Location</w:t>
        </w:r>
      </w:ins>
      <w:r>
        <w:rPr>
          <w:rFonts w:cs="Courier New"/>
          <w:sz w:val="16"/>
          <w:szCs w:val="16"/>
        </w:rPr>
        <w:t xml:space="preserve"> </w:t>
      </w:r>
      <w:ins w:id="386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1B78011A" w14:textId="064803C2" w:rsidR="00F759D8" w:rsidRDefault="003E3743" w:rsidP="00F759D8">
      <w:pPr>
        <w:pStyle w:val="PlainText"/>
        <w:rPr>
          <w:ins w:id="387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388" w:author="Jj-5 Gray" w:date="2020-01-28T11:34:00Z">
        <w:r w:rsidR="00A95AB2">
          <w:rPr>
            <w:rFonts w:cs="Courier New"/>
            <w:sz w:val="16"/>
            <w:szCs w:val="16"/>
          </w:rPr>
          <w:t>abandoncause</w:t>
        </w:r>
      </w:ins>
      <w:proofErr w:type="gramEnd"/>
      <w:r>
        <w:rPr>
          <w:rFonts w:cs="Courier New"/>
          <w:sz w:val="16"/>
          <w:szCs w:val="16"/>
        </w:rPr>
        <w:t xml:space="preserve">                </w:t>
      </w:r>
      <w:ins w:id="389" w:author="Jj-5 Gray" w:date="2020-01-28T11:34:00Z">
        <w:r w:rsidR="00A95AB2">
          <w:rPr>
            <w:rFonts w:cs="Courier New"/>
            <w:sz w:val="16"/>
            <w:szCs w:val="16"/>
          </w:rPr>
          <w:t>[6</w:t>
        </w:r>
        <w:r w:rsidR="002278F7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390" w:author="Jj-5 Gray" w:date="2020-01-28T11:34:00Z">
        <w:r w:rsidR="002278F7">
          <w:rPr>
            <w:rFonts w:cs="Courier New"/>
            <w:sz w:val="16"/>
            <w:szCs w:val="16"/>
          </w:rPr>
          <w:t>UTF8String</w:t>
        </w:r>
      </w:ins>
    </w:p>
    <w:p w14:paraId="65CF03C8" w14:textId="77777777" w:rsidR="00F759D8" w:rsidRDefault="00F759D8" w:rsidP="00F759D8">
      <w:pPr>
        <w:pStyle w:val="PlainText"/>
        <w:rPr>
          <w:ins w:id="391" w:author="Jj-5 Gray" w:date="2020-01-28T11:34:00Z"/>
          <w:rFonts w:cs="Courier New"/>
          <w:sz w:val="16"/>
          <w:szCs w:val="16"/>
        </w:rPr>
      </w:pPr>
      <w:ins w:id="392" w:author="Jj-5 Gray" w:date="2020-01-28T11:34:00Z">
        <w:r>
          <w:rPr>
            <w:rFonts w:cs="Courier New"/>
            <w:sz w:val="16"/>
            <w:szCs w:val="16"/>
          </w:rPr>
          <w:t>}</w:t>
        </w:r>
      </w:ins>
    </w:p>
    <w:p w14:paraId="51D0F87B" w14:textId="77777777" w:rsidR="00F759D8" w:rsidRDefault="00F759D8" w:rsidP="00F759D8">
      <w:pPr>
        <w:pStyle w:val="PlainText"/>
        <w:rPr>
          <w:ins w:id="393" w:author="Jj-5 Gray" w:date="2020-01-28T11:34:00Z"/>
          <w:rFonts w:cs="Courier New"/>
          <w:sz w:val="16"/>
          <w:szCs w:val="16"/>
        </w:rPr>
      </w:pPr>
    </w:p>
    <w:p w14:paraId="58D964F1" w14:textId="2F0E1A22" w:rsidR="00F759D8" w:rsidRDefault="00F759D8" w:rsidP="00F759D8">
      <w:pPr>
        <w:pStyle w:val="PlainText"/>
        <w:rPr>
          <w:ins w:id="394" w:author="Jj-5 Gray" w:date="2020-01-28T11:34:00Z"/>
          <w:rFonts w:cs="Courier New"/>
          <w:sz w:val="16"/>
          <w:szCs w:val="16"/>
        </w:rPr>
      </w:pPr>
      <w:proofErr w:type="gramStart"/>
      <w:ins w:id="395" w:author="Jj-5 Gray" w:date="2020-01-28T11:34:00Z">
        <w:r>
          <w:rPr>
            <w:rFonts w:cs="Courier New"/>
            <w:sz w:val="16"/>
            <w:szCs w:val="16"/>
          </w:rPr>
          <w:t>PTCSes</w:t>
        </w:r>
        <w:r w:rsidR="003F3D9F">
          <w:rPr>
            <w:rFonts w:cs="Courier New"/>
            <w:sz w:val="16"/>
            <w:szCs w:val="16"/>
          </w:rPr>
          <w:t>sions</w:t>
        </w:r>
        <w:r>
          <w:rPr>
            <w:rFonts w:cs="Courier New"/>
            <w:sz w:val="16"/>
            <w:szCs w:val="16"/>
          </w:rPr>
          <w:t>tart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27025EB9" w14:textId="77777777" w:rsidR="00F759D8" w:rsidRDefault="00F759D8" w:rsidP="00F759D8">
      <w:pPr>
        <w:pStyle w:val="PlainText"/>
        <w:rPr>
          <w:ins w:id="396" w:author="Jj-5 Gray" w:date="2020-01-28T11:34:00Z"/>
          <w:rFonts w:cs="Courier New"/>
          <w:sz w:val="16"/>
          <w:szCs w:val="16"/>
        </w:rPr>
      </w:pPr>
      <w:ins w:id="397" w:author="Jj-5 Gray" w:date="2020-01-28T11:34:00Z">
        <w:r>
          <w:rPr>
            <w:rFonts w:cs="Courier New"/>
            <w:sz w:val="16"/>
            <w:szCs w:val="16"/>
          </w:rPr>
          <w:t>{</w:t>
        </w:r>
      </w:ins>
    </w:p>
    <w:p w14:paraId="20F8ABA3" w14:textId="5F3AE455" w:rsidR="00F759D8" w:rsidRDefault="003E3743" w:rsidP="00F759D8">
      <w:pPr>
        <w:pStyle w:val="PlainText"/>
        <w:rPr>
          <w:ins w:id="398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399" w:author="Jj-5 Gray" w:date="2020-01-30T10:04:00Z">
        <w:r w:rsidR="003F3D9F">
          <w:rPr>
            <w:rFonts w:cs="Courier New"/>
            <w:sz w:val="16"/>
            <w:szCs w:val="16"/>
          </w:rPr>
          <w:t>pTC</w:t>
        </w:r>
      </w:ins>
      <w:ins w:id="400" w:author="Jj-5 Gray" w:date="2020-01-28T11:34:00Z">
        <w:r w:rsidR="008D3131">
          <w:rPr>
            <w:rFonts w:cs="Courier New"/>
            <w:sz w:val="16"/>
            <w:szCs w:val="16"/>
          </w:rPr>
          <w:t>P</w:t>
        </w:r>
        <w:r w:rsidR="00F759D8">
          <w:rPr>
            <w:rFonts w:cs="Courier New"/>
            <w:sz w:val="16"/>
            <w:szCs w:val="16"/>
          </w:rPr>
          <w:t>arty</w:t>
        </w:r>
        <w:r w:rsidR="003F3D9F">
          <w:rPr>
            <w:rFonts w:cs="Courier New"/>
            <w:sz w:val="16"/>
            <w:szCs w:val="16"/>
          </w:rPr>
          <w:t>ID</w:t>
        </w:r>
      </w:ins>
      <w:proofErr w:type="gramEnd"/>
      <w:r>
        <w:rPr>
          <w:rFonts w:cs="Courier New"/>
          <w:sz w:val="16"/>
          <w:szCs w:val="16"/>
        </w:rPr>
        <w:t xml:space="preserve">                  </w:t>
      </w:r>
      <w:ins w:id="401" w:author="Jj-5 Gray" w:date="2020-01-28T11:34:00Z">
        <w:r w:rsidR="00F759D8">
          <w:rPr>
            <w:rFonts w:cs="Courier New"/>
            <w:sz w:val="16"/>
            <w:szCs w:val="16"/>
          </w:rPr>
          <w:t>[1]</w:t>
        </w:r>
      </w:ins>
      <w:r>
        <w:rPr>
          <w:rFonts w:cs="Courier New"/>
          <w:sz w:val="16"/>
          <w:szCs w:val="16"/>
        </w:rPr>
        <w:t xml:space="preserve"> </w:t>
      </w:r>
      <w:ins w:id="402" w:author="Jj-5 Gray" w:date="2020-01-30T10:05:00Z">
        <w:r w:rsidR="003F3D9F">
          <w:rPr>
            <w:rFonts w:cs="Courier New"/>
            <w:sz w:val="16"/>
            <w:szCs w:val="16"/>
          </w:rPr>
          <w:t>PTC</w:t>
        </w:r>
      </w:ins>
      <w:ins w:id="403" w:author="Jj-5 Gray" w:date="2020-01-28T11:34:00Z">
        <w:r w:rsidR="003F3D9F">
          <w:rPr>
            <w:rFonts w:cs="Courier New"/>
            <w:sz w:val="16"/>
            <w:szCs w:val="16"/>
          </w:rPr>
          <w:t>p</w:t>
        </w:r>
        <w:r w:rsidR="00535C6C">
          <w:rPr>
            <w:rFonts w:cs="Courier New"/>
            <w:sz w:val="16"/>
            <w:szCs w:val="16"/>
          </w:rPr>
          <w:t>artyID</w:t>
        </w:r>
      </w:ins>
      <w:r>
        <w:rPr>
          <w:rFonts w:cs="Courier New"/>
          <w:sz w:val="16"/>
          <w:szCs w:val="16"/>
        </w:rPr>
        <w:t xml:space="preserve"> </w:t>
      </w:r>
      <w:ins w:id="404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122224B1" w14:textId="5033FE40" w:rsidR="00F759D8" w:rsidRDefault="003E3743" w:rsidP="00F759D8">
      <w:pPr>
        <w:pStyle w:val="PlainText"/>
        <w:rPr>
          <w:ins w:id="405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406" w:author="Jj-5 Gray" w:date="2020-01-28T11:34:00Z">
        <w:r w:rsidR="00535C6C">
          <w:rPr>
            <w:rFonts w:cs="Courier New"/>
            <w:sz w:val="16"/>
            <w:szCs w:val="16"/>
          </w:rPr>
          <w:t>correlation</w:t>
        </w:r>
      </w:ins>
      <w:proofErr w:type="gramEnd"/>
      <w:r>
        <w:rPr>
          <w:rFonts w:cs="Courier New"/>
          <w:sz w:val="16"/>
          <w:szCs w:val="16"/>
        </w:rPr>
        <w:t xml:space="preserve">                 </w:t>
      </w:r>
      <w:ins w:id="407" w:author="Jj-5 Gray" w:date="2020-01-28T11:34:00Z">
        <w:r w:rsidR="00535C6C">
          <w:rPr>
            <w:rFonts w:cs="Courier New"/>
            <w:sz w:val="16"/>
            <w:szCs w:val="16"/>
          </w:rPr>
          <w:t>[2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408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409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42E65E30" w14:textId="3F361C5D" w:rsidR="00F759D8" w:rsidRDefault="003E3743" w:rsidP="00F759D8">
      <w:pPr>
        <w:pStyle w:val="PlainText"/>
        <w:rPr>
          <w:ins w:id="410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411" w:author="Jj-5 Gray" w:date="2020-01-28T11:34:00Z">
        <w:r w:rsidR="00535C6C">
          <w:rPr>
            <w:rFonts w:cs="Courier New"/>
            <w:sz w:val="16"/>
            <w:szCs w:val="16"/>
          </w:rPr>
          <w:t>networkIdentifier</w:t>
        </w:r>
      </w:ins>
      <w:proofErr w:type="gramEnd"/>
      <w:r>
        <w:rPr>
          <w:rFonts w:cs="Courier New"/>
          <w:sz w:val="16"/>
          <w:szCs w:val="16"/>
        </w:rPr>
        <w:t xml:space="preserve">           </w:t>
      </w:r>
      <w:ins w:id="412" w:author="Jj-5 Gray" w:date="2020-01-28T11:34:00Z">
        <w:r w:rsidR="00535C6C">
          <w:rPr>
            <w:rFonts w:cs="Courier New"/>
            <w:sz w:val="16"/>
            <w:szCs w:val="16"/>
          </w:rPr>
          <w:t>[3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413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1AB820A5" w14:textId="0EC18C68" w:rsidR="00F759D8" w:rsidRDefault="003E3743" w:rsidP="00F759D8">
      <w:pPr>
        <w:pStyle w:val="PlainText"/>
        <w:rPr>
          <w:ins w:id="414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415" w:author="Jj-5 Gray" w:date="2020-01-28T11:34:00Z">
        <w:r w:rsidR="00FD7B8D">
          <w:rPr>
            <w:rFonts w:cs="Courier New"/>
            <w:sz w:val="16"/>
            <w:szCs w:val="16"/>
          </w:rPr>
          <w:t>pTCS</w:t>
        </w:r>
        <w:r w:rsidR="00535C6C">
          <w:rPr>
            <w:rFonts w:cs="Courier New"/>
            <w:sz w:val="16"/>
            <w:szCs w:val="16"/>
          </w:rPr>
          <w:t>erverURI</w:t>
        </w:r>
      </w:ins>
      <w:proofErr w:type="gramEnd"/>
      <w:r>
        <w:rPr>
          <w:rFonts w:cs="Courier New"/>
          <w:sz w:val="16"/>
          <w:szCs w:val="16"/>
        </w:rPr>
        <w:t xml:space="preserve">                </w:t>
      </w:r>
      <w:ins w:id="416" w:author="Jj-5 Gray" w:date="2020-01-28T11:34:00Z">
        <w:r w:rsidR="00535C6C">
          <w:rPr>
            <w:rFonts w:cs="Courier New"/>
            <w:sz w:val="16"/>
            <w:szCs w:val="16"/>
          </w:rPr>
          <w:t>[4</w:t>
        </w:r>
        <w:r w:rsidR="005B3D3E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417" w:author="Jj-5 Gray" w:date="2020-01-28T11:34:00Z">
        <w:r w:rsidR="005B3D3E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418" w:author="Jj-5 Gray" w:date="2020-01-30T10:08:00Z">
        <w:r w:rsidR="00FD7B8D">
          <w:rPr>
            <w:rFonts w:cs="Courier New"/>
            <w:sz w:val="16"/>
            <w:szCs w:val="16"/>
          </w:rPr>
          <w:t>OPTIONAL</w:t>
        </w:r>
      </w:ins>
      <w:ins w:id="419" w:author="Jj-5 Gray" w:date="2020-01-28T11:34:00Z">
        <w:r w:rsidR="00F759D8">
          <w:rPr>
            <w:rFonts w:cs="Courier New"/>
            <w:sz w:val="16"/>
            <w:szCs w:val="16"/>
          </w:rPr>
          <w:t>,</w:t>
        </w:r>
      </w:ins>
    </w:p>
    <w:p w14:paraId="24C91F2D" w14:textId="1FF4B0B8" w:rsidR="00F759D8" w:rsidRDefault="003E3743" w:rsidP="00F759D8">
      <w:pPr>
        <w:pStyle w:val="PlainText"/>
        <w:rPr>
          <w:ins w:id="420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421" w:author="Jj-5 Gray" w:date="2020-01-28T11:34:00Z">
        <w:r w:rsidR="008D3131">
          <w:rPr>
            <w:rFonts w:cs="Courier New"/>
            <w:sz w:val="16"/>
            <w:szCs w:val="16"/>
          </w:rPr>
          <w:t>pTCSessioni</w:t>
        </w:r>
        <w:r w:rsidR="00535C6C">
          <w:rPr>
            <w:rFonts w:cs="Courier New"/>
            <w:sz w:val="16"/>
            <w:szCs w:val="16"/>
          </w:rPr>
          <w:t>nfo</w:t>
        </w:r>
      </w:ins>
      <w:proofErr w:type="gramEnd"/>
      <w:r>
        <w:rPr>
          <w:rFonts w:cs="Courier New"/>
          <w:sz w:val="16"/>
          <w:szCs w:val="16"/>
        </w:rPr>
        <w:t xml:space="preserve">              </w:t>
      </w:r>
      <w:ins w:id="422" w:author="Jj-5 Gray" w:date="2020-01-28T11:34:00Z">
        <w:r w:rsidR="00535C6C">
          <w:rPr>
            <w:rFonts w:cs="Courier New"/>
            <w:sz w:val="16"/>
            <w:szCs w:val="16"/>
          </w:rPr>
          <w:t>[5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423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52BDD4E4" w14:textId="40CCA884" w:rsidR="00F759D8" w:rsidRDefault="003E3743" w:rsidP="00F759D8">
      <w:pPr>
        <w:pStyle w:val="PlainText"/>
        <w:rPr>
          <w:ins w:id="424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425" w:author="Jj-5 Gray" w:date="2020-01-28T11:34:00Z">
        <w:r w:rsidR="00F759D8">
          <w:rPr>
            <w:rFonts w:cs="Courier New"/>
            <w:sz w:val="16"/>
            <w:szCs w:val="16"/>
          </w:rPr>
          <w:t>p</w:t>
        </w:r>
        <w:r w:rsidR="00535C6C">
          <w:rPr>
            <w:rFonts w:cs="Courier New"/>
            <w:sz w:val="16"/>
            <w:szCs w:val="16"/>
          </w:rPr>
          <w:t>TCOriginatingID</w:t>
        </w:r>
      </w:ins>
      <w:proofErr w:type="gramEnd"/>
      <w:r>
        <w:rPr>
          <w:rFonts w:cs="Courier New"/>
          <w:sz w:val="16"/>
          <w:szCs w:val="16"/>
        </w:rPr>
        <w:t xml:space="preserve">            </w:t>
      </w:r>
      <w:ins w:id="426" w:author="Jj-5 Gray" w:date="2020-01-28T11:34:00Z">
        <w:r w:rsidR="00535C6C">
          <w:rPr>
            <w:rFonts w:cs="Courier New"/>
            <w:sz w:val="16"/>
            <w:szCs w:val="16"/>
          </w:rPr>
          <w:t>[6</w:t>
        </w:r>
        <w:r w:rsidR="005B3D3E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427" w:author="Jj-5 Gray" w:date="2020-01-30T11:28:00Z">
        <w:r w:rsidR="005B3D3E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428" w:author="Jj-5 Gray" w:date="2020-01-30T10:08:00Z">
        <w:r w:rsidR="00535C6C">
          <w:rPr>
            <w:rFonts w:cs="Courier New"/>
            <w:sz w:val="16"/>
            <w:szCs w:val="16"/>
          </w:rPr>
          <w:t>OPTIONAL</w:t>
        </w:r>
      </w:ins>
      <w:ins w:id="429" w:author="Jj-5 Gray" w:date="2020-01-28T11:34:00Z">
        <w:r w:rsidR="00F759D8">
          <w:rPr>
            <w:rFonts w:cs="Courier New"/>
            <w:sz w:val="16"/>
            <w:szCs w:val="16"/>
          </w:rPr>
          <w:t>,</w:t>
        </w:r>
      </w:ins>
    </w:p>
    <w:p w14:paraId="579D1CF9" w14:textId="079F9C34" w:rsidR="00F759D8" w:rsidRDefault="003E3743" w:rsidP="00F759D8">
      <w:pPr>
        <w:pStyle w:val="PlainText"/>
        <w:rPr>
          <w:ins w:id="430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431" w:author="Jj-5 Gray" w:date="2020-01-28T11:34:00Z">
        <w:r w:rsidR="00535C6C">
          <w:rPr>
            <w:rFonts w:cs="Courier New"/>
            <w:sz w:val="16"/>
            <w:szCs w:val="16"/>
          </w:rPr>
          <w:t>pTCParticipants</w:t>
        </w:r>
      </w:ins>
      <w:proofErr w:type="gramEnd"/>
      <w:r>
        <w:rPr>
          <w:rFonts w:cs="Courier New"/>
          <w:sz w:val="16"/>
          <w:szCs w:val="16"/>
        </w:rPr>
        <w:t xml:space="preserve">             </w:t>
      </w:r>
      <w:ins w:id="432" w:author="Jj-5 Gray" w:date="2020-01-28T11:34:00Z">
        <w:r w:rsidR="00535C6C">
          <w:rPr>
            <w:rFonts w:cs="Courier New"/>
            <w:sz w:val="16"/>
            <w:szCs w:val="16"/>
          </w:rPr>
          <w:t>[7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433" w:author="Jj-5 Gray" w:date="2020-01-28T11:34:00Z">
        <w:r w:rsidR="005B3D3E">
          <w:rPr>
            <w:rFonts w:cs="Courier New"/>
            <w:sz w:val="16"/>
            <w:szCs w:val="16"/>
          </w:rPr>
          <w:t>PTCpartyID</w:t>
        </w:r>
      </w:ins>
      <w:r>
        <w:rPr>
          <w:rFonts w:cs="Courier New"/>
          <w:sz w:val="16"/>
          <w:szCs w:val="16"/>
        </w:rPr>
        <w:t xml:space="preserve"> </w:t>
      </w:r>
      <w:ins w:id="434" w:author="Jj-5 Gray" w:date="2020-01-30T10:08:00Z">
        <w:r w:rsidR="00535C6C">
          <w:rPr>
            <w:rFonts w:cs="Courier New"/>
            <w:sz w:val="16"/>
            <w:szCs w:val="16"/>
          </w:rPr>
          <w:t>OPTIONAL</w:t>
        </w:r>
      </w:ins>
      <w:ins w:id="435" w:author="Jj-5 Gray" w:date="2020-01-28T11:34:00Z">
        <w:r w:rsidR="00F759D8">
          <w:rPr>
            <w:rFonts w:cs="Courier New"/>
            <w:sz w:val="16"/>
            <w:szCs w:val="16"/>
          </w:rPr>
          <w:t>,</w:t>
        </w:r>
      </w:ins>
    </w:p>
    <w:p w14:paraId="416D56BF" w14:textId="03F0C4DD" w:rsidR="00F759D8" w:rsidRDefault="003E3743" w:rsidP="00F759D8">
      <w:pPr>
        <w:pStyle w:val="PlainText"/>
        <w:rPr>
          <w:ins w:id="436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437" w:author="Jj-5 Gray" w:date="2020-01-28T11:34:00Z">
        <w:r w:rsidR="00535C6C">
          <w:rPr>
            <w:rFonts w:cs="Courier New"/>
            <w:sz w:val="16"/>
            <w:szCs w:val="16"/>
          </w:rPr>
          <w:t>associatePresenceStatus</w:t>
        </w:r>
      </w:ins>
      <w:proofErr w:type="gramEnd"/>
      <w:r>
        <w:rPr>
          <w:rFonts w:cs="Courier New"/>
          <w:sz w:val="16"/>
          <w:szCs w:val="16"/>
        </w:rPr>
        <w:t xml:space="preserve">     </w:t>
      </w:r>
      <w:ins w:id="438" w:author="Jj-5 Gray" w:date="2020-01-28T11:34:00Z">
        <w:r w:rsidR="00535C6C">
          <w:rPr>
            <w:rFonts w:cs="Courier New"/>
            <w:sz w:val="16"/>
            <w:szCs w:val="16"/>
          </w:rPr>
          <w:t>[8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439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440" w:author="Jj-5 Gray" w:date="2020-01-30T10:07:00Z">
        <w:r w:rsidR="00535C6C">
          <w:rPr>
            <w:rFonts w:cs="Courier New"/>
            <w:sz w:val="16"/>
            <w:szCs w:val="16"/>
          </w:rPr>
          <w:t>OPTIONAL</w:t>
        </w:r>
      </w:ins>
      <w:ins w:id="441" w:author="Jj-5 Gray" w:date="2020-01-28T11:34:00Z">
        <w:r w:rsidR="00F759D8">
          <w:rPr>
            <w:rFonts w:cs="Courier New"/>
            <w:sz w:val="16"/>
            <w:szCs w:val="16"/>
          </w:rPr>
          <w:t>,</w:t>
        </w:r>
      </w:ins>
    </w:p>
    <w:p w14:paraId="1AA5B282" w14:textId="462C3A12" w:rsidR="00F759D8" w:rsidRDefault="003E3743" w:rsidP="00F759D8">
      <w:pPr>
        <w:pStyle w:val="PlainText"/>
        <w:rPr>
          <w:ins w:id="442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443" w:author="Jj-5 Gray" w:date="2020-01-28T11:34:00Z">
        <w:r w:rsidR="00535C6C">
          <w:rPr>
            <w:rFonts w:cs="Courier New"/>
            <w:sz w:val="16"/>
            <w:szCs w:val="16"/>
          </w:rPr>
          <w:t>location</w:t>
        </w:r>
      </w:ins>
      <w:proofErr w:type="gramEnd"/>
      <w:r>
        <w:rPr>
          <w:rFonts w:cs="Courier New"/>
          <w:sz w:val="16"/>
          <w:szCs w:val="16"/>
        </w:rPr>
        <w:t xml:space="preserve">                    </w:t>
      </w:r>
      <w:ins w:id="444" w:author="Jj-5 Gray" w:date="2020-01-28T11:34:00Z">
        <w:r w:rsidR="00535C6C">
          <w:rPr>
            <w:rFonts w:cs="Courier New"/>
            <w:sz w:val="16"/>
            <w:szCs w:val="16"/>
          </w:rPr>
          <w:t>[9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445" w:author="Jj-5 Gray" w:date="2020-01-28T11:34:00Z">
        <w:r w:rsidR="00F759D8">
          <w:rPr>
            <w:rFonts w:cs="Courier New"/>
            <w:sz w:val="16"/>
            <w:szCs w:val="16"/>
          </w:rPr>
          <w:t>Location</w:t>
        </w:r>
      </w:ins>
      <w:r>
        <w:rPr>
          <w:rFonts w:cs="Courier New"/>
          <w:sz w:val="16"/>
          <w:szCs w:val="16"/>
        </w:rPr>
        <w:t xml:space="preserve"> </w:t>
      </w:r>
      <w:ins w:id="446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61BDE5E3" w14:textId="372D384A" w:rsidR="00F759D8" w:rsidRDefault="003E3743" w:rsidP="00F759D8">
      <w:pPr>
        <w:pStyle w:val="PlainText"/>
        <w:rPr>
          <w:ins w:id="447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448" w:author="Jj-5 Gray" w:date="2020-01-28T11:34:00Z">
        <w:r w:rsidR="00535C6C">
          <w:rPr>
            <w:rFonts w:cs="Courier New"/>
            <w:sz w:val="16"/>
            <w:szCs w:val="16"/>
          </w:rPr>
          <w:t>initiationCause</w:t>
        </w:r>
      </w:ins>
      <w:proofErr w:type="gramEnd"/>
      <w:r>
        <w:rPr>
          <w:rFonts w:cs="Courier New"/>
          <w:sz w:val="16"/>
          <w:szCs w:val="16"/>
        </w:rPr>
        <w:t xml:space="preserve">             </w:t>
      </w:r>
      <w:ins w:id="449" w:author="Jj-5 Gray" w:date="2020-01-28T11:34:00Z">
        <w:r w:rsidR="00535C6C">
          <w:rPr>
            <w:rFonts w:cs="Courier New"/>
            <w:sz w:val="16"/>
            <w:szCs w:val="16"/>
          </w:rPr>
          <w:t>[</w:t>
        </w:r>
      </w:ins>
      <w:ins w:id="450" w:author="Jj-5 Gray" w:date="2020-01-30T10:06:00Z">
        <w:r w:rsidR="00535C6C">
          <w:rPr>
            <w:rFonts w:cs="Courier New"/>
            <w:sz w:val="16"/>
            <w:szCs w:val="16"/>
          </w:rPr>
          <w:t>1</w:t>
        </w:r>
      </w:ins>
      <w:ins w:id="451" w:author="Jj-5 Gray" w:date="2020-01-28T11:34:00Z">
        <w:r w:rsidR="00535C6C">
          <w:rPr>
            <w:rFonts w:cs="Courier New"/>
            <w:sz w:val="16"/>
            <w:szCs w:val="16"/>
          </w:rPr>
          <w:t>0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452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453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4D292C4D" w14:textId="279883A1" w:rsidR="00F759D8" w:rsidRDefault="003E3743" w:rsidP="00F759D8">
      <w:pPr>
        <w:pStyle w:val="PlainText"/>
        <w:rPr>
          <w:ins w:id="454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455" w:author="Jj-5 Gray" w:date="2020-01-28T11:34:00Z">
        <w:r w:rsidR="00535C6C">
          <w:rPr>
            <w:rFonts w:cs="Courier New"/>
            <w:sz w:val="16"/>
            <w:szCs w:val="16"/>
          </w:rPr>
          <w:t>pTCHost</w:t>
        </w:r>
      </w:ins>
      <w:proofErr w:type="gramEnd"/>
      <w:r>
        <w:rPr>
          <w:rFonts w:cs="Courier New"/>
          <w:sz w:val="16"/>
          <w:szCs w:val="16"/>
        </w:rPr>
        <w:t xml:space="preserve">                     </w:t>
      </w:r>
      <w:ins w:id="456" w:author="Jj-5 Gray" w:date="2020-01-28T11:34:00Z">
        <w:r w:rsidR="00535C6C">
          <w:rPr>
            <w:rFonts w:cs="Courier New"/>
            <w:sz w:val="16"/>
            <w:szCs w:val="16"/>
          </w:rPr>
          <w:t>[11</w:t>
        </w:r>
        <w:r w:rsidR="005B3D3E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457" w:author="Jj-5 Gray" w:date="2020-01-28T11:34:00Z">
        <w:r w:rsidR="005B3D3E">
          <w:rPr>
            <w:rFonts w:cs="Courier New"/>
            <w:sz w:val="16"/>
            <w:szCs w:val="16"/>
          </w:rPr>
          <w:t>PTCp</w:t>
        </w:r>
      </w:ins>
      <w:ins w:id="458" w:author="Jj-5 Gray" w:date="2020-01-30T11:24:00Z">
        <w:r w:rsidR="005B3D3E">
          <w:rPr>
            <w:rFonts w:cs="Courier New"/>
            <w:sz w:val="16"/>
            <w:szCs w:val="16"/>
          </w:rPr>
          <w:t>artyID</w:t>
        </w:r>
      </w:ins>
      <w:r>
        <w:rPr>
          <w:rFonts w:cs="Courier New"/>
          <w:sz w:val="16"/>
          <w:szCs w:val="16"/>
        </w:rPr>
        <w:t xml:space="preserve"> </w:t>
      </w:r>
      <w:ins w:id="459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3F9562F6" w14:textId="1A7FBD22" w:rsidR="00F759D8" w:rsidRDefault="003E3743" w:rsidP="00F759D8">
      <w:pPr>
        <w:pStyle w:val="PlainText"/>
        <w:rPr>
          <w:ins w:id="460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461" w:author="Jj-5 Gray" w:date="2020-01-28T11:34:00Z">
        <w:r w:rsidR="00535C6C">
          <w:rPr>
            <w:rFonts w:cs="Courier New"/>
            <w:sz w:val="16"/>
            <w:szCs w:val="16"/>
          </w:rPr>
          <w:t>bearerCapability</w:t>
        </w:r>
      </w:ins>
      <w:proofErr w:type="gramEnd"/>
      <w:r>
        <w:rPr>
          <w:rFonts w:cs="Courier New"/>
          <w:sz w:val="16"/>
          <w:szCs w:val="16"/>
        </w:rPr>
        <w:t xml:space="preserve">            </w:t>
      </w:r>
      <w:ins w:id="462" w:author="Jj-5 Gray" w:date="2020-01-28T11:34:00Z">
        <w:r w:rsidR="00535C6C">
          <w:rPr>
            <w:rFonts w:cs="Courier New"/>
            <w:sz w:val="16"/>
            <w:szCs w:val="16"/>
          </w:rPr>
          <w:t>[12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463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464" w:author="Jj-5 Gray" w:date="2020-01-28T11:34:00Z">
        <w:r w:rsidR="00F759D8">
          <w:rPr>
            <w:rFonts w:cs="Courier New"/>
            <w:sz w:val="16"/>
            <w:szCs w:val="16"/>
          </w:rPr>
          <w:t>OPTIONAL</w:t>
        </w:r>
      </w:ins>
    </w:p>
    <w:p w14:paraId="61023ACD" w14:textId="77777777" w:rsidR="00F759D8" w:rsidRDefault="00F759D8" w:rsidP="00F759D8">
      <w:pPr>
        <w:pStyle w:val="PlainText"/>
        <w:rPr>
          <w:ins w:id="465" w:author="Jj-5 Gray" w:date="2020-01-28T11:34:00Z"/>
          <w:rFonts w:cs="Courier New"/>
          <w:sz w:val="16"/>
          <w:szCs w:val="16"/>
        </w:rPr>
      </w:pPr>
      <w:ins w:id="466" w:author="Jj-5 Gray" w:date="2020-01-28T11:34:00Z">
        <w:r>
          <w:rPr>
            <w:rFonts w:cs="Courier New"/>
            <w:sz w:val="16"/>
            <w:szCs w:val="16"/>
          </w:rPr>
          <w:t>}</w:t>
        </w:r>
      </w:ins>
    </w:p>
    <w:p w14:paraId="2D96B698" w14:textId="77777777" w:rsidR="00F759D8" w:rsidRDefault="00F759D8" w:rsidP="00F759D8">
      <w:pPr>
        <w:pStyle w:val="PlainText"/>
        <w:rPr>
          <w:ins w:id="467" w:author="Jj-5 Gray" w:date="2020-01-28T11:34:00Z"/>
          <w:rFonts w:cs="Courier New"/>
          <w:sz w:val="16"/>
          <w:szCs w:val="16"/>
        </w:rPr>
      </w:pPr>
    </w:p>
    <w:p w14:paraId="09E7C32F" w14:textId="11D70EC4" w:rsidR="00F759D8" w:rsidRDefault="00C001ED" w:rsidP="00F759D8">
      <w:pPr>
        <w:pStyle w:val="PlainText"/>
        <w:rPr>
          <w:ins w:id="468" w:author="Jj-5 Gray" w:date="2020-01-28T11:34:00Z"/>
          <w:rFonts w:cs="Courier New"/>
          <w:sz w:val="16"/>
          <w:szCs w:val="16"/>
        </w:rPr>
      </w:pPr>
      <w:proofErr w:type="gramStart"/>
      <w:ins w:id="469" w:author="Jj-5 Gray" w:date="2020-01-28T11:34:00Z">
        <w:r>
          <w:rPr>
            <w:rFonts w:cs="Courier New"/>
            <w:sz w:val="16"/>
            <w:szCs w:val="16"/>
          </w:rPr>
          <w:t>PTCSessione</w:t>
        </w:r>
        <w:r w:rsidR="00F759D8">
          <w:rPr>
            <w:rFonts w:cs="Courier New"/>
            <w:sz w:val="16"/>
            <w:szCs w:val="16"/>
          </w:rPr>
          <w:t>nd  :</w:t>
        </w:r>
        <w:proofErr w:type="gramEnd"/>
        <w:r w:rsidR="00F759D8">
          <w:rPr>
            <w:rFonts w:cs="Courier New"/>
            <w:sz w:val="16"/>
            <w:szCs w:val="16"/>
          </w:rPr>
          <w:t>:= SEQUENCE</w:t>
        </w:r>
      </w:ins>
    </w:p>
    <w:p w14:paraId="1B378D03" w14:textId="77777777" w:rsidR="00F759D8" w:rsidRDefault="00F759D8" w:rsidP="00F759D8">
      <w:pPr>
        <w:pStyle w:val="PlainText"/>
        <w:rPr>
          <w:ins w:id="470" w:author="Jj-5 Gray" w:date="2020-01-28T11:34:00Z"/>
          <w:rFonts w:cs="Courier New"/>
          <w:sz w:val="16"/>
          <w:szCs w:val="16"/>
        </w:rPr>
      </w:pPr>
      <w:ins w:id="471" w:author="Jj-5 Gray" w:date="2020-01-28T11:34:00Z">
        <w:r>
          <w:rPr>
            <w:rFonts w:cs="Courier New"/>
            <w:sz w:val="16"/>
            <w:szCs w:val="16"/>
          </w:rPr>
          <w:t>{</w:t>
        </w:r>
      </w:ins>
    </w:p>
    <w:p w14:paraId="3D2962A3" w14:textId="01ED254A" w:rsidR="00F759D8" w:rsidRDefault="003E3743" w:rsidP="00F759D8">
      <w:pPr>
        <w:pStyle w:val="PlainText"/>
        <w:rPr>
          <w:ins w:id="472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473" w:author="Jj-5 Gray" w:date="2020-01-30T10:10:00Z">
        <w:r w:rsidR="00C001ED">
          <w:rPr>
            <w:rFonts w:cs="Courier New"/>
            <w:sz w:val="16"/>
            <w:szCs w:val="16"/>
          </w:rPr>
          <w:t>pTC</w:t>
        </w:r>
      </w:ins>
      <w:ins w:id="474" w:author="Jj-5 Gray" w:date="2020-01-28T11:34:00Z">
        <w:r w:rsidR="008D3131">
          <w:rPr>
            <w:rFonts w:cs="Courier New"/>
            <w:sz w:val="16"/>
            <w:szCs w:val="16"/>
          </w:rPr>
          <w:t>P</w:t>
        </w:r>
        <w:r w:rsidR="00C001ED">
          <w:rPr>
            <w:rFonts w:cs="Courier New"/>
            <w:sz w:val="16"/>
            <w:szCs w:val="16"/>
          </w:rPr>
          <w:t>artyID</w:t>
        </w:r>
      </w:ins>
      <w:proofErr w:type="gramEnd"/>
      <w:r>
        <w:rPr>
          <w:rFonts w:cs="Courier New"/>
          <w:sz w:val="16"/>
          <w:szCs w:val="16"/>
        </w:rPr>
        <w:t xml:space="preserve">                  </w:t>
      </w:r>
      <w:ins w:id="475" w:author="Jj-5 Gray" w:date="2020-01-28T11:34:00Z">
        <w:r w:rsidR="00F759D8">
          <w:rPr>
            <w:rFonts w:cs="Courier New"/>
            <w:sz w:val="16"/>
            <w:szCs w:val="16"/>
          </w:rPr>
          <w:t>[1]</w:t>
        </w:r>
      </w:ins>
      <w:r>
        <w:rPr>
          <w:rFonts w:cs="Courier New"/>
          <w:sz w:val="16"/>
          <w:szCs w:val="16"/>
        </w:rPr>
        <w:t xml:space="preserve"> </w:t>
      </w:r>
      <w:ins w:id="476" w:author="Jj-5 Gray" w:date="2020-01-30T10:10:00Z">
        <w:r w:rsidR="00C001ED">
          <w:rPr>
            <w:rFonts w:cs="Courier New"/>
            <w:sz w:val="16"/>
            <w:szCs w:val="16"/>
          </w:rPr>
          <w:t>PTC</w:t>
        </w:r>
      </w:ins>
      <w:ins w:id="477" w:author="Jj-5 Gray" w:date="2020-01-28T11:34:00Z">
        <w:r w:rsidR="00C001ED">
          <w:rPr>
            <w:rFonts w:cs="Courier New"/>
            <w:sz w:val="16"/>
            <w:szCs w:val="16"/>
          </w:rPr>
          <w:t>partyID</w:t>
        </w:r>
      </w:ins>
      <w:r>
        <w:rPr>
          <w:rFonts w:cs="Courier New"/>
          <w:sz w:val="16"/>
          <w:szCs w:val="16"/>
        </w:rPr>
        <w:t xml:space="preserve"> </w:t>
      </w:r>
      <w:ins w:id="478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726139E5" w14:textId="63E0BF7B" w:rsidR="00F759D8" w:rsidRDefault="003E3743" w:rsidP="00F759D8">
      <w:pPr>
        <w:pStyle w:val="PlainText"/>
        <w:rPr>
          <w:ins w:id="479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480" w:author="Jj-5 Gray" w:date="2020-01-28T11:34:00Z">
        <w:r w:rsidR="00C001ED">
          <w:rPr>
            <w:rFonts w:cs="Courier New"/>
            <w:sz w:val="16"/>
            <w:szCs w:val="16"/>
          </w:rPr>
          <w:t>correlation</w:t>
        </w:r>
      </w:ins>
      <w:proofErr w:type="gramEnd"/>
      <w:r>
        <w:rPr>
          <w:rFonts w:cs="Courier New"/>
          <w:sz w:val="16"/>
          <w:szCs w:val="16"/>
        </w:rPr>
        <w:t xml:space="preserve">                 </w:t>
      </w:r>
      <w:ins w:id="481" w:author="Jj-5 Gray" w:date="2020-01-28T11:34:00Z">
        <w:r w:rsidR="00C001ED">
          <w:rPr>
            <w:rFonts w:cs="Courier New"/>
            <w:sz w:val="16"/>
            <w:szCs w:val="16"/>
          </w:rPr>
          <w:t>[2</w:t>
        </w:r>
        <w:r w:rsidR="00710370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482" w:author="Jj-5 Gray" w:date="2020-01-28T11:34:00Z">
        <w:r w:rsidR="00710370">
          <w:rPr>
            <w:rFonts w:cs="Courier New"/>
            <w:sz w:val="16"/>
            <w:szCs w:val="16"/>
          </w:rPr>
          <w:t>UTF8String</w:t>
        </w:r>
        <w:r w:rsidR="00F759D8">
          <w:rPr>
            <w:rFonts w:cs="Courier New"/>
            <w:sz w:val="16"/>
            <w:szCs w:val="16"/>
          </w:rPr>
          <w:t>,</w:t>
        </w:r>
      </w:ins>
    </w:p>
    <w:p w14:paraId="16F6E8F3" w14:textId="171E806D" w:rsidR="00F759D8" w:rsidRDefault="003E3743" w:rsidP="00F759D8">
      <w:pPr>
        <w:pStyle w:val="PlainText"/>
        <w:rPr>
          <w:ins w:id="483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484" w:author="Jj-5 Gray" w:date="2020-01-28T11:34:00Z">
        <w:r w:rsidR="00C001ED">
          <w:rPr>
            <w:rFonts w:cs="Courier New"/>
            <w:sz w:val="16"/>
            <w:szCs w:val="16"/>
          </w:rPr>
          <w:t>networkIdentifier</w:t>
        </w:r>
      </w:ins>
      <w:proofErr w:type="gramEnd"/>
      <w:r>
        <w:rPr>
          <w:rFonts w:cs="Courier New"/>
          <w:sz w:val="16"/>
          <w:szCs w:val="16"/>
        </w:rPr>
        <w:t xml:space="preserve">           </w:t>
      </w:r>
      <w:ins w:id="485" w:author="Jj-5 Gray" w:date="2020-01-28T11:34:00Z">
        <w:r w:rsidR="00C001ED">
          <w:rPr>
            <w:rFonts w:cs="Courier New"/>
            <w:sz w:val="16"/>
            <w:szCs w:val="16"/>
          </w:rPr>
          <w:t>[3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486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19537557" w14:textId="2E913AD6" w:rsidR="00F759D8" w:rsidRDefault="003E3743" w:rsidP="00F759D8">
      <w:pPr>
        <w:pStyle w:val="PlainText"/>
        <w:rPr>
          <w:ins w:id="487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488" w:author="Jj-5 Gray" w:date="2020-01-28T11:34:00Z">
        <w:r w:rsidR="008D3131">
          <w:rPr>
            <w:rFonts w:cs="Courier New"/>
            <w:sz w:val="16"/>
            <w:szCs w:val="16"/>
          </w:rPr>
          <w:t>pTCS</w:t>
        </w:r>
        <w:r w:rsidR="00C001ED">
          <w:rPr>
            <w:rFonts w:cs="Courier New"/>
            <w:sz w:val="16"/>
            <w:szCs w:val="16"/>
          </w:rPr>
          <w:t>erverURI</w:t>
        </w:r>
      </w:ins>
      <w:proofErr w:type="gramEnd"/>
      <w:r>
        <w:rPr>
          <w:rFonts w:cs="Courier New"/>
          <w:sz w:val="16"/>
          <w:szCs w:val="16"/>
        </w:rPr>
        <w:t xml:space="preserve">                </w:t>
      </w:r>
      <w:ins w:id="489" w:author="Jj-5 Gray" w:date="2020-01-28T11:34:00Z">
        <w:r w:rsidR="00C001ED">
          <w:rPr>
            <w:rFonts w:cs="Courier New"/>
            <w:sz w:val="16"/>
            <w:szCs w:val="16"/>
          </w:rPr>
          <w:t>[4</w:t>
        </w:r>
        <w:r w:rsidR="0026311B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490" w:author="Jj-5 Gray" w:date="2020-01-28T11:34:00Z">
        <w:r w:rsidR="0026311B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491" w:author="Jj-5 Gray" w:date="2020-01-30T10:11:00Z">
        <w:r w:rsidR="00E840D9">
          <w:rPr>
            <w:rFonts w:cs="Courier New"/>
            <w:sz w:val="16"/>
            <w:szCs w:val="16"/>
          </w:rPr>
          <w:t>OPTIONAL</w:t>
        </w:r>
      </w:ins>
      <w:ins w:id="492" w:author="Jj-5 Gray" w:date="2020-01-28T11:34:00Z">
        <w:r w:rsidR="00F759D8">
          <w:rPr>
            <w:rFonts w:cs="Courier New"/>
            <w:sz w:val="16"/>
            <w:szCs w:val="16"/>
          </w:rPr>
          <w:t>,</w:t>
        </w:r>
      </w:ins>
    </w:p>
    <w:p w14:paraId="31C953E3" w14:textId="6D55878E" w:rsidR="00F759D8" w:rsidRDefault="003E3743" w:rsidP="00F759D8">
      <w:pPr>
        <w:pStyle w:val="PlainText"/>
        <w:rPr>
          <w:ins w:id="493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494" w:author="Jj-5 Gray" w:date="2020-01-28T11:34:00Z">
        <w:r w:rsidR="00C001ED">
          <w:rPr>
            <w:rFonts w:cs="Courier New"/>
            <w:sz w:val="16"/>
            <w:szCs w:val="16"/>
          </w:rPr>
          <w:t>pTCSessioninfo</w:t>
        </w:r>
      </w:ins>
      <w:proofErr w:type="gramEnd"/>
      <w:r>
        <w:rPr>
          <w:rFonts w:cs="Courier New"/>
          <w:sz w:val="16"/>
          <w:szCs w:val="16"/>
        </w:rPr>
        <w:t xml:space="preserve">              </w:t>
      </w:r>
      <w:ins w:id="495" w:author="Jj-5 Gray" w:date="2020-01-28T11:34:00Z">
        <w:r w:rsidR="00C001ED">
          <w:rPr>
            <w:rFonts w:cs="Courier New"/>
            <w:sz w:val="16"/>
            <w:szCs w:val="16"/>
          </w:rPr>
          <w:t>[5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496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2B16287E" w14:textId="1F9F5D91" w:rsidR="00E840D9" w:rsidRDefault="003E3743" w:rsidP="00F759D8">
      <w:pPr>
        <w:pStyle w:val="PlainText"/>
        <w:rPr>
          <w:ins w:id="497" w:author="Jj-5 Gray" w:date="2020-01-30T10:12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498" w:author="Jj-5 Gray" w:date="2020-01-28T11:34:00Z">
        <w:r w:rsidR="00C001ED">
          <w:rPr>
            <w:rFonts w:cs="Courier New"/>
            <w:sz w:val="16"/>
            <w:szCs w:val="16"/>
          </w:rPr>
          <w:t>preEstStatus</w:t>
        </w:r>
      </w:ins>
      <w:proofErr w:type="gramEnd"/>
      <w:r>
        <w:rPr>
          <w:rFonts w:cs="Courier New"/>
          <w:sz w:val="16"/>
          <w:szCs w:val="16"/>
        </w:rPr>
        <w:t xml:space="preserve">                </w:t>
      </w:r>
      <w:ins w:id="499" w:author="Jj-5 Gray" w:date="2020-01-28T11:34:00Z">
        <w:r w:rsidR="00C001ED">
          <w:rPr>
            <w:rFonts w:cs="Courier New"/>
            <w:sz w:val="16"/>
            <w:szCs w:val="16"/>
          </w:rPr>
          <w:t>[6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500" w:author="Jj-5 Gray" w:date="2020-01-28T11:34:00Z">
        <w:r w:rsidR="00F759D8">
          <w:rPr>
            <w:rFonts w:cs="Courier New"/>
            <w:sz w:val="16"/>
            <w:szCs w:val="16"/>
          </w:rPr>
          <w:t>BOOLEAN</w:t>
        </w:r>
      </w:ins>
      <w:r>
        <w:rPr>
          <w:rFonts w:cs="Courier New"/>
          <w:sz w:val="16"/>
          <w:szCs w:val="16"/>
        </w:rPr>
        <w:t xml:space="preserve"> </w:t>
      </w:r>
      <w:ins w:id="501" w:author="Jj-5 Gray" w:date="2020-01-30T10:13:00Z">
        <w:r w:rsidR="00E840D9">
          <w:rPr>
            <w:rFonts w:cs="Courier New"/>
            <w:sz w:val="16"/>
            <w:szCs w:val="16"/>
          </w:rPr>
          <w:t>OPTIONAL</w:t>
        </w:r>
      </w:ins>
      <w:ins w:id="502" w:author="Jj-5 Gray" w:date="2020-01-28T11:34:00Z">
        <w:r w:rsidR="00F759D8">
          <w:rPr>
            <w:rFonts w:cs="Courier New"/>
            <w:sz w:val="16"/>
            <w:szCs w:val="16"/>
          </w:rPr>
          <w:t>,</w:t>
        </w:r>
      </w:ins>
    </w:p>
    <w:p w14:paraId="11CA6A14" w14:textId="55E5FCEF" w:rsidR="004F311C" w:rsidRDefault="008D3131">
      <w:pPr>
        <w:pStyle w:val="PlainText"/>
        <w:ind w:firstLine="284"/>
        <w:rPr>
          <w:rFonts w:cs="Courier New"/>
          <w:sz w:val="16"/>
          <w:szCs w:val="16"/>
        </w:rPr>
        <w:pPrChange w:id="503" w:author="Jj-5 Gray" w:date="2020-01-30T10:12:00Z">
          <w:pPr>
            <w:pStyle w:val="PlainText"/>
          </w:pPr>
        </w:pPrChange>
      </w:pPr>
      <w:r>
        <w:rPr>
          <w:rFonts w:cs="Courier New"/>
          <w:sz w:val="16"/>
          <w:szCs w:val="16"/>
        </w:rPr>
        <w:t xml:space="preserve"> </w:t>
      </w:r>
      <w:proofErr w:type="gramStart"/>
      <w:ins w:id="504" w:author="Jj-5 Gray" w:date="2020-01-28T11:34:00Z">
        <w:r w:rsidR="00F759D8">
          <w:rPr>
            <w:rFonts w:cs="Courier New"/>
            <w:sz w:val="16"/>
            <w:szCs w:val="16"/>
          </w:rPr>
          <w:t>pTCOriginatingID</w:t>
        </w:r>
        <w:proofErr w:type="gramEnd"/>
        <w:r w:rsidR="00F759D8">
          <w:rPr>
            <w:rFonts w:cs="Courier New"/>
            <w:sz w:val="16"/>
            <w:szCs w:val="16"/>
          </w:rPr>
          <w:t>,</w:t>
        </w:r>
      </w:ins>
      <w:r>
        <w:rPr>
          <w:rFonts w:cs="Courier New"/>
          <w:sz w:val="16"/>
          <w:szCs w:val="16"/>
        </w:rPr>
        <w:t xml:space="preserve">           </w:t>
      </w:r>
      <w:ins w:id="505" w:author="Jj-5 Gray" w:date="2020-01-30T10:12:00Z">
        <w:r w:rsidR="00E840D9">
          <w:rPr>
            <w:rFonts w:cs="Courier New"/>
            <w:sz w:val="16"/>
            <w:szCs w:val="16"/>
          </w:rPr>
          <w:t>[7]</w:t>
        </w:r>
      </w:ins>
      <w:r w:rsidR="003E3743">
        <w:rPr>
          <w:rFonts w:cs="Courier New"/>
          <w:sz w:val="16"/>
          <w:szCs w:val="16"/>
        </w:rPr>
        <w:t xml:space="preserve"> </w:t>
      </w:r>
      <w:ins w:id="506" w:author="Jj-5 Gray" w:date="2020-01-30T10:13:00Z">
        <w:r w:rsidR="00E840D9">
          <w:rPr>
            <w:rFonts w:cs="Courier New"/>
            <w:sz w:val="16"/>
            <w:szCs w:val="16"/>
          </w:rPr>
          <w:t>UTF8String</w:t>
        </w:r>
      </w:ins>
      <w:r w:rsidR="003E3743">
        <w:rPr>
          <w:rFonts w:cs="Courier New"/>
          <w:sz w:val="16"/>
          <w:szCs w:val="16"/>
        </w:rPr>
        <w:t xml:space="preserve"> </w:t>
      </w:r>
      <w:ins w:id="507" w:author="Jj-5 Gray" w:date="2020-01-30T10:13:00Z">
        <w:r w:rsidR="00E840D9">
          <w:rPr>
            <w:rFonts w:cs="Courier New"/>
            <w:sz w:val="16"/>
            <w:szCs w:val="16"/>
          </w:rPr>
          <w:t>OPTIONAL,</w:t>
        </w:r>
      </w:ins>
    </w:p>
    <w:p w14:paraId="6EAA0503" w14:textId="790D42A1" w:rsidR="00F759D8" w:rsidRDefault="008D3131">
      <w:pPr>
        <w:pStyle w:val="PlainText"/>
        <w:ind w:firstLine="284"/>
        <w:rPr>
          <w:ins w:id="508" w:author="Jj-5 Gray" w:date="2020-01-28T11:34:00Z"/>
          <w:rFonts w:cs="Courier New"/>
          <w:sz w:val="16"/>
          <w:szCs w:val="16"/>
        </w:rPr>
        <w:pPrChange w:id="509" w:author="Jj-5 Gray" w:date="2020-01-30T10:17:00Z">
          <w:pPr>
            <w:pStyle w:val="PlainText"/>
          </w:pPr>
        </w:pPrChange>
      </w:pPr>
      <w:r>
        <w:rPr>
          <w:rFonts w:cs="Courier New"/>
          <w:sz w:val="16"/>
          <w:szCs w:val="16"/>
        </w:rPr>
        <w:t xml:space="preserve"> </w:t>
      </w:r>
      <w:proofErr w:type="gramStart"/>
      <w:ins w:id="510" w:author="Jj-5 Gray" w:date="2020-01-28T11:45:00Z">
        <w:r w:rsidR="004F311C">
          <w:rPr>
            <w:rFonts w:cs="Courier New"/>
            <w:sz w:val="16"/>
            <w:szCs w:val="16"/>
          </w:rPr>
          <w:t>p</w:t>
        </w:r>
        <w:r w:rsidR="00E840D9">
          <w:rPr>
            <w:rFonts w:cs="Courier New"/>
            <w:sz w:val="16"/>
            <w:szCs w:val="16"/>
          </w:rPr>
          <w:t>TCParticipants</w:t>
        </w:r>
      </w:ins>
      <w:proofErr w:type="gramEnd"/>
      <w:r>
        <w:rPr>
          <w:rFonts w:cs="Courier New"/>
          <w:sz w:val="16"/>
          <w:szCs w:val="16"/>
        </w:rPr>
        <w:t xml:space="preserve">            </w:t>
      </w:r>
      <w:r w:rsidR="003E3743">
        <w:rPr>
          <w:rFonts w:cs="Courier New"/>
          <w:sz w:val="16"/>
          <w:szCs w:val="16"/>
        </w:rPr>
        <w:t xml:space="preserve"> </w:t>
      </w:r>
      <w:ins w:id="511" w:author="Jj-5 Gray" w:date="2020-01-28T11:45:00Z">
        <w:r w:rsidR="00E840D9">
          <w:rPr>
            <w:rFonts w:cs="Courier New"/>
            <w:sz w:val="16"/>
            <w:szCs w:val="16"/>
          </w:rPr>
          <w:t>[8</w:t>
        </w:r>
        <w:r w:rsidR="0026311B">
          <w:rPr>
            <w:rFonts w:cs="Courier New"/>
            <w:sz w:val="16"/>
            <w:szCs w:val="16"/>
          </w:rPr>
          <w:t>]</w:t>
        </w:r>
      </w:ins>
      <w:r w:rsidR="003E3743">
        <w:rPr>
          <w:rFonts w:cs="Courier New"/>
          <w:sz w:val="16"/>
          <w:szCs w:val="16"/>
        </w:rPr>
        <w:t xml:space="preserve"> </w:t>
      </w:r>
      <w:ins w:id="512" w:author="Jj-5 Gray" w:date="2020-01-28T11:45:00Z">
        <w:r w:rsidR="0026311B">
          <w:rPr>
            <w:rFonts w:cs="Courier New"/>
            <w:sz w:val="16"/>
            <w:szCs w:val="16"/>
          </w:rPr>
          <w:t>PTCpartyID</w:t>
        </w:r>
      </w:ins>
      <w:r w:rsidR="003E3743">
        <w:rPr>
          <w:rFonts w:cs="Courier New"/>
          <w:sz w:val="16"/>
          <w:szCs w:val="16"/>
        </w:rPr>
        <w:t xml:space="preserve"> </w:t>
      </w:r>
      <w:ins w:id="513" w:author="Jj-5 Gray" w:date="2020-01-30T10:16:00Z">
        <w:r w:rsidR="00E840D9">
          <w:rPr>
            <w:rFonts w:cs="Courier New"/>
            <w:sz w:val="16"/>
            <w:szCs w:val="16"/>
          </w:rPr>
          <w:t>OPTIONAL</w:t>
        </w:r>
      </w:ins>
      <w:ins w:id="514" w:author="Jj-5 Gray" w:date="2020-01-28T11:45:00Z">
        <w:r w:rsidR="004F311C">
          <w:rPr>
            <w:rFonts w:cs="Courier New"/>
            <w:sz w:val="16"/>
            <w:szCs w:val="16"/>
          </w:rPr>
          <w:t>,</w:t>
        </w:r>
      </w:ins>
    </w:p>
    <w:p w14:paraId="0B8F4139" w14:textId="299B8621" w:rsidR="00F759D8" w:rsidRDefault="003E3743" w:rsidP="00F759D8">
      <w:pPr>
        <w:pStyle w:val="PlainText"/>
        <w:rPr>
          <w:ins w:id="515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516" w:author="Jj-5 Gray" w:date="2020-01-28T11:34:00Z">
        <w:r w:rsidR="00E840D9">
          <w:rPr>
            <w:rFonts w:cs="Courier New"/>
            <w:sz w:val="16"/>
            <w:szCs w:val="16"/>
          </w:rPr>
          <w:t>location</w:t>
        </w:r>
      </w:ins>
      <w:proofErr w:type="gramEnd"/>
      <w:r>
        <w:rPr>
          <w:rFonts w:cs="Courier New"/>
          <w:sz w:val="16"/>
          <w:szCs w:val="16"/>
        </w:rPr>
        <w:t xml:space="preserve">                    </w:t>
      </w:r>
      <w:ins w:id="517" w:author="Jj-5 Gray" w:date="2020-01-28T11:34:00Z">
        <w:r w:rsidR="00E840D9">
          <w:rPr>
            <w:rFonts w:cs="Courier New"/>
            <w:sz w:val="16"/>
            <w:szCs w:val="16"/>
          </w:rPr>
          <w:t>[9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518" w:author="Jj-5 Gray" w:date="2020-01-28T11:34:00Z">
        <w:r w:rsidR="00F759D8">
          <w:rPr>
            <w:rFonts w:cs="Courier New"/>
            <w:sz w:val="16"/>
            <w:szCs w:val="16"/>
          </w:rPr>
          <w:t>Location</w:t>
        </w:r>
      </w:ins>
      <w:r>
        <w:rPr>
          <w:rFonts w:cs="Courier New"/>
          <w:sz w:val="16"/>
          <w:szCs w:val="16"/>
        </w:rPr>
        <w:t xml:space="preserve"> </w:t>
      </w:r>
      <w:ins w:id="519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11C5E860" w14:textId="14B2833B" w:rsidR="00F759D8" w:rsidRDefault="003E3743" w:rsidP="00F759D8">
      <w:pPr>
        <w:pStyle w:val="PlainText"/>
        <w:rPr>
          <w:ins w:id="520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521" w:author="Jj-5 Gray" w:date="2020-01-28T11:34:00Z">
        <w:r w:rsidR="00F759D8">
          <w:rPr>
            <w:rFonts w:cs="Courier New"/>
            <w:sz w:val="16"/>
            <w:szCs w:val="16"/>
          </w:rPr>
          <w:t>abandoncause</w:t>
        </w:r>
      </w:ins>
      <w:proofErr w:type="gramEnd"/>
      <w:r>
        <w:rPr>
          <w:rFonts w:cs="Courier New"/>
          <w:sz w:val="16"/>
          <w:szCs w:val="16"/>
        </w:rPr>
        <w:t xml:space="preserve">                </w:t>
      </w:r>
      <w:ins w:id="522" w:author="Jj-5 Gray" w:date="2020-01-28T11:34:00Z">
        <w:r w:rsidR="00F759D8">
          <w:rPr>
            <w:rFonts w:cs="Courier New"/>
            <w:sz w:val="16"/>
            <w:szCs w:val="16"/>
          </w:rPr>
          <w:t>[</w:t>
        </w:r>
      </w:ins>
      <w:ins w:id="523" w:author="Jj-5 Gray" w:date="2020-01-28T11:41:00Z">
        <w:r w:rsidR="00E840D9">
          <w:rPr>
            <w:rFonts w:cs="Courier New"/>
            <w:sz w:val="16"/>
            <w:szCs w:val="16"/>
          </w:rPr>
          <w:t>10</w:t>
        </w:r>
      </w:ins>
      <w:ins w:id="524" w:author="Jj-5 Gray" w:date="2020-01-28T11:34:00Z">
        <w:r w:rsidR="00E840D9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525" w:author="Jj-5 Gray" w:date="2020-01-28T11:34:00Z">
        <w:r w:rsidR="00E840D9">
          <w:rPr>
            <w:rFonts w:cs="Courier New"/>
            <w:sz w:val="16"/>
            <w:szCs w:val="16"/>
          </w:rPr>
          <w:t>UTF8String</w:t>
        </w:r>
      </w:ins>
    </w:p>
    <w:p w14:paraId="707054FB" w14:textId="77777777" w:rsidR="00F759D8" w:rsidRDefault="00F759D8" w:rsidP="00F759D8">
      <w:pPr>
        <w:pStyle w:val="PlainText"/>
        <w:rPr>
          <w:ins w:id="526" w:author="Jj-5 Gray" w:date="2020-01-28T11:34:00Z"/>
          <w:rFonts w:cs="Courier New"/>
          <w:sz w:val="16"/>
          <w:szCs w:val="16"/>
        </w:rPr>
      </w:pPr>
      <w:ins w:id="527" w:author="Jj-5 Gray" w:date="2020-01-28T11:34:00Z">
        <w:r>
          <w:rPr>
            <w:rFonts w:cs="Courier New"/>
            <w:sz w:val="16"/>
            <w:szCs w:val="16"/>
          </w:rPr>
          <w:t>}</w:t>
        </w:r>
      </w:ins>
    </w:p>
    <w:p w14:paraId="20792489" w14:textId="77777777" w:rsidR="00F759D8" w:rsidRDefault="00F759D8" w:rsidP="00F759D8">
      <w:pPr>
        <w:pStyle w:val="PlainText"/>
        <w:rPr>
          <w:ins w:id="528" w:author="Jj-5 Gray" w:date="2020-01-28T11:34:00Z"/>
          <w:rFonts w:cs="Courier New"/>
          <w:sz w:val="16"/>
          <w:szCs w:val="16"/>
        </w:rPr>
      </w:pPr>
    </w:p>
    <w:p w14:paraId="627B5F47" w14:textId="77777777" w:rsidR="00F759D8" w:rsidRDefault="00F759D8" w:rsidP="00F759D8">
      <w:pPr>
        <w:pStyle w:val="PlainText"/>
        <w:rPr>
          <w:ins w:id="529" w:author="Jj-5 Gray" w:date="2020-01-28T11:34:00Z"/>
          <w:rFonts w:cs="Courier New"/>
          <w:sz w:val="16"/>
          <w:szCs w:val="16"/>
        </w:rPr>
      </w:pPr>
      <w:proofErr w:type="gramStart"/>
      <w:ins w:id="530" w:author="Jj-5 Gray" w:date="2020-01-28T11:34:00Z">
        <w:r>
          <w:rPr>
            <w:rFonts w:cs="Courier New"/>
            <w:sz w:val="16"/>
            <w:szCs w:val="16"/>
          </w:rPr>
          <w:t>PTCStartofInterception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320319E2" w14:textId="77777777" w:rsidR="00F759D8" w:rsidRDefault="00F759D8" w:rsidP="00F759D8">
      <w:pPr>
        <w:pStyle w:val="PlainText"/>
        <w:rPr>
          <w:ins w:id="531" w:author="Jj-5 Gray" w:date="2020-01-28T11:34:00Z"/>
          <w:rFonts w:cs="Courier New"/>
          <w:sz w:val="16"/>
          <w:szCs w:val="16"/>
        </w:rPr>
      </w:pPr>
      <w:ins w:id="532" w:author="Jj-5 Gray" w:date="2020-01-28T11:34:00Z">
        <w:r>
          <w:rPr>
            <w:rFonts w:cs="Courier New"/>
            <w:sz w:val="16"/>
            <w:szCs w:val="16"/>
          </w:rPr>
          <w:t>{</w:t>
        </w:r>
      </w:ins>
    </w:p>
    <w:p w14:paraId="3C04CCF1" w14:textId="64A82176" w:rsidR="00F759D8" w:rsidRDefault="003E3743" w:rsidP="00F759D8">
      <w:pPr>
        <w:pStyle w:val="PlainText"/>
        <w:rPr>
          <w:ins w:id="533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534" w:author="Jj-5 Gray" w:date="2020-01-30T10:19:00Z">
        <w:r w:rsidR="00F1727B">
          <w:rPr>
            <w:rFonts w:cs="Courier New"/>
            <w:sz w:val="16"/>
            <w:szCs w:val="16"/>
          </w:rPr>
          <w:t>pTC</w:t>
        </w:r>
      </w:ins>
      <w:ins w:id="535" w:author="Jj-5 Gray" w:date="2020-01-28T11:34:00Z">
        <w:r w:rsidR="00FF6935">
          <w:rPr>
            <w:rFonts w:cs="Courier New"/>
            <w:sz w:val="16"/>
            <w:szCs w:val="16"/>
          </w:rPr>
          <w:t>P</w:t>
        </w:r>
        <w:r w:rsidR="00F1727B">
          <w:rPr>
            <w:rFonts w:cs="Courier New"/>
            <w:sz w:val="16"/>
            <w:szCs w:val="16"/>
          </w:rPr>
          <w:t>artyID</w:t>
        </w:r>
      </w:ins>
      <w:proofErr w:type="gramEnd"/>
      <w:r>
        <w:rPr>
          <w:rFonts w:cs="Courier New"/>
          <w:sz w:val="16"/>
          <w:szCs w:val="16"/>
        </w:rPr>
        <w:t xml:space="preserve">                  </w:t>
      </w:r>
      <w:ins w:id="536" w:author="Jj-5 Gray" w:date="2020-01-28T11:34:00Z">
        <w:r w:rsidR="00F759D8">
          <w:rPr>
            <w:rFonts w:cs="Courier New"/>
            <w:sz w:val="16"/>
            <w:szCs w:val="16"/>
          </w:rPr>
          <w:t>[1]</w:t>
        </w:r>
      </w:ins>
      <w:r>
        <w:rPr>
          <w:rFonts w:cs="Courier New"/>
          <w:sz w:val="16"/>
          <w:szCs w:val="16"/>
        </w:rPr>
        <w:t xml:space="preserve"> </w:t>
      </w:r>
      <w:ins w:id="537" w:author="Jj-5 Gray" w:date="2020-01-30T10:19:00Z">
        <w:r w:rsidR="00F1727B">
          <w:rPr>
            <w:rFonts w:cs="Courier New"/>
            <w:sz w:val="16"/>
            <w:szCs w:val="16"/>
          </w:rPr>
          <w:t>pTC</w:t>
        </w:r>
      </w:ins>
      <w:ins w:id="538" w:author="Jj-5 Gray" w:date="2020-01-28T11:34:00Z">
        <w:r w:rsidR="00F1727B">
          <w:rPr>
            <w:rFonts w:cs="Courier New"/>
            <w:sz w:val="16"/>
            <w:szCs w:val="16"/>
          </w:rPr>
          <w:t>partyID</w:t>
        </w:r>
      </w:ins>
      <w:r>
        <w:rPr>
          <w:rFonts w:cs="Courier New"/>
          <w:sz w:val="16"/>
          <w:szCs w:val="16"/>
        </w:rPr>
        <w:t xml:space="preserve"> </w:t>
      </w:r>
      <w:ins w:id="539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7904844E" w14:textId="3490F828" w:rsidR="00F759D8" w:rsidRDefault="003E3743" w:rsidP="00F759D8">
      <w:pPr>
        <w:pStyle w:val="PlainText"/>
        <w:rPr>
          <w:ins w:id="540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541" w:author="Jj-5 Gray" w:date="2020-01-28T11:34:00Z">
        <w:r w:rsidR="00F759D8">
          <w:rPr>
            <w:rFonts w:cs="Courier New"/>
            <w:sz w:val="16"/>
            <w:szCs w:val="16"/>
          </w:rPr>
          <w:t>correlatio</w:t>
        </w:r>
        <w:r w:rsidR="00F1727B">
          <w:rPr>
            <w:rFonts w:cs="Courier New"/>
            <w:sz w:val="16"/>
            <w:szCs w:val="16"/>
          </w:rPr>
          <w:t>n</w:t>
        </w:r>
      </w:ins>
      <w:proofErr w:type="gramEnd"/>
      <w:r>
        <w:rPr>
          <w:rFonts w:cs="Courier New"/>
          <w:sz w:val="16"/>
          <w:szCs w:val="16"/>
        </w:rPr>
        <w:t xml:space="preserve">                 </w:t>
      </w:r>
      <w:ins w:id="542" w:author="Jj-5 Gray" w:date="2020-01-28T11:34:00Z">
        <w:r w:rsidR="00F1727B">
          <w:rPr>
            <w:rFonts w:cs="Courier New"/>
            <w:sz w:val="16"/>
            <w:szCs w:val="16"/>
          </w:rPr>
          <w:t>[2]</w:t>
        </w:r>
      </w:ins>
      <w:r>
        <w:rPr>
          <w:rFonts w:cs="Courier New"/>
          <w:sz w:val="16"/>
          <w:szCs w:val="16"/>
        </w:rPr>
        <w:t xml:space="preserve"> </w:t>
      </w:r>
      <w:ins w:id="543" w:author="Jj-5 Gray" w:date="2020-01-28T11:34:00Z">
        <w:r w:rsidR="00F1727B">
          <w:rPr>
            <w:rFonts w:cs="Courier New"/>
            <w:sz w:val="16"/>
            <w:szCs w:val="16"/>
          </w:rPr>
          <w:t>UTF8String</w:t>
        </w:r>
        <w:r w:rsidR="00F759D8">
          <w:rPr>
            <w:rFonts w:cs="Courier New"/>
            <w:sz w:val="16"/>
            <w:szCs w:val="16"/>
          </w:rPr>
          <w:t>,</w:t>
        </w:r>
      </w:ins>
    </w:p>
    <w:p w14:paraId="3D549674" w14:textId="7C0E092A" w:rsidR="00F759D8" w:rsidRDefault="003E3743" w:rsidP="00F759D8">
      <w:pPr>
        <w:pStyle w:val="PlainText"/>
        <w:rPr>
          <w:ins w:id="544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545" w:author="Jj-5 Gray" w:date="2020-01-28T11:34:00Z">
        <w:r w:rsidR="00F759D8">
          <w:rPr>
            <w:rFonts w:cs="Courier New"/>
            <w:sz w:val="16"/>
            <w:szCs w:val="16"/>
          </w:rPr>
          <w:t>network</w:t>
        </w:r>
        <w:r w:rsidR="00F1727B">
          <w:rPr>
            <w:rFonts w:cs="Courier New"/>
            <w:sz w:val="16"/>
            <w:szCs w:val="16"/>
          </w:rPr>
          <w:t>Identifier</w:t>
        </w:r>
      </w:ins>
      <w:proofErr w:type="gramEnd"/>
      <w:r>
        <w:rPr>
          <w:rFonts w:cs="Courier New"/>
          <w:sz w:val="16"/>
          <w:szCs w:val="16"/>
        </w:rPr>
        <w:t xml:space="preserve">           </w:t>
      </w:r>
      <w:ins w:id="546" w:author="Jj-5 Gray" w:date="2020-01-28T11:34:00Z">
        <w:r w:rsidR="00F1727B">
          <w:rPr>
            <w:rFonts w:cs="Courier New"/>
            <w:sz w:val="16"/>
            <w:szCs w:val="16"/>
          </w:rPr>
          <w:t>[3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547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711CAC31" w14:textId="6AA29684" w:rsidR="00F759D8" w:rsidRDefault="003E3743" w:rsidP="00F759D8">
      <w:pPr>
        <w:pStyle w:val="PlainText"/>
        <w:rPr>
          <w:ins w:id="548" w:author="Jj-5 Gray" w:date="2020-01-30T10:22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549" w:author="Jj-5 Gray" w:date="2020-01-28T11:34:00Z">
        <w:r w:rsidR="00F1727B">
          <w:rPr>
            <w:rFonts w:cs="Courier New"/>
            <w:sz w:val="16"/>
            <w:szCs w:val="16"/>
          </w:rPr>
          <w:t>preEstSessionID</w:t>
        </w:r>
      </w:ins>
      <w:proofErr w:type="gramEnd"/>
      <w:r>
        <w:rPr>
          <w:rFonts w:cs="Courier New"/>
          <w:sz w:val="16"/>
          <w:szCs w:val="16"/>
        </w:rPr>
        <w:t xml:space="preserve">             </w:t>
      </w:r>
      <w:ins w:id="550" w:author="Jj-5 Gray" w:date="2020-01-28T11:34:00Z">
        <w:r w:rsidR="00F1727B">
          <w:rPr>
            <w:rFonts w:cs="Courier New"/>
            <w:sz w:val="16"/>
            <w:szCs w:val="16"/>
          </w:rPr>
          <w:t>[4</w:t>
        </w:r>
        <w:r w:rsidR="0026311B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551" w:author="Jj-5 Gray" w:date="2020-01-30T11:31:00Z">
        <w:r w:rsidR="0026311B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552" w:author="Jj-5 Gray" w:date="2020-01-30T10:20:00Z">
        <w:r w:rsidR="00F1727B">
          <w:rPr>
            <w:rFonts w:cs="Courier New"/>
            <w:sz w:val="16"/>
            <w:szCs w:val="16"/>
          </w:rPr>
          <w:t>OPTIONAL</w:t>
        </w:r>
      </w:ins>
      <w:ins w:id="553" w:author="Jj-5 Gray" w:date="2020-01-28T11:34:00Z">
        <w:r w:rsidR="00F759D8">
          <w:rPr>
            <w:rFonts w:cs="Courier New"/>
            <w:sz w:val="16"/>
            <w:szCs w:val="16"/>
          </w:rPr>
          <w:t>,</w:t>
        </w:r>
      </w:ins>
    </w:p>
    <w:p w14:paraId="7166B85D" w14:textId="3AC10EBB" w:rsidR="003673C3" w:rsidRDefault="003673C3" w:rsidP="003673C3">
      <w:pPr>
        <w:pStyle w:val="PlainText"/>
        <w:ind w:firstLine="284"/>
        <w:rPr>
          <w:ins w:id="554" w:author="Jj-5 Gray" w:date="2020-01-30T10:22:00Z"/>
          <w:rFonts w:cs="Courier New"/>
          <w:sz w:val="16"/>
          <w:szCs w:val="16"/>
        </w:rPr>
      </w:pPr>
      <w:proofErr w:type="gramStart"/>
      <w:ins w:id="555" w:author="Jj-5 Gray" w:date="2020-01-30T10:22:00Z">
        <w:r>
          <w:rPr>
            <w:rFonts w:cs="Courier New"/>
            <w:sz w:val="16"/>
            <w:szCs w:val="16"/>
          </w:rPr>
          <w:t>pTCOriginatingID</w:t>
        </w:r>
        <w:proofErr w:type="gramEnd"/>
        <w:r>
          <w:rPr>
            <w:rFonts w:cs="Courier New"/>
            <w:sz w:val="16"/>
            <w:szCs w:val="16"/>
          </w:rPr>
          <w:t>,</w:t>
        </w:r>
      </w:ins>
      <w:r w:rsidR="003E3743">
        <w:rPr>
          <w:rFonts w:cs="Courier New"/>
          <w:sz w:val="16"/>
          <w:szCs w:val="16"/>
        </w:rPr>
        <w:t xml:space="preserve">            </w:t>
      </w:r>
      <w:ins w:id="556" w:author="Jj-5 Gray" w:date="2020-01-30T10:22:00Z">
        <w:r>
          <w:rPr>
            <w:rFonts w:cs="Courier New"/>
            <w:sz w:val="16"/>
            <w:szCs w:val="16"/>
          </w:rPr>
          <w:t>[5]</w:t>
        </w:r>
      </w:ins>
      <w:r w:rsidR="003E3743">
        <w:rPr>
          <w:rFonts w:cs="Courier New"/>
          <w:sz w:val="16"/>
          <w:szCs w:val="16"/>
        </w:rPr>
        <w:t xml:space="preserve"> </w:t>
      </w:r>
      <w:ins w:id="557" w:author="Jj-5 Gray" w:date="2020-01-30T10:22:00Z">
        <w:r>
          <w:rPr>
            <w:rFonts w:cs="Courier New"/>
            <w:sz w:val="16"/>
            <w:szCs w:val="16"/>
          </w:rPr>
          <w:t>UTF8String</w:t>
        </w:r>
      </w:ins>
      <w:r w:rsidR="003E3743">
        <w:rPr>
          <w:rFonts w:cs="Courier New"/>
          <w:sz w:val="16"/>
          <w:szCs w:val="16"/>
        </w:rPr>
        <w:t xml:space="preserve"> </w:t>
      </w:r>
      <w:ins w:id="558" w:author="Jj-5 Gray" w:date="2020-01-30T10:22:00Z">
        <w:r>
          <w:rPr>
            <w:rFonts w:cs="Courier New"/>
            <w:sz w:val="16"/>
            <w:szCs w:val="16"/>
          </w:rPr>
          <w:t>OPTIONAL,</w:t>
        </w:r>
      </w:ins>
    </w:p>
    <w:p w14:paraId="00C71B15" w14:textId="4954AE4F" w:rsidR="003673C3" w:rsidRDefault="003E3743" w:rsidP="00F759D8">
      <w:pPr>
        <w:pStyle w:val="PlainText"/>
        <w:rPr>
          <w:ins w:id="559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560" w:author="Jj-5 Gray" w:date="2020-01-30T10:23:00Z">
        <w:r w:rsidR="00FF6935">
          <w:rPr>
            <w:rFonts w:cs="Courier New"/>
            <w:sz w:val="16"/>
            <w:szCs w:val="16"/>
          </w:rPr>
          <w:t>pTCSessioni</w:t>
        </w:r>
        <w:r w:rsidR="003673C3">
          <w:rPr>
            <w:rFonts w:cs="Courier New"/>
            <w:sz w:val="16"/>
            <w:szCs w:val="16"/>
          </w:rPr>
          <w:t>nfo</w:t>
        </w:r>
      </w:ins>
      <w:proofErr w:type="gramEnd"/>
      <w:r>
        <w:rPr>
          <w:rFonts w:cs="Courier New"/>
          <w:sz w:val="16"/>
          <w:szCs w:val="16"/>
        </w:rPr>
        <w:t xml:space="preserve">              </w:t>
      </w:r>
      <w:ins w:id="561" w:author="Jj-5 Gray" w:date="2020-01-30T10:23:00Z">
        <w:r w:rsidR="003673C3">
          <w:rPr>
            <w:rFonts w:cs="Courier New"/>
            <w:sz w:val="16"/>
            <w:szCs w:val="16"/>
          </w:rPr>
          <w:t>[6]</w:t>
        </w:r>
      </w:ins>
      <w:r>
        <w:rPr>
          <w:rFonts w:cs="Courier New"/>
          <w:sz w:val="16"/>
          <w:szCs w:val="16"/>
        </w:rPr>
        <w:t xml:space="preserve"> </w:t>
      </w:r>
      <w:ins w:id="562" w:author="Jj-5 Gray" w:date="2020-01-30T10:23:00Z">
        <w:r w:rsidR="003673C3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563" w:author="Jj-5 Gray" w:date="2020-01-30T10:23:00Z">
        <w:r w:rsidR="003673C3">
          <w:rPr>
            <w:rFonts w:cs="Courier New"/>
            <w:sz w:val="16"/>
            <w:szCs w:val="16"/>
          </w:rPr>
          <w:t>OPTIONAL,</w:t>
        </w:r>
      </w:ins>
    </w:p>
    <w:p w14:paraId="7406BBA6" w14:textId="5D6E04D0" w:rsidR="00F759D8" w:rsidRDefault="003E3743" w:rsidP="00F759D8">
      <w:pPr>
        <w:pStyle w:val="PlainText"/>
        <w:rPr>
          <w:ins w:id="564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565" w:author="Jj-5 Gray" w:date="2020-01-28T11:34:00Z">
        <w:r w:rsidR="003673C3">
          <w:rPr>
            <w:rFonts w:cs="Courier New"/>
            <w:sz w:val="16"/>
            <w:szCs w:val="16"/>
          </w:rPr>
          <w:t>pTCHost</w:t>
        </w:r>
      </w:ins>
      <w:proofErr w:type="gramEnd"/>
      <w:r>
        <w:rPr>
          <w:rFonts w:cs="Courier New"/>
          <w:sz w:val="16"/>
          <w:szCs w:val="16"/>
        </w:rPr>
        <w:t xml:space="preserve">                     </w:t>
      </w:r>
      <w:ins w:id="566" w:author="Jj-5 Gray" w:date="2020-01-28T11:34:00Z">
        <w:r w:rsidR="003673C3">
          <w:rPr>
            <w:rFonts w:cs="Courier New"/>
            <w:sz w:val="16"/>
            <w:szCs w:val="16"/>
          </w:rPr>
          <w:t>[7</w:t>
        </w:r>
        <w:r w:rsidR="005B3D3E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567" w:author="Jj-5 Gray" w:date="2020-01-28T11:34:00Z">
        <w:r w:rsidR="005B3D3E">
          <w:rPr>
            <w:rFonts w:cs="Courier New"/>
            <w:sz w:val="16"/>
            <w:szCs w:val="16"/>
          </w:rPr>
          <w:t>PTCpartyID</w:t>
        </w:r>
      </w:ins>
      <w:r>
        <w:rPr>
          <w:rFonts w:cs="Courier New"/>
          <w:sz w:val="16"/>
          <w:szCs w:val="16"/>
        </w:rPr>
        <w:t xml:space="preserve"> </w:t>
      </w:r>
      <w:ins w:id="568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4159C637" w14:textId="2F1DD1B3" w:rsidR="00F759D8" w:rsidRDefault="003E3743" w:rsidP="00F759D8">
      <w:pPr>
        <w:pStyle w:val="PlainText"/>
        <w:rPr>
          <w:ins w:id="569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570" w:author="Jj-5 Gray" w:date="2020-01-28T11:34:00Z">
        <w:r w:rsidR="00F759D8">
          <w:rPr>
            <w:rFonts w:cs="Courier New"/>
            <w:sz w:val="16"/>
            <w:szCs w:val="16"/>
          </w:rPr>
          <w:t>pT</w:t>
        </w:r>
        <w:r w:rsidR="003673C3">
          <w:rPr>
            <w:rFonts w:cs="Courier New"/>
            <w:sz w:val="16"/>
            <w:szCs w:val="16"/>
          </w:rPr>
          <w:t>CParticipants</w:t>
        </w:r>
      </w:ins>
      <w:proofErr w:type="gramEnd"/>
      <w:r>
        <w:rPr>
          <w:rFonts w:cs="Courier New"/>
          <w:sz w:val="16"/>
          <w:szCs w:val="16"/>
        </w:rPr>
        <w:t xml:space="preserve">             </w:t>
      </w:r>
      <w:ins w:id="571" w:author="Jj-5 Gray" w:date="2020-01-28T11:34:00Z">
        <w:r w:rsidR="003673C3">
          <w:rPr>
            <w:rFonts w:cs="Courier New"/>
            <w:sz w:val="16"/>
            <w:szCs w:val="16"/>
          </w:rPr>
          <w:t>[8</w:t>
        </w:r>
        <w:r w:rsidR="0026311B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572" w:author="Jj-5 Gray" w:date="2020-01-30T11:32:00Z">
        <w:r w:rsidR="00D22747">
          <w:rPr>
            <w:rFonts w:cs="Courier New"/>
            <w:sz w:val="16"/>
            <w:szCs w:val="16"/>
          </w:rPr>
          <w:t>PTCpartyID</w:t>
        </w:r>
      </w:ins>
      <w:ins w:id="573" w:author="Jj-5 Gray" w:date="2020-01-28T11:34:00Z">
        <w:r w:rsidR="00F759D8">
          <w:rPr>
            <w:rFonts w:cs="Courier New"/>
            <w:sz w:val="16"/>
            <w:szCs w:val="16"/>
          </w:rPr>
          <w:t>,</w:t>
        </w:r>
      </w:ins>
    </w:p>
    <w:p w14:paraId="2C161003" w14:textId="64E08FA3" w:rsidR="00F759D8" w:rsidRDefault="003E3743" w:rsidP="00F759D8">
      <w:pPr>
        <w:pStyle w:val="PlainText"/>
        <w:rPr>
          <w:ins w:id="574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575" w:author="Jj-5 Gray" w:date="2020-01-28T11:34:00Z">
        <w:r w:rsidR="003673C3">
          <w:rPr>
            <w:rFonts w:cs="Courier New"/>
            <w:sz w:val="16"/>
            <w:szCs w:val="16"/>
          </w:rPr>
          <w:t>mediaStreamAvail</w:t>
        </w:r>
      </w:ins>
      <w:proofErr w:type="gramEnd"/>
      <w:r>
        <w:rPr>
          <w:rFonts w:cs="Courier New"/>
          <w:sz w:val="16"/>
          <w:szCs w:val="16"/>
        </w:rPr>
        <w:t xml:space="preserve">            </w:t>
      </w:r>
      <w:ins w:id="576" w:author="Jj-5 Gray" w:date="2020-01-28T11:34:00Z">
        <w:r w:rsidR="003673C3">
          <w:rPr>
            <w:rFonts w:cs="Courier New"/>
            <w:sz w:val="16"/>
            <w:szCs w:val="16"/>
          </w:rPr>
          <w:t>[9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577" w:author="Jj-5 Gray" w:date="2020-01-28T11:34:00Z">
        <w:r w:rsidR="00F759D8">
          <w:rPr>
            <w:rFonts w:cs="Courier New"/>
            <w:sz w:val="16"/>
            <w:szCs w:val="16"/>
          </w:rPr>
          <w:t>BOOLEAN</w:t>
        </w:r>
      </w:ins>
      <w:r>
        <w:rPr>
          <w:rFonts w:cs="Courier New"/>
          <w:sz w:val="16"/>
          <w:szCs w:val="16"/>
        </w:rPr>
        <w:t xml:space="preserve"> </w:t>
      </w:r>
      <w:ins w:id="578" w:author="Jj-5 Gray" w:date="2020-01-30T10:21:00Z">
        <w:r w:rsidR="00F1727B">
          <w:rPr>
            <w:rFonts w:cs="Courier New"/>
            <w:sz w:val="16"/>
            <w:szCs w:val="16"/>
          </w:rPr>
          <w:t>OPTIONAL</w:t>
        </w:r>
      </w:ins>
      <w:ins w:id="579" w:author="Jj-5 Gray" w:date="2020-01-28T11:34:00Z">
        <w:r w:rsidR="00F759D8">
          <w:rPr>
            <w:rFonts w:cs="Courier New"/>
            <w:sz w:val="16"/>
            <w:szCs w:val="16"/>
          </w:rPr>
          <w:t>,</w:t>
        </w:r>
      </w:ins>
    </w:p>
    <w:p w14:paraId="6571095F" w14:textId="32C09C09" w:rsidR="00F759D8" w:rsidRDefault="003E3743" w:rsidP="00F759D8">
      <w:pPr>
        <w:pStyle w:val="PlainText"/>
        <w:rPr>
          <w:ins w:id="580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581" w:author="Jj-5 Gray" w:date="2020-01-28T11:34:00Z">
        <w:r w:rsidR="003673C3">
          <w:rPr>
            <w:rFonts w:cs="Courier New"/>
            <w:sz w:val="16"/>
            <w:szCs w:val="16"/>
          </w:rPr>
          <w:t>bearerCapability</w:t>
        </w:r>
      </w:ins>
      <w:proofErr w:type="gramEnd"/>
      <w:r>
        <w:rPr>
          <w:rFonts w:cs="Courier New"/>
          <w:sz w:val="16"/>
          <w:szCs w:val="16"/>
        </w:rPr>
        <w:t xml:space="preserve">            </w:t>
      </w:r>
      <w:ins w:id="582" w:author="Jj-5 Gray" w:date="2020-01-28T11:34:00Z">
        <w:r w:rsidR="003673C3">
          <w:rPr>
            <w:rFonts w:cs="Courier New"/>
            <w:sz w:val="16"/>
            <w:szCs w:val="16"/>
          </w:rPr>
          <w:t>[10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583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584" w:author="Jj-5 Gray" w:date="2020-01-28T11:34:00Z">
        <w:r w:rsidR="00F759D8">
          <w:rPr>
            <w:rFonts w:cs="Courier New"/>
            <w:sz w:val="16"/>
            <w:szCs w:val="16"/>
          </w:rPr>
          <w:t>OPTIONAL</w:t>
        </w:r>
      </w:ins>
    </w:p>
    <w:p w14:paraId="3C8169E3" w14:textId="77777777" w:rsidR="00F759D8" w:rsidRDefault="00F759D8" w:rsidP="00F759D8">
      <w:pPr>
        <w:pStyle w:val="PlainText"/>
        <w:rPr>
          <w:ins w:id="585" w:author="Jj-5 Gray" w:date="2020-01-28T11:34:00Z"/>
          <w:rFonts w:cs="Courier New"/>
          <w:sz w:val="16"/>
          <w:szCs w:val="16"/>
        </w:rPr>
      </w:pPr>
      <w:ins w:id="586" w:author="Jj-5 Gray" w:date="2020-01-28T11:34:00Z">
        <w:r>
          <w:rPr>
            <w:rFonts w:cs="Courier New"/>
            <w:sz w:val="16"/>
            <w:szCs w:val="16"/>
          </w:rPr>
          <w:t>}</w:t>
        </w:r>
      </w:ins>
    </w:p>
    <w:p w14:paraId="4BC80447" w14:textId="77777777" w:rsidR="00F759D8" w:rsidRDefault="00F759D8" w:rsidP="00F759D8">
      <w:pPr>
        <w:pStyle w:val="PlainText"/>
        <w:rPr>
          <w:ins w:id="587" w:author="Jj-5 Gray" w:date="2020-01-28T11:34:00Z"/>
          <w:rFonts w:cs="Courier New"/>
          <w:sz w:val="16"/>
          <w:szCs w:val="16"/>
        </w:rPr>
      </w:pPr>
    </w:p>
    <w:p w14:paraId="5358F753" w14:textId="77777777" w:rsidR="00F759D8" w:rsidRDefault="00F759D8" w:rsidP="00F759D8">
      <w:pPr>
        <w:pStyle w:val="PlainText"/>
        <w:rPr>
          <w:ins w:id="588" w:author="Jj-5 Gray" w:date="2020-01-28T11:34:00Z"/>
          <w:rFonts w:cs="Courier New"/>
          <w:sz w:val="16"/>
          <w:szCs w:val="16"/>
        </w:rPr>
      </w:pPr>
      <w:ins w:id="589" w:author="Jj-5 Gray" w:date="2020-01-28T11:34:00Z">
        <w:r>
          <w:rPr>
            <w:rFonts w:cs="Courier New"/>
            <w:sz w:val="16"/>
            <w:szCs w:val="16"/>
          </w:rPr>
          <w:t>PTCPre-</w:t>
        </w:r>
        <w:proofErr w:type="gramStart"/>
        <w:r>
          <w:rPr>
            <w:rFonts w:cs="Courier New"/>
            <w:sz w:val="16"/>
            <w:szCs w:val="16"/>
          </w:rPr>
          <w:t>establishedSession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17151BB3" w14:textId="77777777" w:rsidR="00F759D8" w:rsidRDefault="00F759D8" w:rsidP="00F759D8">
      <w:pPr>
        <w:pStyle w:val="PlainText"/>
        <w:rPr>
          <w:ins w:id="590" w:author="Jj-5 Gray" w:date="2020-01-28T11:34:00Z"/>
          <w:rFonts w:cs="Courier New"/>
          <w:sz w:val="16"/>
          <w:szCs w:val="16"/>
        </w:rPr>
      </w:pPr>
      <w:ins w:id="591" w:author="Jj-5 Gray" w:date="2020-01-28T11:34:00Z">
        <w:r>
          <w:rPr>
            <w:rFonts w:cs="Courier New"/>
            <w:sz w:val="16"/>
            <w:szCs w:val="16"/>
          </w:rPr>
          <w:t>{</w:t>
        </w:r>
      </w:ins>
    </w:p>
    <w:p w14:paraId="1FD44EC3" w14:textId="056E81DB" w:rsidR="00F759D8" w:rsidRDefault="003E3743" w:rsidP="00F759D8">
      <w:pPr>
        <w:pStyle w:val="PlainText"/>
        <w:rPr>
          <w:ins w:id="592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593" w:author="Jj-5 Gray" w:date="2020-01-30T10:24:00Z">
        <w:r w:rsidR="003673C3">
          <w:rPr>
            <w:rFonts w:cs="Courier New"/>
            <w:sz w:val="16"/>
            <w:szCs w:val="16"/>
          </w:rPr>
          <w:t>pTC</w:t>
        </w:r>
      </w:ins>
      <w:ins w:id="594" w:author="Jj-5 Gray" w:date="2020-01-28T11:34:00Z">
        <w:r w:rsidR="00FF6935">
          <w:rPr>
            <w:rFonts w:cs="Courier New"/>
            <w:sz w:val="16"/>
            <w:szCs w:val="16"/>
          </w:rPr>
          <w:t>P</w:t>
        </w:r>
        <w:r w:rsidR="003673C3">
          <w:rPr>
            <w:rFonts w:cs="Courier New"/>
            <w:sz w:val="16"/>
            <w:szCs w:val="16"/>
          </w:rPr>
          <w:t>artyID</w:t>
        </w:r>
      </w:ins>
      <w:proofErr w:type="gramEnd"/>
      <w:r>
        <w:rPr>
          <w:rFonts w:cs="Courier New"/>
          <w:sz w:val="16"/>
          <w:szCs w:val="16"/>
        </w:rPr>
        <w:t xml:space="preserve">                  </w:t>
      </w:r>
      <w:ins w:id="595" w:author="Jj-5 Gray" w:date="2020-01-28T11:34:00Z">
        <w:r w:rsidR="00F759D8">
          <w:rPr>
            <w:rFonts w:cs="Courier New"/>
            <w:sz w:val="16"/>
            <w:szCs w:val="16"/>
          </w:rPr>
          <w:t>[1]</w:t>
        </w:r>
      </w:ins>
      <w:r>
        <w:rPr>
          <w:rFonts w:cs="Courier New"/>
          <w:sz w:val="16"/>
          <w:szCs w:val="16"/>
        </w:rPr>
        <w:t xml:space="preserve"> </w:t>
      </w:r>
      <w:ins w:id="596" w:author="Jj-5 Gray" w:date="2020-01-30T10:24:00Z">
        <w:r w:rsidR="003673C3">
          <w:rPr>
            <w:rFonts w:cs="Courier New"/>
            <w:sz w:val="16"/>
            <w:szCs w:val="16"/>
          </w:rPr>
          <w:t>PTC</w:t>
        </w:r>
      </w:ins>
      <w:ins w:id="597" w:author="Jj-5 Gray" w:date="2020-01-28T11:34:00Z">
        <w:r w:rsidR="003673C3">
          <w:rPr>
            <w:rFonts w:cs="Courier New"/>
            <w:sz w:val="16"/>
            <w:szCs w:val="16"/>
          </w:rPr>
          <w:t>partyID</w:t>
        </w:r>
      </w:ins>
      <w:r>
        <w:rPr>
          <w:rFonts w:cs="Courier New"/>
          <w:sz w:val="16"/>
          <w:szCs w:val="16"/>
        </w:rPr>
        <w:t xml:space="preserve"> </w:t>
      </w:r>
      <w:ins w:id="598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349E7CDF" w14:textId="0193E0DF" w:rsidR="00F759D8" w:rsidRDefault="003E3743" w:rsidP="00F759D8">
      <w:pPr>
        <w:pStyle w:val="PlainText"/>
        <w:rPr>
          <w:ins w:id="599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600" w:author="Jj-5 Gray" w:date="2020-01-28T11:34:00Z">
        <w:r w:rsidR="00F759D8">
          <w:rPr>
            <w:rFonts w:cs="Courier New"/>
            <w:sz w:val="16"/>
            <w:szCs w:val="16"/>
          </w:rPr>
          <w:t>correlatio</w:t>
        </w:r>
        <w:r w:rsidR="003673C3">
          <w:rPr>
            <w:rFonts w:cs="Courier New"/>
            <w:sz w:val="16"/>
            <w:szCs w:val="16"/>
          </w:rPr>
          <w:t>n</w:t>
        </w:r>
      </w:ins>
      <w:proofErr w:type="gramEnd"/>
      <w:r>
        <w:rPr>
          <w:rFonts w:cs="Courier New"/>
          <w:sz w:val="16"/>
          <w:szCs w:val="16"/>
        </w:rPr>
        <w:t xml:space="preserve">                 </w:t>
      </w:r>
      <w:ins w:id="601" w:author="Jj-5 Gray" w:date="2020-01-28T11:34:00Z">
        <w:r w:rsidR="003673C3">
          <w:rPr>
            <w:rFonts w:cs="Courier New"/>
            <w:sz w:val="16"/>
            <w:szCs w:val="16"/>
          </w:rPr>
          <w:t>[2]</w:t>
        </w:r>
      </w:ins>
      <w:r>
        <w:rPr>
          <w:rFonts w:cs="Courier New"/>
          <w:sz w:val="16"/>
          <w:szCs w:val="16"/>
        </w:rPr>
        <w:t xml:space="preserve"> </w:t>
      </w:r>
      <w:ins w:id="602" w:author="Jj-5 Gray" w:date="2020-01-28T11:34:00Z">
        <w:r w:rsidR="003673C3">
          <w:rPr>
            <w:rFonts w:cs="Courier New"/>
            <w:sz w:val="16"/>
            <w:szCs w:val="16"/>
          </w:rPr>
          <w:t>UTF8String</w:t>
        </w:r>
        <w:r w:rsidR="00F759D8">
          <w:rPr>
            <w:rFonts w:cs="Courier New"/>
            <w:sz w:val="16"/>
            <w:szCs w:val="16"/>
          </w:rPr>
          <w:t>,</w:t>
        </w:r>
      </w:ins>
    </w:p>
    <w:p w14:paraId="3F294CCE" w14:textId="5F6C422A" w:rsidR="00F759D8" w:rsidRDefault="003E3743" w:rsidP="00F759D8">
      <w:pPr>
        <w:pStyle w:val="PlainText"/>
        <w:rPr>
          <w:ins w:id="603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604" w:author="Jj-5 Gray" w:date="2020-01-28T11:34:00Z">
        <w:r w:rsidR="00F759D8">
          <w:rPr>
            <w:rFonts w:cs="Courier New"/>
            <w:sz w:val="16"/>
            <w:szCs w:val="16"/>
          </w:rPr>
          <w:t>networkIdent</w:t>
        </w:r>
        <w:r w:rsidR="003673C3">
          <w:rPr>
            <w:rFonts w:cs="Courier New"/>
            <w:sz w:val="16"/>
            <w:szCs w:val="16"/>
          </w:rPr>
          <w:t>ifier</w:t>
        </w:r>
      </w:ins>
      <w:proofErr w:type="gramEnd"/>
      <w:r>
        <w:rPr>
          <w:rFonts w:cs="Courier New"/>
          <w:sz w:val="16"/>
          <w:szCs w:val="16"/>
        </w:rPr>
        <w:t xml:space="preserve">           </w:t>
      </w:r>
      <w:ins w:id="605" w:author="Jj-5 Gray" w:date="2020-01-28T11:34:00Z">
        <w:r w:rsidR="003673C3">
          <w:rPr>
            <w:rFonts w:cs="Courier New"/>
            <w:sz w:val="16"/>
            <w:szCs w:val="16"/>
          </w:rPr>
          <w:t>[3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606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2E7453DA" w14:textId="7DEC9468" w:rsidR="00F759D8" w:rsidRDefault="003E3743" w:rsidP="00F759D8">
      <w:pPr>
        <w:pStyle w:val="PlainText"/>
        <w:rPr>
          <w:ins w:id="607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608" w:author="Jj-5 Gray" w:date="2020-01-28T11:34:00Z">
        <w:r w:rsidR="003673C3">
          <w:rPr>
            <w:rFonts w:cs="Courier New"/>
            <w:sz w:val="16"/>
            <w:szCs w:val="16"/>
          </w:rPr>
          <w:t>pTCserverURI</w:t>
        </w:r>
      </w:ins>
      <w:proofErr w:type="gramEnd"/>
      <w:r>
        <w:rPr>
          <w:rFonts w:cs="Courier New"/>
          <w:sz w:val="16"/>
          <w:szCs w:val="16"/>
        </w:rPr>
        <w:t xml:space="preserve">                </w:t>
      </w:r>
      <w:ins w:id="609" w:author="Jj-5 Gray" w:date="2020-01-28T11:34:00Z">
        <w:r w:rsidR="003673C3">
          <w:rPr>
            <w:rFonts w:cs="Courier New"/>
            <w:sz w:val="16"/>
            <w:szCs w:val="16"/>
          </w:rPr>
          <w:t>[4</w:t>
        </w:r>
        <w:r w:rsidR="00D22747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610" w:author="Jj-5 Gray" w:date="2020-01-28T11:34:00Z">
        <w:r w:rsidR="00D22747">
          <w:rPr>
            <w:rFonts w:cs="Courier New"/>
            <w:sz w:val="16"/>
            <w:szCs w:val="16"/>
          </w:rPr>
          <w:t>UTF8String</w:t>
        </w:r>
        <w:r w:rsidR="00F759D8">
          <w:rPr>
            <w:rFonts w:cs="Courier New"/>
            <w:sz w:val="16"/>
            <w:szCs w:val="16"/>
          </w:rPr>
          <w:t>,</w:t>
        </w:r>
      </w:ins>
    </w:p>
    <w:p w14:paraId="3FC1A3F1" w14:textId="236EC219" w:rsidR="00F759D8" w:rsidRDefault="003E3743" w:rsidP="00F759D8">
      <w:pPr>
        <w:pStyle w:val="PlainText"/>
        <w:rPr>
          <w:ins w:id="611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612" w:author="Jj-5 Gray" w:date="2020-01-28T11:34:00Z">
        <w:r w:rsidR="003673C3">
          <w:rPr>
            <w:rFonts w:cs="Courier New"/>
            <w:sz w:val="16"/>
            <w:szCs w:val="16"/>
          </w:rPr>
          <w:t>rTPSetting</w:t>
        </w:r>
      </w:ins>
      <w:proofErr w:type="gramEnd"/>
      <w:r>
        <w:rPr>
          <w:rFonts w:cs="Courier New"/>
          <w:sz w:val="16"/>
          <w:szCs w:val="16"/>
        </w:rPr>
        <w:t xml:space="preserve">                  </w:t>
      </w:r>
      <w:ins w:id="613" w:author="Jj-5 Gray" w:date="2020-01-28T11:34:00Z">
        <w:r w:rsidR="003673C3">
          <w:rPr>
            <w:rFonts w:cs="Courier New"/>
            <w:sz w:val="16"/>
            <w:szCs w:val="16"/>
          </w:rPr>
          <w:t>[5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614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02BB34EA" w14:textId="4BD2E9A7" w:rsidR="00F759D8" w:rsidRDefault="003E3743" w:rsidP="00F759D8">
      <w:pPr>
        <w:pStyle w:val="PlainText"/>
        <w:rPr>
          <w:ins w:id="615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616" w:author="Jj-5 Gray" w:date="2020-01-28T11:34:00Z">
        <w:r w:rsidR="003673C3">
          <w:rPr>
            <w:rFonts w:cs="Courier New"/>
            <w:sz w:val="16"/>
            <w:szCs w:val="16"/>
          </w:rPr>
          <w:t>pTCMediaCapability</w:t>
        </w:r>
      </w:ins>
      <w:proofErr w:type="gramEnd"/>
      <w:r>
        <w:rPr>
          <w:rFonts w:cs="Courier New"/>
          <w:sz w:val="16"/>
          <w:szCs w:val="16"/>
        </w:rPr>
        <w:t xml:space="preserve">          </w:t>
      </w:r>
      <w:ins w:id="617" w:author="Jj-5 Gray" w:date="2020-01-28T11:34:00Z">
        <w:r w:rsidR="003673C3">
          <w:rPr>
            <w:rFonts w:cs="Courier New"/>
            <w:sz w:val="16"/>
            <w:szCs w:val="16"/>
          </w:rPr>
          <w:t>[6</w:t>
        </w:r>
        <w:r w:rsidR="002E5CFE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618" w:author="Jj-5 Gray" w:date="2020-01-28T11:34:00Z">
        <w:r w:rsidR="002E5CFE">
          <w:rPr>
            <w:rFonts w:cs="Courier New"/>
            <w:sz w:val="16"/>
            <w:szCs w:val="16"/>
          </w:rPr>
          <w:t>UTF8String</w:t>
        </w:r>
        <w:r w:rsidR="00F759D8">
          <w:rPr>
            <w:rFonts w:cs="Courier New"/>
            <w:sz w:val="16"/>
            <w:szCs w:val="16"/>
          </w:rPr>
          <w:t>,</w:t>
        </w:r>
      </w:ins>
    </w:p>
    <w:p w14:paraId="62E998BF" w14:textId="73F302E4" w:rsidR="00F759D8" w:rsidRDefault="003E3743" w:rsidP="00F759D8">
      <w:pPr>
        <w:pStyle w:val="PlainText"/>
        <w:rPr>
          <w:ins w:id="619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lastRenderedPageBreak/>
        <w:t xml:space="preserve">    </w:t>
      </w:r>
      <w:proofErr w:type="gramStart"/>
      <w:ins w:id="620" w:author="Jj-5 Gray" w:date="2020-01-28T11:34:00Z">
        <w:r w:rsidR="003673C3">
          <w:rPr>
            <w:rFonts w:cs="Courier New"/>
            <w:sz w:val="16"/>
            <w:szCs w:val="16"/>
          </w:rPr>
          <w:t>preEstSessionID</w:t>
        </w:r>
      </w:ins>
      <w:proofErr w:type="gramEnd"/>
      <w:r>
        <w:rPr>
          <w:rFonts w:cs="Courier New"/>
          <w:sz w:val="16"/>
          <w:szCs w:val="16"/>
        </w:rPr>
        <w:t xml:space="preserve">             </w:t>
      </w:r>
      <w:ins w:id="621" w:author="Jj-5 Gray" w:date="2020-01-28T11:34:00Z">
        <w:r w:rsidR="003673C3">
          <w:rPr>
            <w:rFonts w:cs="Courier New"/>
            <w:sz w:val="16"/>
            <w:szCs w:val="16"/>
          </w:rPr>
          <w:t>[7</w:t>
        </w:r>
        <w:r w:rsidR="00D22747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622" w:author="Jj-5 Gray" w:date="2020-01-28T11:34:00Z">
        <w:r w:rsidR="00D22747">
          <w:rPr>
            <w:rFonts w:cs="Courier New"/>
            <w:sz w:val="16"/>
            <w:szCs w:val="16"/>
          </w:rPr>
          <w:t>UTF8String</w:t>
        </w:r>
        <w:r w:rsidR="00F759D8">
          <w:rPr>
            <w:rFonts w:cs="Courier New"/>
            <w:sz w:val="16"/>
            <w:szCs w:val="16"/>
          </w:rPr>
          <w:t>,</w:t>
        </w:r>
      </w:ins>
    </w:p>
    <w:p w14:paraId="3695C9E1" w14:textId="0D33E2A2" w:rsidR="00F759D8" w:rsidRDefault="003E3743" w:rsidP="00F759D8">
      <w:pPr>
        <w:pStyle w:val="PlainText"/>
        <w:rPr>
          <w:ins w:id="623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624" w:author="Jj-5 Gray" w:date="2020-01-28T11:34:00Z">
        <w:r w:rsidR="003673C3">
          <w:rPr>
            <w:rFonts w:cs="Courier New"/>
            <w:sz w:val="16"/>
            <w:szCs w:val="16"/>
          </w:rPr>
          <w:t>preEstStatus</w:t>
        </w:r>
      </w:ins>
      <w:proofErr w:type="gramEnd"/>
      <w:r>
        <w:rPr>
          <w:rFonts w:cs="Courier New"/>
          <w:sz w:val="16"/>
          <w:szCs w:val="16"/>
        </w:rPr>
        <w:t xml:space="preserve">                </w:t>
      </w:r>
      <w:ins w:id="625" w:author="Jj-5 Gray" w:date="2020-01-28T11:34:00Z">
        <w:r w:rsidR="003673C3">
          <w:rPr>
            <w:rFonts w:cs="Courier New"/>
            <w:sz w:val="16"/>
            <w:szCs w:val="16"/>
          </w:rPr>
          <w:t>[8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626" w:author="Jj-5 Gray" w:date="2020-01-28T11:34:00Z">
        <w:r w:rsidR="00F759D8">
          <w:rPr>
            <w:rFonts w:cs="Courier New"/>
            <w:sz w:val="16"/>
            <w:szCs w:val="16"/>
          </w:rPr>
          <w:t>BOOLEAN,</w:t>
        </w:r>
      </w:ins>
    </w:p>
    <w:p w14:paraId="2B6E9C33" w14:textId="30DC9150" w:rsidR="00F759D8" w:rsidRDefault="003E3743" w:rsidP="00F759D8">
      <w:pPr>
        <w:pStyle w:val="PlainText"/>
        <w:rPr>
          <w:ins w:id="627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628" w:author="Jj-5 Gray" w:date="2020-01-28T11:34:00Z">
        <w:r w:rsidR="003673C3">
          <w:rPr>
            <w:rFonts w:cs="Courier New"/>
            <w:sz w:val="16"/>
            <w:szCs w:val="16"/>
          </w:rPr>
          <w:t>mediaStreamAvail</w:t>
        </w:r>
      </w:ins>
      <w:proofErr w:type="gramEnd"/>
      <w:r>
        <w:rPr>
          <w:rFonts w:cs="Courier New"/>
          <w:sz w:val="16"/>
          <w:szCs w:val="16"/>
        </w:rPr>
        <w:t xml:space="preserve">            </w:t>
      </w:r>
      <w:ins w:id="629" w:author="Jj-5 Gray" w:date="2020-01-28T11:34:00Z">
        <w:r w:rsidR="003673C3">
          <w:rPr>
            <w:rFonts w:cs="Courier New"/>
            <w:sz w:val="16"/>
            <w:szCs w:val="16"/>
          </w:rPr>
          <w:t>[9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630" w:author="Jj-5 Gray" w:date="2020-01-28T11:34:00Z">
        <w:r w:rsidR="00F759D8">
          <w:rPr>
            <w:rFonts w:cs="Courier New"/>
            <w:sz w:val="16"/>
            <w:szCs w:val="16"/>
          </w:rPr>
          <w:t>BOOLEAN</w:t>
        </w:r>
      </w:ins>
      <w:r>
        <w:rPr>
          <w:rFonts w:cs="Courier New"/>
          <w:sz w:val="16"/>
          <w:szCs w:val="16"/>
        </w:rPr>
        <w:t xml:space="preserve"> </w:t>
      </w:r>
      <w:ins w:id="631" w:author="Jj-5 Gray" w:date="2020-01-30T10:26:00Z">
        <w:r w:rsidR="003673C3">
          <w:rPr>
            <w:rFonts w:cs="Courier New"/>
            <w:sz w:val="16"/>
            <w:szCs w:val="16"/>
          </w:rPr>
          <w:t>OPTIONAL</w:t>
        </w:r>
      </w:ins>
      <w:ins w:id="632" w:author="Jj-5 Gray" w:date="2020-01-28T11:34:00Z">
        <w:r w:rsidR="00F759D8">
          <w:rPr>
            <w:rFonts w:cs="Courier New"/>
            <w:sz w:val="16"/>
            <w:szCs w:val="16"/>
          </w:rPr>
          <w:t>,</w:t>
        </w:r>
      </w:ins>
    </w:p>
    <w:p w14:paraId="4D6B13BD" w14:textId="7A65E5C2" w:rsidR="00F759D8" w:rsidRDefault="003E3743" w:rsidP="00F759D8">
      <w:pPr>
        <w:pStyle w:val="PlainText"/>
        <w:rPr>
          <w:ins w:id="633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634" w:author="Jj-5 Gray" w:date="2020-01-28T11:34:00Z">
        <w:r w:rsidR="003673C3">
          <w:rPr>
            <w:rFonts w:cs="Courier New"/>
            <w:sz w:val="16"/>
            <w:szCs w:val="16"/>
          </w:rPr>
          <w:t>location</w:t>
        </w:r>
      </w:ins>
      <w:proofErr w:type="gramEnd"/>
      <w:r>
        <w:rPr>
          <w:rFonts w:cs="Courier New"/>
          <w:sz w:val="16"/>
          <w:szCs w:val="16"/>
        </w:rPr>
        <w:t xml:space="preserve">                    </w:t>
      </w:r>
      <w:ins w:id="635" w:author="Jj-5 Gray" w:date="2020-01-28T11:34:00Z">
        <w:r w:rsidR="003673C3">
          <w:rPr>
            <w:rFonts w:cs="Courier New"/>
            <w:sz w:val="16"/>
            <w:szCs w:val="16"/>
          </w:rPr>
          <w:t>[10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636" w:author="Jj-5 Gray" w:date="2020-01-28T11:34:00Z">
        <w:r w:rsidR="00F759D8">
          <w:rPr>
            <w:rFonts w:cs="Courier New"/>
            <w:sz w:val="16"/>
            <w:szCs w:val="16"/>
          </w:rPr>
          <w:t>Location</w:t>
        </w:r>
      </w:ins>
      <w:r>
        <w:rPr>
          <w:rFonts w:cs="Courier New"/>
          <w:sz w:val="16"/>
          <w:szCs w:val="16"/>
        </w:rPr>
        <w:t xml:space="preserve"> </w:t>
      </w:r>
      <w:ins w:id="637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1FE110E1" w14:textId="56386049" w:rsidR="00F759D8" w:rsidRDefault="003E3743" w:rsidP="00F759D8">
      <w:pPr>
        <w:pStyle w:val="PlainText"/>
        <w:rPr>
          <w:ins w:id="638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639" w:author="Jj-5 Gray" w:date="2020-01-28T11:34:00Z">
        <w:r w:rsidR="003673C3">
          <w:rPr>
            <w:rFonts w:cs="Courier New"/>
            <w:sz w:val="16"/>
            <w:szCs w:val="16"/>
          </w:rPr>
          <w:t>failureCode</w:t>
        </w:r>
      </w:ins>
      <w:proofErr w:type="gramEnd"/>
      <w:r>
        <w:rPr>
          <w:rFonts w:cs="Courier New"/>
          <w:sz w:val="16"/>
          <w:szCs w:val="16"/>
        </w:rPr>
        <w:t xml:space="preserve">                 </w:t>
      </w:r>
      <w:ins w:id="640" w:author="Jj-5 Gray" w:date="2020-01-28T11:34:00Z">
        <w:r w:rsidR="003673C3">
          <w:rPr>
            <w:rFonts w:cs="Courier New"/>
            <w:sz w:val="16"/>
            <w:szCs w:val="16"/>
          </w:rPr>
          <w:t>[11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641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642" w:author="Jj-5 Gray" w:date="2020-01-30T10:26:00Z">
        <w:r w:rsidR="003673C3">
          <w:rPr>
            <w:rFonts w:cs="Courier New"/>
            <w:sz w:val="16"/>
            <w:szCs w:val="16"/>
          </w:rPr>
          <w:t>OPTIONAL</w:t>
        </w:r>
      </w:ins>
    </w:p>
    <w:p w14:paraId="18514BB3" w14:textId="77777777" w:rsidR="00F759D8" w:rsidRDefault="00F759D8" w:rsidP="00F759D8">
      <w:pPr>
        <w:pStyle w:val="PlainText"/>
        <w:rPr>
          <w:ins w:id="643" w:author="Jj-5 Gray" w:date="2020-01-28T11:34:00Z"/>
          <w:rFonts w:cs="Courier New"/>
          <w:sz w:val="16"/>
          <w:szCs w:val="16"/>
        </w:rPr>
      </w:pPr>
      <w:ins w:id="644" w:author="Jj-5 Gray" w:date="2020-01-28T11:34:00Z">
        <w:r>
          <w:rPr>
            <w:rFonts w:cs="Courier New"/>
            <w:sz w:val="16"/>
            <w:szCs w:val="16"/>
          </w:rPr>
          <w:t>}</w:t>
        </w:r>
      </w:ins>
    </w:p>
    <w:p w14:paraId="01D1E234" w14:textId="77777777" w:rsidR="00F759D8" w:rsidRDefault="00F759D8" w:rsidP="00F759D8">
      <w:pPr>
        <w:pStyle w:val="PlainText"/>
        <w:rPr>
          <w:ins w:id="645" w:author="Jj-5 Gray" w:date="2020-01-28T11:34:00Z"/>
          <w:rFonts w:cs="Courier New"/>
          <w:sz w:val="16"/>
          <w:szCs w:val="16"/>
        </w:rPr>
      </w:pPr>
    </w:p>
    <w:p w14:paraId="6BDFA600" w14:textId="77777777" w:rsidR="00F759D8" w:rsidRDefault="00F759D8" w:rsidP="00F759D8">
      <w:pPr>
        <w:pStyle w:val="PlainText"/>
        <w:rPr>
          <w:ins w:id="646" w:author="Jj-5 Gray" w:date="2020-01-28T11:34:00Z"/>
          <w:rFonts w:cs="Courier New"/>
          <w:sz w:val="16"/>
          <w:szCs w:val="16"/>
        </w:rPr>
      </w:pPr>
      <w:proofErr w:type="gramStart"/>
      <w:ins w:id="647" w:author="Jj-5 Gray" w:date="2020-01-28T11:34:00Z">
        <w:r>
          <w:rPr>
            <w:rFonts w:cs="Courier New"/>
            <w:sz w:val="16"/>
            <w:szCs w:val="16"/>
          </w:rPr>
          <w:t>PTCInstantPersonalAlert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7DF04848" w14:textId="77777777" w:rsidR="00F759D8" w:rsidRDefault="00F759D8" w:rsidP="00F759D8">
      <w:pPr>
        <w:pStyle w:val="PlainText"/>
        <w:rPr>
          <w:ins w:id="648" w:author="Jj-5 Gray" w:date="2020-01-28T11:34:00Z"/>
          <w:rFonts w:cs="Courier New"/>
          <w:sz w:val="16"/>
          <w:szCs w:val="16"/>
        </w:rPr>
      </w:pPr>
      <w:ins w:id="649" w:author="Jj-5 Gray" w:date="2020-01-28T11:34:00Z">
        <w:r>
          <w:rPr>
            <w:rFonts w:cs="Courier New"/>
            <w:sz w:val="16"/>
            <w:szCs w:val="16"/>
          </w:rPr>
          <w:t>{</w:t>
        </w:r>
      </w:ins>
    </w:p>
    <w:p w14:paraId="0611F3DC" w14:textId="5241FCDE" w:rsidR="00F759D8" w:rsidRDefault="003E3743" w:rsidP="00F759D8">
      <w:pPr>
        <w:pStyle w:val="PlainText"/>
        <w:rPr>
          <w:ins w:id="650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651" w:author="Jj-5 Gray" w:date="2020-01-30T10:28:00Z">
        <w:r w:rsidR="002E5CFE">
          <w:rPr>
            <w:rFonts w:cs="Courier New"/>
            <w:sz w:val="16"/>
            <w:szCs w:val="16"/>
          </w:rPr>
          <w:t>pTC</w:t>
        </w:r>
      </w:ins>
      <w:ins w:id="652" w:author="Jj-5 Gray" w:date="2020-01-28T11:34:00Z">
        <w:r w:rsidR="00FF6935">
          <w:rPr>
            <w:rFonts w:cs="Courier New"/>
            <w:sz w:val="16"/>
            <w:szCs w:val="16"/>
          </w:rPr>
          <w:t>P</w:t>
        </w:r>
        <w:r w:rsidR="002E5CFE">
          <w:rPr>
            <w:rFonts w:cs="Courier New"/>
            <w:sz w:val="16"/>
            <w:szCs w:val="16"/>
          </w:rPr>
          <w:t>artyID</w:t>
        </w:r>
      </w:ins>
      <w:proofErr w:type="gramEnd"/>
      <w:r>
        <w:rPr>
          <w:rFonts w:cs="Courier New"/>
          <w:sz w:val="16"/>
          <w:szCs w:val="16"/>
        </w:rPr>
        <w:t xml:space="preserve">                  </w:t>
      </w:r>
      <w:ins w:id="653" w:author="Jj-5 Gray" w:date="2020-01-28T11:34:00Z">
        <w:r w:rsidR="00F759D8">
          <w:rPr>
            <w:rFonts w:cs="Courier New"/>
            <w:sz w:val="16"/>
            <w:szCs w:val="16"/>
          </w:rPr>
          <w:t>[1]</w:t>
        </w:r>
      </w:ins>
      <w:r>
        <w:rPr>
          <w:rFonts w:cs="Courier New"/>
          <w:sz w:val="16"/>
          <w:szCs w:val="16"/>
        </w:rPr>
        <w:t xml:space="preserve"> </w:t>
      </w:r>
      <w:ins w:id="654" w:author="Jj-5 Gray" w:date="2020-01-30T10:28:00Z">
        <w:r w:rsidR="002E5CFE">
          <w:rPr>
            <w:rFonts w:cs="Courier New"/>
            <w:sz w:val="16"/>
            <w:szCs w:val="16"/>
          </w:rPr>
          <w:t>PTC</w:t>
        </w:r>
      </w:ins>
      <w:ins w:id="655" w:author="Jj-5 Gray" w:date="2020-01-28T11:34:00Z">
        <w:r w:rsidR="002E5CFE">
          <w:rPr>
            <w:rFonts w:cs="Courier New"/>
            <w:sz w:val="16"/>
            <w:szCs w:val="16"/>
          </w:rPr>
          <w:t>partyID</w:t>
        </w:r>
      </w:ins>
      <w:r>
        <w:rPr>
          <w:rFonts w:cs="Courier New"/>
          <w:sz w:val="16"/>
          <w:szCs w:val="16"/>
        </w:rPr>
        <w:t xml:space="preserve"> </w:t>
      </w:r>
      <w:ins w:id="656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3BEF857E" w14:textId="5BE5AE9E" w:rsidR="00F759D8" w:rsidRDefault="003E3743" w:rsidP="00F759D8">
      <w:pPr>
        <w:pStyle w:val="PlainText"/>
        <w:rPr>
          <w:ins w:id="657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658" w:author="Jj-5 Gray" w:date="2020-01-28T11:34:00Z">
        <w:r w:rsidR="002E5CFE">
          <w:rPr>
            <w:rFonts w:cs="Courier New"/>
            <w:sz w:val="16"/>
            <w:szCs w:val="16"/>
          </w:rPr>
          <w:t>pTCSessioninfo</w:t>
        </w:r>
      </w:ins>
      <w:proofErr w:type="gramEnd"/>
      <w:r>
        <w:rPr>
          <w:rFonts w:cs="Courier New"/>
          <w:sz w:val="16"/>
          <w:szCs w:val="16"/>
        </w:rPr>
        <w:t xml:space="preserve">              </w:t>
      </w:r>
      <w:ins w:id="659" w:author="Jj-5 Gray" w:date="2020-01-28T11:34:00Z">
        <w:r w:rsidR="002E5CFE">
          <w:rPr>
            <w:rFonts w:cs="Courier New"/>
            <w:sz w:val="16"/>
            <w:szCs w:val="16"/>
          </w:rPr>
          <w:t>[2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660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6EE11321" w14:textId="4974B11B" w:rsidR="00F759D8" w:rsidRDefault="003E3743" w:rsidP="00F759D8">
      <w:pPr>
        <w:pStyle w:val="PlainText"/>
        <w:rPr>
          <w:ins w:id="661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662" w:author="Jj-5 Gray" w:date="2020-01-28T11:34:00Z">
        <w:r w:rsidR="00F759D8">
          <w:rPr>
            <w:rFonts w:cs="Courier New"/>
            <w:sz w:val="16"/>
            <w:szCs w:val="16"/>
          </w:rPr>
          <w:t>iPAPartyID</w:t>
        </w:r>
      </w:ins>
      <w:proofErr w:type="gramEnd"/>
      <w:r>
        <w:rPr>
          <w:rFonts w:cs="Courier New"/>
          <w:sz w:val="16"/>
          <w:szCs w:val="16"/>
        </w:rPr>
        <w:t xml:space="preserve">                  </w:t>
      </w:r>
      <w:ins w:id="663" w:author="Jj-5 Gray" w:date="2020-01-28T11:34:00Z">
        <w:r w:rsidR="00F759D8">
          <w:rPr>
            <w:rFonts w:cs="Courier New"/>
            <w:sz w:val="16"/>
            <w:szCs w:val="16"/>
          </w:rPr>
          <w:t>[</w:t>
        </w:r>
        <w:r w:rsidR="002E5CFE">
          <w:rPr>
            <w:rFonts w:cs="Courier New"/>
            <w:sz w:val="16"/>
            <w:szCs w:val="16"/>
          </w:rPr>
          <w:t>3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664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4BA7C975" w14:textId="61DE45C0" w:rsidR="00F759D8" w:rsidRDefault="003E3743" w:rsidP="00F759D8">
      <w:pPr>
        <w:pStyle w:val="PlainText"/>
        <w:rPr>
          <w:ins w:id="665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666" w:author="Jj-5 Gray" w:date="2020-01-28T11:34:00Z">
        <w:r w:rsidR="002E5CFE">
          <w:rPr>
            <w:rFonts w:cs="Courier New"/>
            <w:sz w:val="16"/>
            <w:szCs w:val="16"/>
          </w:rPr>
          <w:t>iPADirection</w:t>
        </w:r>
      </w:ins>
      <w:proofErr w:type="gramEnd"/>
      <w:r>
        <w:rPr>
          <w:rFonts w:cs="Courier New"/>
          <w:sz w:val="16"/>
          <w:szCs w:val="16"/>
        </w:rPr>
        <w:t xml:space="preserve">                </w:t>
      </w:r>
      <w:ins w:id="667" w:author="Jj-5 Gray" w:date="2020-01-28T11:34:00Z">
        <w:r w:rsidR="002E5CFE">
          <w:rPr>
            <w:rFonts w:cs="Courier New"/>
            <w:sz w:val="16"/>
            <w:szCs w:val="16"/>
          </w:rPr>
          <w:t>[4</w:t>
        </w:r>
        <w:r w:rsidR="00F537CA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668" w:author="Jj-5 Gray" w:date="2020-01-28T11:34:00Z">
        <w:r w:rsidR="00F537CA">
          <w:rPr>
            <w:rFonts w:cs="Courier New"/>
            <w:sz w:val="16"/>
            <w:szCs w:val="16"/>
          </w:rPr>
          <w:t>Direction</w:t>
        </w:r>
      </w:ins>
    </w:p>
    <w:p w14:paraId="7EE859B4" w14:textId="77777777" w:rsidR="00F759D8" w:rsidRDefault="00F759D8" w:rsidP="00F759D8">
      <w:pPr>
        <w:pStyle w:val="PlainText"/>
        <w:rPr>
          <w:ins w:id="669" w:author="Jj-5 Gray" w:date="2020-01-28T11:34:00Z"/>
          <w:rFonts w:cs="Courier New"/>
          <w:sz w:val="16"/>
          <w:szCs w:val="16"/>
        </w:rPr>
      </w:pPr>
      <w:ins w:id="670" w:author="Jj-5 Gray" w:date="2020-01-28T11:34:00Z">
        <w:r>
          <w:rPr>
            <w:rFonts w:cs="Courier New"/>
            <w:sz w:val="16"/>
            <w:szCs w:val="16"/>
          </w:rPr>
          <w:t>}</w:t>
        </w:r>
      </w:ins>
    </w:p>
    <w:p w14:paraId="32C6442E" w14:textId="77777777" w:rsidR="00F759D8" w:rsidRDefault="00F759D8" w:rsidP="00F759D8">
      <w:pPr>
        <w:pStyle w:val="PlainText"/>
        <w:rPr>
          <w:ins w:id="671" w:author="Jj-5 Gray" w:date="2020-01-28T11:34:00Z"/>
          <w:rFonts w:cs="Courier New"/>
          <w:sz w:val="16"/>
          <w:szCs w:val="16"/>
        </w:rPr>
      </w:pPr>
    </w:p>
    <w:p w14:paraId="7B3260DD" w14:textId="77777777" w:rsidR="00F759D8" w:rsidRDefault="00F759D8" w:rsidP="00F759D8">
      <w:pPr>
        <w:pStyle w:val="PlainText"/>
        <w:rPr>
          <w:ins w:id="672" w:author="Jj-5 Gray" w:date="2020-01-28T11:34:00Z"/>
          <w:rFonts w:cs="Courier New"/>
          <w:sz w:val="16"/>
          <w:szCs w:val="16"/>
        </w:rPr>
      </w:pPr>
      <w:proofErr w:type="gramStart"/>
      <w:ins w:id="673" w:author="Jj-5 Gray" w:date="2020-01-28T11:34:00Z">
        <w:r>
          <w:rPr>
            <w:rFonts w:cs="Courier New"/>
            <w:sz w:val="16"/>
            <w:szCs w:val="16"/>
          </w:rPr>
          <w:t>PTCPartyJoin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56BAFB6A" w14:textId="77777777" w:rsidR="00F759D8" w:rsidRDefault="00F759D8" w:rsidP="00F759D8">
      <w:pPr>
        <w:pStyle w:val="PlainText"/>
        <w:rPr>
          <w:ins w:id="674" w:author="Jj-5 Gray" w:date="2020-01-28T11:34:00Z"/>
          <w:rFonts w:cs="Courier New"/>
          <w:sz w:val="16"/>
          <w:szCs w:val="16"/>
        </w:rPr>
      </w:pPr>
      <w:ins w:id="675" w:author="Jj-5 Gray" w:date="2020-01-28T11:34:00Z">
        <w:r>
          <w:rPr>
            <w:rFonts w:cs="Courier New"/>
            <w:sz w:val="16"/>
            <w:szCs w:val="16"/>
          </w:rPr>
          <w:t>{</w:t>
        </w:r>
      </w:ins>
    </w:p>
    <w:p w14:paraId="5E4BF888" w14:textId="23661823" w:rsidR="00F759D8" w:rsidRDefault="003E3743" w:rsidP="00F759D8">
      <w:pPr>
        <w:pStyle w:val="PlainText"/>
        <w:rPr>
          <w:ins w:id="676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677" w:author="Jj-5 Gray" w:date="2020-01-30T10:31:00Z">
        <w:r w:rsidR="00C31023">
          <w:rPr>
            <w:rFonts w:cs="Courier New"/>
            <w:sz w:val="16"/>
            <w:szCs w:val="16"/>
          </w:rPr>
          <w:t>pTC</w:t>
        </w:r>
      </w:ins>
      <w:ins w:id="678" w:author="Jj-5 Gray" w:date="2020-01-28T11:34:00Z">
        <w:r w:rsidR="00FF6935">
          <w:rPr>
            <w:rFonts w:cs="Courier New"/>
            <w:sz w:val="16"/>
            <w:szCs w:val="16"/>
          </w:rPr>
          <w:t>P</w:t>
        </w:r>
        <w:r w:rsidR="00C31023">
          <w:rPr>
            <w:rFonts w:cs="Courier New"/>
            <w:sz w:val="16"/>
            <w:szCs w:val="16"/>
          </w:rPr>
          <w:t>artyID</w:t>
        </w:r>
      </w:ins>
      <w:proofErr w:type="gramEnd"/>
      <w:r>
        <w:rPr>
          <w:rFonts w:cs="Courier New"/>
          <w:sz w:val="16"/>
          <w:szCs w:val="16"/>
        </w:rPr>
        <w:t xml:space="preserve">                  </w:t>
      </w:r>
      <w:ins w:id="679" w:author="Jj-5 Gray" w:date="2020-01-28T11:34:00Z">
        <w:r w:rsidR="00F759D8">
          <w:rPr>
            <w:rFonts w:cs="Courier New"/>
            <w:sz w:val="16"/>
            <w:szCs w:val="16"/>
          </w:rPr>
          <w:t>[1]</w:t>
        </w:r>
      </w:ins>
      <w:r>
        <w:rPr>
          <w:rFonts w:cs="Courier New"/>
          <w:sz w:val="16"/>
          <w:szCs w:val="16"/>
        </w:rPr>
        <w:t xml:space="preserve"> </w:t>
      </w:r>
      <w:ins w:id="680" w:author="Jj-5 Gray" w:date="2020-01-28T11:34:00Z">
        <w:r w:rsidR="00F759D8">
          <w:rPr>
            <w:rFonts w:cs="Courier New"/>
            <w:sz w:val="16"/>
            <w:szCs w:val="16"/>
          </w:rPr>
          <w:t>P</w:t>
        </w:r>
      </w:ins>
      <w:ins w:id="681" w:author="Jj-5 Gray" w:date="2020-01-30T10:31:00Z">
        <w:r w:rsidR="00C31023">
          <w:rPr>
            <w:rFonts w:cs="Courier New"/>
            <w:sz w:val="16"/>
            <w:szCs w:val="16"/>
          </w:rPr>
          <w:t>TCp</w:t>
        </w:r>
      </w:ins>
      <w:ins w:id="682" w:author="Jj-5 Gray" w:date="2020-01-28T11:34:00Z">
        <w:r w:rsidR="00C31023">
          <w:rPr>
            <w:rFonts w:cs="Courier New"/>
            <w:sz w:val="16"/>
            <w:szCs w:val="16"/>
          </w:rPr>
          <w:t>artyID</w:t>
        </w:r>
      </w:ins>
      <w:r>
        <w:rPr>
          <w:rFonts w:cs="Courier New"/>
          <w:sz w:val="16"/>
          <w:szCs w:val="16"/>
        </w:rPr>
        <w:t xml:space="preserve"> </w:t>
      </w:r>
      <w:ins w:id="683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68588006" w14:textId="1C64493C" w:rsidR="00F759D8" w:rsidRDefault="003E3743" w:rsidP="00F759D8">
      <w:pPr>
        <w:pStyle w:val="PlainText"/>
        <w:rPr>
          <w:ins w:id="684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685" w:author="Jj-5 Gray" w:date="2020-01-28T11:34:00Z">
        <w:r w:rsidR="00F759D8">
          <w:rPr>
            <w:rFonts w:cs="Courier New"/>
            <w:sz w:val="16"/>
            <w:szCs w:val="16"/>
          </w:rPr>
          <w:t>correlatio</w:t>
        </w:r>
        <w:r w:rsidR="00C31023">
          <w:rPr>
            <w:rFonts w:cs="Courier New"/>
            <w:sz w:val="16"/>
            <w:szCs w:val="16"/>
          </w:rPr>
          <w:t>n</w:t>
        </w:r>
      </w:ins>
      <w:proofErr w:type="gramEnd"/>
      <w:r w:rsidR="00CC5EF1">
        <w:rPr>
          <w:rFonts w:cs="Courier New"/>
          <w:sz w:val="16"/>
          <w:szCs w:val="16"/>
        </w:rPr>
        <w:t xml:space="preserve">          </w:t>
      </w:r>
      <w:r>
        <w:rPr>
          <w:rFonts w:cs="Courier New"/>
          <w:sz w:val="16"/>
          <w:szCs w:val="16"/>
        </w:rPr>
        <w:t xml:space="preserve">       </w:t>
      </w:r>
      <w:ins w:id="686" w:author="Jj-5 Gray" w:date="2020-01-28T11:34:00Z">
        <w:r w:rsidR="00C31023">
          <w:rPr>
            <w:rFonts w:cs="Courier New"/>
            <w:sz w:val="16"/>
            <w:szCs w:val="16"/>
          </w:rPr>
          <w:t>[2]</w:t>
        </w:r>
      </w:ins>
      <w:r>
        <w:rPr>
          <w:rFonts w:cs="Courier New"/>
          <w:sz w:val="16"/>
          <w:szCs w:val="16"/>
        </w:rPr>
        <w:t xml:space="preserve"> </w:t>
      </w:r>
      <w:ins w:id="687" w:author="Jj-5 Gray" w:date="2020-01-28T11:34:00Z">
        <w:r w:rsidR="00C31023">
          <w:rPr>
            <w:rFonts w:cs="Courier New"/>
            <w:sz w:val="16"/>
            <w:szCs w:val="16"/>
          </w:rPr>
          <w:t>UTF8String</w:t>
        </w:r>
        <w:r w:rsidR="00F759D8">
          <w:rPr>
            <w:rFonts w:cs="Courier New"/>
            <w:sz w:val="16"/>
            <w:szCs w:val="16"/>
          </w:rPr>
          <w:t>,</w:t>
        </w:r>
      </w:ins>
    </w:p>
    <w:p w14:paraId="2634524E" w14:textId="0A78CE80" w:rsidR="00F759D8" w:rsidRDefault="003E3743" w:rsidP="00F759D8">
      <w:pPr>
        <w:pStyle w:val="PlainText"/>
        <w:rPr>
          <w:ins w:id="688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689" w:author="Jj-5 Gray" w:date="2020-01-28T11:34:00Z">
        <w:r w:rsidR="00F759D8">
          <w:rPr>
            <w:rFonts w:cs="Courier New"/>
            <w:sz w:val="16"/>
            <w:szCs w:val="16"/>
          </w:rPr>
          <w:t>network</w:t>
        </w:r>
        <w:r w:rsidR="00C31023">
          <w:rPr>
            <w:rFonts w:cs="Courier New"/>
            <w:sz w:val="16"/>
            <w:szCs w:val="16"/>
          </w:rPr>
          <w:t>Identifier</w:t>
        </w:r>
      </w:ins>
      <w:proofErr w:type="gramEnd"/>
      <w:r>
        <w:rPr>
          <w:rFonts w:cs="Courier New"/>
          <w:sz w:val="16"/>
          <w:szCs w:val="16"/>
        </w:rPr>
        <w:t xml:space="preserve">           </w:t>
      </w:r>
      <w:ins w:id="690" w:author="Jj-5 Gray" w:date="2020-01-28T11:34:00Z">
        <w:r w:rsidR="00C31023">
          <w:rPr>
            <w:rFonts w:cs="Courier New"/>
            <w:sz w:val="16"/>
            <w:szCs w:val="16"/>
          </w:rPr>
          <w:t>[3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691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404631EF" w14:textId="5EE1CF5E" w:rsidR="00F759D8" w:rsidRDefault="003E3743" w:rsidP="00F759D8">
      <w:pPr>
        <w:pStyle w:val="PlainText"/>
        <w:rPr>
          <w:ins w:id="692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693" w:author="Jj-5 Gray" w:date="2020-01-28T11:34:00Z">
        <w:r w:rsidR="00C31023">
          <w:rPr>
            <w:rFonts w:cs="Courier New"/>
            <w:sz w:val="16"/>
            <w:szCs w:val="16"/>
          </w:rPr>
          <w:t>iPAPartyID</w:t>
        </w:r>
      </w:ins>
      <w:proofErr w:type="gramEnd"/>
      <w:r>
        <w:rPr>
          <w:rFonts w:cs="Courier New"/>
          <w:sz w:val="16"/>
          <w:szCs w:val="16"/>
        </w:rPr>
        <w:t xml:space="preserve">                  </w:t>
      </w:r>
      <w:ins w:id="694" w:author="Jj-5 Gray" w:date="2020-01-28T11:34:00Z">
        <w:r w:rsidR="00C31023">
          <w:rPr>
            <w:rFonts w:cs="Courier New"/>
            <w:sz w:val="16"/>
            <w:szCs w:val="16"/>
          </w:rPr>
          <w:t>[4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695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5FF66F1F" w14:textId="305149D9" w:rsidR="00F759D8" w:rsidRDefault="003E3743" w:rsidP="00F759D8">
      <w:pPr>
        <w:pStyle w:val="PlainText"/>
        <w:rPr>
          <w:ins w:id="696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697" w:author="Jj-5 Gray" w:date="2020-01-28T11:34:00Z">
        <w:r w:rsidR="00FF6935">
          <w:rPr>
            <w:rFonts w:cs="Courier New"/>
            <w:sz w:val="16"/>
            <w:szCs w:val="16"/>
          </w:rPr>
          <w:t>pTCSessioni</w:t>
        </w:r>
        <w:r w:rsidR="00F759D8">
          <w:rPr>
            <w:rFonts w:cs="Courier New"/>
            <w:sz w:val="16"/>
            <w:szCs w:val="16"/>
          </w:rPr>
          <w:t>n</w:t>
        </w:r>
        <w:r w:rsidR="00C31023">
          <w:rPr>
            <w:rFonts w:cs="Courier New"/>
            <w:sz w:val="16"/>
            <w:szCs w:val="16"/>
          </w:rPr>
          <w:t>fo</w:t>
        </w:r>
      </w:ins>
      <w:proofErr w:type="gramEnd"/>
      <w:r>
        <w:rPr>
          <w:rFonts w:cs="Courier New"/>
          <w:sz w:val="16"/>
          <w:szCs w:val="16"/>
        </w:rPr>
        <w:t xml:space="preserve">              </w:t>
      </w:r>
      <w:ins w:id="698" w:author="Jj-5 Gray" w:date="2020-01-28T11:34:00Z">
        <w:r w:rsidR="00C31023">
          <w:rPr>
            <w:rFonts w:cs="Courier New"/>
            <w:sz w:val="16"/>
            <w:szCs w:val="16"/>
          </w:rPr>
          <w:t>[5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699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0C11D52D" w14:textId="65D98E7E" w:rsidR="00F759D8" w:rsidRDefault="003E3743" w:rsidP="00F759D8">
      <w:pPr>
        <w:pStyle w:val="PlainText"/>
        <w:rPr>
          <w:ins w:id="700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701" w:author="Jj-5 Gray" w:date="2020-01-28T11:34:00Z">
        <w:r w:rsidR="00C31023">
          <w:rPr>
            <w:rFonts w:cs="Courier New"/>
            <w:sz w:val="16"/>
            <w:szCs w:val="16"/>
          </w:rPr>
          <w:t>pTCParticipants</w:t>
        </w:r>
      </w:ins>
      <w:proofErr w:type="gramEnd"/>
      <w:r>
        <w:rPr>
          <w:rFonts w:cs="Courier New"/>
          <w:sz w:val="16"/>
          <w:szCs w:val="16"/>
        </w:rPr>
        <w:t xml:space="preserve">             </w:t>
      </w:r>
      <w:ins w:id="702" w:author="Jj-5 Gray" w:date="2020-01-28T11:34:00Z">
        <w:r w:rsidR="00C31023">
          <w:rPr>
            <w:rFonts w:cs="Courier New"/>
            <w:sz w:val="16"/>
            <w:szCs w:val="16"/>
          </w:rPr>
          <w:t>[6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703" w:author="Jj-5 Gray" w:date="2020-01-28T11:34:00Z">
        <w:r w:rsidR="00F759D8">
          <w:rPr>
            <w:rFonts w:cs="Courier New"/>
            <w:sz w:val="16"/>
            <w:szCs w:val="16"/>
          </w:rPr>
          <w:t>PTCParticipants</w:t>
        </w:r>
      </w:ins>
      <w:r>
        <w:rPr>
          <w:rFonts w:cs="Courier New"/>
          <w:sz w:val="16"/>
          <w:szCs w:val="16"/>
        </w:rPr>
        <w:t xml:space="preserve"> </w:t>
      </w:r>
      <w:ins w:id="704" w:author="Jj-5 Gray" w:date="2020-01-30T10:33:00Z">
        <w:r w:rsidR="00C31023">
          <w:rPr>
            <w:rFonts w:cs="Courier New"/>
            <w:sz w:val="16"/>
            <w:szCs w:val="16"/>
          </w:rPr>
          <w:t>OPTIONAL</w:t>
        </w:r>
      </w:ins>
      <w:ins w:id="705" w:author="Jj-5 Gray" w:date="2020-01-28T11:34:00Z">
        <w:r w:rsidR="00F759D8">
          <w:rPr>
            <w:rFonts w:cs="Courier New"/>
            <w:sz w:val="16"/>
            <w:szCs w:val="16"/>
          </w:rPr>
          <w:t>,</w:t>
        </w:r>
      </w:ins>
    </w:p>
    <w:p w14:paraId="232BDBD1" w14:textId="5A8A9FED" w:rsidR="00F759D8" w:rsidRDefault="003E3743" w:rsidP="00F759D8">
      <w:pPr>
        <w:pStyle w:val="PlainText"/>
        <w:rPr>
          <w:ins w:id="706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707" w:author="Jj-5 Gray" w:date="2020-01-28T11:34:00Z">
        <w:r w:rsidR="00F759D8">
          <w:rPr>
            <w:rFonts w:cs="Courier New"/>
            <w:sz w:val="16"/>
            <w:szCs w:val="16"/>
          </w:rPr>
          <w:t>associatePresenceStatus</w:t>
        </w:r>
      </w:ins>
      <w:proofErr w:type="gramEnd"/>
      <w:r>
        <w:rPr>
          <w:rFonts w:cs="Courier New"/>
          <w:sz w:val="16"/>
          <w:szCs w:val="16"/>
        </w:rPr>
        <w:t xml:space="preserve">     </w:t>
      </w:r>
      <w:ins w:id="708" w:author="Jj-5 Gray" w:date="2020-01-28T11:34:00Z">
        <w:r w:rsidR="00F759D8">
          <w:rPr>
            <w:rFonts w:cs="Courier New"/>
            <w:sz w:val="16"/>
            <w:szCs w:val="16"/>
          </w:rPr>
          <w:t>[</w:t>
        </w:r>
        <w:r w:rsidR="00C31023">
          <w:rPr>
            <w:rFonts w:cs="Courier New"/>
            <w:sz w:val="16"/>
            <w:szCs w:val="16"/>
          </w:rPr>
          <w:t>7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709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710" w:author="Jj-5 Gray" w:date="2020-01-30T10:33:00Z">
        <w:r w:rsidR="00C31023">
          <w:rPr>
            <w:rFonts w:cs="Courier New"/>
            <w:sz w:val="16"/>
            <w:szCs w:val="16"/>
          </w:rPr>
          <w:t>OPTIONAL</w:t>
        </w:r>
      </w:ins>
      <w:ins w:id="711" w:author="Jj-5 Gray" w:date="2020-01-28T11:34:00Z">
        <w:r w:rsidR="00F759D8">
          <w:rPr>
            <w:rFonts w:cs="Courier New"/>
            <w:sz w:val="16"/>
            <w:szCs w:val="16"/>
          </w:rPr>
          <w:t>,</w:t>
        </w:r>
      </w:ins>
    </w:p>
    <w:p w14:paraId="649CAACE" w14:textId="2BE01B3D" w:rsidR="00F759D8" w:rsidRDefault="003E3743" w:rsidP="00F759D8">
      <w:pPr>
        <w:pStyle w:val="PlainText"/>
        <w:rPr>
          <w:ins w:id="712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713" w:author="Jj-5 Gray" w:date="2020-01-28T11:34:00Z">
        <w:r w:rsidR="00C31023">
          <w:rPr>
            <w:rFonts w:cs="Courier New"/>
            <w:sz w:val="16"/>
            <w:szCs w:val="16"/>
          </w:rPr>
          <w:t>mediaStreamAvail</w:t>
        </w:r>
      </w:ins>
      <w:proofErr w:type="gramEnd"/>
      <w:r>
        <w:rPr>
          <w:rFonts w:cs="Courier New"/>
          <w:sz w:val="16"/>
          <w:szCs w:val="16"/>
        </w:rPr>
        <w:t xml:space="preserve">            </w:t>
      </w:r>
      <w:ins w:id="714" w:author="Jj-5 Gray" w:date="2020-01-28T11:34:00Z">
        <w:r w:rsidR="00C31023">
          <w:rPr>
            <w:rFonts w:cs="Courier New"/>
            <w:sz w:val="16"/>
            <w:szCs w:val="16"/>
          </w:rPr>
          <w:t>[8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715" w:author="Jj-5 Gray" w:date="2020-01-28T11:34:00Z">
        <w:r w:rsidR="00F759D8">
          <w:rPr>
            <w:rFonts w:cs="Courier New"/>
            <w:sz w:val="16"/>
            <w:szCs w:val="16"/>
          </w:rPr>
          <w:t>BOOLEAN</w:t>
        </w:r>
      </w:ins>
      <w:r>
        <w:rPr>
          <w:rFonts w:cs="Courier New"/>
          <w:sz w:val="16"/>
          <w:szCs w:val="16"/>
        </w:rPr>
        <w:t xml:space="preserve"> </w:t>
      </w:r>
      <w:ins w:id="716" w:author="Jj-5 Gray" w:date="2020-01-30T10:33:00Z">
        <w:r w:rsidR="00C31023">
          <w:rPr>
            <w:rFonts w:cs="Courier New"/>
            <w:sz w:val="16"/>
            <w:szCs w:val="16"/>
          </w:rPr>
          <w:t>OPTIONAL</w:t>
        </w:r>
      </w:ins>
      <w:ins w:id="717" w:author="Jj-5 Gray" w:date="2020-01-28T11:34:00Z">
        <w:r w:rsidR="00F759D8">
          <w:rPr>
            <w:rFonts w:cs="Courier New"/>
            <w:sz w:val="16"/>
            <w:szCs w:val="16"/>
          </w:rPr>
          <w:t>,</w:t>
        </w:r>
      </w:ins>
    </w:p>
    <w:p w14:paraId="69517E6B" w14:textId="561E9CAD" w:rsidR="00F759D8" w:rsidRDefault="003E3743" w:rsidP="00F759D8">
      <w:pPr>
        <w:pStyle w:val="PlainText"/>
        <w:rPr>
          <w:ins w:id="718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719" w:author="Jj-5 Gray" w:date="2020-01-28T11:34:00Z">
        <w:r w:rsidR="00C31023">
          <w:rPr>
            <w:rFonts w:cs="Courier New"/>
            <w:sz w:val="16"/>
            <w:szCs w:val="16"/>
          </w:rPr>
          <w:t>bearerCapability</w:t>
        </w:r>
      </w:ins>
      <w:proofErr w:type="gramEnd"/>
      <w:r>
        <w:rPr>
          <w:rFonts w:cs="Courier New"/>
          <w:sz w:val="16"/>
          <w:szCs w:val="16"/>
        </w:rPr>
        <w:t xml:space="preserve">            </w:t>
      </w:r>
      <w:ins w:id="720" w:author="Jj-5 Gray" w:date="2020-01-28T11:34:00Z">
        <w:r w:rsidR="00C31023">
          <w:rPr>
            <w:rFonts w:cs="Courier New"/>
            <w:sz w:val="16"/>
            <w:szCs w:val="16"/>
          </w:rPr>
          <w:t>[9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721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722" w:author="Jj-5 Gray" w:date="2020-01-28T11:34:00Z">
        <w:r w:rsidR="00F759D8">
          <w:rPr>
            <w:rFonts w:cs="Courier New"/>
            <w:sz w:val="16"/>
            <w:szCs w:val="16"/>
          </w:rPr>
          <w:t>OPTIONAL</w:t>
        </w:r>
      </w:ins>
    </w:p>
    <w:p w14:paraId="766BCA0D" w14:textId="77777777" w:rsidR="00F759D8" w:rsidRDefault="00F759D8" w:rsidP="00F759D8">
      <w:pPr>
        <w:pStyle w:val="PlainText"/>
        <w:rPr>
          <w:ins w:id="723" w:author="Jj-5 Gray" w:date="2020-01-28T11:34:00Z"/>
          <w:rFonts w:cs="Courier New"/>
          <w:sz w:val="16"/>
          <w:szCs w:val="16"/>
        </w:rPr>
      </w:pPr>
      <w:ins w:id="724" w:author="Jj-5 Gray" w:date="2020-01-28T11:34:00Z">
        <w:r>
          <w:rPr>
            <w:rFonts w:cs="Courier New"/>
            <w:sz w:val="16"/>
            <w:szCs w:val="16"/>
          </w:rPr>
          <w:t>}</w:t>
        </w:r>
      </w:ins>
    </w:p>
    <w:p w14:paraId="2033463E" w14:textId="77777777" w:rsidR="00F759D8" w:rsidRDefault="00F759D8" w:rsidP="00F759D8">
      <w:pPr>
        <w:pStyle w:val="PlainText"/>
        <w:rPr>
          <w:ins w:id="725" w:author="Jj-5 Gray" w:date="2020-01-28T11:34:00Z"/>
          <w:rFonts w:cs="Courier New"/>
          <w:sz w:val="16"/>
          <w:szCs w:val="16"/>
        </w:rPr>
      </w:pPr>
    </w:p>
    <w:p w14:paraId="6A1A7331" w14:textId="77777777" w:rsidR="00F759D8" w:rsidRDefault="00F759D8" w:rsidP="00F759D8">
      <w:pPr>
        <w:pStyle w:val="PlainText"/>
        <w:rPr>
          <w:ins w:id="726" w:author="Jj-5 Gray" w:date="2020-01-28T11:34:00Z"/>
          <w:rFonts w:cs="Courier New"/>
          <w:sz w:val="16"/>
          <w:szCs w:val="16"/>
        </w:rPr>
      </w:pPr>
      <w:proofErr w:type="gramStart"/>
      <w:ins w:id="727" w:author="Jj-5 Gray" w:date="2020-01-28T11:34:00Z">
        <w:r>
          <w:rPr>
            <w:rFonts w:cs="Courier New"/>
            <w:sz w:val="16"/>
            <w:szCs w:val="16"/>
          </w:rPr>
          <w:t>PTCPartyDrop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13C20142" w14:textId="77777777" w:rsidR="00F759D8" w:rsidRDefault="00F759D8" w:rsidP="00F759D8">
      <w:pPr>
        <w:pStyle w:val="PlainText"/>
        <w:rPr>
          <w:ins w:id="728" w:author="Jj-5 Gray" w:date="2020-01-28T11:34:00Z"/>
          <w:rFonts w:cs="Courier New"/>
          <w:sz w:val="16"/>
          <w:szCs w:val="16"/>
        </w:rPr>
      </w:pPr>
      <w:ins w:id="729" w:author="Jj-5 Gray" w:date="2020-01-28T11:34:00Z">
        <w:r>
          <w:rPr>
            <w:rFonts w:cs="Courier New"/>
            <w:sz w:val="16"/>
            <w:szCs w:val="16"/>
          </w:rPr>
          <w:t>{</w:t>
        </w:r>
      </w:ins>
    </w:p>
    <w:p w14:paraId="14B70E61" w14:textId="20A34B47" w:rsidR="00F759D8" w:rsidRDefault="003E3743" w:rsidP="00F759D8">
      <w:pPr>
        <w:pStyle w:val="PlainText"/>
        <w:rPr>
          <w:ins w:id="730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731" w:author="Jj-5 Gray" w:date="2020-01-30T10:34:00Z">
        <w:r w:rsidR="00F546D7">
          <w:rPr>
            <w:rFonts w:cs="Courier New"/>
            <w:sz w:val="16"/>
            <w:szCs w:val="16"/>
          </w:rPr>
          <w:t>pTC</w:t>
        </w:r>
      </w:ins>
      <w:ins w:id="732" w:author="Jj-5 Gray" w:date="2020-01-28T11:34:00Z">
        <w:r w:rsidR="00FF6935">
          <w:rPr>
            <w:rFonts w:cs="Courier New"/>
            <w:sz w:val="16"/>
            <w:szCs w:val="16"/>
          </w:rPr>
          <w:t>P</w:t>
        </w:r>
        <w:r w:rsidR="00F546D7">
          <w:rPr>
            <w:rFonts w:cs="Courier New"/>
            <w:sz w:val="16"/>
            <w:szCs w:val="16"/>
          </w:rPr>
          <w:t>artyID</w:t>
        </w:r>
      </w:ins>
      <w:proofErr w:type="gramEnd"/>
      <w:r>
        <w:rPr>
          <w:rFonts w:cs="Courier New"/>
          <w:sz w:val="16"/>
          <w:szCs w:val="16"/>
        </w:rPr>
        <w:t xml:space="preserve">                  </w:t>
      </w:r>
      <w:ins w:id="733" w:author="Jj-5 Gray" w:date="2020-01-28T11:34:00Z">
        <w:r w:rsidR="00F759D8">
          <w:rPr>
            <w:rFonts w:cs="Courier New"/>
            <w:sz w:val="16"/>
            <w:szCs w:val="16"/>
          </w:rPr>
          <w:t>[1]</w:t>
        </w:r>
      </w:ins>
      <w:r>
        <w:rPr>
          <w:rFonts w:cs="Courier New"/>
          <w:sz w:val="16"/>
          <w:szCs w:val="16"/>
        </w:rPr>
        <w:t xml:space="preserve"> </w:t>
      </w:r>
      <w:ins w:id="734" w:author="Jj-5 Gray" w:date="2020-01-28T11:34:00Z">
        <w:r w:rsidR="00F759D8">
          <w:rPr>
            <w:rFonts w:cs="Courier New"/>
            <w:sz w:val="16"/>
            <w:szCs w:val="16"/>
          </w:rPr>
          <w:t>P</w:t>
        </w:r>
      </w:ins>
      <w:ins w:id="735" w:author="Jj-5 Gray" w:date="2020-01-30T10:34:00Z">
        <w:r w:rsidR="00F546D7">
          <w:rPr>
            <w:rFonts w:cs="Courier New"/>
            <w:sz w:val="16"/>
            <w:szCs w:val="16"/>
          </w:rPr>
          <w:t>TCp</w:t>
        </w:r>
      </w:ins>
      <w:ins w:id="736" w:author="Jj-5 Gray" w:date="2020-01-28T11:34:00Z">
        <w:r w:rsidR="00F546D7">
          <w:rPr>
            <w:rFonts w:cs="Courier New"/>
            <w:sz w:val="16"/>
            <w:szCs w:val="16"/>
          </w:rPr>
          <w:t>artyID</w:t>
        </w:r>
      </w:ins>
      <w:r>
        <w:rPr>
          <w:rFonts w:cs="Courier New"/>
          <w:sz w:val="16"/>
          <w:szCs w:val="16"/>
        </w:rPr>
        <w:t xml:space="preserve"> </w:t>
      </w:r>
      <w:ins w:id="737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0D7B0807" w14:textId="4BB7678B" w:rsidR="00F759D8" w:rsidRDefault="003E3743" w:rsidP="00F759D8">
      <w:pPr>
        <w:pStyle w:val="PlainText"/>
        <w:rPr>
          <w:ins w:id="738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739" w:author="Jj-5 Gray" w:date="2020-01-28T11:34:00Z">
        <w:r w:rsidR="00F759D8">
          <w:rPr>
            <w:rFonts w:cs="Courier New"/>
            <w:sz w:val="16"/>
            <w:szCs w:val="16"/>
          </w:rPr>
          <w:t>correlatio</w:t>
        </w:r>
        <w:r w:rsidR="00F546D7">
          <w:rPr>
            <w:rFonts w:cs="Courier New"/>
            <w:sz w:val="16"/>
            <w:szCs w:val="16"/>
          </w:rPr>
          <w:t>n</w:t>
        </w:r>
      </w:ins>
      <w:proofErr w:type="gramEnd"/>
      <w:r>
        <w:rPr>
          <w:rFonts w:cs="Courier New"/>
          <w:sz w:val="16"/>
          <w:szCs w:val="16"/>
        </w:rPr>
        <w:t xml:space="preserve">                 </w:t>
      </w:r>
      <w:ins w:id="740" w:author="Jj-5 Gray" w:date="2020-01-28T11:34:00Z">
        <w:r w:rsidR="00F546D7">
          <w:rPr>
            <w:rFonts w:cs="Courier New"/>
            <w:sz w:val="16"/>
            <w:szCs w:val="16"/>
          </w:rPr>
          <w:t>[2]</w:t>
        </w:r>
      </w:ins>
      <w:r>
        <w:rPr>
          <w:rFonts w:cs="Courier New"/>
          <w:sz w:val="16"/>
          <w:szCs w:val="16"/>
        </w:rPr>
        <w:t xml:space="preserve"> </w:t>
      </w:r>
      <w:ins w:id="741" w:author="Jj-5 Gray" w:date="2020-01-28T11:34:00Z">
        <w:r w:rsidR="00F546D7">
          <w:rPr>
            <w:rFonts w:cs="Courier New"/>
            <w:sz w:val="16"/>
            <w:szCs w:val="16"/>
          </w:rPr>
          <w:t>UTF8String</w:t>
        </w:r>
        <w:r w:rsidR="00F759D8">
          <w:rPr>
            <w:rFonts w:cs="Courier New"/>
            <w:sz w:val="16"/>
            <w:szCs w:val="16"/>
          </w:rPr>
          <w:t>,</w:t>
        </w:r>
      </w:ins>
    </w:p>
    <w:p w14:paraId="43EFA313" w14:textId="3A54D790" w:rsidR="00F759D8" w:rsidRDefault="003E3743" w:rsidP="00F759D8">
      <w:pPr>
        <w:pStyle w:val="PlainText"/>
        <w:rPr>
          <w:ins w:id="742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743" w:author="Jj-5 Gray" w:date="2020-01-28T11:34:00Z">
        <w:r w:rsidR="00F759D8">
          <w:rPr>
            <w:rFonts w:cs="Courier New"/>
            <w:sz w:val="16"/>
            <w:szCs w:val="16"/>
          </w:rPr>
          <w:t>network</w:t>
        </w:r>
        <w:r w:rsidR="00F546D7">
          <w:rPr>
            <w:rFonts w:cs="Courier New"/>
            <w:sz w:val="16"/>
            <w:szCs w:val="16"/>
          </w:rPr>
          <w:t>Identifier</w:t>
        </w:r>
      </w:ins>
      <w:proofErr w:type="gramEnd"/>
      <w:r>
        <w:rPr>
          <w:rFonts w:cs="Courier New"/>
          <w:sz w:val="16"/>
          <w:szCs w:val="16"/>
        </w:rPr>
        <w:t xml:space="preserve">           </w:t>
      </w:r>
      <w:ins w:id="744" w:author="Jj-5 Gray" w:date="2020-01-28T11:34:00Z">
        <w:r w:rsidR="00F546D7">
          <w:rPr>
            <w:rFonts w:cs="Courier New"/>
            <w:sz w:val="16"/>
            <w:szCs w:val="16"/>
          </w:rPr>
          <w:t>[3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745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5B4FE206" w14:textId="1177740C" w:rsidR="00F759D8" w:rsidRDefault="003E3743" w:rsidP="00F759D8">
      <w:pPr>
        <w:pStyle w:val="PlainText"/>
        <w:rPr>
          <w:ins w:id="746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747" w:author="Jj-5 Gray" w:date="2020-01-28T11:34:00Z">
        <w:r w:rsidR="00FF6935">
          <w:rPr>
            <w:rFonts w:cs="Courier New"/>
            <w:sz w:val="16"/>
            <w:szCs w:val="16"/>
          </w:rPr>
          <w:t>pTCSessioni</w:t>
        </w:r>
        <w:r w:rsidR="00F546D7">
          <w:rPr>
            <w:rFonts w:cs="Courier New"/>
            <w:sz w:val="16"/>
            <w:szCs w:val="16"/>
          </w:rPr>
          <w:t>nfo</w:t>
        </w:r>
      </w:ins>
      <w:proofErr w:type="gramEnd"/>
      <w:r>
        <w:rPr>
          <w:rFonts w:cs="Courier New"/>
          <w:sz w:val="16"/>
          <w:szCs w:val="16"/>
        </w:rPr>
        <w:t xml:space="preserve">              </w:t>
      </w:r>
      <w:ins w:id="748" w:author="Jj-5 Gray" w:date="2020-01-28T11:34:00Z">
        <w:r w:rsidR="00F546D7">
          <w:rPr>
            <w:rFonts w:cs="Courier New"/>
            <w:sz w:val="16"/>
            <w:szCs w:val="16"/>
          </w:rPr>
          <w:t>[4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749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229EDD05" w14:textId="31B51E7A" w:rsidR="00F759D8" w:rsidRDefault="003E3743" w:rsidP="00F759D8">
      <w:pPr>
        <w:pStyle w:val="PlainText"/>
        <w:rPr>
          <w:ins w:id="750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751" w:author="Jj-5 Gray" w:date="2020-01-28T11:34:00Z">
        <w:r w:rsidR="00F546D7">
          <w:rPr>
            <w:rFonts w:cs="Courier New"/>
            <w:sz w:val="16"/>
            <w:szCs w:val="16"/>
          </w:rPr>
          <w:t>pTCPartyDrop</w:t>
        </w:r>
      </w:ins>
      <w:proofErr w:type="gramEnd"/>
      <w:r>
        <w:rPr>
          <w:rFonts w:cs="Courier New"/>
          <w:sz w:val="16"/>
          <w:szCs w:val="16"/>
        </w:rPr>
        <w:t xml:space="preserve">                </w:t>
      </w:r>
      <w:ins w:id="752" w:author="Jj-5 Gray" w:date="2020-01-28T11:34:00Z">
        <w:r w:rsidR="00F546D7">
          <w:rPr>
            <w:rFonts w:cs="Courier New"/>
            <w:sz w:val="16"/>
            <w:szCs w:val="16"/>
          </w:rPr>
          <w:t>[5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753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4391BE51" w14:textId="26992487" w:rsidR="00F759D8" w:rsidRDefault="003E3743" w:rsidP="00F759D8">
      <w:pPr>
        <w:pStyle w:val="PlainText"/>
        <w:rPr>
          <w:ins w:id="754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755" w:author="Jj-5 Gray" w:date="2020-01-28T11:34:00Z">
        <w:r w:rsidR="00F759D8">
          <w:rPr>
            <w:rFonts w:cs="Courier New"/>
            <w:sz w:val="16"/>
            <w:szCs w:val="16"/>
          </w:rPr>
          <w:t>associatePresenceStatus</w:t>
        </w:r>
      </w:ins>
      <w:proofErr w:type="gramEnd"/>
      <w:r>
        <w:rPr>
          <w:rFonts w:cs="Courier New"/>
          <w:sz w:val="16"/>
          <w:szCs w:val="16"/>
        </w:rPr>
        <w:t xml:space="preserve">     </w:t>
      </w:r>
      <w:ins w:id="756" w:author="Jj-5 Gray" w:date="2020-01-28T11:34:00Z">
        <w:r w:rsidR="00F759D8">
          <w:rPr>
            <w:rFonts w:cs="Courier New"/>
            <w:sz w:val="16"/>
            <w:szCs w:val="16"/>
          </w:rPr>
          <w:t>[</w:t>
        </w:r>
        <w:r w:rsidR="00F546D7">
          <w:rPr>
            <w:rFonts w:cs="Courier New"/>
            <w:sz w:val="16"/>
            <w:szCs w:val="16"/>
          </w:rPr>
          <w:t>6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757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758" w:author="Jj-5 Gray" w:date="2020-01-30T10:35:00Z">
        <w:r w:rsidR="00F546D7">
          <w:rPr>
            <w:rFonts w:cs="Courier New"/>
            <w:sz w:val="16"/>
            <w:szCs w:val="16"/>
          </w:rPr>
          <w:t>OPTIONAL</w:t>
        </w:r>
      </w:ins>
    </w:p>
    <w:p w14:paraId="493EF76D" w14:textId="77777777" w:rsidR="00F759D8" w:rsidRDefault="00F759D8" w:rsidP="00F759D8">
      <w:pPr>
        <w:pStyle w:val="PlainText"/>
        <w:rPr>
          <w:ins w:id="759" w:author="Jj-5 Gray" w:date="2020-01-28T11:34:00Z"/>
          <w:rFonts w:cs="Courier New"/>
          <w:sz w:val="16"/>
          <w:szCs w:val="16"/>
        </w:rPr>
      </w:pPr>
      <w:ins w:id="760" w:author="Jj-5 Gray" w:date="2020-01-28T11:34:00Z">
        <w:r>
          <w:rPr>
            <w:rFonts w:cs="Courier New"/>
            <w:sz w:val="16"/>
            <w:szCs w:val="16"/>
          </w:rPr>
          <w:t>}</w:t>
        </w:r>
      </w:ins>
    </w:p>
    <w:p w14:paraId="0FA6EDD0" w14:textId="77777777" w:rsidR="00F759D8" w:rsidRDefault="00F759D8" w:rsidP="00F759D8">
      <w:pPr>
        <w:pStyle w:val="PlainText"/>
        <w:rPr>
          <w:ins w:id="761" w:author="Jj-5 Gray" w:date="2020-01-28T11:34:00Z"/>
          <w:rFonts w:cs="Courier New"/>
          <w:sz w:val="16"/>
          <w:szCs w:val="16"/>
        </w:rPr>
      </w:pPr>
    </w:p>
    <w:p w14:paraId="11FDF68B" w14:textId="77777777" w:rsidR="00F759D8" w:rsidRDefault="00F759D8" w:rsidP="00F759D8">
      <w:pPr>
        <w:pStyle w:val="PlainText"/>
        <w:rPr>
          <w:ins w:id="762" w:author="Jj-5 Gray" w:date="2020-01-28T11:34:00Z"/>
          <w:rFonts w:cs="Courier New"/>
          <w:sz w:val="16"/>
          <w:szCs w:val="16"/>
        </w:rPr>
      </w:pPr>
      <w:proofErr w:type="gramStart"/>
      <w:ins w:id="763" w:author="Jj-5 Gray" w:date="2020-01-28T11:34:00Z">
        <w:r>
          <w:rPr>
            <w:rFonts w:cs="Courier New"/>
            <w:sz w:val="16"/>
            <w:szCs w:val="16"/>
          </w:rPr>
          <w:t>PTCPartyHold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56E7EBE4" w14:textId="77777777" w:rsidR="00F759D8" w:rsidRDefault="00F759D8" w:rsidP="00F759D8">
      <w:pPr>
        <w:pStyle w:val="PlainText"/>
        <w:rPr>
          <w:ins w:id="764" w:author="Jj-5 Gray" w:date="2020-01-28T11:34:00Z"/>
          <w:rFonts w:cs="Courier New"/>
          <w:sz w:val="16"/>
          <w:szCs w:val="16"/>
        </w:rPr>
      </w:pPr>
      <w:ins w:id="765" w:author="Jj-5 Gray" w:date="2020-01-28T11:34:00Z">
        <w:r>
          <w:rPr>
            <w:rFonts w:cs="Courier New"/>
            <w:sz w:val="16"/>
            <w:szCs w:val="16"/>
          </w:rPr>
          <w:t>{</w:t>
        </w:r>
      </w:ins>
    </w:p>
    <w:p w14:paraId="1A5168EA" w14:textId="0906E270" w:rsidR="00F759D8" w:rsidRDefault="003E3743" w:rsidP="00F759D8">
      <w:pPr>
        <w:pStyle w:val="PlainText"/>
        <w:rPr>
          <w:ins w:id="766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767" w:author="Jj-5 Gray" w:date="2020-01-30T10:35:00Z">
        <w:r w:rsidR="008A0BC6">
          <w:rPr>
            <w:rFonts w:cs="Courier New"/>
            <w:sz w:val="16"/>
            <w:szCs w:val="16"/>
          </w:rPr>
          <w:t>pTC</w:t>
        </w:r>
      </w:ins>
      <w:ins w:id="768" w:author="Jj-5 Gray" w:date="2020-01-28T11:34:00Z">
        <w:r w:rsidR="00FF6935">
          <w:rPr>
            <w:rFonts w:cs="Courier New"/>
            <w:sz w:val="16"/>
            <w:szCs w:val="16"/>
          </w:rPr>
          <w:t>P</w:t>
        </w:r>
        <w:r w:rsidR="008A0BC6">
          <w:rPr>
            <w:rFonts w:cs="Courier New"/>
            <w:sz w:val="16"/>
            <w:szCs w:val="16"/>
          </w:rPr>
          <w:t>artyID</w:t>
        </w:r>
      </w:ins>
      <w:proofErr w:type="gramEnd"/>
      <w:r>
        <w:rPr>
          <w:rFonts w:cs="Courier New"/>
          <w:sz w:val="16"/>
          <w:szCs w:val="16"/>
        </w:rPr>
        <w:t xml:space="preserve">                  </w:t>
      </w:r>
      <w:ins w:id="769" w:author="Jj-5 Gray" w:date="2020-01-28T11:34:00Z">
        <w:r w:rsidR="00F759D8">
          <w:rPr>
            <w:rFonts w:cs="Courier New"/>
            <w:sz w:val="16"/>
            <w:szCs w:val="16"/>
          </w:rPr>
          <w:t>[1]</w:t>
        </w:r>
      </w:ins>
      <w:r>
        <w:rPr>
          <w:rFonts w:cs="Courier New"/>
          <w:sz w:val="16"/>
          <w:szCs w:val="16"/>
        </w:rPr>
        <w:t xml:space="preserve"> </w:t>
      </w:r>
      <w:ins w:id="770" w:author="Jj-5 Gray" w:date="2020-01-28T11:34:00Z">
        <w:r w:rsidR="00F759D8">
          <w:rPr>
            <w:rFonts w:cs="Courier New"/>
            <w:sz w:val="16"/>
            <w:szCs w:val="16"/>
          </w:rPr>
          <w:t>P</w:t>
        </w:r>
      </w:ins>
      <w:ins w:id="771" w:author="Jj-5 Gray" w:date="2020-01-30T10:36:00Z">
        <w:r w:rsidR="008A0BC6">
          <w:rPr>
            <w:rFonts w:cs="Courier New"/>
            <w:sz w:val="16"/>
            <w:szCs w:val="16"/>
          </w:rPr>
          <w:t>TCp</w:t>
        </w:r>
      </w:ins>
      <w:ins w:id="772" w:author="Jj-5 Gray" w:date="2020-01-28T11:34:00Z">
        <w:r w:rsidR="008A0BC6">
          <w:rPr>
            <w:rFonts w:cs="Courier New"/>
            <w:sz w:val="16"/>
            <w:szCs w:val="16"/>
          </w:rPr>
          <w:t>artyID</w:t>
        </w:r>
      </w:ins>
      <w:r>
        <w:rPr>
          <w:rFonts w:cs="Courier New"/>
          <w:sz w:val="16"/>
          <w:szCs w:val="16"/>
        </w:rPr>
        <w:t xml:space="preserve"> </w:t>
      </w:r>
      <w:ins w:id="773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0070B423" w14:textId="22795491" w:rsidR="00F759D8" w:rsidRDefault="003E3743" w:rsidP="00F759D8">
      <w:pPr>
        <w:pStyle w:val="PlainText"/>
        <w:rPr>
          <w:ins w:id="774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775" w:author="Jj-5 Gray" w:date="2020-01-28T11:34:00Z">
        <w:r w:rsidR="00F759D8">
          <w:rPr>
            <w:rFonts w:cs="Courier New"/>
            <w:sz w:val="16"/>
            <w:szCs w:val="16"/>
          </w:rPr>
          <w:t>correlatio</w:t>
        </w:r>
        <w:r w:rsidR="008A0BC6">
          <w:rPr>
            <w:rFonts w:cs="Courier New"/>
            <w:sz w:val="16"/>
            <w:szCs w:val="16"/>
          </w:rPr>
          <w:t>n</w:t>
        </w:r>
      </w:ins>
      <w:proofErr w:type="gramEnd"/>
      <w:r>
        <w:rPr>
          <w:rFonts w:cs="Courier New"/>
          <w:sz w:val="16"/>
          <w:szCs w:val="16"/>
        </w:rPr>
        <w:t xml:space="preserve">                 </w:t>
      </w:r>
      <w:ins w:id="776" w:author="Jj-5 Gray" w:date="2020-01-28T11:34:00Z">
        <w:r w:rsidR="008A0BC6">
          <w:rPr>
            <w:rFonts w:cs="Courier New"/>
            <w:sz w:val="16"/>
            <w:szCs w:val="16"/>
          </w:rPr>
          <w:t>[2]</w:t>
        </w:r>
      </w:ins>
      <w:r>
        <w:rPr>
          <w:rFonts w:cs="Courier New"/>
          <w:sz w:val="16"/>
          <w:szCs w:val="16"/>
        </w:rPr>
        <w:t xml:space="preserve"> </w:t>
      </w:r>
      <w:ins w:id="777" w:author="Jj-5 Gray" w:date="2020-01-28T11:34:00Z">
        <w:r w:rsidR="008A0BC6">
          <w:rPr>
            <w:rFonts w:cs="Courier New"/>
            <w:sz w:val="16"/>
            <w:szCs w:val="16"/>
          </w:rPr>
          <w:t>UTF8String</w:t>
        </w:r>
        <w:r w:rsidR="00F759D8">
          <w:rPr>
            <w:rFonts w:cs="Courier New"/>
            <w:sz w:val="16"/>
            <w:szCs w:val="16"/>
          </w:rPr>
          <w:t>,</w:t>
        </w:r>
      </w:ins>
    </w:p>
    <w:p w14:paraId="7EBB5E48" w14:textId="5D023BC7" w:rsidR="00F759D8" w:rsidRDefault="003E3743" w:rsidP="00F759D8">
      <w:pPr>
        <w:pStyle w:val="PlainText"/>
        <w:rPr>
          <w:ins w:id="778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779" w:author="Jj-5 Gray" w:date="2020-01-28T11:34:00Z">
        <w:r w:rsidR="00F759D8">
          <w:rPr>
            <w:rFonts w:cs="Courier New"/>
            <w:sz w:val="16"/>
            <w:szCs w:val="16"/>
          </w:rPr>
          <w:t>network</w:t>
        </w:r>
        <w:r w:rsidR="008A0BC6">
          <w:rPr>
            <w:rFonts w:cs="Courier New"/>
            <w:sz w:val="16"/>
            <w:szCs w:val="16"/>
          </w:rPr>
          <w:t>Identifier</w:t>
        </w:r>
      </w:ins>
      <w:proofErr w:type="gramEnd"/>
      <w:r>
        <w:rPr>
          <w:rFonts w:cs="Courier New"/>
          <w:sz w:val="16"/>
          <w:szCs w:val="16"/>
        </w:rPr>
        <w:t xml:space="preserve">           </w:t>
      </w:r>
      <w:ins w:id="780" w:author="Jj-5 Gray" w:date="2020-01-28T11:34:00Z">
        <w:r w:rsidR="008A0BC6">
          <w:rPr>
            <w:rFonts w:cs="Courier New"/>
            <w:sz w:val="16"/>
            <w:szCs w:val="16"/>
          </w:rPr>
          <w:t>[3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781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751CD981" w14:textId="01839192" w:rsidR="00F759D8" w:rsidRDefault="003E3743" w:rsidP="00F759D8">
      <w:pPr>
        <w:pStyle w:val="PlainText"/>
        <w:rPr>
          <w:ins w:id="782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783" w:author="Jj-5 Gray" w:date="2020-01-28T11:34:00Z">
        <w:r w:rsidR="008A0BC6">
          <w:rPr>
            <w:rFonts w:cs="Courier New"/>
            <w:sz w:val="16"/>
            <w:szCs w:val="16"/>
          </w:rPr>
          <w:t>pTCSessioninfo</w:t>
        </w:r>
      </w:ins>
      <w:proofErr w:type="gramEnd"/>
      <w:r>
        <w:rPr>
          <w:rFonts w:cs="Courier New"/>
          <w:sz w:val="16"/>
          <w:szCs w:val="16"/>
        </w:rPr>
        <w:t xml:space="preserve">              </w:t>
      </w:r>
      <w:ins w:id="784" w:author="Jj-5 Gray" w:date="2020-01-28T11:34:00Z">
        <w:r w:rsidR="008A0BC6">
          <w:rPr>
            <w:rFonts w:cs="Courier New"/>
            <w:sz w:val="16"/>
            <w:szCs w:val="16"/>
          </w:rPr>
          <w:t>[4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785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6ED11E13" w14:textId="1D9FC86C" w:rsidR="00F759D8" w:rsidRDefault="003E3743" w:rsidP="00F759D8">
      <w:pPr>
        <w:pStyle w:val="PlainText"/>
        <w:rPr>
          <w:ins w:id="786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787" w:author="Jj-5 Gray" w:date="2020-01-28T11:34:00Z">
        <w:r w:rsidR="008A0BC6">
          <w:rPr>
            <w:rFonts w:cs="Courier New"/>
            <w:sz w:val="16"/>
            <w:szCs w:val="16"/>
          </w:rPr>
          <w:t>pTCParticipants</w:t>
        </w:r>
      </w:ins>
      <w:proofErr w:type="gramEnd"/>
      <w:r>
        <w:rPr>
          <w:rFonts w:cs="Courier New"/>
          <w:sz w:val="16"/>
          <w:szCs w:val="16"/>
        </w:rPr>
        <w:t xml:space="preserve">             </w:t>
      </w:r>
      <w:ins w:id="788" w:author="Jj-5 Gray" w:date="2020-01-28T11:34:00Z">
        <w:r w:rsidR="008A0BC6">
          <w:rPr>
            <w:rFonts w:cs="Courier New"/>
            <w:sz w:val="16"/>
            <w:szCs w:val="16"/>
          </w:rPr>
          <w:t>[5</w:t>
        </w:r>
        <w:r w:rsidR="00D22747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789" w:author="Jj-5 Gray" w:date="2020-01-28T11:34:00Z">
        <w:r w:rsidR="00D22747">
          <w:rPr>
            <w:rFonts w:cs="Courier New"/>
            <w:sz w:val="16"/>
            <w:szCs w:val="16"/>
          </w:rPr>
          <w:t>PTCpartyID</w:t>
        </w:r>
      </w:ins>
      <w:r>
        <w:rPr>
          <w:rFonts w:cs="Courier New"/>
          <w:sz w:val="16"/>
          <w:szCs w:val="16"/>
        </w:rPr>
        <w:t xml:space="preserve"> </w:t>
      </w:r>
      <w:ins w:id="790" w:author="Jj-5 Gray" w:date="2020-01-30T10:37:00Z">
        <w:r w:rsidR="00481B74">
          <w:rPr>
            <w:rFonts w:cs="Courier New"/>
            <w:sz w:val="16"/>
            <w:szCs w:val="16"/>
          </w:rPr>
          <w:t>OPTIONAL</w:t>
        </w:r>
      </w:ins>
      <w:ins w:id="791" w:author="Jj-5 Gray" w:date="2020-01-28T11:34:00Z">
        <w:r w:rsidR="00F759D8">
          <w:rPr>
            <w:rFonts w:cs="Courier New"/>
            <w:sz w:val="16"/>
            <w:szCs w:val="16"/>
          </w:rPr>
          <w:t>,</w:t>
        </w:r>
      </w:ins>
    </w:p>
    <w:p w14:paraId="677BB49D" w14:textId="033B128E" w:rsidR="00F759D8" w:rsidRDefault="003E3743" w:rsidP="00F759D8">
      <w:pPr>
        <w:pStyle w:val="PlainText"/>
        <w:rPr>
          <w:ins w:id="792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793" w:author="Jj-5 Gray" w:date="2020-01-28T11:34:00Z">
        <w:r w:rsidR="00D70F93">
          <w:rPr>
            <w:rFonts w:cs="Courier New"/>
            <w:sz w:val="16"/>
            <w:szCs w:val="16"/>
          </w:rPr>
          <w:t>pTCHoldID</w:t>
        </w:r>
      </w:ins>
      <w:proofErr w:type="gramEnd"/>
      <w:r>
        <w:rPr>
          <w:rFonts w:cs="Courier New"/>
          <w:sz w:val="16"/>
          <w:szCs w:val="16"/>
        </w:rPr>
        <w:t xml:space="preserve">                   </w:t>
      </w:r>
      <w:ins w:id="794" w:author="Jj-5 Gray" w:date="2020-01-28T11:34:00Z">
        <w:r w:rsidR="008A0BC6">
          <w:rPr>
            <w:rFonts w:cs="Courier New"/>
            <w:sz w:val="16"/>
            <w:szCs w:val="16"/>
          </w:rPr>
          <w:t>[6</w:t>
        </w:r>
        <w:r w:rsidR="00D70F93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795" w:author="Jj-5 Gray" w:date="2020-01-28T11:34:00Z">
        <w:r w:rsidR="00D70F93">
          <w:rPr>
            <w:rFonts w:cs="Courier New"/>
            <w:sz w:val="16"/>
            <w:szCs w:val="16"/>
          </w:rPr>
          <w:t>PTCpartyID</w:t>
        </w:r>
        <w:r w:rsidR="00F759D8">
          <w:rPr>
            <w:rFonts w:cs="Courier New"/>
            <w:sz w:val="16"/>
            <w:szCs w:val="16"/>
          </w:rPr>
          <w:t>,</w:t>
        </w:r>
      </w:ins>
    </w:p>
    <w:p w14:paraId="0FCCD2AA" w14:textId="7340E63A" w:rsidR="00F759D8" w:rsidRDefault="003E3743" w:rsidP="00F759D8">
      <w:pPr>
        <w:pStyle w:val="PlainText"/>
        <w:rPr>
          <w:ins w:id="796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797" w:author="Jj-5 Gray" w:date="2020-01-28T11:34:00Z">
        <w:r w:rsidR="008A0BC6">
          <w:rPr>
            <w:rFonts w:cs="Courier New"/>
            <w:sz w:val="16"/>
            <w:szCs w:val="16"/>
          </w:rPr>
          <w:t>retrievelnd</w:t>
        </w:r>
      </w:ins>
      <w:proofErr w:type="gramEnd"/>
      <w:r>
        <w:rPr>
          <w:rFonts w:cs="Courier New"/>
          <w:sz w:val="16"/>
          <w:szCs w:val="16"/>
        </w:rPr>
        <w:t xml:space="preserve">                 </w:t>
      </w:r>
      <w:ins w:id="798" w:author="Jj-5 Gray" w:date="2020-01-28T11:34:00Z">
        <w:r w:rsidR="008A0BC6">
          <w:rPr>
            <w:rFonts w:cs="Courier New"/>
            <w:sz w:val="16"/>
            <w:szCs w:val="16"/>
          </w:rPr>
          <w:t>[7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799" w:author="Jj-5 Gray" w:date="2020-01-28T11:34:00Z">
        <w:r w:rsidR="00F759D8">
          <w:rPr>
            <w:rFonts w:cs="Courier New"/>
            <w:sz w:val="16"/>
            <w:szCs w:val="16"/>
          </w:rPr>
          <w:t>BOOLEAN</w:t>
        </w:r>
      </w:ins>
    </w:p>
    <w:p w14:paraId="3FBA7F40" w14:textId="77777777" w:rsidR="00F759D8" w:rsidRDefault="00F759D8" w:rsidP="00F759D8">
      <w:pPr>
        <w:pStyle w:val="PlainText"/>
        <w:rPr>
          <w:ins w:id="800" w:author="Jj-5 Gray" w:date="2020-01-28T11:34:00Z"/>
          <w:rFonts w:cs="Courier New"/>
          <w:sz w:val="16"/>
          <w:szCs w:val="16"/>
        </w:rPr>
      </w:pPr>
      <w:ins w:id="801" w:author="Jj-5 Gray" w:date="2020-01-28T11:34:00Z">
        <w:r>
          <w:rPr>
            <w:rFonts w:cs="Courier New"/>
            <w:sz w:val="16"/>
            <w:szCs w:val="16"/>
          </w:rPr>
          <w:t>}</w:t>
        </w:r>
      </w:ins>
    </w:p>
    <w:p w14:paraId="70B09CA1" w14:textId="77777777" w:rsidR="00F759D8" w:rsidRDefault="00F759D8" w:rsidP="00F759D8">
      <w:pPr>
        <w:pStyle w:val="PlainText"/>
        <w:rPr>
          <w:ins w:id="802" w:author="Jj-5 Gray" w:date="2020-01-28T11:34:00Z"/>
          <w:rFonts w:cs="Courier New"/>
          <w:sz w:val="16"/>
          <w:szCs w:val="16"/>
        </w:rPr>
      </w:pPr>
    </w:p>
    <w:p w14:paraId="4275B949" w14:textId="77777777" w:rsidR="00F759D8" w:rsidRDefault="00F759D8" w:rsidP="00F759D8">
      <w:pPr>
        <w:pStyle w:val="PlainText"/>
        <w:rPr>
          <w:ins w:id="803" w:author="Jj-5 Gray" w:date="2020-01-28T11:34:00Z"/>
          <w:rFonts w:cs="Courier New"/>
          <w:sz w:val="16"/>
          <w:szCs w:val="16"/>
        </w:rPr>
      </w:pPr>
      <w:proofErr w:type="gramStart"/>
      <w:ins w:id="804" w:author="Jj-5 Gray" w:date="2020-01-28T11:34:00Z">
        <w:r>
          <w:rPr>
            <w:rFonts w:cs="Courier New"/>
            <w:sz w:val="16"/>
            <w:szCs w:val="16"/>
          </w:rPr>
          <w:t>PTCMediaModification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3951F578" w14:textId="77777777" w:rsidR="00F759D8" w:rsidRDefault="00F759D8" w:rsidP="00F759D8">
      <w:pPr>
        <w:pStyle w:val="PlainText"/>
        <w:rPr>
          <w:ins w:id="805" w:author="Jj-5 Gray" w:date="2020-01-28T11:34:00Z"/>
          <w:rFonts w:cs="Courier New"/>
          <w:sz w:val="16"/>
          <w:szCs w:val="16"/>
        </w:rPr>
      </w:pPr>
      <w:ins w:id="806" w:author="Jj-5 Gray" w:date="2020-01-28T11:34:00Z">
        <w:r>
          <w:rPr>
            <w:rFonts w:cs="Courier New"/>
            <w:sz w:val="16"/>
            <w:szCs w:val="16"/>
          </w:rPr>
          <w:t>{</w:t>
        </w:r>
      </w:ins>
    </w:p>
    <w:p w14:paraId="1842CF2B" w14:textId="1C6D3236" w:rsidR="00F759D8" w:rsidRDefault="003E3743" w:rsidP="00F759D8">
      <w:pPr>
        <w:pStyle w:val="PlainText"/>
        <w:rPr>
          <w:ins w:id="807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808" w:author="Jj-5 Gray" w:date="2020-01-30T10:41:00Z">
        <w:r w:rsidR="00F705AD">
          <w:rPr>
            <w:rFonts w:cs="Courier New"/>
            <w:sz w:val="16"/>
            <w:szCs w:val="16"/>
          </w:rPr>
          <w:t>pTC</w:t>
        </w:r>
      </w:ins>
      <w:ins w:id="809" w:author="Jj-5 Gray" w:date="2020-01-28T11:34:00Z">
        <w:r w:rsidR="00FF6935">
          <w:rPr>
            <w:rFonts w:cs="Courier New"/>
            <w:sz w:val="16"/>
            <w:szCs w:val="16"/>
          </w:rPr>
          <w:t>P</w:t>
        </w:r>
        <w:r w:rsidR="00F705AD">
          <w:rPr>
            <w:rFonts w:cs="Courier New"/>
            <w:sz w:val="16"/>
            <w:szCs w:val="16"/>
          </w:rPr>
          <w:t>artyID</w:t>
        </w:r>
      </w:ins>
      <w:proofErr w:type="gramEnd"/>
      <w:r>
        <w:rPr>
          <w:rFonts w:cs="Courier New"/>
          <w:sz w:val="16"/>
          <w:szCs w:val="16"/>
        </w:rPr>
        <w:t xml:space="preserve">                  </w:t>
      </w:r>
      <w:ins w:id="810" w:author="Jj-5 Gray" w:date="2020-01-28T11:34:00Z">
        <w:r w:rsidR="00F759D8">
          <w:rPr>
            <w:rFonts w:cs="Courier New"/>
            <w:sz w:val="16"/>
            <w:szCs w:val="16"/>
          </w:rPr>
          <w:t>[1]</w:t>
        </w:r>
      </w:ins>
      <w:r>
        <w:rPr>
          <w:rFonts w:cs="Courier New"/>
          <w:sz w:val="16"/>
          <w:szCs w:val="16"/>
        </w:rPr>
        <w:t xml:space="preserve"> </w:t>
      </w:r>
      <w:ins w:id="811" w:author="Jj-5 Gray" w:date="2020-01-28T11:34:00Z">
        <w:r w:rsidR="00F759D8">
          <w:rPr>
            <w:rFonts w:cs="Courier New"/>
            <w:sz w:val="16"/>
            <w:szCs w:val="16"/>
          </w:rPr>
          <w:t>P</w:t>
        </w:r>
      </w:ins>
      <w:ins w:id="812" w:author="Jj-5 Gray" w:date="2020-01-30T10:42:00Z">
        <w:r w:rsidR="00F705AD">
          <w:rPr>
            <w:rFonts w:cs="Courier New"/>
            <w:sz w:val="16"/>
            <w:szCs w:val="16"/>
          </w:rPr>
          <w:t>TCp</w:t>
        </w:r>
      </w:ins>
      <w:ins w:id="813" w:author="Jj-5 Gray" w:date="2020-01-28T11:34:00Z">
        <w:r w:rsidR="00F705AD">
          <w:rPr>
            <w:rFonts w:cs="Courier New"/>
            <w:sz w:val="16"/>
            <w:szCs w:val="16"/>
          </w:rPr>
          <w:t>artyID</w:t>
        </w:r>
      </w:ins>
      <w:r>
        <w:rPr>
          <w:rFonts w:cs="Courier New"/>
          <w:sz w:val="16"/>
          <w:szCs w:val="16"/>
        </w:rPr>
        <w:t xml:space="preserve"> </w:t>
      </w:r>
      <w:ins w:id="814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3894C01A" w14:textId="24F4A349" w:rsidR="00F759D8" w:rsidRDefault="003E3743" w:rsidP="00F759D8">
      <w:pPr>
        <w:pStyle w:val="PlainText"/>
        <w:rPr>
          <w:ins w:id="815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816" w:author="Jj-5 Gray" w:date="2020-01-28T11:34:00Z">
        <w:r w:rsidR="00F759D8">
          <w:rPr>
            <w:rFonts w:cs="Courier New"/>
            <w:sz w:val="16"/>
            <w:szCs w:val="16"/>
          </w:rPr>
          <w:t>correlatio</w:t>
        </w:r>
        <w:r w:rsidR="003E13D7">
          <w:rPr>
            <w:rFonts w:cs="Courier New"/>
            <w:sz w:val="16"/>
            <w:szCs w:val="16"/>
          </w:rPr>
          <w:t>n</w:t>
        </w:r>
      </w:ins>
      <w:proofErr w:type="gramEnd"/>
      <w:r>
        <w:rPr>
          <w:rFonts w:cs="Courier New"/>
          <w:sz w:val="16"/>
          <w:szCs w:val="16"/>
        </w:rPr>
        <w:t xml:space="preserve">                 </w:t>
      </w:r>
      <w:ins w:id="817" w:author="Jj-5 Gray" w:date="2020-01-28T11:34:00Z">
        <w:r w:rsidR="003E13D7">
          <w:rPr>
            <w:rFonts w:cs="Courier New"/>
            <w:sz w:val="16"/>
            <w:szCs w:val="16"/>
          </w:rPr>
          <w:t>[2</w:t>
        </w:r>
        <w:r w:rsidR="00F705AD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818" w:author="Jj-5 Gray" w:date="2020-01-28T11:34:00Z">
        <w:r w:rsidR="00F705AD">
          <w:rPr>
            <w:rFonts w:cs="Courier New"/>
            <w:sz w:val="16"/>
            <w:szCs w:val="16"/>
          </w:rPr>
          <w:t>UTF8String</w:t>
        </w:r>
        <w:r w:rsidR="00F759D8">
          <w:rPr>
            <w:rFonts w:cs="Courier New"/>
            <w:sz w:val="16"/>
            <w:szCs w:val="16"/>
          </w:rPr>
          <w:t>,</w:t>
        </w:r>
      </w:ins>
    </w:p>
    <w:p w14:paraId="3D9A6D87" w14:textId="29987F0C" w:rsidR="00F759D8" w:rsidRDefault="003E3743" w:rsidP="00F759D8">
      <w:pPr>
        <w:pStyle w:val="PlainText"/>
        <w:rPr>
          <w:ins w:id="819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820" w:author="Jj-5 Gray" w:date="2020-01-28T11:34:00Z">
        <w:r w:rsidR="00F759D8">
          <w:rPr>
            <w:rFonts w:cs="Courier New"/>
            <w:sz w:val="16"/>
            <w:szCs w:val="16"/>
          </w:rPr>
          <w:t>network</w:t>
        </w:r>
        <w:r w:rsidR="003E13D7">
          <w:rPr>
            <w:rFonts w:cs="Courier New"/>
            <w:sz w:val="16"/>
            <w:szCs w:val="16"/>
          </w:rPr>
          <w:t>Identifier</w:t>
        </w:r>
      </w:ins>
      <w:proofErr w:type="gramEnd"/>
      <w:r>
        <w:rPr>
          <w:rFonts w:cs="Courier New"/>
          <w:sz w:val="16"/>
          <w:szCs w:val="16"/>
        </w:rPr>
        <w:t xml:space="preserve">           </w:t>
      </w:r>
      <w:ins w:id="821" w:author="Jj-5 Gray" w:date="2020-01-28T11:34:00Z">
        <w:r w:rsidR="003E13D7">
          <w:rPr>
            <w:rFonts w:cs="Courier New"/>
            <w:sz w:val="16"/>
            <w:szCs w:val="16"/>
          </w:rPr>
          <w:t>[3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822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6868A3D7" w14:textId="474395EC" w:rsidR="00F759D8" w:rsidRDefault="003E3743" w:rsidP="00F759D8">
      <w:pPr>
        <w:pStyle w:val="PlainText"/>
        <w:rPr>
          <w:ins w:id="823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824" w:author="Jj-5 Gray" w:date="2020-01-28T11:34:00Z">
        <w:r w:rsidR="00FF6935">
          <w:rPr>
            <w:rFonts w:cs="Courier New"/>
            <w:sz w:val="16"/>
            <w:szCs w:val="16"/>
          </w:rPr>
          <w:t>pTCSessioni</w:t>
        </w:r>
        <w:r w:rsidR="003E13D7">
          <w:rPr>
            <w:rFonts w:cs="Courier New"/>
            <w:sz w:val="16"/>
            <w:szCs w:val="16"/>
          </w:rPr>
          <w:t>nfo</w:t>
        </w:r>
      </w:ins>
      <w:proofErr w:type="gramEnd"/>
      <w:r>
        <w:rPr>
          <w:rFonts w:cs="Courier New"/>
          <w:sz w:val="16"/>
          <w:szCs w:val="16"/>
        </w:rPr>
        <w:t xml:space="preserve">              </w:t>
      </w:r>
      <w:ins w:id="825" w:author="Jj-5 Gray" w:date="2020-01-28T11:34:00Z">
        <w:r w:rsidR="003E13D7">
          <w:rPr>
            <w:rFonts w:cs="Courier New"/>
            <w:sz w:val="16"/>
            <w:szCs w:val="16"/>
          </w:rPr>
          <w:t>[4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826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11625A1B" w14:textId="1FABF1C1" w:rsidR="00F759D8" w:rsidRDefault="003E3743" w:rsidP="00F759D8">
      <w:pPr>
        <w:pStyle w:val="PlainText"/>
        <w:rPr>
          <w:ins w:id="827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828" w:author="Jj-5 Gray" w:date="2020-01-28T11:34:00Z">
        <w:r w:rsidR="003E13D7">
          <w:rPr>
            <w:rFonts w:cs="Courier New"/>
            <w:sz w:val="16"/>
            <w:szCs w:val="16"/>
          </w:rPr>
          <w:t>mediaStreamAvail</w:t>
        </w:r>
      </w:ins>
      <w:proofErr w:type="gramEnd"/>
      <w:r>
        <w:rPr>
          <w:rFonts w:cs="Courier New"/>
          <w:sz w:val="16"/>
          <w:szCs w:val="16"/>
        </w:rPr>
        <w:t xml:space="preserve">            </w:t>
      </w:r>
      <w:ins w:id="829" w:author="Jj-5 Gray" w:date="2020-01-28T11:34:00Z">
        <w:r w:rsidR="003E13D7">
          <w:rPr>
            <w:rFonts w:cs="Courier New"/>
            <w:sz w:val="16"/>
            <w:szCs w:val="16"/>
          </w:rPr>
          <w:t>[5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830" w:author="Jj-5 Gray" w:date="2020-01-28T11:34:00Z">
        <w:r w:rsidR="00F759D8">
          <w:rPr>
            <w:rFonts w:cs="Courier New"/>
            <w:sz w:val="16"/>
            <w:szCs w:val="16"/>
          </w:rPr>
          <w:t>BOOLEAN</w:t>
        </w:r>
      </w:ins>
      <w:r>
        <w:rPr>
          <w:rFonts w:cs="Courier New"/>
          <w:sz w:val="16"/>
          <w:szCs w:val="16"/>
        </w:rPr>
        <w:t xml:space="preserve"> </w:t>
      </w:r>
      <w:ins w:id="831" w:author="Jj-5 Gray" w:date="2020-01-30T10:42:00Z">
        <w:r w:rsidR="00F705AD">
          <w:rPr>
            <w:rFonts w:cs="Courier New"/>
            <w:sz w:val="16"/>
            <w:szCs w:val="16"/>
          </w:rPr>
          <w:t>OPTIONAL</w:t>
        </w:r>
      </w:ins>
      <w:ins w:id="832" w:author="Jj-5 Gray" w:date="2020-01-28T11:34:00Z">
        <w:r w:rsidR="00F759D8">
          <w:rPr>
            <w:rFonts w:cs="Courier New"/>
            <w:sz w:val="16"/>
            <w:szCs w:val="16"/>
          </w:rPr>
          <w:t>,</w:t>
        </w:r>
      </w:ins>
    </w:p>
    <w:p w14:paraId="05277FF9" w14:textId="56C4A851" w:rsidR="00F759D8" w:rsidRDefault="003E3743" w:rsidP="00F759D8">
      <w:pPr>
        <w:pStyle w:val="PlainText"/>
        <w:rPr>
          <w:ins w:id="833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834" w:author="Jj-5 Gray" w:date="2020-01-28T11:34:00Z">
        <w:r w:rsidR="00F759D8">
          <w:rPr>
            <w:rFonts w:cs="Courier New"/>
            <w:sz w:val="16"/>
            <w:szCs w:val="16"/>
          </w:rPr>
          <w:t>bearerCa</w:t>
        </w:r>
        <w:r w:rsidR="003E13D7">
          <w:rPr>
            <w:rFonts w:cs="Courier New"/>
            <w:sz w:val="16"/>
            <w:szCs w:val="16"/>
          </w:rPr>
          <w:t>pability</w:t>
        </w:r>
      </w:ins>
      <w:proofErr w:type="gramEnd"/>
      <w:r>
        <w:rPr>
          <w:rFonts w:cs="Courier New"/>
          <w:sz w:val="16"/>
          <w:szCs w:val="16"/>
        </w:rPr>
        <w:t xml:space="preserve">            </w:t>
      </w:r>
      <w:ins w:id="835" w:author="Jj-5 Gray" w:date="2020-01-28T11:34:00Z">
        <w:r w:rsidR="003E13D7">
          <w:rPr>
            <w:rFonts w:cs="Courier New"/>
            <w:sz w:val="16"/>
            <w:szCs w:val="16"/>
          </w:rPr>
          <w:t>[6</w:t>
        </w:r>
        <w:r w:rsidR="00F705AD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836" w:author="Jj-5 Gray" w:date="2020-01-28T11:34:00Z">
        <w:r w:rsidR="00F705AD">
          <w:rPr>
            <w:rFonts w:cs="Courier New"/>
            <w:sz w:val="16"/>
            <w:szCs w:val="16"/>
          </w:rPr>
          <w:t>UTF8String</w:t>
        </w:r>
      </w:ins>
    </w:p>
    <w:p w14:paraId="576535D8" w14:textId="77777777" w:rsidR="00F759D8" w:rsidRDefault="00F759D8" w:rsidP="00F759D8">
      <w:pPr>
        <w:pStyle w:val="PlainText"/>
        <w:rPr>
          <w:ins w:id="837" w:author="Jj-5 Gray" w:date="2020-01-28T11:34:00Z"/>
          <w:rFonts w:cs="Courier New"/>
          <w:sz w:val="16"/>
          <w:szCs w:val="16"/>
        </w:rPr>
      </w:pPr>
      <w:ins w:id="838" w:author="Jj-5 Gray" w:date="2020-01-28T11:34:00Z">
        <w:r>
          <w:rPr>
            <w:rFonts w:cs="Courier New"/>
            <w:sz w:val="16"/>
            <w:szCs w:val="16"/>
          </w:rPr>
          <w:t>}</w:t>
        </w:r>
      </w:ins>
    </w:p>
    <w:p w14:paraId="60CF76C2" w14:textId="77777777" w:rsidR="00F759D8" w:rsidRDefault="00F759D8" w:rsidP="00F759D8">
      <w:pPr>
        <w:pStyle w:val="PlainText"/>
        <w:rPr>
          <w:ins w:id="839" w:author="Jj-5 Gray" w:date="2020-01-28T11:34:00Z"/>
          <w:rFonts w:cs="Courier New"/>
          <w:sz w:val="16"/>
          <w:szCs w:val="16"/>
        </w:rPr>
      </w:pPr>
    </w:p>
    <w:p w14:paraId="120BE1C5" w14:textId="77777777" w:rsidR="00F759D8" w:rsidRDefault="00F759D8" w:rsidP="00F759D8">
      <w:pPr>
        <w:pStyle w:val="PlainText"/>
        <w:rPr>
          <w:ins w:id="840" w:author="Jj-5 Gray" w:date="2020-01-28T11:34:00Z"/>
          <w:rFonts w:cs="Courier New"/>
          <w:sz w:val="16"/>
          <w:szCs w:val="16"/>
        </w:rPr>
      </w:pPr>
      <w:proofErr w:type="gramStart"/>
      <w:ins w:id="841" w:author="Jj-5 Gray" w:date="2020-01-28T11:34:00Z">
        <w:r>
          <w:rPr>
            <w:rFonts w:cs="Courier New"/>
            <w:sz w:val="16"/>
            <w:szCs w:val="16"/>
          </w:rPr>
          <w:t>PTCGroupAdvertisement  :</w:t>
        </w:r>
        <w:proofErr w:type="gramEnd"/>
        <w:r>
          <w:rPr>
            <w:rFonts w:cs="Courier New"/>
            <w:sz w:val="16"/>
            <w:szCs w:val="16"/>
          </w:rPr>
          <w:t>:=SEQUENCE</w:t>
        </w:r>
      </w:ins>
    </w:p>
    <w:p w14:paraId="6CE10E9E" w14:textId="77777777" w:rsidR="00F759D8" w:rsidRDefault="00F759D8" w:rsidP="00F759D8">
      <w:pPr>
        <w:pStyle w:val="PlainText"/>
        <w:rPr>
          <w:ins w:id="842" w:author="Jj-5 Gray" w:date="2020-01-28T11:34:00Z"/>
          <w:rFonts w:cs="Courier New"/>
          <w:sz w:val="16"/>
          <w:szCs w:val="16"/>
        </w:rPr>
      </w:pPr>
      <w:ins w:id="843" w:author="Jj-5 Gray" w:date="2020-01-28T11:34:00Z">
        <w:r>
          <w:rPr>
            <w:rFonts w:cs="Courier New"/>
            <w:sz w:val="16"/>
            <w:szCs w:val="16"/>
          </w:rPr>
          <w:t>{</w:t>
        </w:r>
      </w:ins>
    </w:p>
    <w:p w14:paraId="10FAAB41" w14:textId="28C7C6BB" w:rsidR="00F759D8" w:rsidRDefault="003E3743" w:rsidP="00F759D8">
      <w:pPr>
        <w:pStyle w:val="PlainText"/>
        <w:rPr>
          <w:ins w:id="844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845" w:author="Jj-5 Gray" w:date="2020-01-30T10:43:00Z">
        <w:r w:rsidR="00F329BD">
          <w:rPr>
            <w:rFonts w:cs="Courier New"/>
            <w:sz w:val="16"/>
            <w:szCs w:val="16"/>
          </w:rPr>
          <w:t>pTC</w:t>
        </w:r>
      </w:ins>
      <w:ins w:id="846" w:author="Jj-5 Gray" w:date="2020-01-28T11:34:00Z">
        <w:r w:rsidR="00FF6935">
          <w:rPr>
            <w:rFonts w:cs="Courier New"/>
            <w:sz w:val="16"/>
            <w:szCs w:val="16"/>
          </w:rPr>
          <w:t>P</w:t>
        </w:r>
        <w:r w:rsidR="00F329BD">
          <w:rPr>
            <w:rFonts w:cs="Courier New"/>
            <w:sz w:val="16"/>
            <w:szCs w:val="16"/>
          </w:rPr>
          <w:t>artyID</w:t>
        </w:r>
      </w:ins>
      <w:proofErr w:type="gramEnd"/>
      <w:r>
        <w:rPr>
          <w:rFonts w:cs="Courier New"/>
          <w:sz w:val="16"/>
          <w:szCs w:val="16"/>
        </w:rPr>
        <w:t xml:space="preserve">                  </w:t>
      </w:r>
      <w:ins w:id="847" w:author="Jj-5 Gray" w:date="2020-01-28T11:34:00Z">
        <w:r w:rsidR="00F759D8">
          <w:rPr>
            <w:rFonts w:cs="Courier New"/>
            <w:sz w:val="16"/>
            <w:szCs w:val="16"/>
          </w:rPr>
          <w:t>[1]</w:t>
        </w:r>
      </w:ins>
      <w:r>
        <w:rPr>
          <w:rFonts w:cs="Courier New"/>
          <w:sz w:val="16"/>
          <w:szCs w:val="16"/>
        </w:rPr>
        <w:t xml:space="preserve"> </w:t>
      </w:r>
      <w:ins w:id="848" w:author="Jj-5 Gray" w:date="2020-01-28T11:34:00Z">
        <w:r w:rsidR="00F759D8">
          <w:rPr>
            <w:rFonts w:cs="Courier New"/>
            <w:sz w:val="16"/>
            <w:szCs w:val="16"/>
          </w:rPr>
          <w:t>P</w:t>
        </w:r>
      </w:ins>
      <w:ins w:id="849" w:author="Jj-5 Gray" w:date="2020-01-30T10:43:00Z">
        <w:r w:rsidR="00F329BD">
          <w:rPr>
            <w:rFonts w:cs="Courier New"/>
            <w:sz w:val="16"/>
            <w:szCs w:val="16"/>
          </w:rPr>
          <w:t>TCp</w:t>
        </w:r>
      </w:ins>
      <w:ins w:id="850" w:author="Jj-5 Gray" w:date="2020-01-28T11:34:00Z">
        <w:r w:rsidR="00F329BD">
          <w:rPr>
            <w:rFonts w:cs="Courier New"/>
            <w:sz w:val="16"/>
            <w:szCs w:val="16"/>
          </w:rPr>
          <w:t>artyID</w:t>
        </w:r>
      </w:ins>
      <w:r>
        <w:rPr>
          <w:rFonts w:cs="Courier New"/>
          <w:sz w:val="16"/>
          <w:szCs w:val="16"/>
        </w:rPr>
        <w:t xml:space="preserve"> </w:t>
      </w:r>
      <w:ins w:id="851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307C5FA4" w14:textId="1AF373C4" w:rsidR="00F759D8" w:rsidRDefault="003E3743" w:rsidP="00F759D8">
      <w:pPr>
        <w:pStyle w:val="PlainText"/>
        <w:rPr>
          <w:ins w:id="852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853" w:author="Jj-5 Gray" w:date="2020-01-28T11:34:00Z">
        <w:r w:rsidR="00F759D8">
          <w:rPr>
            <w:rFonts w:cs="Courier New"/>
            <w:sz w:val="16"/>
            <w:szCs w:val="16"/>
          </w:rPr>
          <w:t>correlatio</w:t>
        </w:r>
        <w:r w:rsidR="009C4A9D">
          <w:rPr>
            <w:rFonts w:cs="Courier New"/>
            <w:sz w:val="16"/>
            <w:szCs w:val="16"/>
          </w:rPr>
          <w:t>n</w:t>
        </w:r>
      </w:ins>
      <w:proofErr w:type="gramEnd"/>
      <w:r>
        <w:rPr>
          <w:rFonts w:cs="Courier New"/>
          <w:sz w:val="16"/>
          <w:szCs w:val="16"/>
        </w:rPr>
        <w:t xml:space="preserve">                 </w:t>
      </w:r>
      <w:ins w:id="854" w:author="Jj-5 Gray" w:date="2020-01-28T11:34:00Z">
        <w:r w:rsidR="009C4A9D">
          <w:rPr>
            <w:rFonts w:cs="Courier New"/>
            <w:sz w:val="16"/>
            <w:szCs w:val="16"/>
          </w:rPr>
          <w:t>[2</w:t>
        </w:r>
        <w:r w:rsidR="00F329BD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855" w:author="Jj-5 Gray" w:date="2020-01-28T11:34:00Z">
        <w:r w:rsidR="00F329BD">
          <w:rPr>
            <w:rFonts w:cs="Courier New"/>
            <w:sz w:val="16"/>
            <w:szCs w:val="16"/>
          </w:rPr>
          <w:t>UTF8String</w:t>
        </w:r>
        <w:r w:rsidR="00F759D8">
          <w:rPr>
            <w:rFonts w:cs="Courier New"/>
            <w:sz w:val="16"/>
            <w:szCs w:val="16"/>
          </w:rPr>
          <w:t>,</w:t>
        </w:r>
      </w:ins>
    </w:p>
    <w:p w14:paraId="2E6DEAA6" w14:textId="2FD167EE" w:rsidR="00F759D8" w:rsidRDefault="003E3743" w:rsidP="00F759D8">
      <w:pPr>
        <w:pStyle w:val="PlainText"/>
        <w:rPr>
          <w:ins w:id="856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857" w:author="Jj-5 Gray" w:date="2020-01-28T11:34:00Z">
        <w:r w:rsidR="00F759D8">
          <w:rPr>
            <w:rFonts w:cs="Courier New"/>
            <w:sz w:val="16"/>
            <w:szCs w:val="16"/>
          </w:rPr>
          <w:t>networkIdentifier</w:t>
        </w:r>
      </w:ins>
      <w:proofErr w:type="gramEnd"/>
      <w:r>
        <w:rPr>
          <w:rFonts w:cs="Courier New"/>
          <w:sz w:val="16"/>
          <w:szCs w:val="16"/>
        </w:rPr>
        <w:t xml:space="preserve">           </w:t>
      </w:r>
      <w:ins w:id="858" w:author="Jj-5 Gray" w:date="2020-01-28T11:34:00Z">
        <w:r w:rsidR="009C4A9D">
          <w:rPr>
            <w:rFonts w:cs="Courier New"/>
            <w:sz w:val="16"/>
            <w:szCs w:val="16"/>
          </w:rPr>
          <w:t>[3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859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49CFB480" w14:textId="622DC973" w:rsidR="00F759D8" w:rsidRDefault="003E3743" w:rsidP="00F759D8">
      <w:pPr>
        <w:pStyle w:val="PlainText"/>
        <w:rPr>
          <w:ins w:id="860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861" w:author="Jj-5 Gray" w:date="2020-01-28T11:34:00Z">
        <w:r w:rsidR="009C4A9D">
          <w:rPr>
            <w:rFonts w:cs="Courier New"/>
            <w:sz w:val="16"/>
            <w:szCs w:val="16"/>
          </w:rPr>
          <w:t>pTCIDList</w:t>
        </w:r>
      </w:ins>
      <w:proofErr w:type="gramEnd"/>
      <w:r>
        <w:rPr>
          <w:rFonts w:cs="Courier New"/>
          <w:sz w:val="16"/>
          <w:szCs w:val="16"/>
        </w:rPr>
        <w:t xml:space="preserve">                   </w:t>
      </w:r>
      <w:ins w:id="862" w:author="Jj-5 Gray" w:date="2020-01-28T11:34:00Z">
        <w:r w:rsidR="009C4A9D">
          <w:rPr>
            <w:rFonts w:cs="Courier New"/>
            <w:sz w:val="16"/>
            <w:szCs w:val="16"/>
          </w:rPr>
          <w:t>[4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863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864" w:author="Jj-5 Gray" w:date="2020-01-30T10:44:00Z">
        <w:r w:rsidR="00F329BD">
          <w:rPr>
            <w:rFonts w:cs="Courier New"/>
            <w:sz w:val="16"/>
            <w:szCs w:val="16"/>
          </w:rPr>
          <w:t>OPTIONAL</w:t>
        </w:r>
      </w:ins>
      <w:ins w:id="865" w:author="Jj-5 Gray" w:date="2020-01-28T11:34:00Z">
        <w:r w:rsidR="00F759D8">
          <w:rPr>
            <w:rFonts w:cs="Courier New"/>
            <w:sz w:val="16"/>
            <w:szCs w:val="16"/>
          </w:rPr>
          <w:t>,</w:t>
        </w:r>
      </w:ins>
    </w:p>
    <w:p w14:paraId="404C764E" w14:textId="52958EBD" w:rsidR="00F759D8" w:rsidRDefault="003E3743" w:rsidP="00F759D8">
      <w:pPr>
        <w:pStyle w:val="PlainText"/>
        <w:rPr>
          <w:ins w:id="866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867" w:author="Jj-5 Gray" w:date="2020-01-28T11:34:00Z">
        <w:r w:rsidR="009C4A9D">
          <w:rPr>
            <w:rFonts w:cs="Courier New"/>
            <w:sz w:val="16"/>
            <w:szCs w:val="16"/>
          </w:rPr>
          <w:t>pTCGroupID</w:t>
        </w:r>
      </w:ins>
      <w:proofErr w:type="gramEnd"/>
      <w:r>
        <w:rPr>
          <w:rFonts w:cs="Courier New"/>
          <w:sz w:val="16"/>
          <w:szCs w:val="16"/>
        </w:rPr>
        <w:t xml:space="preserve">                  </w:t>
      </w:r>
      <w:ins w:id="868" w:author="Jj-5 Gray" w:date="2020-01-28T11:34:00Z">
        <w:r w:rsidR="009C4A9D">
          <w:rPr>
            <w:rFonts w:cs="Courier New"/>
            <w:sz w:val="16"/>
            <w:szCs w:val="16"/>
          </w:rPr>
          <w:t>[5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869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870" w:author="Jj-5 Gray" w:date="2020-01-30T10:44:00Z">
        <w:r w:rsidR="00F329BD">
          <w:rPr>
            <w:rFonts w:cs="Courier New"/>
            <w:sz w:val="16"/>
            <w:szCs w:val="16"/>
          </w:rPr>
          <w:t>OPTIONAL</w:t>
        </w:r>
      </w:ins>
      <w:ins w:id="871" w:author="Jj-5 Gray" w:date="2020-01-28T11:34:00Z">
        <w:r w:rsidR="00F759D8">
          <w:rPr>
            <w:rFonts w:cs="Courier New"/>
            <w:sz w:val="16"/>
            <w:szCs w:val="16"/>
          </w:rPr>
          <w:t>,</w:t>
        </w:r>
      </w:ins>
    </w:p>
    <w:p w14:paraId="50636614" w14:textId="2C472CED" w:rsidR="00F759D8" w:rsidRDefault="003E3743" w:rsidP="00F759D8">
      <w:pPr>
        <w:pStyle w:val="PlainText"/>
        <w:rPr>
          <w:ins w:id="872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873" w:author="Jj-5 Gray" w:date="2020-01-28T11:34:00Z">
        <w:r w:rsidR="009C4A9D">
          <w:rPr>
            <w:rFonts w:cs="Courier New"/>
            <w:sz w:val="16"/>
            <w:szCs w:val="16"/>
          </w:rPr>
          <w:t>groupAuthRule</w:t>
        </w:r>
      </w:ins>
      <w:proofErr w:type="gramEnd"/>
      <w:r>
        <w:rPr>
          <w:rFonts w:cs="Courier New"/>
          <w:sz w:val="16"/>
          <w:szCs w:val="16"/>
        </w:rPr>
        <w:t xml:space="preserve">               </w:t>
      </w:r>
      <w:ins w:id="874" w:author="Jj-5 Gray" w:date="2020-01-28T11:34:00Z">
        <w:r w:rsidR="009C4A9D">
          <w:rPr>
            <w:rFonts w:cs="Courier New"/>
            <w:sz w:val="16"/>
            <w:szCs w:val="16"/>
          </w:rPr>
          <w:t>[6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875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876" w:author="Jj-5 Gray" w:date="2020-01-30T10:44:00Z">
        <w:r w:rsidR="00F329BD">
          <w:rPr>
            <w:rFonts w:cs="Courier New"/>
            <w:sz w:val="16"/>
            <w:szCs w:val="16"/>
          </w:rPr>
          <w:t>OPTIONAL</w:t>
        </w:r>
      </w:ins>
      <w:ins w:id="877" w:author="Jj-5 Gray" w:date="2020-01-28T11:34:00Z">
        <w:r w:rsidR="00F759D8">
          <w:rPr>
            <w:rFonts w:cs="Courier New"/>
            <w:sz w:val="16"/>
            <w:szCs w:val="16"/>
          </w:rPr>
          <w:t>,</w:t>
        </w:r>
      </w:ins>
    </w:p>
    <w:p w14:paraId="104FDBA5" w14:textId="7248D98D" w:rsidR="00F759D8" w:rsidRDefault="003E3743" w:rsidP="00F759D8">
      <w:pPr>
        <w:pStyle w:val="PlainText"/>
        <w:rPr>
          <w:ins w:id="878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879" w:author="Jj-5 Gray" w:date="2020-01-28T11:34:00Z">
        <w:r w:rsidR="009C4A9D">
          <w:rPr>
            <w:rFonts w:cs="Courier New"/>
            <w:sz w:val="16"/>
            <w:szCs w:val="16"/>
          </w:rPr>
          <w:t>groupAdSender</w:t>
        </w:r>
      </w:ins>
      <w:proofErr w:type="gramEnd"/>
      <w:r>
        <w:rPr>
          <w:rFonts w:cs="Courier New"/>
          <w:sz w:val="16"/>
          <w:szCs w:val="16"/>
        </w:rPr>
        <w:t xml:space="preserve">               </w:t>
      </w:r>
      <w:ins w:id="880" w:author="Jj-5 Gray" w:date="2020-01-28T11:34:00Z">
        <w:r w:rsidR="009C4A9D">
          <w:rPr>
            <w:rFonts w:cs="Courier New"/>
            <w:sz w:val="16"/>
            <w:szCs w:val="16"/>
          </w:rPr>
          <w:t>[7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881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62A9FC44" w14:textId="0FFB775D" w:rsidR="00F759D8" w:rsidRDefault="003E3743" w:rsidP="00F759D8">
      <w:pPr>
        <w:pStyle w:val="PlainText"/>
        <w:rPr>
          <w:ins w:id="882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883" w:author="Jj-5 Gray" w:date="2020-01-28T11:34:00Z">
        <w:r w:rsidR="009C4A9D">
          <w:rPr>
            <w:rFonts w:cs="Courier New"/>
            <w:sz w:val="16"/>
            <w:szCs w:val="16"/>
          </w:rPr>
          <w:t>pTCHost</w:t>
        </w:r>
      </w:ins>
      <w:proofErr w:type="gramEnd"/>
      <w:r>
        <w:rPr>
          <w:rFonts w:cs="Courier New"/>
          <w:sz w:val="16"/>
          <w:szCs w:val="16"/>
        </w:rPr>
        <w:t xml:space="preserve">                     </w:t>
      </w:r>
      <w:ins w:id="884" w:author="Jj-5 Gray" w:date="2020-01-28T11:34:00Z">
        <w:r w:rsidR="009C4A9D">
          <w:rPr>
            <w:rFonts w:cs="Courier New"/>
            <w:sz w:val="16"/>
            <w:szCs w:val="16"/>
          </w:rPr>
          <w:t>[8</w:t>
        </w:r>
        <w:r w:rsidR="00F329BD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885" w:author="Jj-5 Gray" w:date="2020-01-28T11:34:00Z">
        <w:r w:rsidR="00F329BD">
          <w:rPr>
            <w:rFonts w:cs="Courier New"/>
            <w:sz w:val="16"/>
            <w:szCs w:val="16"/>
          </w:rPr>
          <w:t>PTCpartyID</w:t>
        </w:r>
      </w:ins>
      <w:r>
        <w:rPr>
          <w:rFonts w:cs="Courier New"/>
          <w:sz w:val="16"/>
          <w:szCs w:val="16"/>
        </w:rPr>
        <w:t xml:space="preserve"> </w:t>
      </w:r>
      <w:ins w:id="886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2E3FA6CE" w14:textId="090FDA90" w:rsidR="00F759D8" w:rsidRDefault="003E3743" w:rsidP="00F759D8">
      <w:pPr>
        <w:pStyle w:val="PlainText"/>
        <w:rPr>
          <w:ins w:id="887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888" w:author="Jj-5 Gray" w:date="2020-01-28T11:34:00Z">
        <w:r w:rsidR="009C4A9D">
          <w:rPr>
            <w:rFonts w:cs="Courier New"/>
            <w:sz w:val="16"/>
            <w:szCs w:val="16"/>
          </w:rPr>
          <w:t>groupCharacteristics</w:t>
        </w:r>
      </w:ins>
      <w:proofErr w:type="gramEnd"/>
      <w:r>
        <w:rPr>
          <w:rFonts w:cs="Courier New"/>
          <w:sz w:val="16"/>
          <w:szCs w:val="16"/>
        </w:rPr>
        <w:t xml:space="preserve">        </w:t>
      </w:r>
      <w:ins w:id="889" w:author="Jj-5 Gray" w:date="2020-01-28T11:34:00Z">
        <w:r w:rsidR="009C4A9D">
          <w:rPr>
            <w:rFonts w:cs="Courier New"/>
            <w:sz w:val="16"/>
            <w:szCs w:val="16"/>
          </w:rPr>
          <w:t>[9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890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891" w:author="Jj-5 Gray" w:date="2020-01-28T11:34:00Z">
        <w:r w:rsidR="00F759D8">
          <w:rPr>
            <w:rFonts w:cs="Courier New"/>
            <w:sz w:val="16"/>
            <w:szCs w:val="16"/>
          </w:rPr>
          <w:t>OPTIONAL</w:t>
        </w:r>
      </w:ins>
    </w:p>
    <w:p w14:paraId="5AEEE81A" w14:textId="77777777" w:rsidR="00F759D8" w:rsidRDefault="00F759D8" w:rsidP="00F759D8">
      <w:pPr>
        <w:pStyle w:val="PlainText"/>
        <w:rPr>
          <w:ins w:id="892" w:author="Jj-5 Gray" w:date="2020-01-28T11:34:00Z"/>
          <w:rFonts w:cs="Courier New"/>
          <w:sz w:val="16"/>
          <w:szCs w:val="16"/>
        </w:rPr>
      </w:pPr>
      <w:ins w:id="893" w:author="Jj-5 Gray" w:date="2020-01-28T11:34:00Z">
        <w:r>
          <w:rPr>
            <w:rFonts w:cs="Courier New"/>
            <w:sz w:val="16"/>
            <w:szCs w:val="16"/>
          </w:rPr>
          <w:t>}</w:t>
        </w:r>
      </w:ins>
    </w:p>
    <w:p w14:paraId="1A4B2149" w14:textId="77777777" w:rsidR="00F759D8" w:rsidRDefault="00F759D8" w:rsidP="00F759D8">
      <w:pPr>
        <w:pStyle w:val="PlainText"/>
        <w:rPr>
          <w:ins w:id="894" w:author="Jj-5 Gray" w:date="2020-01-28T11:34:00Z"/>
          <w:rFonts w:cs="Courier New"/>
          <w:sz w:val="16"/>
          <w:szCs w:val="16"/>
        </w:rPr>
      </w:pPr>
    </w:p>
    <w:p w14:paraId="4F48C051" w14:textId="77777777" w:rsidR="00F759D8" w:rsidRDefault="00F759D8" w:rsidP="00F759D8">
      <w:pPr>
        <w:pStyle w:val="PlainText"/>
        <w:rPr>
          <w:ins w:id="895" w:author="Jj-5 Gray" w:date="2020-01-28T11:34:00Z"/>
          <w:rFonts w:cs="Courier New"/>
          <w:sz w:val="16"/>
          <w:szCs w:val="16"/>
        </w:rPr>
      </w:pPr>
      <w:proofErr w:type="gramStart"/>
      <w:ins w:id="896" w:author="Jj-5 Gray" w:date="2020-01-28T11:34:00Z">
        <w:r>
          <w:rPr>
            <w:rFonts w:cs="Courier New"/>
            <w:sz w:val="16"/>
            <w:szCs w:val="16"/>
          </w:rPr>
          <w:t>PTCFloorControl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3506B240" w14:textId="77777777" w:rsidR="00F759D8" w:rsidRDefault="00F759D8" w:rsidP="00F759D8">
      <w:pPr>
        <w:pStyle w:val="PlainText"/>
        <w:rPr>
          <w:ins w:id="897" w:author="Jj-5 Gray" w:date="2020-01-28T11:34:00Z"/>
          <w:rFonts w:cs="Courier New"/>
          <w:sz w:val="16"/>
          <w:szCs w:val="16"/>
        </w:rPr>
      </w:pPr>
      <w:ins w:id="898" w:author="Jj-5 Gray" w:date="2020-01-28T11:34:00Z">
        <w:r>
          <w:rPr>
            <w:rFonts w:cs="Courier New"/>
            <w:sz w:val="16"/>
            <w:szCs w:val="16"/>
          </w:rPr>
          <w:t>{</w:t>
        </w:r>
      </w:ins>
    </w:p>
    <w:p w14:paraId="5CF11E62" w14:textId="42AADEB1" w:rsidR="00F759D8" w:rsidRDefault="003E3743" w:rsidP="00F759D8">
      <w:pPr>
        <w:pStyle w:val="PlainText"/>
        <w:rPr>
          <w:ins w:id="899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900" w:author="Jj-5 Gray" w:date="2020-01-30T10:46:00Z">
        <w:r w:rsidR="007833A6">
          <w:rPr>
            <w:rFonts w:cs="Courier New"/>
            <w:sz w:val="16"/>
            <w:szCs w:val="16"/>
          </w:rPr>
          <w:t>pTC</w:t>
        </w:r>
      </w:ins>
      <w:ins w:id="901" w:author="Jj-5 Gray" w:date="2020-01-28T11:34:00Z">
        <w:r w:rsidR="00FF6935">
          <w:rPr>
            <w:rFonts w:cs="Courier New"/>
            <w:sz w:val="16"/>
            <w:szCs w:val="16"/>
          </w:rPr>
          <w:t>P</w:t>
        </w:r>
        <w:r w:rsidR="007833A6">
          <w:rPr>
            <w:rFonts w:cs="Courier New"/>
            <w:sz w:val="16"/>
            <w:szCs w:val="16"/>
          </w:rPr>
          <w:t>artyID</w:t>
        </w:r>
      </w:ins>
      <w:proofErr w:type="gramEnd"/>
      <w:r>
        <w:rPr>
          <w:rFonts w:cs="Courier New"/>
          <w:sz w:val="16"/>
          <w:szCs w:val="16"/>
        </w:rPr>
        <w:t xml:space="preserve">                  </w:t>
      </w:r>
      <w:ins w:id="902" w:author="Jj-5 Gray" w:date="2020-01-28T11:34:00Z">
        <w:r w:rsidR="00F759D8">
          <w:rPr>
            <w:rFonts w:cs="Courier New"/>
            <w:sz w:val="16"/>
            <w:szCs w:val="16"/>
          </w:rPr>
          <w:t>[1]</w:t>
        </w:r>
      </w:ins>
      <w:r>
        <w:rPr>
          <w:rFonts w:cs="Courier New"/>
          <w:sz w:val="16"/>
          <w:szCs w:val="16"/>
        </w:rPr>
        <w:t xml:space="preserve"> </w:t>
      </w:r>
      <w:ins w:id="903" w:author="Jj-5 Gray" w:date="2020-01-28T11:34:00Z">
        <w:r w:rsidR="00F759D8">
          <w:rPr>
            <w:rFonts w:cs="Courier New"/>
            <w:sz w:val="16"/>
            <w:szCs w:val="16"/>
          </w:rPr>
          <w:t>P</w:t>
        </w:r>
      </w:ins>
      <w:ins w:id="904" w:author="Jj-5 Gray" w:date="2020-01-30T10:46:00Z">
        <w:r w:rsidR="007833A6">
          <w:rPr>
            <w:rFonts w:cs="Courier New"/>
            <w:sz w:val="16"/>
            <w:szCs w:val="16"/>
          </w:rPr>
          <w:t>TCp</w:t>
        </w:r>
      </w:ins>
      <w:ins w:id="905" w:author="Jj-5 Gray" w:date="2020-01-28T11:34:00Z">
        <w:r w:rsidR="007833A6">
          <w:rPr>
            <w:rFonts w:cs="Courier New"/>
            <w:sz w:val="16"/>
            <w:szCs w:val="16"/>
          </w:rPr>
          <w:t>artyID</w:t>
        </w:r>
      </w:ins>
      <w:r>
        <w:rPr>
          <w:rFonts w:cs="Courier New"/>
          <w:sz w:val="16"/>
          <w:szCs w:val="16"/>
        </w:rPr>
        <w:t xml:space="preserve"> </w:t>
      </w:r>
      <w:ins w:id="906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7D1F83F8" w14:textId="34AF39F7" w:rsidR="00F759D8" w:rsidRDefault="003E3743" w:rsidP="00F759D8">
      <w:pPr>
        <w:pStyle w:val="PlainText"/>
        <w:rPr>
          <w:ins w:id="907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908" w:author="Jj-5 Gray" w:date="2020-01-28T11:34:00Z">
        <w:r w:rsidR="00F759D8">
          <w:rPr>
            <w:rFonts w:cs="Courier New"/>
            <w:sz w:val="16"/>
            <w:szCs w:val="16"/>
          </w:rPr>
          <w:t>correlatio</w:t>
        </w:r>
        <w:r w:rsidR="003F1D22">
          <w:rPr>
            <w:rFonts w:cs="Courier New"/>
            <w:sz w:val="16"/>
            <w:szCs w:val="16"/>
          </w:rPr>
          <w:t>n</w:t>
        </w:r>
      </w:ins>
      <w:proofErr w:type="gramEnd"/>
      <w:r>
        <w:rPr>
          <w:rFonts w:cs="Courier New"/>
          <w:sz w:val="16"/>
          <w:szCs w:val="16"/>
        </w:rPr>
        <w:t xml:space="preserve">                 </w:t>
      </w:r>
      <w:ins w:id="909" w:author="Jj-5 Gray" w:date="2020-01-28T11:34:00Z">
        <w:r w:rsidR="003F1D22">
          <w:rPr>
            <w:rFonts w:cs="Courier New"/>
            <w:sz w:val="16"/>
            <w:szCs w:val="16"/>
          </w:rPr>
          <w:t>[2</w:t>
        </w:r>
        <w:r w:rsidR="007833A6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910" w:author="Jj-5 Gray" w:date="2020-01-28T11:34:00Z">
        <w:r w:rsidR="007833A6">
          <w:rPr>
            <w:rFonts w:cs="Courier New"/>
            <w:sz w:val="16"/>
            <w:szCs w:val="16"/>
          </w:rPr>
          <w:t>UTF8String</w:t>
        </w:r>
        <w:r w:rsidR="00F759D8">
          <w:rPr>
            <w:rFonts w:cs="Courier New"/>
            <w:sz w:val="16"/>
            <w:szCs w:val="16"/>
          </w:rPr>
          <w:t>,</w:t>
        </w:r>
      </w:ins>
    </w:p>
    <w:p w14:paraId="3D16B1B6" w14:textId="459D0DFF" w:rsidR="00F759D8" w:rsidRDefault="003E3743" w:rsidP="00F759D8">
      <w:pPr>
        <w:pStyle w:val="PlainText"/>
        <w:rPr>
          <w:ins w:id="911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912" w:author="Jj-5 Gray" w:date="2020-01-28T11:34:00Z">
        <w:r w:rsidR="00F759D8">
          <w:rPr>
            <w:rFonts w:cs="Courier New"/>
            <w:sz w:val="16"/>
            <w:szCs w:val="16"/>
          </w:rPr>
          <w:t>network</w:t>
        </w:r>
        <w:r w:rsidR="003F1D22">
          <w:rPr>
            <w:rFonts w:cs="Courier New"/>
            <w:sz w:val="16"/>
            <w:szCs w:val="16"/>
          </w:rPr>
          <w:t>Identifier</w:t>
        </w:r>
      </w:ins>
      <w:proofErr w:type="gramEnd"/>
      <w:r>
        <w:rPr>
          <w:rFonts w:cs="Courier New"/>
          <w:sz w:val="16"/>
          <w:szCs w:val="16"/>
        </w:rPr>
        <w:t xml:space="preserve">           </w:t>
      </w:r>
      <w:ins w:id="913" w:author="Jj-5 Gray" w:date="2020-01-28T11:34:00Z">
        <w:r w:rsidR="003F1D22">
          <w:rPr>
            <w:rFonts w:cs="Courier New"/>
            <w:sz w:val="16"/>
            <w:szCs w:val="16"/>
          </w:rPr>
          <w:t>[3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914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2AAC6D42" w14:textId="7257D19B" w:rsidR="00F759D8" w:rsidRDefault="003E3743" w:rsidP="00F759D8">
      <w:pPr>
        <w:pStyle w:val="PlainText"/>
        <w:rPr>
          <w:ins w:id="915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916" w:author="Jj-5 Gray" w:date="2020-01-28T11:34:00Z">
        <w:r w:rsidR="00FF6935">
          <w:rPr>
            <w:rFonts w:cs="Courier New"/>
            <w:sz w:val="16"/>
            <w:szCs w:val="16"/>
          </w:rPr>
          <w:t>pTCSessioni</w:t>
        </w:r>
        <w:r w:rsidR="003F1D22">
          <w:rPr>
            <w:rFonts w:cs="Courier New"/>
            <w:sz w:val="16"/>
            <w:szCs w:val="16"/>
          </w:rPr>
          <w:t>nfo</w:t>
        </w:r>
      </w:ins>
      <w:proofErr w:type="gramEnd"/>
      <w:r>
        <w:rPr>
          <w:rFonts w:cs="Courier New"/>
          <w:sz w:val="16"/>
          <w:szCs w:val="16"/>
        </w:rPr>
        <w:t xml:space="preserve">              </w:t>
      </w:r>
      <w:ins w:id="917" w:author="Jj-5 Gray" w:date="2020-01-28T11:34:00Z">
        <w:r w:rsidR="003F1D22">
          <w:rPr>
            <w:rFonts w:cs="Courier New"/>
            <w:sz w:val="16"/>
            <w:szCs w:val="16"/>
          </w:rPr>
          <w:t>[4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918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33E84429" w14:textId="24E04760" w:rsidR="00F759D8" w:rsidRDefault="003E3743" w:rsidP="00F759D8">
      <w:pPr>
        <w:pStyle w:val="PlainText"/>
        <w:rPr>
          <w:ins w:id="919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lastRenderedPageBreak/>
        <w:t xml:space="preserve">    </w:t>
      </w:r>
      <w:proofErr w:type="gramStart"/>
      <w:ins w:id="920" w:author="Jj-5 Gray" w:date="2020-01-28T11:34:00Z">
        <w:r w:rsidR="00F759D8">
          <w:rPr>
            <w:rFonts w:cs="Courier New"/>
            <w:sz w:val="16"/>
            <w:szCs w:val="16"/>
          </w:rPr>
          <w:t>floorActivi</w:t>
        </w:r>
        <w:r w:rsidR="003F1D22">
          <w:rPr>
            <w:rFonts w:cs="Courier New"/>
            <w:sz w:val="16"/>
            <w:szCs w:val="16"/>
          </w:rPr>
          <w:t>ty</w:t>
        </w:r>
      </w:ins>
      <w:proofErr w:type="gramEnd"/>
      <w:r>
        <w:rPr>
          <w:rFonts w:cs="Courier New"/>
          <w:sz w:val="16"/>
          <w:szCs w:val="16"/>
        </w:rPr>
        <w:t xml:space="preserve">               </w:t>
      </w:r>
      <w:ins w:id="921" w:author="Jj-5 Gray" w:date="2020-01-28T11:34:00Z">
        <w:r w:rsidR="003F1D22">
          <w:rPr>
            <w:rFonts w:cs="Courier New"/>
            <w:sz w:val="16"/>
            <w:szCs w:val="16"/>
          </w:rPr>
          <w:t>[5</w:t>
        </w:r>
        <w:r w:rsidR="007833A6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922" w:author="Jj-5 Gray" w:date="2020-01-28T11:34:00Z">
        <w:r w:rsidR="007833A6">
          <w:rPr>
            <w:rFonts w:cs="Courier New"/>
            <w:sz w:val="16"/>
            <w:szCs w:val="16"/>
          </w:rPr>
          <w:t>UTF8String</w:t>
        </w:r>
        <w:r w:rsidR="00F759D8">
          <w:rPr>
            <w:rFonts w:cs="Courier New"/>
            <w:sz w:val="16"/>
            <w:szCs w:val="16"/>
          </w:rPr>
          <w:t>,</w:t>
        </w:r>
      </w:ins>
    </w:p>
    <w:p w14:paraId="708BA1CC" w14:textId="63E6A861" w:rsidR="00F759D8" w:rsidRDefault="003E3743" w:rsidP="00F759D8">
      <w:pPr>
        <w:pStyle w:val="PlainText"/>
        <w:rPr>
          <w:ins w:id="923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924" w:author="Jj-5 Gray" w:date="2020-01-28T11:34:00Z">
        <w:r w:rsidR="00F759D8">
          <w:rPr>
            <w:rFonts w:cs="Courier New"/>
            <w:sz w:val="16"/>
            <w:szCs w:val="16"/>
          </w:rPr>
          <w:t>floorSp</w:t>
        </w:r>
        <w:r w:rsidR="003F1D22">
          <w:rPr>
            <w:rFonts w:cs="Courier New"/>
            <w:sz w:val="16"/>
            <w:szCs w:val="16"/>
          </w:rPr>
          <w:t>eakerID</w:t>
        </w:r>
      </w:ins>
      <w:proofErr w:type="gramEnd"/>
      <w:r>
        <w:rPr>
          <w:rFonts w:cs="Courier New"/>
          <w:sz w:val="16"/>
          <w:szCs w:val="16"/>
        </w:rPr>
        <w:t xml:space="preserve">              </w:t>
      </w:r>
      <w:ins w:id="925" w:author="Jj-5 Gray" w:date="2020-01-28T11:34:00Z">
        <w:r w:rsidR="003F1D22">
          <w:rPr>
            <w:rFonts w:cs="Courier New"/>
            <w:sz w:val="16"/>
            <w:szCs w:val="16"/>
          </w:rPr>
          <w:t>[6</w:t>
        </w:r>
        <w:r w:rsidR="007833A6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926" w:author="Jj-5 Gray" w:date="2020-01-28T11:34:00Z">
        <w:r w:rsidR="007833A6">
          <w:rPr>
            <w:rFonts w:cs="Courier New"/>
            <w:sz w:val="16"/>
            <w:szCs w:val="16"/>
          </w:rPr>
          <w:t>PTCpartyID</w:t>
        </w:r>
      </w:ins>
      <w:r>
        <w:rPr>
          <w:rFonts w:cs="Courier New"/>
          <w:sz w:val="16"/>
          <w:szCs w:val="16"/>
        </w:rPr>
        <w:t xml:space="preserve"> </w:t>
      </w:r>
      <w:ins w:id="927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37CB0532" w14:textId="3DF36BB4" w:rsidR="00F759D8" w:rsidRDefault="003E3743" w:rsidP="00F759D8">
      <w:pPr>
        <w:pStyle w:val="PlainText"/>
        <w:rPr>
          <w:ins w:id="928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929" w:author="Jj-5 Gray" w:date="2020-01-28T11:34:00Z">
        <w:r w:rsidR="003F1D22">
          <w:rPr>
            <w:rFonts w:cs="Courier New"/>
            <w:sz w:val="16"/>
            <w:szCs w:val="16"/>
          </w:rPr>
          <w:t>maxTBTime</w:t>
        </w:r>
      </w:ins>
      <w:proofErr w:type="gramEnd"/>
      <w:r>
        <w:rPr>
          <w:rFonts w:cs="Courier New"/>
          <w:sz w:val="16"/>
          <w:szCs w:val="16"/>
        </w:rPr>
        <w:t xml:space="preserve">                   </w:t>
      </w:r>
      <w:ins w:id="930" w:author="Jj-5 Gray" w:date="2020-01-28T11:34:00Z">
        <w:r w:rsidR="003F1D22">
          <w:rPr>
            <w:rFonts w:cs="Courier New"/>
            <w:sz w:val="16"/>
            <w:szCs w:val="16"/>
          </w:rPr>
          <w:t>[7</w:t>
        </w:r>
        <w:r w:rsidR="007F0A40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931" w:author="Jj-5 Gray" w:date="2020-01-28T11:34:00Z">
        <w:r w:rsidR="007F0A40">
          <w:rPr>
            <w:rFonts w:cs="Courier New"/>
            <w:sz w:val="16"/>
            <w:szCs w:val="16"/>
          </w:rPr>
          <w:t>TimeUnit</w:t>
        </w:r>
      </w:ins>
      <w:r>
        <w:rPr>
          <w:rFonts w:cs="Courier New"/>
          <w:sz w:val="16"/>
          <w:szCs w:val="16"/>
        </w:rPr>
        <w:t xml:space="preserve"> </w:t>
      </w:r>
      <w:ins w:id="932" w:author="Jj-5 Gray" w:date="2020-01-30T10:48:00Z">
        <w:r w:rsidR="007833A6">
          <w:rPr>
            <w:rFonts w:cs="Courier New"/>
            <w:sz w:val="16"/>
            <w:szCs w:val="16"/>
          </w:rPr>
          <w:t>OPTIONAL</w:t>
        </w:r>
      </w:ins>
      <w:ins w:id="933" w:author="Jj-5 Gray" w:date="2020-01-28T11:34:00Z">
        <w:r w:rsidR="00F759D8">
          <w:rPr>
            <w:rFonts w:cs="Courier New"/>
            <w:sz w:val="16"/>
            <w:szCs w:val="16"/>
          </w:rPr>
          <w:t>,</w:t>
        </w:r>
      </w:ins>
    </w:p>
    <w:p w14:paraId="02933333" w14:textId="6526AE71" w:rsidR="00F759D8" w:rsidRDefault="003E3743" w:rsidP="00F759D8">
      <w:pPr>
        <w:pStyle w:val="PlainText"/>
        <w:rPr>
          <w:ins w:id="934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935" w:author="Jj-5 Gray" w:date="2020-01-28T11:34:00Z">
        <w:r w:rsidR="003F1D22">
          <w:rPr>
            <w:rFonts w:cs="Courier New"/>
            <w:sz w:val="16"/>
            <w:szCs w:val="16"/>
          </w:rPr>
          <w:t>queuedFloorControl</w:t>
        </w:r>
      </w:ins>
      <w:proofErr w:type="gramEnd"/>
      <w:r>
        <w:rPr>
          <w:rFonts w:cs="Courier New"/>
          <w:sz w:val="16"/>
          <w:szCs w:val="16"/>
        </w:rPr>
        <w:t xml:space="preserve">          </w:t>
      </w:r>
      <w:ins w:id="936" w:author="Jj-5 Gray" w:date="2020-01-28T11:34:00Z">
        <w:r w:rsidR="003F1D22">
          <w:rPr>
            <w:rFonts w:cs="Courier New"/>
            <w:sz w:val="16"/>
            <w:szCs w:val="16"/>
          </w:rPr>
          <w:t>[8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937" w:author="Jj-5 Gray" w:date="2020-01-28T11:34:00Z">
        <w:r w:rsidR="00F759D8">
          <w:rPr>
            <w:rFonts w:cs="Courier New"/>
            <w:sz w:val="16"/>
            <w:szCs w:val="16"/>
          </w:rPr>
          <w:t>BOOLEAN</w:t>
        </w:r>
      </w:ins>
      <w:r>
        <w:rPr>
          <w:rFonts w:cs="Courier New"/>
          <w:sz w:val="16"/>
          <w:szCs w:val="16"/>
        </w:rPr>
        <w:t xml:space="preserve"> </w:t>
      </w:r>
      <w:ins w:id="938" w:author="Jj-5 Gray" w:date="2020-01-30T10:52:00Z">
        <w:r w:rsidR="007F0A40">
          <w:rPr>
            <w:rFonts w:cs="Courier New"/>
            <w:sz w:val="16"/>
            <w:szCs w:val="16"/>
          </w:rPr>
          <w:t>OPTIONAL</w:t>
        </w:r>
      </w:ins>
      <w:ins w:id="939" w:author="Jj-5 Gray" w:date="2020-01-28T11:34:00Z">
        <w:r w:rsidR="00F759D8">
          <w:rPr>
            <w:rFonts w:cs="Courier New"/>
            <w:sz w:val="16"/>
            <w:szCs w:val="16"/>
          </w:rPr>
          <w:t>,</w:t>
        </w:r>
      </w:ins>
    </w:p>
    <w:p w14:paraId="641FCB72" w14:textId="701F53AF" w:rsidR="00F759D8" w:rsidRDefault="003E3743" w:rsidP="00F759D8">
      <w:pPr>
        <w:pStyle w:val="PlainText"/>
        <w:rPr>
          <w:ins w:id="940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941" w:author="Jj-5 Gray" w:date="2020-01-28T11:34:00Z">
        <w:r w:rsidR="00F759D8">
          <w:rPr>
            <w:rFonts w:cs="Courier New"/>
            <w:sz w:val="16"/>
            <w:szCs w:val="16"/>
          </w:rPr>
          <w:t>queuedPosition</w:t>
        </w:r>
      </w:ins>
      <w:proofErr w:type="gramEnd"/>
      <w:r>
        <w:rPr>
          <w:rFonts w:cs="Courier New"/>
          <w:sz w:val="16"/>
          <w:szCs w:val="16"/>
        </w:rPr>
        <w:t xml:space="preserve">              </w:t>
      </w:r>
      <w:ins w:id="942" w:author="Jj-5 Gray" w:date="2020-01-28T11:34:00Z">
        <w:r w:rsidR="003F1D22">
          <w:rPr>
            <w:rFonts w:cs="Courier New"/>
            <w:sz w:val="16"/>
            <w:szCs w:val="16"/>
          </w:rPr>
          <w:t>[9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943" w:author="Jj-5 Gray" w:date="2020-01-28T11:34:00Z">
        <w:r w:rsidR="00F759D8">
          <w:rPr>
            <w:rFonts w:cs="Courier New"/>
            <w:sz w:val="16"/>
            <w:szCs w:val="16"/>
          </w:rPr>
          <w:t>INTEGER</w:t>
        </w:r>
      </w:ins>
      <w:r>
        <w:rPr>
          <w:rFonts w:cs="Courier New"/>
          <w:sz w:val="16"/>
          <w:szCs w:val="16"/>
        </w:rPr>
        <w:t xml:space="preserve"> </w:t>
      </w:r>
      <w:ins w:id="944" w:author="Jj-5 Gray" w:date="2020-01-30T10:52:00Z">
        <w:r w:rsidR="007F0A40">
          <w:rPr>
            <w:rFonts w:cs="Courier New"/>
            <w:sz w:val="16"/>
            <w:szCs w:val="16"/>
          </w:rPr>
          <w:t>OPTIONAL</w:t>
        </w:r>
      </w:ins>
      <w:ins w:id="945" w:author="Jj-5 Gray" w:date="2020-01-28T11:34:00Z">
        <w:r w:rsidR="00F759D8">
          <w:rPr>
            <w:rFonts w:cs="Courier New"/>
            <w:sz w:val="16"/>
            <w:szCs w:val="16"/>
          </w:rPr>
          <w:t>,</w:t>
        </w:r>
      </w:ins>
    </w:p>
    <w:p w14:paraId="32CCBCCB" w14:textId="35AC3B8F" w:rsidR="00F759D8" w:rsidRDefault="003E3743" w:rsidP="00F759D8">
      <w:pPr>
        <w:pStyle w:val="PlainText"/>
        <w:rPr>
          <w:ins w:id="946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947" w:author="Jj-5 Gray" w:date="2020-01-28T11:34:00Z">
        <w:r w:rsidR="003F1D22">
          <w:rPr>
            <w:rFonts w:cs="Courier New"/>
            <w:sz w:val="16"/>
            <w:szCs w:val="16"/>
          </w:rPr>
          <w:t>talkBurstPriority</w:t>
        </w:r>
      </w:ins>
      <w:proofErr w:type="gramEnd"/>
      <w:r>
        <w:rPr>
          <w:rFonts w:cs="Courier New"/>
          <w:sz w:val="16"/>
          <w:szCs w:val="16"/>
        </w:rPr>
        <w:t xml:space="preserve">           </w:t>
      </w:r>
      <w:ins w:id="948" w:author="Jj-5 Gray" w:date="2020-01-28T11:34:00Z">
        <w:r w:rsidR="003F1D22">
          <w:rPr>
            <w:rFonts w:cs="Courier New"/>
            <w:sz w:val="16"/>
            <w:szCs w:val="16"/>
          </w:rPr>
          <w:t>[10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949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73738332" w14:textId="12293C20" w:rsidR="00F759D8" w:rsidRDefault="003E3743" w:rsidP="00F759D8">
      <w:pPr>
        <w:pStyle w:val="PlainText"/>
        <w:rPr>
          <w:ins w:id="950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951" w:author="Jj-5 Gray" w:date="2020-01-28T11:34:00Z">
        <w:r w:rsidR="003F1D22">
          <w:rPr>
            <w:rFonts w:cs="Courier New"/>
            <w:sz w:val="16"/>
            <w:szCs w:val="16"/>
          </w:rPr>
          <w:t>talkBurstreason</w:t>
        </w:r>
      </w:ins>
      <w:proofErr w:type="gramEnd"/>
      <w:r>
        <w:rPr>
          <w:rFonts w:cs="Courier New"/>
          <w:sz w:val="16"/>
          <w:szCs w:val="16"/>
        </w:rPr>
        <w:t xml:space="preserve">             </w:t>
      </w:r>
      <w:ins w:id="952" w:author="Jj-5 Gray" w:date="2020-01-28T11:34:00Z">
        <w:r w:rsidR="003F1D22">
          <w:rPr>
            <w:rFonts w:cs="Courier New"/>
            <w:sz w:val="16"/>
            <w:szCs w:val="16"/>
          </w:rPr>
          <w:t>[11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953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954" w:author="Jj-5 Gray" w:date="2020-01-30T10:52:00Z">
        <w:r w:rsidR="007F0A40">
          <w:rPr>
            <w:rFonts w:cs="Courier New"/>
            <w:sz w:val="16"/>
            <w:szCs w:val="16"/>
          </w:rPr>
          <w:t>OPTIONAL</w:t>
        </w:r>
      </w:ins>
    </w:p>
    <w:p w14:paraId="317D11FF" w14:textId="77777777" w:rsidR="00F759D8" w:rsidRDefault="00F759D8" w:rsidP="00F759D8">
      <w:pPr>
        <w:pStyle w:val="PlainText"/>
        <w:rPr>
          <w:ins w:id="955" w:author="Jj-5 Gray" w:date="2020-01-28T11:34:00Z"/>
          <w:rFonts w:cs="Courier New"/>
          <w:sz w:val="16"/>
          <w:szCs w:val="16"/>
        </w:rPr>
      </w:pPr>
      <w:ins w:id="956" w:author="Jj-5 Gray" w:date="2020-01-28T11:34:00Z">
        <w:r>
          <w:rPr>
            <w:rFonts w:cs="Courier New"/>
            <w:sz w:val="16"/>
            <w:szCs w:val="16"/>
          </w:rPr>
          <w:t>}</w:t>
        </w:r>
      </w:ins>
    </w:p>
    <w:p w14:paraId="26282ECB" w14:textId="77777777" w:rsidR="00F759D8" w:rsidRDefault="00F759D8" w:rsidP="00F759D8">
      <w:pPr>
        <w:pStyle w:val="PlainText"/>
        <w:rPr>
          <w:ins w:id="957" w:author="Jj-5 Gray" w:date="2020-01-28T11:34:00Z"/>
          <w:rFonts w:cs="Courier New"/>
          <w:sz w:val="16"/>
          <w:szCs w:val="16"/>
        </w:rPr>
      </w:pPr>
    </w:p>
    <w:p w14:paraId="6E97DC56" w14:textId="77777777" w:rsidR="00F759D8" w:rsidRDefault="00F759D8" w:rsidP="00F759D8">
      <w:pPr>
        <w:pStyle w:val="PlainText"/>
        <w:rPr>
          <w:ins w:id="958" w:author="Jj-5 Gray" w:date="2020-01-28T11:34:00Z"/>
          <w:rFonts w:cs="Courier New"/>
          <w:sz w:val="16"/>
          <w:szCs w:val="16"/>
        </w:rPr>
      </w:pPr>
      <w:proofErr w:type="gramStart"/>
      <w:ins w:id="959" w:author="Jj-5 Gray" w:date="2020-01-28T11:34:00Z">
        <w:r>
          <w:rPr>
            <w:rFonts w:cs="Courier New"/>
            <w:sz w:val="16"/>
            <w:szCs w:val="16"/>
          </w:rPr>
          <w:t>PTCTargetPresence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52ECD118" w14:textId="77777777" w:rsidR="00F759D8" w:rsidRDefault="00F759D8" w:rsidP="00F759D8">
      <w:pPr>
        <w:pStyle w:val="PlainText"/>
        <w:rPr>
          <w:ins w:id="960" w:author="Jj-5 Gray" w:date="2020-01-28T11:34:00Z"/>
          <w:rFonts w:cs="Courier New"/>
          <w:sz w:val="16"/>
          <w:szCs w:val="16"/>
        </w:rPr>
      </w:pPr>
      <w:ins w:id="961" w:author="Jj-5 Gray" w:date="2020-01-28T11:34:00Z">
        <w:r>
          <w:rPr>
            <w:rFonts w:cs="Courier New"/>
            <w:sz w:val="16"/>
            <w:szCs w:val="16"/>
          </w:rPr>
          <w:t>{</w:t>
        </w:r>
      </w:ins>
    </w:p>
    <w:p w14:paraId="621E5750" w14:textId="63A9D863" w:rsidR="00F759D8" w:rsidRDefault="003E3743" w:rsidP="00F759D8">
      <w:pPr>
        <w:pStyle w:val="PlainText"/>
        <w:rPr>
          <w:ins w:id="962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963" w:author="Jj-5 Gray" w:date="2020-01-30T10:53:00Z">
        <w:r w:rsidR="00BF322F">
          <w:rPr>
            <w:rFonts w:cs="Courier New"/>
            <w:sz w:val="16"/>
            <w:szCs w:val="16"/>
          </w:rPr>
          <w:t>pTC</w:t>
        </w:r>
      </w:ins>
      <w:ins w:id="964" w:author="Jj-5 Gray" w:date="2020-01-28T11:34:00Z">
        <w:r w:rsidR="00FF6935">
          <w:rPr>
            <w:rFonts w:cs="Courier New"/>
            <w:sz w:val="16"/>
            <w:szCs w:val="16"/>
          </w:rPr>
          <w:t>P</w:t>
        </w:r>
        <w:r w:rsidR="00BF322F">
          <w:rPr>
            <w:rFonts w:cs="Courier New"/>
            <w:sz w:val="16"/>
            <w:szCs w:val="16"/>
          </w:rPr>
          <w:t>artyID</w:t>
        </w:r>
      </w:ins>
      <w:proofErr w:type="gramEnd"/>
      <w:r>
        <w:rPr>
          <w:rFonts w:cs="Courier New"/>
          <w:sz w:val="16"/>
          <w:szCs w:val="16"/>
        </w:rPr>
        <w:t xml:space="preserve">                  </w:t>
      </w:r>
      <w:ins w:id="965" w:author="Jj-5 Gray" w:date="2020-01-28T11:34:00Z">
        <w:r w:rsidR="00F759D8">
          <w:rPr>
            <w:rFonts w:cs="Courier New"/>
            <w:sz w:val="16"/>
            <w:szCs w:val="16"/>
          </w:rPr>
          <w:t>[1]</w:t>
        </w:r>
      </w:ins>
      <w:r>
        <w:rPr>
          <w:rFonts w:cs="Courier New"/>
          <w:sz w:val="16"/>
          <w:szCs w:val="16"/>
        </w:rPr>
        <w:t xml:space="preserve"> </w:t>
      </w:r>
      <w:ins w:id="966" w:author="Jj-5 Gray" w:date="2020-01-28T11:34:00Z">
        <w:r w:rsidR="00F759D8">
          <w:rPr>
            <w:rFonts w:cs="Courier New"/>
            <w:sz w:val="16"/>
            <w:szCs w:val="16"/>
          </w:rPr>
          <w:t>P</w:t>
        </w:r>
      </w:ins>
      <w:ins w:id="967" w:author="Jj-5 Gray" w:date="2020-01-30T10:53:00Z">
        <w:r w:rsidR="00BF322F">
          <w:rPr>
            <w:rFonts w:cs="Courier New"/>
            <w:sz w:val="16"/>
            <w:szCs w:val="16"/>
          </w:rPr>
          <w:t>TCp</w:t>
        </w:r>
      </w:ins>
      <w:ins w:id="968" w:author="Jj-5 Gray" w:date="2020-01-28T11:34:00Z">
        <w:r w:rsidR="00BF322F">
          <w:rPr>
            <w:rFonts w:cs="Courier New"/>
            <w:sz w:val="16"/>
            <w:szCs w:val="16"/>
          </w:rPr>
          <w:t>artyID</w:t>
        </w:r>
      </w:ins>
      <w:r>
        <w:rPr>
          <w:rFonts w:cs="Courier New"/>
          <w:sz w:val="16"/>
          <w:szCs w:val="16"/>
        </w:rPr>
        <w:t xml:space="preserve"> </w:t>
      </w:r>
      <w:ins w:id="969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077F5B18" w14:textId="78EFC730" w:rsidR="00F759D8" w:rsidRDefault="003E3743" w:rsidP="00F759D8">
      <w:pPr>
        <w:pStyle w:val="PlainText"/>
        <w:rPr>
          <w:ins w:id="970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971" w:author="Jj-5 Gray" w:date="2020-01-28T11:34:00Z">
        <w:r w:rsidR="00BF322F">
          <w:rPr>
            <w:rFonts w:cs="Courier New"/>
            <w:sz w:val="16"/>
            <w:szCs w:val="16"/>
          </w:rPr>
          <w:t>correlation</w:t>
        </w:r>
      </w:ins>
      <w:proofErr w:type="gramEnd"/>
      <w:r>
        <w:rPr>
          <w:rFonts w:cs="Courier New"/>
          <w:sz w:val="16"/>
          <w:szCs w:val="16"/>
        </w:rPr>
        <w:t xml:space="preserve">                 </w:t>
      </w:r>
      <w:ins w:id="972" w:author="Jj-5 Gray" w:date="2020-01-28T11:34:00Z">
        <w:r w:rsidR="00BF322F">
          <w:rPr>
            <w:rFonts w:cs="Courier New"/>
            <w:sz w:val="16"/>
            <w:szCs w:val="16"/>
          </w:rPr>
          <w:t>[2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973" w:author="Jj-5 Gray" w:date="2020-01-28T11:34:00Z">
        <w:r w:rsidR="00BF322F">
          <w:rPr>
            <w:rFonts w:cs="Courier New"/>
            <w:sz w:val="16"/>
            <w:szCs w:val="16"/>
          </w:rPr>
          <w:t>UTF8String</w:t>
        </w:r>
        <w:r w:rsidR="00F759D8">
          <w:rPr>
            <w:rFonts w:cs="Courier New"/>
            <w:sz w:val="16"/>
            <w:szCs w:val="16"/>
          </w:rPr>
          <w:t>,</w:t>
        </w:r>
      </w:ins>
    </w:p>
    <w:p w14:paraId="3BD650DB" w14:textId="7228B6FE" w:rsidR="00F759D8" w:rsidRDefault="003E3743" w:rsidP="00F759D8">
      <w:pPr>
        <w:pStyle w:val="PlainText"/>
        <w:rPr>
          <w:ins w:id="974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975" w:author="Jj-5 Gray" w:date="2020-01-28T11:34:00Z">
        <w:r w:rsidR="00BF322F">
          <w:rPr>
            <w:rFonts w:cs="Courier New"/>
            <w:sz w:val="16"/>
            <w:szCs w:val="16"/>
          </w:rPr>
          <w:t>networkIdentifier</w:t>
        </w:r>
      </w:ins>
      <w:proofErr w:type="gramEnd"/>
      <w:r>
        <w:rPr>
          <w:rFonts w:cs="Courier New"/>
          <w:sz w:val="16"/>
          <w:szCs w:val="16"/>
        </w:rPr>
        <w:t xml:space="preserve">           </w:t>
      </w:r>
      <w:ins w:id="976" w:author="Jj-5 Gray" w:date="2020-01-28T11:34:00Z">
        <w:r w:rsidR="00BF322F">
          <w:rPr>
            <w:rFonts w:cs="Courier New"/>
            <w:sz w:val="16"/>
            <w:szCs w:val="16"/>
          </w:rPr>
          <w:t>[3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977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27E8BC30" w14:textId="086A613A" w:rsidR="00F759D8" w:rsidRDefault="003E3743" w:rsidP="00F759D8">
      <w:pPr>
        <w:pStyle w:val="PlainText"/>
        <w:rPr>
          <w:ins w:id="978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979" w:author="Jj-5 Gray" w:date="2020-01-28T11:34:00Z">
        <w:r w:rsidR="00BF322F">
          <w:rPr>
            <w:rFonts w:cs="Courier New"/>
            <w:sz w:val="16"/>
            <w:szCs w:val="16"/>
          </w:rPr>
          <w:t>targetPresenceStatus</w:t>
        </w:r>
      </w:ins>
      <w:proofErr w:type="gramEnd"/>
      <w:r>
        <w:rPr>
          <w:rFonts w:cs="Courier New"/>
          <w:sz w:val="16"/>
          <w:szCs w:val="16"/>
        </w:rPr>
        <w:t xml:space="preserve">        </w:t>
      </w:r>
      <w:ins w:id="980" w:author="Jj-5 Gray" w:date="2020-01-28T11:34:00Z">
        <w:r w:rsidR="00BF322F">
          <w:rPr>
            <w:rFonts w:cs="Courier New"/>
            <w:sz w:val="16"/>
            <w:szCs w:val="16"/>
          </w:rPr>
          <w:t>[4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981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982" w:author="Jj-5 Gray" w:date="2020-01-30T10:54:00Z">
        <w:r w:rsidR="00BF322F">
          <w:rPr>
            <w:rFonts w:cs="Courier New"/>
            <w:sz w:val="16"/>
            <w:szCs w:val="16"/>
          </w:rPr>
          <w:t>OPTIONAL</w:t>
        </w:r>
      </w:ins>
    </w:p>
    <w:p w14:paraId="26883855" w14:textId="77777777" w:rsidR="00F759D8" w:rsidRDefault="00F759D8" w:rsidP="00F759D8">
      <w:pPr>
        <w:pStyle w:val="PlainText"/>
        <w:rPr>
          <w:ins w:id="983" w:author="Jj-5 Gray" w:date="2020-01-28T11:34:00Z"/>
          <w:rFonts w:cs="Courier New"/>
          <w:sz w:val="16"/>
          <w:szCs w:val="16"/>
        </w:rPr>
      </w:pPr>
      <w:ins w:id="984" w:author="Jj-5 Gray" w:date="2020-01-28T11:34:00Z">
        <w:r>
          <w:rPr>
            <w:rFonts w:cs="Courier New"/>
            <w:sz w:val="16"/>
            <w:szCs w:val="16"/>
          </w:rPr>
          <w:t>}</w:t>
        </w:r>
      </w:ins>
    </w:p>
    <w:p w14:paraId="52E5E5E0" w14:textId="77777777" w:rsidR="00F759D8" w:rsidRDefault="00F759D8" w:rsidP="00F759D8">
      <w:pPr>
        <w:pStyle w:val="PlainText"/>
        <w:rPr>
          <w:ins w:id="985" w:author="Jj-5 Gray" w:date="2020-01-28T11:34:00Z"/>
          <w:rFonts w:cs="Courier New"/>
          <w:sz w:val="16"/>
          <w:szCs w:val="16"/>
        </w:rPr>
      </w:pPr>
    </w:p>
    <w:p w14:paraId="58B0A9C6" w14:textId="77777777" w:rsidR="00F759D8" w:rsidRDefault="00F759D8" w:rsidP="00F759D8">
      <w:pPr>
        <w:pStyle w:val="PlainText"/>
        <w:rPr>
          <w:ins w:id="986" w:author="Jj-5 Gray" w:date="2020-01-28T11:34:00Z"/>
          <w:rFonts w:cs="Courier New"/>
          <w:sz w:val="16"/>
          <w:szCs w:val="16"/>
        </w:rPr>
      </w:pPr>
      <w:proofErr w:type="gramStart"/>
      <w:ins w:id="987" w:author="Jj-5 Gray" w:date="2020-01-28T11:34:00Z">
        <w:r>
          <w:rPr>
            <w:rFonts w:cs="Courier New"/>
            <w:sz w:val="16"/>
            <w:szCs w:val="16"/>
          </w:rPr>
          <w:t>PTCAssociatePresence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0C6E043F" w14:textId="77777777" w:rsidR="00F759D8" w:rsidRDefault="00F759D8" w:rsidP="00F759D8">
      <w:pPr>
        <w:pStyle w:val="PlainText"/>
        <w:rPr>
          <w:ins w:id="988" w:author="Jj-5 Gray" w:date="2020-01-28T11:34:00Z"/>
          <w:rFonts w:cs="Courier New"/>
          <w:sz w:val="16"/>
          <w:szCs w:val="16"/>
        </w:rPr>
      </w:pPr>
      <w:ins w:id="989" w:author="Jj-5 Gray" w:date="2020-01-28T11:34:00Z">
        <w:r>
          <w:rPr>
            <w:rFonts w:cs="Courier New"/>
            <w:sz w:val="16"/>
            <w:szCs w:val="16"/>
          </w:rPr>
          <w:t>{</w:t>
        </w:r>
      </w:ins>
    </w:p>
    <w:p w14:paraId="73A5AD44" w14:textId="5E572C60" w:rsidR="00F759D8" w:rsidRDefault="003E3743" w:rsidP="00F759D8">
      <w:pPr>
        <w:pStyle w:val="PlainText"/>
        <w:rPr>
          <w:ins w:id="990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991" w:author="Jj-5 Gray" w:date="2020-01-30T10:54:00Z">
        <w:r w:rsidR="00A94B65">
          <w:rPr>
            <w:rFonts w:cs="Courier New"/>
            <w:sz w:val="16"/>
            <w:szCs w:val="16"/>
          </w:rPr>
          <w:t>pTC</w:t>
        </w:r>
      </w:ins>
      <w:ins w:id="992" w:author="Jj-5 Gray" w:date="2020-01-28T11:34:00Z">
        <w:r w:rsidR="00FF6935">
          <w:rPr>
            <w:rFonts w:cs="Courier New"/>
            <w:sz w:val="16"/>
            <w:szCs w:val="16"/>
          </w:rPr>
          <w:t>P</w:t>
        </w:r>
        <w:r w:rsidR="00A94B65">
          <w:rPr>
            <w:rFonts w:cs="Courier New"/>
            <w:sz w:val="16"/>
            <w:szCs w:val="16"/>
          </w:rPr>
          <w:t>artyID</w:t>
        </w:r>
      </w:ins>
      <w:proofErr w:type="gramEnd"/>
      <w:r>
        <w:rPr>
          <w:rFonts w:cs="Courier New"/>
          <w:sz w:val="16"/>
          <w:szCs w:val="16"/>
        </w:rPr>
        <w:t xml:space="preserve">                  </w:t>
      </w:r>
      <w:ins w:id="993" w:author="Jj-5 Gray" w:date="2020-01-28T11:34:00Z">
        <w:r w:rsidR="00F759D8">
          <w:rPr>
            <w:rFonts w:cs="Courier New"/>
            <w:sz w:val="16"/>
            <w:szCs w:val="16"/>
          </w:rPr>
          <w:t>[1]</w:t>
        </w:r>
      </w:ins>
      <w:r>
        <w:rPr>
          <w:rFonts w:cs="Courier New"/>
          <w:sz w:val="16"/>
          <w:szCs w:val="16"/>
        </w:rPr>
        <w:t xml:space="preserve"> </w:t>
      </w:r>
      <w:ins w:id="994" w:author="Jj-5 Gray" w:date="2020-01-28T11:34:00Z">
        <w:r w:rsidR="00F759D8">
          <w:rPr>
            <w:rFonts w:cs="Courier New"/>
            <w:sz w:val="16"/>
            <w:szCs w:val="16"/>
          </w:rPr>
          <w:t>P</w:t>
        </w:r>
      </w:ins>
      <w:ins w:id="995" w:author="Jj-5 Gray" w:date="2020-01-30T10:55:00Z">
        <w:r w:rsidR="00A94B65">
          <w:rPr>
            <w:rFonts w:cs="Courier New"/>
            <w:sz w:val="16"/>
            <w:szCs w:val="16"/>
          </w:rPr>
          <w:t>TCp</w:t>
        </w:r>
      </w:ins>
      <w:ins w:id="996" w:author="Jj-5 Gray" w:date="2020-01-28T11:34:00Z">
        <w:r w:rsidR="00A94B65">
          <w:rPr>
            <w:rFonts w:cs="Courier New"/>
            <w:sz w:val="16"/>
            <w:szCs w:val="16"/>
          </w:rPr>
          <w:t>artyID</w:t>
        </w:r>
      </w:ins>
      <w:r>
        <w:rPr>
          <w:rFonts w:cs="Courier New"/>
          <w:sz w:val="16"/>
          <w:szCs w:val="16"/>
        </w:rPr>
        <w:t xml:space="preserve"> </w:t>
      </w:r>
      <w:ins w:id="997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004725DD" w14:textId="01C3EFE4" w:rsidR="00F759D8" w:rsidRDefault="003E3743" w:rsidP="00F759D8">
      <w:pPr>
        <w:pStyle w:val="PlainText"/>
        <w:rPr>
          <w:ins w:id="998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999" w:author="Jj-5 Gray" w:date="2020-01-28T11:34:00Z">
        <w:r w:rsidR="00F759D8">
          <w:rPr>
            <w:rFonts w:cs="Courier New"/>
            <w:sz w:val="16"/>
            <w:szCs w:val="16"/>
          </w:rPr>
          <w:t>correlation</w:t>
        </w:r>
      </w:ins>
      <w:proofErr w:type="gramEnd"/>
      <w:r>
        <w:rPr>
          <w:rFonts w:cs="Courier New"/>
          <w:sz w:val="16"/>
          <w:szCs w:val="16"/>
        </w:rPr>
        <w:t xml:space="preserve">                 </w:t>
      </w:r>
      <w:ins w:id="1000" w:author="Jj-5 Gray" w:date="2020-01-28T11:34:00Z">
        <w:r w:rsidR="00A94B65">
          <w:rPr>
            <w:rFonts w:cs="Courier New"/>
            <w:sz w:val="16"/>
            <w:szCs w:val="16"/>
          </w:rPr>
          <w:t>[2]</w:t>
        </w:r>
      </w:ins>
      <w:r>
        <w:rPr>
          <w:rFonts w:cs="Courier New"/>
          <w:sz w:val="16"/>
          <w:szCs w:val="16"/>
        </w:rPr>
        <w:t xml:space="preserve"> </w:t>
      </w:r>
      <w:ins w:id="1001" w:author="Jj-5 Gray" w:date="2020-01-28T11:34:00Z">
        <w:r w:rsidR="00A94B65">
          <w:rPr>
            <w:rFonts w:cs="Courier New"/>
            <w:sz w:val="16"/>
            <w:szCs w:val="16"/>
          </w:rPr>
          <w:t>UTF8String</w:t>
        </w:r>
        <w:r w:rsidR="00F759D8">
          <w:rPr>
            <w:rFonts w:cs="Courier New"/>
            <w:sz w:val="16"/>
            <w:szCs w:val="16"/>
          </w:rPr>
          <w:t>,</w:t>
        </w:r>
      </w:ins>
    </w:p>
    <w:p w14:paraId="44843F77" w14:textId="68E83B6D" w:rsidR="00F759D8" w:rsidRDefault="003E3743" w:rsidP="00F759D8">
      <w:pPr>
        <w:pStyle w:val="PlainText"/>
        <w:rPr>
          <w:ins w:id="1002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003" w:author="Jj-5 Gray" w:date="2020-01-28T11:34:00Z">
        <w:r w:rsidR="00F759D8">
          <w:rPr>
            <w:rFonts w:cs="Courier New"/>
            <w:sz w:val="16"/>
            <w:szCs w:val="16"/>
          </w:rPr>
          <w:t>network</w:t>
        </w:r>
        <w:r w:rsidR="00A94B65">
          <w:rPr>
            <w:rFonts w:cs="Courier New"/>
            <w:sz w:val="16"/>
            <w:szCs w:val="16"/>
          </w:rPr>
          <w:t>Identifier</w:t>
        </w:r>
      </w:ins>
      <w:proofErr w:type="gramEnd"/>
      <w:r>
        <w:rPr>
          <w:rFonts w:cs="Courier New"/>
          <w:sz w:val="16"/>
          <w:szCs w:val="16"/>
        </w:rPr>
        <w:t xml:space="preserve">           </w:t>
      </w:r>
      <w:ins w:id="1004" w:author="Jj-5 Gray" w:date="2020-01-28T11:34:00Z">
        <w:r w:rsidR="00A94B65">
          <w:rPr>
            <w:rFonts w:cs="Courier New"/>
            <w:sz w:val="16"/>
            <w:szCs w:val="16"/>
          </w:rPr>
          <w:t>[3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1005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20838A35" w14:textId="3C30BA5F" w:rsidR="00F759D8" w:rsidRDefault="003E3743" w:rsidP="00F759D8">
      <w:pPr>
        <w:pStyle w:val="PlainText"/>
        <w:rPr>
          <w:ins w:id="1006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007" w:author="Jj-5 Gray" w:date="2020-01-28T11:34:00Z">
        <w:r w:rsidR="00A94B65">
          <w:rPr>
            <w:rFonts w:cs="Courier New"/>
            <w:sz w:val="16"/>
            <w:szCs w:val="16"/>
          </w:rPr>
          <w:t>associatePresenceStatus</w:t>
        </w:r>
      </w:ins>
      <w:proofErr w:type="gramEnd"/>
      <w:r>
        <w:rPr>
          <w:rFonts w:cs="Courier New"/>
          <w:sz w:val="16"/>
          <w:szCs w:val="16"/>
        </w:rPr>
        <w:t xml:space="preserve">     </w:t>
      </w:r>
      <w:ins w:id="1008" w:author="Jj-5 Gray" w:date="2020-01-28T11:34:00Z">
        <w:r w:rsidR="00A94B65">
          <w:rPr>
            <w:rFonts w:cs="Courier New"/>
            <w:sz w:val="16"/>
            <w:szCs w:val="16"/>
          </w:rPr>
          <w:t>[4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1009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1010" w:author="Jj-5 Gray" w:date="2020-01-30T10:55:00Z">
        <w:r w:rsidR="00A94B65">
          <w:rPr>
            <w:rFonts w:cs="Courier New"/>
            <w:sz w:val="16"/>
            <w:szCs w:val="16"/>
          </w:rPr>
          <w:t>OPTIONAL</w:t>
        </w:r>
      </w:ins>
    </w:p>
    <w:p w14:paraId="7159CA2C" w14:textId="77777777" w:rsidR="00F759D8" w:rsidRDefault="00F759D8" w:rsidP="00F759D8">
      <w:pPr>
        <w:pStyle w:val="PlainText"/>
        <w:rPr>
          <w:ins w:id="1011" w:author="Jj-5 Gray" w:date="2020-01-28T11:34:00Z"/>
          <w:rFonts w:cs="Courier New"/>
          <w:sz w:val="16"/>
          <w:szCs w:val="16"/>
        </w:rPr>
      </w:pPr>
      <w:ins w:id="1012" w:author="Jj-5 Gray" w:date="2020-01-28T11:34:00Z">
        <w:r>
          <w:rPr>
            <w:rFonts w:cs="Courier New"/>
            <w:sz w:val="16"/>
            <w:szCs w:val="16"/>
          </w:rPr>
          <w:t>}</w:t>
        </w:r>
      </w:ins>
    </w:p>
    <w:p w14:paraId="1CADFFA9" w14:textId="77777777" w:rsidR="00F759D8" w:rsidRDefault="00F759D8" w:rsidP="00F759D8">
      <w:pPr>
        <w:pStyle w:val="PlainText"/>
        <w:rPr>
          <w:ins w:id="1013" w:author="Jj-5 Gray" w:date="2020-01-28T11:34:00Z"/>
          <w:rFonts w:cs="Courier New"/>
          <w:sz w:val="16"/>
          <w:szCs w:val="16"/>
        </w:rPr>
      </w:pPr>
    </w:p>
    <w:p w14:paraId="5A35ABAB" w14:textId="77777777" w:rsidR="00F759D8" w:rsidRDefault="00F759D8" w:rsidP="00F759D8">
      <w:pPr>
        <w:pStyle w:val="PlainText"/>
        <w:rPr>
          <w:ins w:id="1014" w:author="Jj-5 Gray" w:date="2020-01-28T11:34:00Z"/>
          <w:rFonts w:cs="Courier New"/>
          <w:sz w:val="16"/>
          <w:szCs w:val="16"/>
        </w:rPr>
      </w:pPr>
      <w:proofErr w:type="gramStart"/>
      <w:ins w:id="1015" w:author="Jj-5 Gray" w:date="2020-01-28T11:34:00Z">
        <w:r>
          <w:rPr>
            <w:rFonts w:cs="Courier New"/>
            <w:sz w:val="16"/>
            <w:szCs w:val="16"/>
          </w:rPr>
          <w:t>PTCListManagement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58079E94" w14:textId="77777777" w:rsidR="00F759D8" w:rsidRDefault="00F759D8" w:rsidP="00F759D8">
      <w:pPr>
        <w:pStyle w:val="PlainText"/>
        <w:rPr>
          <w:ins w:id="1016" w:author="Jj-5 Gray" w:date="2020-01-28T11:34:00Z"/>
          <w:rFonts w:cs="Courier New"/>
          <w:sz w:val="16"/>
          <w:szCs w:val="16"/>
        </w:rPr>
      </w:pPr>
      <w:ins w:id="1017" w:author="Jj-5 Gray" w:date="2020-01-28T11:34:00Z">
        <w:r>
          <w:rPr>
            <w:rFonts w:cs="Courier New"/>
            <w:sz w:val="16"/>
            <w:szCs w:val="16"/>
          </w:rPr>
          <w:t>{</w:t>
        </w:r>
      </w:ins>
    </w:p>
    <w:p w14:paraId="375B7D57" w14:textId="434C9A59" w:rsidR="00F759D8" w:rsidRDefault="003E3743" w:rsidP="00F759D8">
      <w:pPr>
        <w:pStyle w:val="PlainText"/>
        <w:rPr>
          <w:ins w:id="1018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ins w:id="1019" w:author="Jj-5 Gray" w:date="2020-01-30T10:55:00Z">
        <w:r w:rsidR="00C44FD5">
          <w:rPr>
            <w:rFonts w:cs="Courier New"/>
            <w:sz w:val="16"/>
            <w:szCs w:val="16"/>
          </w:rPr>
          <w:t>PTC</w:t>
        </w:r>
      </w:ins>
      <w:ins w:id="1020" w:author="Jj-5 Gray" w:date="2020-01-28T11:34:00Z">
        <w:r w:rsidR="00FF6935">
          <w:rPr>
            <w:rFonts w:cs="Courier New"/>
            <w:sz w:val="16"/>
            <w:szCs w:val="16"/>
          </w:rPr>
          <w:t>P</w:t>
        </w:r>
        <w:r w:rsidR="00C44FD5">
          <w:rPr>
            <w:rFonts w:cs="Courier New"/>
            <w:sz w:val="16"/>
            <w:szCs w:val="16"/>
          </w:rPr>
          <w:t>artyID</w:t>
        </w:r>
      </w:ins>
      <w:r>
        <w:rPr>
          <w:rFonts w:cs="Courier New"/>
          <w:sz w:val="16"/>
          <w:szCs w:val="16"/>
        </w:rPr>
        <w:t xml:space="preserve">                  </w:t>
      </w:r>
      <w:ins w:id="1021" w:author="Jj-5 Gray" w:date="2020-01-28T11:34:00Z">
        <w:r w:rsidR="00F759D8">
          <w:rPr>
            <w:rFonts w:cs="Courier New"/>
            <w:sz w:val="16"/>
            <w:szCs w:val="16"/>
          </w:rPr>
          <w:t>[1]</w:t>
        </w:r>
      </w:ins>
      <w:r>
        <w:rPr>
          <w:rFonts w:cs="Courier New"/>
          <w:sz w:val="16"/>
          <w:szCs w:val="16"/>
        </w:rPr>
        <w:t xml:space="preserve"> </w:t>
      </w:r>
      <w:ins w:id="1022" w:author="Jj-5 Gray" w:date="2020-01-28T11:34:00Z">
        <w:r w:rsidR="00F759D8">
          <w:rPr>
            <w:rFonts w:cs="Courier New"/>
            <w:sz w:val="16"/>
            <w:szCs w:val="16"/>
          </w:rPr>
          <w:t>P</w:t>
        </w:r>
      </w:ins>
      <w:ins w:id="1023" w:author="Jj-5 Gray" w:date="2020-01-30T10:56:00Z">
        <w:r w:rsidR="00C44FD5">
          <w:rPr>
            <w:rFonts w:cs="Courier New"/>
            <w:sz w:val="16"/>
            <w:szCs w:val="16"/>
          </w:rPr>
          <w:t>TCp</w:t>
        </w:r>
      </w:ins>
      <w:ins w:id="1024" w:author="Jj-5 Gray" w:date="2020-01-28T11:34:00Z">
        <w:r w:rsidR="00C44FD5">
          <w:rPr>
            <w:rFonts w:cs="Courier New"/>
            <w:sz w:val="16"/>
            <w:szCs w:val="16"/>
          </w:rPr>
          <w:t>artyID</w:t>
        </w:r>
      </w:ins>
      <w:r>
        <w:rPr>
          <w:rFonts w:cs="Courier New"/>
          <w:sz w:val="16"/>
          <w:szCs w:val="16"/>
        </w:rPr>
        <w:t xml:space="preserve"> </w:t>
      </w:r>
      <w:ins w:id="1025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27F24236" w14:textId="3ADC9E70" w:rsidR="00F759D8" w:rsidRDefault="003E3743" w:rsidP="00F759D8">
      <w:pPr>
        <w:pStyle w:val="PlainText"/>
        <w:rPr>
          <w:ins w:id="1026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027" w:author="Jj-5 Gray" w:date="2020-01-28T11:34:00Z">
        <w:r w:rsidR="00F759D8">
          <w:rPr>
            <w:rFonts w:cs="Courier New"/>
            <w:sz w:val="16"/>
            <w:szCs w:val="16"/>
          </w:rPr>
          <w:t>correlatio</w:t>
        </w:r>
        <w:r w:rsidR="00BF0F2D">
          <w:rPr>
            <w:rFonts w:cs="Courier New"/>
            <w:sz w:val="16"/>
            <w:szCs w:val="16"/>
          </w:rPr>
          <w:t>n</w:t>
        </w:r>
      </w:ins>
      <w:proofErr w:type="gramEnd"/>
      <w:r>
        <w:rPr>
          <w:rFonts w:cs="Courier New"/>
          <w:sz w:val="16"/>
          <w:szCs w:val="16"/>
        </w:rPr>
        <w:t xml:space="preserve">                 </w:t>
      </w:r>
      <w:ins w:id="1028" w:author="Jj-5 Gray" w:date="2020-01-28T11:34:00Z">
        <w:r w:rsidR="00BF0F2D">
          <w:rPr>
            <w:rFonts w:cs="Courier New"/>
            <w:sz w:val="16"/>
            <w:szCs w:val="16"/>
          </w:rPr>
          <w:t>[2</w:t>
        </w:r>
        <w:r w:rsidR="00C44FD5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1029" w:author="Jj-5 Gray" w:date="2020-01-28T11:34:00Z">
        <w:r w:rsidR="00C44FD5">
          <w:rPr>
            <w:rFonts w:cs="Courier New"/>
            <w:sz w:val="16"/>
            <w:szCs w:val="16"/>
          </w:rPr>
          <w:t>UTF8String</w:t>
        </w:r>
        <w:r w:rsidR="00F759D8">
          <w:rPr>
            <w:rFonts w:cs="Courier New"/>
            <w:sz w:val="16"/>
            <w:szCs w:val="16"/>
          </w:rPr>
          <w:t>,</w:t>
        </w:r>
      </w:ins>
    </w:p>
    <w:p w14:paraId="13E2D2BC" w14:textId="5B2A1503" w:rsidR="00F759D8" w:rsidRDefault="003E3743" w:rsidP="00F759D8">
      <w:pPr>
        <w:pStyle w:val="PlainText"/>
        <w:rPr>
          <w:ins w:id="1030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031" w:author="Jj-5 Gray" w:date="2020-01-28T11:34:00Z">
        <w:r w:rsidR="00F759D8">
          <w:rPr>
            <w:rFonts w:cs="Courier New"/>
            <w:sz w:val="16"/>
            <w:szCs w:val="16"/>
          </w:rPr>
          <w:t>network</w:t>
        </w:r>
        <w:r w:rsidR="00BF0F2D">
          <w:rPr>
            <w:rFonts w:cs="Courier New"/>
            <w:sz w:val="16"/>
            <w:szCs w:val="16"/>
          </w:rPr>
          <w:t>Identifier</w:t>
        </w:r>
      </w:ins>
      <w:proofErr w:type="gramEnd"/>
      <w:r>
        <w:rPr>
          <w:rFonts w:cs="Courier New"/>
          <w:sz w:val="16"/>
          <w:szCs w:val="16"/>
        </w:rPr>
        <w:t xml:space="preserve">           </w:t>
      </w:r>
      <w:ins w:id="1032" w:author="Jj-5 Gray" w:date="2020-01-28T11:34:00Z">
        <w:r w:rsidR="00BF0F2D">
          <w:rPr>
            <w:rFonts w:cs="Courier New"/>
            <w:sz w:val="16"/>
            <w:szCs w:val="16"/>
          </w:rPr>
          <w:t>[3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1033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7FBB23DA" w14:textId="0206CBB8" w:rsidR="00F759D8" w:rsidRDefault="003E3743" w:rsidP="00F759D8">
      <w:pPr>
        <w:pStyle w:val="PlainText"/>
        <w:rPr>
          <w:ins w:id="1034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035" w:author="Jj-5 Gray" w:date="2020-01-28T11:34:00Z">
        <w:r w:rsidR="00BF0F2D">
          <w:rPr>
            <w:rFonts w:cs="Courier New"/>
            <w:sz w:val="16"/>
            <w:szCs w:val="16"/>
          </w:rPr>
          <w:t>targetPresenceStatus</w:t>
        </w:r>
      </w:ins>
      <w:proofErr w:type="gramEnd"/>
      <w:r>
        <w:rPr>
          <w:rFonts w:cs="Courier New"/>
          <w:sz w:val="16"/>
          <w:szCs w:val="16"/>
        </w:rPr>
        <w:t xml:space="preserve">        </w:t>
      </w:r>
      <w:ins w:id="1036" w:author="Jj-5 Gray" w:date="2020-01-28T11:34:00Z">
        <w:r w:rsidR="00BF0F2D">
          <w:rPr>
            <w:rFonts w:cs="Courier New"/>
            <w:sz w:val="16"/>
            <w:szCs w:val="16"/>
          </w:rPr>
          <w:t>[4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1037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1038" w:author="Jj-5 Gray" w:date="2020-01-30T10:56:00Z">
        <w:r w:rsidR="00C44FD5">
          <w:rPr>
            <w:rFonts w:cs="Courier New"/>
            <w:sz w:val="16"/>
            <w:szCs w:val="16"/>
          </w:rPr>
          <w:t>OPTIONAL</w:t>
        </w:r>
      </w:ins>
      <w:ins w:id="1039" w:author="Jj-5 Gray" w:date="2020-01-28T11:34:00Z">
        <w:r w:rsidR="00F759D8">
          <w:rPr>
            <w:rFonts w:cs="Courier New"/>
            <w:sz w:val="16"/>
            <w:szCs w:val="16"/>
          </w:rPr>
          <w:t>,</w:t>
        </w:r>
      </w:ins>
    </w:p>
    <w:p w14:paraId="495B4CD1" w14:textId="2893EA3D" w:rsidR="00F759D8" w:rsidRDefault="003E3743" w:rsidP="00F759D8">
      <w:pPr>
        <w:pStyle w:val="PlainText"/>
        <w:rPr>
          <w:ins w:id="1040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041" w:author="Jj-5 Gray" w:date="2020-01-28T11:34:00Z">
        <w:r w:rsidR="00BF0F2D">
          <w:rPr>
            <w:rFonts w:cs="Courier New"/>
            <w:sz w:val="16"/>
            <w:szCs w:val="16"/>
          </w:rPr>
          <w:t>listManagementType</w:t>
        </w:r>
      </w:ins>
      <w:proofErr w:type="gramEnd"/>
      <w:r>
        <w:rPr>
          <w:rFonts w:cs="Courier New"/>
          <w:sz w:val="16"/>
          <w:szCs w:val="16"/>
        </w:rPr>
        <w:t xml:space="preserve">          </w:t>
      </w:r>
      <w:ins w:id="1042" w:author="Jj-5 Gray" w:date="2020-01-28T11:34:00Z">
        <w:r w:rsidR="00BF0F2D">
          <w:rPr>
            <w:rFonts w:cs="Courier New"/>
            <w:sz w:val="16"/>
            <w:szCs w:val="16"/>
          </w:rPr>
          <w:t>[5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1043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1044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4E9EDA0C" w14:textId="36D999E7" w:rsidR="00F759D8" w:rsidRDefault="003E3743" w:rsidP="00F759D8">
      <w:pPr>
        <w:pStyle w:val="PlainText"/>
        <w:rPr>
          <w:ins w:id="1045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046" w:author="Jj-5 Gray" w:date="2020-01-28T11:34:00Z">
        <w:r w:rsidR="00BF0F2D">
          <w:rPr>
            <w:rFonts w:cs="Courier New"/>
            <w:sz w:val="16"/>
            <w:szCs w:val="16"/>
          </w:rPr>
          <w:t>listManagementAction</w:t>
        </w:r>
      </w:ins>
      <w:proofErr w:type="gramEnd"/>
      <w:r>
        <w:rPr>
          <w:rFonts w:cs="Courier New"/>
          <w:sz w:val="16"/>
          <w:szCs w:val="16"/>
        </w:rPr>
        <w:t xml:space="preserve">        </w:t>
      </w:r>
      <w:ins w:id="1047" w:author="Jj-5 Gray" w:date="2020-01-28T11:34:00Z">
        <w:r w:rsidR="00BF0F2D">
          <w:rPr>
            <w:rFonts w:cs="Courier New"/>
            <w:sz w:val="16"/>
            <w:szCs w:val="16"/>
          </w:rPr>
          <w:t>[6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1048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1049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3F1FDC52" w14:textId="6B219862" w:rsidR="00F759D8" w:rsidRDefault="003E3743" w:rsidP="00F759D8">
      <w:pPr>
        <w:pStyle w:val="PlainText"/>
        <w:rPr>
          <w:ins w:id="1050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051" w:author="Jj-5 Gray" w:date="2020-01-28T11:34:00Z">
        <w:r w:rsidR="00BF0F2D">
          <w:rPr>
            <w:rFonts w:cs="Courier New"/>
            <w:sz w:val="16"/>
            <w:szCs w:val="16"/>
          </w:rPr>
          <w:t>listManagementFailure</w:t>
        </w:r>
      </w:ins>
      <w:proofErr w:type="gramEnd"/>
      <w:r>
        <w:rPr>
          <w:rFonts w:cs="Courier New"/>
          <w:sz w:val="16"/>
          <w:szCs w:val="16"/>
        </w:rPr>
        <w:t xml:space="preserve">       </w:t>
      </w:r>
      <w:ins w:id="1052" w:author="Jj-5 Gray" w:date="2020-01-28T11:34:00Z">
        <w:r w:rsidR="00BF0F2D">
          <w:rPr>
            <w:rFonts w:cs="Courier New"/>
            <w:sz w:val="16"/>
            <w:szCs w:val="16"/>
          </w:rPr>
          <w:t>[7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1053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1054" w:author="Jj-5 Gray" w:date="2020-01-30T10:57:00Z">
        <w:r w:rsidR="00C44FD5">
          <w:rPr>
            <w:rFonts w:cs="Courier New"/>
            <w:sz w:val="16"/>
            <w:szCs w:val="16"/>
          </w:rPr>
          <w:t>OPTIONAL</w:t>
        </w:r>
      </w:ins>
      <w:ins w:id="1055" w:author="Jj-5 Gray" w:date="2020-01-28T11:34:00Z">
        <w:r w:rsidR="00F759D8">
          <w:rPr>
            <w:rFonts w:cs="Courier New"/>
            <w:sz w:val="16"/>
            <w:szCs w:val="16"/>
          </w:rPr>
          <w:t>,</w:t>
        </w:r>
      </w:ins>
    </w:p>
    <w:p w14:paraId="44540716" w14:textId="0274633C" w:rsidR="00F759D8" w:rsidRDefault="003E3743" w:rsidP="00F759D8">
      <w:pPr>
        <w:pStyle w:val="PlainText"/>
        <w:rPr>
          <w:ins w:id="1056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057" w:author="Jj-5 Gray" w:date="2020-01-28T11:34:00Z">
        <w:r w:rsidR="00F759D8">
          <w:rPr>
            <w:rFonts w:cs="Courier New"/>
            <w:sz w:val="16"/>
            <w:szCs w:val="16"/>
          </w:rPr>
          <w:t>con</w:t>
        </w:r>
        <w:r w:rsidR="00BF0F2D">
          <w:rPr>
            <w:rFonts w:cs="Courier New"/>
            <w:sz w:val="16"/>
            <w:szCs w:val="16"/>
          </w:rPr>
          <w:t>tactID</w:t>
        </w:r>
      </w:ins>
      <w:proofErr w:type="gramEnd"/>
      <w:r>
        <w:rPr>
          <w:rFonts w:cs="Courier New"/>
          <w:sz w:val="16"/>
          <w:szCs w:val="16"/>
        </w:rPr>
        <w:t xml:space="preserve">                   </w:t>
      </w:r>
      <w:ins w:id="1058" w:author="Jj-5 Gray" w:date="2020-01-28T11:34:00Z">
        <w:r w:rsidR="00BF0F2D">
          <w:rPr>
            <w:rFonts w:cs="Courier New"/>
            <w:sz w:val="16"/>
            <w:szCs w:val="16"/>
          </w:rPr>
          <w:t>[8</w:t>
        </w:r>
        <w:r w:rsidR="00C44FD5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1059" w:author="Jj-5 Gray" w:date="2020-01-28T11:34:00Z">
        <w:r w:rsidR="00C44FD5">
          <w:rPr>
            <w:rFonts w:cs="Courier New"/>
            <w:sz w:val="16"/>
            <w:szCs w:val="16"/>
          </w:rPr>
          <w:t>PTCpartyID</w:t>
        </w:r>
      </w:ins>
      <w:r>
        <w:rPr>
          <w:rFonts w:cs="Courier New"/>
          <w:sz w:val="16"/>
          <w:szCs w:val="16"/>
        </w:rPr>
        <w:t xml:space="preserve"> </w:t>
      </w:r>
      <w:ins w:id="1060" w:author="Jj-5 Gray" w:date="2020-01-28T11:34:00Z">
        <w:r w:rsidR="00C44FD5">
          <w:rPr>
            <w:rFonts w:cs="Courier New"/>
            <w:sz w:val="16"/>
            <w:szCs w:val="16"/>
          </w:rPr>
          <w:t>OPTIONAL</w:t>
        </w:r>
        <w:r w:rsidR="00F759D8">
          <w:rPr>
            <w:rFonts w:cs="Courier New"/>
            <w:sz w:val="16"/>
            <w:szCs w:val="16"/>
          </w:rPr>
          <w:t>,</w:t>
        </w:r>
      </w:ins>
    </w:p>
    <w:p w14:paraId="66A0B3E7" w14:textId="0C036364" w:rsidR="00F759D8" w:rsidRDefault="003E3743" w:rsidP="00F759D8">
      <w:pPr>
        <w:pStyle w:val="PlainText"/>
        <w:rPr>
          <w:ins w:id="1061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062" w:author="Jj-5 Gray" w:date="2020-01-28T11:34:00Z">
        <w:r w:rsidR="00BF0F2D">
          <w:rPr>
            <w:rFonts w:cs="Courier New"/>
            <w:sz w:val="16"/>
            <w:szCs w:val="16"/>
          </w:rPr>
          <w:t>pTCGroupID</w:t>
        </w:r>
      </w:ins>
      <w:proofErr w:type="gramEnd"/>
      <w:r>
        <w:rPr>
          <w:rFonts w:cs="Courier New"/>
          <w:sz w:val="16"/>
          <w:szCs w:val="16"/>
        </w:rPr>
        <w:t xml:space="preserve">                  </w:t>
      </w:r>
      <w:ins w:id="1063" w:author="Jj-5 Gray" w:date="2020-01-28T11:34:00Z">
        <w:r w:rsidR="00BF0F2D">
          <w:rPr>
            <w:rFonts w:cs="Courier New"/>
            <w:sz w:val="16"/>
            <w:szCs w:val="16"/>
          </w:rPr>
          <w:t>[9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1064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1065" w:author="Jj-5 Gray" w:date="2020-01-30T10:57:00Z">
        <w:r w:rsidR="00C44FD5">
          <w:rPr>
            <w:rFonts w:cs="Courier New"/>
            <w:sz w:val="16"/>
            <w:szCs w:val="16"/>
          </w:rPr>
          <w:t>OPTIONAL</w:t>
        </w:r>
      </w:ins>
      <w:ins w:id="1066" w:author="Jj-5 Gray" w:date="2020-01-28T11:34:00Z">
        <w:r w:rsidR="00F759D8">
          <w:rPr>
            <w:rFonts w:cs="Courier New"/>
            <w:sz w:val="16"/>
            <w:szCs w:val="16"/>
          </w:rPr>
          <w:t>,</w:t>
        </w:r>
      </w:ins>
    </w:p>
    <w:p w14:paraId="3E2287C0" w14:textId="1D044F69" w:rsidR="00F759D8" w:rsidRDefault="003E3743" w:rsidP="00F759D8">
      <w:pPr>
        <w:pStyle w:val="PlainText"/>
        <w:rPr>
          <w:ins w:id="1067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068" w:author="Jj-5 Gray" w:date="2020-01-28T11:34:00Z">
        <w:r w:rsidR="00BF0F2D">
          <w:rPr>
            <w:rFonts w:cs="Courier New"/>
            <w:sz w:val="16"/>
            <w:szCs w:val="16"/>
          </w:rPr>
          <w:t>pTCIDList</w:t>
        </w:r>
      </w:ins>
      <w:proofErr w:type="gramEnd"/>
      <w:r>
        <w:rPr>
          <w:rFonts w:cs="Courier New"/>
          <w:sz w:val="16"/>
          <w:szCs w:val="16"/>
        </w:rPr>
        <w:t xml:space="preserve">                   </w:t>
      </w:r>
      <w:ins w:id="1069" w:author="Jj-5 Gray" w:date="2020-01-28T11:34:00Z">
        <w:r w:rsidR="00BF0F2D">
          <w:rPr>
            <w:rFonts w:cs="Courier New"/>
            <w:sz w:val="16"/>
            <w:szCs w:val="16"/>
          </w:rPr>
          <w:t>[10</w:t>
        </w:r>
        <w:r w:rsidR="00C44FD5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1070" w:author="Jj-5 Gray" w:date="2020-01-28T11:34:00Z">
        <w:r w:rsidR="00C44FD5">
          <w:rPr>
            <w:rFonts w:cs="Courier New"/>
            <w:sz w:val="16"/>
            <w:szCs w:val="16"/>
          </w:rPr>
          <w:t>PTCpartyID</w:t>
        </w:r>
      </w:ins>
      <w:r>
        <w:rPr>
          <w:rFonts w:cs="Courier New"/>
          <w:sz w:val="16"/>
          <w:szCs w:val="16"/>
        </w:rPr>
        <w:t xml:space="preserve"> </w:t>
      </w:r>
      <w:ins w:id="1071" w:author="Jj-5 Gray" w:date="2020-01-28T11:34:00Z">
        <w:r w:rsidR="00C44FD5">
          <w:rPr>
            <w:rFonts w:cs="Courier New"/>
            <w:sz w:val="16"/>
            <w:szCs w:val="16"/>
          </w:rPr>
          <w:t>OPTIONAL</w:t>
        </w:r>
        <w:r w:rsidR="00F759D8">
          <w:rPr>
            <w:rFonts w:cs="Courier New"/>
            <w:sz w:val="16"/>
            <w:szCs w:val="16"/>
          </w:rPr>
          <w:t>,</w:t>
        </w:r>
      </w:ins>
    </w:p>
    <w:p w14:paraId="4DBE9AA1" w14:textId="624892DD" w:rsidR="00F759D8" w:rsidRDefault="003E3743" w:rsidP="00F759D8">
      <w:pPr>
        <w:pStyle w:val="PlainText"/>
        <w:rPr>
          <w:ins w:id="1072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073" w:author="Jj-5 Gray" w:date="2020-01-28T11:34:00Z">
        <w:r w:rsidR="00BF0F2D">
          <w:rPr>
            <w:rFonts w:cs="Courier New"/>
            <w:sz w:val="16"/>
            <w:szCs w:val="16"/>
          </w:rPr>
          <w:t>pTCHost</w:t>
        </w:r>
      </w:ins>
      <w:proofErr w:type="gramEnd"/>
      <w:r>
        <w:rPr>
          <w:rFonts w:cs="Courier New"/>
          <w:sz w:val="16"/>
          <w:szCs w:val="16"/>
        </w:rPr>
        <w:t xml:space="preserve">                     </w:t>
      </w:r>
      <w:ins w:id="1074" w:author="Jj-5 Gray" w:date="2020-01-28T11:34:00Z">
        <w:r w:rsidR="00BF0F2D">
          <w:rPr>
            <w:rFonts w:cs="Courier New"/>
            <w:sz w:val="16"/>
            <w:szCs w:val="16"/>
          </w:rPr>
          <w:t>[11</w:t>
        </w:r>
        <w:r w:rsidR="00C44FD5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1075" w:author="Jj-5 Gray" w:date="2020-01-28T11:34:00Z">
        <w:r w:rsidR="00C44FD5">
          <w:rPr>
            <w:rFonts w:cs="Courier New"/>
            <w:sz w:val="16"/>
            <w:szCs w:val="16"/>
          </w:rPr>
          <w:t>PTCpartyID</w:t>
        </w:r>
      </w:ins>
      <w:r>
        <w:rPr>
          <w:rFonts w:cs="Courier New"/>
          <w:sz w:val="16"/>
          <w:szCs w:val="16"/>
        </w:rPr>
        <w:t xml:space="preserve"> </w:t>
      </w:r>
      <w:ins w:id="1076" w:author="Jj-5 Gray" w:date="2020-01-28T11:34:00Z">
        <w:r w:rsidR="00F759D8">
          <w:rPr>
            <w:rFonts w:cs="Courier New"/>
            <w:sz w:val="16"/>
            <w:szCs w:val="16"/>
          </w:rPr>
          <w:t>OPTIONAL</w:t>
        </w:r>
      </w:ins>
    </w:p>
    <w:p w14:paraId="243EF013" w14:textId="77777777" w:rsidR="00F759D8" w:rsidRDefault="00F759D8" w:rsidP="00F759D8">
      <w:pPr>
        <w:pStyle w:val="PlainText"/>
        <w:rPr>
          <w:ins w:id="1077" w:author="Jj-5 Gray" w:date="2020-01-28T11:34:00Z"/>
          <w:rFonts w:cs="Courier New"/>
          <w:sz w:val="16"/>
          <w:szCs w:val="16"/>
        </w:rPr>
      </w:pPr>
      <w:ins w:id="1078" w:author="Jj-5 Gray" w:date="2020-01-28T11:34:00Z">
        <w:r>
          <w:rPr>
            <w:rFonts w:cs="Courier New"/>
            <w:sz w:val="16"/>
            <w:szCs w:val="16"/>
          </w:rPr>
          <w:t>}</w:t>
        </w:r>
      </w:ins>
    </w:p>
    <w:p w14:paraId="1D8CDDB9" w14:textId="77777777" w:rsidR="00F759D8" w:rsidRDefault="00F759D8" w:rsidP="00F759D8">
      <w:pPr>
        <w:pStyle w:val="PlainText"/>
        <w:rPr>
          <w:ins w:id="1079" w:author="Jj-5 Gray" w:date="2020-01-28T11:34:00Z"/>
          <w:rFonts w:cs="Courier New"/>
          <w:sz w:val="16"/>
          <w:szCs w:val="16"/>
        </w:rPr>
      </w:pPr>
    </w:p>
    <w:p w14:paraId="4022CD5C" w14:textId="77777777" w:rsidR="00F759D8" w:rsidRDefault="00F759D8" w:rsidP="00F759D8">
      <w:pPr>
        <w:pStyle w:val="PlainText"/>
        <w:rPr>
          <w:ins w:id="1080" w:author="Jj-5 Gray" w:date="2020-01-28T11:34:00Z"/>
          <w:rFonts w:cs="Courier New"/>
          <w:sz w:val="16"/>
          <w:szCs w:val="16"/>
        </w:rPr>
      </w:pPr>
      <w:proofErr w:type="gramStart"/>
      <w:ins w:id="1081" w:author="Jj-5 Gray" w:date="2020-01-28T11:34:00Z">
        <w:r>
          <w:rPr>
            <w:rFonts w:cs="Courier New"/>
            <w:sz w:val="16"/>
            <w:szCs w:val="16"/>
          </w:rPr>
          <w:t>PTCAccessPolicy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122D2362" w14:textId="77777777" w:rsidR="00F759D8" w:rsidRDefault="00F759D8" w:rsidP="00F759D8">
      <w:pPr>
        <w:pStyle w:val="PlainText"/>
        <w:rPr>
          <w:ins w:id="1082" w:author="Jj-5 Gray" w:date="2020-01-28T11:34:00Z"/>
          <w:rFonts w:cs="Courier New"/>
          <w:sz w:val="16"/>
          <w:szCs w:val="16"/>
        </w:rPr>
      </w:pPr>
      <w:ins w:id="1083" w:author="Jj-5 Gray" w:date="2020-01-28T11:34:00Z">
        <w:r>
          <w:rPr>
            <w:rFonts w:cs="Courier New"/>
            <w:sz w:val="16"/>
            <w:szCs w:val="16"/>
          </w:rPr>
          <w:t>{</w:t>
        </w:r>
      </w:ins>
    </w:p>
    <w:p w14:paraId="68B31BB9" w14:textId="20EFAAC5" w:rsidR="00F759D8" w:rsidRDefault="003E3743" w:rsidP="00F759D8">
      <w:pPr>
        <w:pStyle w:val="PlainText"/>
        <w:rPr>
          <w:ins w:id="1084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085" w:author="Jj-5 Gray" w:date="2020-01-28T11:34:00Z">
        <w:r w:rsidR="00F759D8">
          <w:rPr>
            <w:rFonts w:cs="Courier New"/>
            <w:sz w:val="16"/>
            <w:szCs w:val="16"/>
          </w:rPr>
          <w:t>p</w:t>
        </w:r>
      </w:ins>
      <w:ins w:id="1086" w:author="Jj-5 Gray" w:date="2020-01-30T10:59:00Z">
        <w:r w:rsidR="00FF6935">
          <w:rPr>
            <w:rFonts w:cs="Courier New"/>
            <w:sz w:val="16"/>
            <w:szCs w:val="16"/>
          </w:rPr>
          <w:t>TCP</w:t>
        </w:r>
      </w:ins>
      <w:ins w:id="1087" w:author="Jj-5 Gray" w:date="2020-01-28T11:34:00Z">
        <w:r w:rsidR="0038182A">
          <w:rPr>
            <w:rFonts w:cs="Courier New"/>
            <w:sz w:val="16"/>
            <w:szCs w:val="16"/>
          </w:rPr>
          <w:t>artyID</w:t>
        </w:r>
      </w:ins>
      <w:proofErr w:type="gramEnd"/>
      <w:r>
        <w:rPr>
          <w:rFonts w:cs="Courier New"/>
          <w:sz w:val="16"/>
          <w:szCs w:val="16"/>
        </w:rPr>
        <w:t xml:space="preserve">                  </w:t>
      </w:r>
      <w:ins w:id="1088" w:author="Jj-5 Gray" w:date="2020-01-28T11:34:00Z">
        <w:r w:rsidR="00F759D8">
          <w:rPr>
            <w:rFonts w:cs="Courier New"/>
            <w:sz w:val="16"/>
            <w:szCs w:val="16"/>
          </w:rPr>
          <w:t>[1]</w:t>
        </w:r>
      </w:ins>
      <w:r>
        <w:rPr>
          <w:rFonts w:cs="Courier New"/>
          <w:sz w:val="16"/>
          <w:szCs w:val="16"/>
        </w:rPr>
        <w:t xml:space="preserve"> </w:t>
      </w:r>
      <w:ins w:id="1089" w:author="Jj-5 Gray" w:date="2020-01-28T11:34:00Z">
        <w:r w:rsidR="00F759D8">
          <w:rPr>
            <w:rFonts w:cs="Courier New"/>
            <w:sz w:val="16"/>
            <w:szCs w:val="16"/>
          </w:rPr>
          <w:t>P</w:t>
        </w:r>
      </w:ins>
      <w:ins w:id="1090" w:author="Jj-5 Gray" w:date="2020-01-30T10:59:00Z">
        <w:r w:rsidR="0038182A">
          <w:rPr>
            <w:rFonts w:cs="Courier New"/>
            <w:sz w:val="16"/>
            <w:szCs w:val="16"/>
          </w:rPr>
          <w:t>TCp</w:t>
        </w:r>
      </w:ins>
      <w:ins w:id="1091" w:author="Jj-5 Gray" w:date="2020-01-28T11:34:00Z">
        <w:r w:rsidR="0038182A">
          <w:rPr>
            <w:rFonts w:cs="Courier New"/>
            <w:sz w:val="16"/>
            <w:szCs w:val="16"/>
          </w:rPr>
          <w:t>artyID</w:t>
        </w:r>
      </w:ins>
      <w:r>
        <w:rPr>
          <w:rFonts w:cs="Courier New"/>
          <w:sz w:val="16"/>
          <w:szCs w:val="16"/>
        </w:rPr>
        <w:t xml:space="preserve"> </w:t>
      </w:r>
      <w:ins w:id="1092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05174275" w14:textId="6B2688D3" w:rsidR="00F759D8" w:rsidRDefault="003E3743" w:rsidP="00F759D8">
      <w:pPr>
        <w:pStyle w:val="PlainText"/>
        <w:rPr>
          <w:ins w:id="1093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094" w:author="Jj-5 Gray" w:date="2020-01-28T11:34:00Z">
        <w:r w:rsidR="00F759D8">
          <w:rPr>
            <w:rFonts w:cs="Courier New"/>
            <w:sz w:val="16"/>
            <w:szCs w:val="16"/>
          </w:rPr>
          <w:t>correlatio</w:t>
        </w:r>
        <w:r w:rsidR="0038182A">
          <w:rPr>
            <w:rFonts w:cs="Courier New"/>
            <w:sz w:val="16"/>
            <w:szCs w:val="16"/>
          </w:rPr>
          <w:t>n</w:t>
        </w:r>
      </w:ins>
      <w:proofErr w:type="gramEnd"/>
      <w:r>
        <w:rPr>
          <w:rFonts w:cs="Courier New"/>
          <w:sz w:val="16"/>
          <w:szCs w:val="16"/>
        </w:rPr>
        <w:t xml:space="preserve">                 </w:t>
      </w:r>
      <w:ins w:id="1095" w:author="Jj-5 Gray" w:date="2020-01-28T11:34:00Z">
        <w:r w:rsidR="0038182A">
          <w:rPr>
            <w:rFonts w:cs="Courier New"/>
            <w:sz w:val="16"/>
            <w:szCs w:val="16"/>
          </w:rPr>
          <w:t>[2]</w:t>
        </w:r>
      </w:ins>
      <w:r>
        <w:rPr>
          <w:rFonts w:cs="Courier New"/>
          <w:sz w:val="16"/>
          <w:szCs w:val="16"/>
        </w:rPr>
        <w:t xml:space="preserve"> </w:t>
      </w:r>
      <w:ins w:id="1096" w:author="Jj-5 Gray" w:date="2020-01-28T11:34:00Z">
        <w:r w:rsidR="0038182A">
          <w:rPr>
            <w:rFonts w:cs="Courier New"/>
            <w:sz w:val="16"/>
            <w:szCs w:val="16"/>
          </w:rPr>
          <w:t>UTF8String</w:t>
        </w:r>
        <w:r w:rsidR="00F759D8">
          <w:rPr>
            <w:rFonts w:cs="Courier New"/>
            <w:sz w:val="16"/>
            <w:szCs w:val="16"/>
          </w:rPr>
          <w:t>,</w:t>
        </w:r>
      </w:ins>
    </w:p>
    <w:p w14:paraId="685D2724" w14:textId="5E5D1B3D" w:rsidR="00F759D8" w:rsidRDefault="003E3743" w:rsidP="00F759D8">
      <w:pPr>
        <w:pStyle w:val="PlainText"/>
        <w:rPr>
          <w:ins w:id="1097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098" w:author="Jj-5 Gray" w:date="2020-01-28T11:34:00Z">
        <w:r w:rsidR="00F759D8">
          <w:rPr>
            <w:rFonts w:cs="Courier New"/>
            <w:sz w:val="16"/>
            <w:szCs w:val="16"/>
          </w:rPr>
          <w:t>network</w:t>
        </w:r>
        <w:r w:rsidR="0038182A">
          <w:rPr>
            <w:rFonts w:cs="Courier New"/>
            <w:sz w:val="16"/>
            <w:szCs w:val="16"/>
          </w:rPr>
          <w:t>Identifier</w:t>
        </w:r>
      </w:ins>
      <w:proofErr w:type="gramEnd"/>
      <w:r>
        <w:rPr>
          <w:rFonts w:cs="Courier New"/>
          <w:sz w:val="16"/>
          <w:szCs w:val="16"/>
        </w:rPr>
        <w:t xml:space="preserve">           </w:t>
      </w:r>
      <w:ins w:id="1099" w:author="Jj-5 Gray" w:date="2020-01-28T11:34:00Z">
        <w:r w:rsidR="0038182A">
          <w:rPr>
            <w:rFonts w:cs="Courier New"/>
            <w:sz w:val="16"/>
            <w:szCs w:val="16"/>
          </w:rPr>
          <w:t>[3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1100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58B38976" w14:textId="56C95152" w:rsidR="00F759D8" w:rsidRDefault="003E3743" w:rsidP="00F759D8">
      <w:pPr>
        <w:pStyle w:val="PlainText"/>
        <w:rPr>
          <w:ins w:id="1101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102" w:author="Jj-5 Gray" w:date="2020-01-28T11:34:00Z">
        <w:r w:rsidR="0038182A">
          <w:rPr>
            <w:rFonts w:cs="Courier New"/>
            <w:sz w:val="16"/>
            <w:szCs w:val="16"/>
          </w:rPr>
          <w:t>targetPresenceStatus</w:t>
        </w:r>
      </w:ins>
      <w:proofErr w:type="gramEnd"/>
      <w:r>
        <w:rPr>
          <w:rFonts w:cs="Courier New"/>
          <w:sz w:val="16"/>
          <w:szCs w:val="16"/>
        </w:rPr>
        <w:t xml:space="preserve">        </w:t>
      </w:r>
      <w:ins w:id="1103" w:author="Jj-5 Gray" w:date="2020-01-28T11:34:00Z">
        <w:r w:rsidR="0038182A">
          <w:rPr>
            <w:rFonts w:cs="Courier New"/>
            <w:sz w:val="16"/>
            <w:szCs w:val="16"/>
          </w:rPr>
          <w:t>[4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1104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7AAD5798" w14:textId="28B4501D" w:rsidR="00F759D8" w:rsidRDefault="003E3743" w:rsidP="00F759D8">
      <w:pPr>
        <w:pStyle w:val="PlainText"/>
        <w:rPr>
          <w:ins w:id="1105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106" w:author="Jj-5 Gray" w:date="2020-01-28T11:34:00Z">
        <w:r w:rsidR="0038182A">
          <w:rPr>
            <w:rFonts w:cs="Courier New"/>
            <w:sz w:val="16"/>
            <w:szCs w:val="16"/>
          </w:rPr>
          <w:t>accessPolicyType</w:t>
        </w:r>
      </w:ins>
      <w:proofErr w:type="gramEnd"/>
      <w:r>
        <w:rPr>
          <w:rFonts w:cs="Courier New"/>
          <w:sz w:val="16"/>
          <w:szCs w:val="16"/>
        </w:rPr>
        <w:t xml:space="preserve">            </w:t>
      </w:r>
      <w:ins w:id="1107" w:author="Jj-5 Gray" w:date="2020-01-28T11:34:00Z">
        <w:r w:rsidR="0038182A">
          <w:rPr>
            <w:rFonts w:cs="Courier New"/>
            <w:sz w:val="16"/>
            <w:szCs w:val="16"/>
          </w:rPr>
          <w:t>[5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1108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1109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6706595A" w14:textId="0D6D3865" w:rsidR="00F759D8" w:rsidRDefault="003E3743" w:rsidP="00F759D8">
      <w:pPr>
        <w:pStyle w:val="PlainText"/>
        <w:rPr>
          <w:ins w:id="1110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111" w:author="Jj-5 Gray" w:date="2020-01-28T11:34:00Z">
        <w:r w:rsidR="0038182A">
          <w:rPr>
            <w:rFonts w:cs="Courier New"/>
            <w:sz w:val="16"/>
            <w:szCs w:val="16"/>
          </w:rPr>
          <w:t>pTCUserAccessPolicy</w:t>
        </w:r>
      </w:ins>
      <w:proofErr w:type="gramEnd"/>
      <w:r>
        <w:rPr>
          <w:rFonts w:cs="Courier New"/>
          <w:sz w:val="16"/>
          <w:szCs w:val="16"/>
        </w:rPr>
        <w:t xml:space="preserve">         </w:t>
      </w:r>
      <w:ins w:id="1112" w:author="Jj-5 Gray" w:date="2020-01-28T11:34:00Z">
        <w:r w:rsidR="0038182A">
          <w:rPr>
            <w:rFonts w:cs="Courier New"/>
            <w:sz w:val="16"/>
            <w:szCs w:val="16"/>
          </w:rPr>
          <w:t>[6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1113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1114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799ECAB4" w14:textId="01DF5FF9" w:rsidR="00F759D8" w:rsidRDefault="003E3743" w:rsidP="00F759D8">
      <w:pPr>
        <w:pStyle w:val="PlainText"/>
        <w:rPr>
          <w:ins w:id="1115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116" w:author="Jj-5 Gray" w:date="2020-01-28T11:34:00Z">
        <w:r w:rsidR="00F759D8">
          <w:rPr>
            <w:rFonts w:cs="Courier New"/>
            <w:sz w:val="16"/>
            <w:szCs w:val="16"/>
          </w:rPr>
          <w:t>gr</w:t>
        </w:r>
        <w:r w:rsidR="0038182A">
          <w:rPr>
            <w:rFonts w:cs="Courier New"/>
            <w:sz w:val="16"/>
            <w:szCs w:val="16"/>
          </w:rPr>
          <w:t>oupAuthRule</w:t>
        </w:r>
      </w:ins>
      <w:proofErr w:type="gramEnd"/>
      <w:r>
        <w:rPr>
          <w:rFonts w:cs="Courier New"/>
          <w:sz w:val="16"/>
          <w:szCs w:val="16"/>
        </w:rPr>
        <w:t xml:space="preserve">               </w:t>
      </w:r>
      <w:ins w:id="1117" w:author="Jj-5 Gray" w:date="2020-01-28T11:34:00Z">
        <w:r w:rsidR="0038182A">
          <w:rPr>
            <w:rFonts w:cs="Courier New"/>
            <w:sz w:val="16"/>
            <w:szCs w:val="16"/>
          </w:rPr>
          <w:t>[7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1118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1119" w:author="Jj-5 Gray" w:date="2020-01-30T11:00:00Z">
        <w:r w:rsidR="00F609F6">
          <w:rPr>
            <w:rFonts w:cs="Courier New"/>
            <w:sz w:val="16"/>
            <w:szCs w:val="16"/>
          </w:rPr>
          <w:t>OPTIONAL</w:t>
        </w:r>
      </w:ins>
      <w:ins w:id="1120" w:author="Jj-5 Gray" w:date="2020-01-28T11:34:00Z">
        <w:r w:rsidR="00F759D8">
          <w:rPr>
            <w:rFonts w:cs="Courier New"/>
            <w:sz w:val="16"/>
            <w:szCs w:val="16"/>
          </w:rPr>
          <w:t>,</w:t>
        </w:r>
      </w:ins>
    </w:p>
    <w:p w14:paraId="5BD342A4" w14:textId="09E6846F" w:rsidR="00F759D8" w:rsidRDefault="003E3743" w:rsidP="00F759D8">
      <w:pPr>
        <w:pStyle w:val="PlainText"/>
        <w:rPr>
          <w:ins w:id="1121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122" w:author="Jj-5 Gray" w:date="2020-01-28T11:34:00Z">
        <w:r w:rsidR="0038182A">
          <w:rPr>
            <w:rFonts w:cs="Courier New"/>
            <w:sz w:val="16"/>
            <w:szCs w:val="16"/>
          </w:rPr>
          <w:t>contactID</w:t>
        </w:r>
      </w:ins>
      <w:proofErr w:type="gramEnd"/>
      <w:r>
        <w:rPr>
          <w:rFonts w:cs="Courier New"/>
          <w:sz w:val="16"/>
          <w:szCs w:val="16"/>
        </w:rPr>
        <w:t xml:space="preserve">                   </w:t>
      </w:r>
      <w:ins w:id="1123" w:author="Jj-5 Gray" w:date="2020-01-28T11:34:00Z">
        <w:r w:rsidR="0038182A">
          <w:rPr>
            <w:rFonts w:cs="Courier New"/>
            <w:sz w:val="16"/>
            <w:szCs w:val="16"/>
          </w:rPr>
          <w:t>[8</w:t>
        </w:r>
        <w:r w:rsidR="00F609F6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1124" w:author="Jj-5 Gray" w:date="2020-01-28T11:34:00Z">
        <w:r w:rsidR="00F609F6">
          <w:rPr>
            <w:rFonts w:cs="Courier New"/>
            <w:sz w:val="16"/>
            <w:szCs w:val="16"/>
          </w:rPr>
          <w:t>PTCpartyID</w:t>
        </w:r>
      </w:ins>
      <w:r>
        <w:rPr>
          <w:rFonts w:cs="Courier New"/>
          <w:sz w:val="16"/>
          <w:szCs w:val="16"/>
        </w:rPr>
        <w:t xml:space="preserve"> </w:t>
      </w:r>
      <w:ins w:id="1125" w:author="Jj-5 Gray" w:date="2020-01-28T11:34:00Z">
        <w:r w:rsidR="00F609F6">
          <w:rPr>
            <w:rFonts w:cs="Courier New"/>
            <w:sz w:val="16"/>
            <w:szCs w:val="16"/>
          </w:rPr>
          <w:t>OPTIONAL</w:t>
        </w:r>
        <w:r w:rsidR="00F759D8">
          <w:rPr>
            <w:rFonts w:cs="Courier New"/>
            <w:sz w:val="16"/>
            <w:szCs w:val="16"/>
          </w:rPr>
          <w:t>,</w:t>
        </w:r>
      </w:ins>
    </w:p>
    <w:p w14:paraId="52B0731B" w14:textId="29D90C06" w:rsidR="00F759D8" w:rsidRDefault="003E3743" w:rsidP="00F759D8">
      <w:pPr>
        <w:pStyle w:val="PlainText"/>
        <w:rPr>
          <w:ins w:id="1126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127" w:author="Jj-5 Gray" w:date="2020-01-28T11:34:00Z">
        <w:r w:rsidR="0038182A">
          <w:rPr>
            <w:rFonts w:cs="Courier New"/>
            <w:sz w:val="16"/>
            <w:szCs w:val="16"/>
          </w:rPr>
          <w:t>pTCGroupID</w:t>
        </w:r>
      </w:ins>
      <w:proofErr w:type="gramEnd"/>
      <w:r>
        <w:rPr>
          <w:rFonts w:cs="Courier New"/>
          <w:sz w:val="16"/>
          <w:szCs w:val="16"/>
        </w:rPr>
        <w:t xml:space="preserve">                  </w:t>
      </w:r>
      <w:ins w:id="1128" w:author="Jj-5 Gray" w:date="2020-01-28T11:34:00Z">
        <w:r w:rsidR="0038182A">
          <w:rPr>
            <w:rFonts w:cs="Courier New"/>
            <w:sz w:val="16"/>
            <w:szCs w:val="16"/>
          </w:rPr>
          <w:t>[9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1129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1130" w:author="Jj-5 Gray" w:date="2020-01-30T11:01:00Z">
        <w:r w:rsidR="00F609F6">
          <w:rPr>
            <w:rFonts w:cs="Courier New"/>
            <w:sz w:val="16"/>
            <w:szCs w:val="16"/>
          </w:rPr>
          <w:t>OPTIONAL</w:t>
        </w:r>
      </w:ins>
      <w:ins w:id="1131" w:author="Jj-5 Gray" w:date="2020-01-28T11:34:00Z">
        <w:r w:rsidR="00F759D8">
          <w:rPr>
            <w:rFonts w:cs="Courier New"/>
            <w:sz w:val="16"/>
            <w:szCs w:val="16"/>
          </w:rPr>
          <w:t>,</w:t>
        </w:r>
      </w:ins>
    </w:p>
    <w:p w14:paraId="563CB15E" w14:textId="6FFB587B" w:rsidR="00F759D8" w:rsidRDefault="003E3743" w:rsidP="00F759D8">
      <w:pPr>
        <w:pStyle w:val="PlainText"/>
        <w:rPr>
          <w:ins w:id="1132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133" w:author="Jj-5 Gray" w:date="2020-01-28T11:34:00Z">
        <w:r w:rsidR="0038182A">
          <w:rPr>
            <w:rFonts w:cs="Courier New"/>
            <w:sz w:val="16"/>
            <w:szCs w:val="16"/>
          </w:rPr>
          <w:t>accessPolicyFailure</w:t>
        </w:r>
      </w:ins>
      <w:proofErr w:type="gramEnd"/>
      <w:r>
        <w:rPr>
          <w:rFonts w:cs="Courier New"/>
          <w:sz w:val="16"/>
          <w:szCs w:val="16"/>
        </w:rPr>
        <w:t xml:space="preserve">         </w:t>
      </w:r>
      <w:ins w:id="1134" w:author="Jj-5 Gray" w:date="2020-01-28T11:34:00Z">
        <w:r w:rsidR="0038182A">
          <w:rPr>
            <w:rFonts w:cs="Courier New"/>
            <w:sz w:val="16"/>
            <w:szCs w:val="16"/>
          </w:rPr>
          <w:t>[10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1135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1136" w:author="Jj-5 Gray" w:date="2020-01-30T11:01:00Z">
        <w:r w:rsidR="00F609F6">
          <w:rPr>
            <w:rFonts w:cs="Courier New"/>
            <w:sz w:val="16"/>
            <w:szCs w:val="16"/>
          </w:rPr>
          <w:t>OPTIONAL</w:t>
        </w:r>
      </w:ins>
    </w:p>
    <w:p w14:paraId="716D45D4" w14:textId="77777777" w:rsidR="00F759D8" w:rsidRDefault="00F759D8" w:rsidP="00F759D8">
      <w:pPr>
        <w:pStyle w:val="PlainText"/>
        <w:rPr>
          <w:ins w:id="1137" w:author="Jj-5 Gray" w:date="2020-01-28T11:34:00Z"/>
          <w:rFonts w:cs="Courier New"/>
          <w:sz w:val="16"/>
          <w:szCs w:val="16"/>
        </w:rPr>
      </w:pPr>
      <w:ins w:id="1138" w:author="Jj-5 Gray" w:date="2020-01-28T11:34:00Z">
        <w:r>
          <w:rPr>
            <w:rFonts w:cs="Courier New"/>
            <w:sz w:val="16"/>
            <w:szCs w:val="16"/>
          </w:rPr>
          <w:t>}</w:t>
        </w:r>
      </w:ins>
    </w:p>
    <w:p w14:paraId="081CB853" w14:textId="77777777" w:rsidR="00F759D8" w:rsidRDefault="00F759D8" w:rsidP="00F759D8">
      <w:pPr>
        <w:pStyle w:val="PlainText"/>
        <w:rPr>
          <w:ins w:id="1139" w:author="Jj-5 Gray" w:date="2020-01-28T11:34:00Z"/>
          <w:rFonts w:cs="Courier New"/>
          <w:sz w:val="16"/>
          <w:szCs w:val="16"/>
        </w:rPr>
      </w:pPr>
    </w:p>
    <w:p w14:paraId="50D8079E" w14:textId="77777777" w:rsidR="00F759D8" w:rsidRDefault="00F759D8" w:rsidP="00F759D8">
      <w:pPr>
        <w:pStyle w:val="PlainText"/>
        <w:rPr>
          <w:ins w:id="1140" w:author="Jj-5 Gray" w:date="2020-01-28T11:34:00Z"/>
          <w:rFonts w:cs="Courier New"/>
          <w:sz w:val="16"/>
          <w:szCs w:val="16"/>
        </w:rPr>
      </w:pPr>
      <w:proofErr w:type="gramStart"/>
      <w:ins w:id="1141" w:author="Jj-5 Gray" w:date="2020-01-28T11:34:00Z">
        <w:r>
          <w:rPr>
            <w:rFonts w:cs="Courier New"/>
            <w:sz w:val="16"/>
            <w:szCs w:val="16"/>
          </w:rPr>
          <w:t>PTCMediaTypeNotification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0AA90C79" w14:textId="77777777" w:rsidR="00F759D8" w:rsidRDefault="00F759D8" w:rsidP="00F759D8">
      <w:pPr>
        <w:pStyle w:val="PlainText"/>
        <w:rPr>
          <w:ins w:id="1142" w:author="Jj-5 Gray" w:date="2020-01-28T11:34:00Z"/>
          <w:rFonts w:cs="Courier New"/>
          <w:sz w:val="16"/>
          <w:szCs w:val="16"/>
        </w:rPr>
      </w:pPr>
      <w:ins w:id="1143" w:author="Jj-5 Gray" w:date="2020-01-28T11:34:00Z">
        <w:r>
          <w:rPr>
            <w:rFonts w:cs="Courier New"/>
            <w:sz w:val="16"/>
            <w:szCs w:val="16"/>
          </w:rPr>
          <w:t>{</w:t>
        </w:r>
      </w:ins>
    </w:p>
    <w:p w14:paraId="125029CB" w14:textId="3067EB4A" w:rsidR="00F759D8" w:rsidRDefault="003E3743" w:rsidP="00F759D8">
      <w:pPr>
        <w:pStyle w:val="PlainText"/>
        <w:rPr>
          <w:ins w:id="1144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145" w:author="Jj-5 Gray" w:date="2020-01-28T11:34:00Z">
        <w:r w:rsidR="00F759D8">
          <w:rPr>
            <w:rFonts w:cs="Courier New"/>
            <w:sz w:val="16"/>
            <w:szCs w:val="16"/>
          </w:rPr>
          <w:t>p</w:t>
        </w:r>
      </w:ins>
      <w:ins w:id="1146" w:author="Jj-5 Gray" w:date="2020-01-30T11:02:00Z">
        <w:r w:rsidR="00EF0872">
          <w:rPr>
            <w:rFonts w:cs="Courier New"/>
            <w:sz w:val="16"/>
            <w:szCs w:val="16"/>
          </w:rPr>
          <w:t>TCP</w:t>
        </w:r>
      </w:ins>
      <w:ins w:id="1147" w:author="Jj-5 Gray" w:date="2020-01-28T11:34:00Z">
        <w:r w:rsidR="00EF0872">
          <w:rPr>
            <w:rFonts w:cs="Courier New"/>
            <w:sz w:val="16"/>
            <w:szCs w:val="16"/>
          </w:rPr>
          <w:t>artyID</w:t>
        </w:r>
      </w:ins>
      <w:proofErr w:type="gramEnd"/>
      <w:r>
        <w:rPr>
          <w:rFonts w:cs="Courier New"/>
          <w:sz w:val="16"/>
          <w:szCs w:val="16"/>
        </w:rPr>
        <w:t xml:space="preserve">                  </w:t>
      </w:r>
      <w:ins w:id="1148" w:author="Jj-5 Gray" w:date="2020-01-28T11:34:00Z">
        <w:r w:rsidR="00F759D8">
          <w:rPr>
            <w:rFonts w:cs="Courier New"/>
            <w:sz w:val="16"/>
            <w:szCs w:val="16"/>
          </w:rPr>
          <w:t>[1]</w:t>
        </w:r>
      </w:ins>
      <w:r>
        <w:rPr>
          <w:rFonts w:cs="Courier New"/>
          <w:sz w:val="16"/>
          <w:szCs w:val="16"/>
        </w:rPr>
        <w:t xml:space="preserve"> </w:t>
      </w:r>
      <w:ins w:id="1149" w:author="Jj-5 Gray" w:date="2020-01-28T11:34:00Z">
        <w:r w:rsidR="00F759D8">
          <w:rPr>
            <w:rFonts w:cs="Courier New"/>
            <w:sz w:val="16"/>
            <w:szCs w:val="16"/>
          </w:rPr>
          <w:t>P</w:t>
        </w:r>
      </w:ins>
      <w:ins w:id="1150" w:author="Jj-5 Gray" w:date="2020-01-30T11:02:00Z">
        <w:r w:rsidR="00EF0872">
          <w:rPr>
            <w:rFonts w:cs="Courier New"/>
            <w:sz w:val="16"/>
            <w:szCs w:val="16"/>
          </w:rPr>
          <w:t>TCP</w:t>
        </w:r>
      </w:ins>
      <w:ins w:id="1151" w:author="Jj-5 Gray" w:date="2020-01-28T11:34:00Z">
        <w:r w:rsidR="00EF0872">
          <w:rPr>
            <w:rFonts w:cs="Courier New"/>
            <w:sz w:val="16"/>
            <w:szCs w:val="16"/>
          </w:rPr>
          <w:t>artyID</w:t>
        </w:r>
      </w:ins>
      <w:r>
        <w:rPr>
          <w:rFonts w:cs="Courier New"/>
          <w:sz w:val="16"/>
          <w:szCs w:val="16"/>
        </w:rPr>
        <w:t xml:space="preserve"> </w:t>
      </w:r>
      <w:ins w:id="1152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7A71F615" w14:textId="682F27BC" w:rsidR="00F759D8" w:rsidRDefault="003E3743" w:rsidP="00F759D8">
      <w:pPr>
        <w:pStyle w:val="PlainText"/>
        <w:rPr>
          <w:ins w:id="1153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154" w:author="Jj-5 Gray" w:date="2020-01-28T11:34:00Z">
        <w:r w:rsidR="00F759D8">
          <w:rPr>
            <w:rFonts w:cs="Courier New"/>
            <w:sz w:val="16"/>
            <w:szCs w:val="16"/>
          </w:rPr>
          <w:t>correlatio</w:t>
        </w:r>
        <w:r w:rsidR="00EF0872">
          <w:rPr>
            <w:rFonts w:cs="Courier New"/>
            <w:sz w:val="16"/>
            <w:szCs w:val="16"/>
          </w:rPr>
          <w:t>n</w:t>
        </w:r>
      </w:ins>
      <w:proofErr w:type="gramEnd"/>
      <w:r>
        <w:rPr>
          <w:rFonts w:cs="Courier New"/>
          <w:sz w:val="16"/>
          <w:szCs w:val="16"/>
        </w:rPr>
        <w:t xml:space="preserve">                 </w:t>
      </w:r>
      <w:ins w:id="1155" w:author="Jj-5 Gray" w:date="2020-01-28T11:34:00Z">
        <w:r w:rsidR="00EF0872">
          <w:rPr>
            <w:rFonts w:cs="Courier New"/>
            <w:sz w:val="16"/>
            <w:szCs w:val="16"/>
          </w:rPr>
          <w:t>[2]</w:t>
        </w:r>
      </w:ins>
      <w:r>
        <w:rPr>
          <w:rFonts w:cs="Courier New"/>
          <w:sz w:val="16"/>
          <w:szCs w:val="16"/>
        </w:rPr>
        <w:t xml:space="preserve"> </w:t>
      </w:r>
      <w:ins w:id="1156" w:author="Jj-5 Gray" w:date="2020-01-28T11:34:00Z">
        <w:r w:rsidR="00EF0872">
          <w:rPr>
            <w:rFonts w:cs="Courier New"/>
            <w:sz w:val="16"/>
            <w:szCs w:val="16"/>
          </w:rPr>
          <w:t>UTF8StrinG</w:t>
        </w:r>
        <w:r w:rsidR="00F759D8">
          <w:rPr>
            <w:rFonts w:cs="Courier New"/>
            <w:sz w:val="16"/>
            <w:szCs w:val="16"/>
          </w:rPr>
          <w:t>,</w:t>
        </w:r>
      </w:ins>
    </w:p>
    <w:p w14:paraId="00FA83AF" w14:textId="43956CD3" w:rsidR="00F759D8" w:rsidRDefault="003E3743" w:rsidP="00F759D8">
      <w:pPr>
        <w:pStyle w:val="PlainText"/>
        <w:rPr>
          <w:ins w:id="1157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158" w:author="Jj-5 Gray" w:date="2020-01-28T11:34:00Z">
        <w:r w:rsidR="00F759D8">
          <w:rPr>
            <w:rFonts w:cs="Courier New"/>
            <w:sz w:val="16"/>
            <w:szCs w:val="16"/>
          </w:rPr>
          <w:t>network</w:t>
        </w:r>
        <w:r w:rsidR="00EF0872">
          <w:rPr>
            <w:rFonts w:cs="Courier New"/>
            <w:sz w:val="16"/>
            <w:szCs w:val="16"/>
          </w:rPr>
          <w:t>Identifier</w:t>
        </w:r>
      </w:ins>
      <w:proofErr w:type="gramEnd"/>
      <w:r>
        <w:rPr>
          <w:rFonts w:cs="Courier New"/>
          <w:sz w:val="16"/>
          <w:szCs w:val="16"/>
        </w:rPr>
        <w:t xml:space="preserve">           </w:t>
      </w:r>
      <w:ins w:id="1159" w:author="Jj-5 Gray" w:date="2020-01-28T11:34:00Z">
        <w:r w:rsidR="00EF0872">
          <w:rPr>
            <w:rFonts w:cs="Courier New"/>
            <w:sz w:val="16"/>
            <w:szCs w:val="16"/>
          </w:rPr>
          <w:t>[3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1160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259A9463" w14:textId="58051200" w:rsidR="00F759D8" w:rsidRDefault="003E3743" w:rsidP="00F759D8">
      <w:pPr>
        <w:pStyle w:val="PlainText"/>
        <w:rPr>
          <w:ins w:id="1161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162" w:author="Jj-5 Gray" w:date="2020-01-28T11:34:00Z">
        <w:r w:rsidR="00EF0872">
          <w:rPr>
            <w:rFonts w:cs="Courier New"/>
            <w:sz w:val="16"/>
            <w:szCs w:val="16"/>
          </w:rPr>
          <w:t>mediaStreamAvail</w:t>
        </w:r>
      </w:ins>
      <w:proofErr w:type="gramEnd"/>
      <w:r>
        <w:rPr>
          <w:rFonts w:cs="Courier New"/>
          <w:sz w:val="16"/>
          <w:szCs w:val="16"/>
        </w:rPr>
        <w:t xml:space="preserve">            </w:t>
      </w:r>
      <w:ins w:id="1163" w:author="Jj-5 Gray" w:date="2020-01-28T11:34:00Z">
        <w:r w:rsidR="00EF0872">
          <w:rPr>
            <w:rFonts w:cs="Courier New"/>
            <w:sz w:val="16"/>
            <w:szCs w:val="16"/>
          </w:rPr>
          <w:t>[4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1164" w:author="Jj-5 Gray" w:date="2020-01-28T11:34:00Z">
        <w:r w:rsidR="00F759D8">
          <w:rPr>
            <w:rFonts w:cs="Courier New"/>
            <w:sz w:val="16"/>
            <w:szCs w:val="16"/>
          </w:rPr>
          <w:t>BOOLEAN</w:t>
        </w:r>
      </w:ins>
      <w:r>
        <w:rPr>
          <w:rFonts w:cs="Courier New"/>
          <w:sz w:val="16"/>
          <w:szCs w:val="16"/>
        </w:rPr>
        <w:t xml:space="preserve"> </w:t>
      </w:r>
      <w:ins w:id="1165" w:author="Jj-5 Gray" w:date="2020-01-30T11:02:00Z">
        <w:r w:rsidR="00EF0872">
          <w:rPr>
            <w:rFonts w:cs="Courier New"/>
            <w:sz w:val="16"/>
            <w:szCs w:val="16"/>
          </w:rPr>
          <w:t>OPTIONAL</w:t>
        </w:r>
      </w:ins>
      <w:ins w:id="1166" w:author="Jj-5 Gray" w:date="2020-01-28T11:34:00Z">
        <w:r w:rsidR="00F759D8">
          <w:rPr>
            <w:rFonts w:cs="Courier New"/>
            <w:sz w:val="16"/>
            <w:szCs w:val="16"/>
          </w:rPr>
          <w:t>,</w:t>
        </w:r>
      </w:ins>
    </w:p>
    <w:p w14:paraId="363B5C34" w14:textId="61D94781" w:rsidR="00F759D8" w:rsidRDefault="003E3743" w:rsidP="00F759D8">
      <w:pPr>
        <w:pStyle w:val="PlainText"/>
        <w:rPr>
          <w:ins w:id="1167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168" w:author="Jj-5 Gray" w:date="2020-01-28T11:34:00Z">
        <w:r w:rsidR="00EF0872">
          <w:rPr>
            <w:rFonts w:cs="Courier New"/>
            <w:sz w:val="16"/>
            <w:szCs w:val="16"/>
          </w:rPr>
          <w:t>pTCSessioninfo</w:t>
        </w:r>
      </w:ins>
      <w:proofErr w:type="gramEnd"/>
      <w:r>
        <w:rPr>
          <w:rFonts w:cs="Courier New"/>
          <w:sz w:val="16"/>
          <w:szCs w:val="16"/>
        </w:rPr>
        <w:t xml:space="preserve">              </w:t>
      </w:r>
      <w:ins w:id="1169" w:author="Jj-5 Gray" w:date="2020-01-28T11:34:00Z">
        <w:r w:rsidR="00EF0872">
          <w:rPr>
            <w:rFonts w:cs="Courier New"/>
            <w:sz w:val="16"/>
            <w:szCs w:val="16"/>
          </w:rPr>
          <w:t>[5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1170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</w:p>
    <w:p w14:paraId="1E4D0BC0" w14:textId="77777777" w:rsidR="00F759D8" w:rsidRDefault="00F759D8" w:rsidP="00F759D8">
      <w:pPr>
        <w:pStyle w:val="PlainText"/>
        <w:rPr>
          <w:ins w:id="1171" w:author="Jj-5 Gray" w:date="2020-01-28T11:34:00Z"/>
          <w:rFonts w:cs="Courier New"/>
          <w:sz w:val="16"/>
          <w:szCs w:val="16"/>
        </w:rPr>
      </w:pPr>
      <w:ins w:id="1172" w:author="Jj-5 Gray" w:date="2020-01-28T11:34:00Z">
        <w:r>
          <w:rPr>
            <w:rFonts w:cs="Courier New"/>
            <w:sz w:val="16"/>
            <w:szCs w:val="16"/>
          </w:rPr>
          <w:t>}</w:t>
        </w:r>
      </w:ins>
    </w:p>
    <w:p w14:paraId="0CC8803F" w14:textId="77777777" w:rsidR="00F759D8" w:rsidRDefault="00F759D8" w:rsidP="00F759D8">
      <w:pPr>
        <w:pStyle w:val="PlainText"/>
        <w:rPr>
          <w:ins w:id="1173" w:author="Jj-5 Gray" w:date="2020-01-28T11:34:00Z"/>
          <w:rFonts w:cs="Courier New"/>
          <w:sz w:val="16"/>
          <w:szCs w:val="16"/>
        </w:rPr>
      </w:pPr>
    </w:p>
    <w:p w14:paraId="02ECACE9" w14:textId="77777777" w:rsidR="00F759D8" w:rsidRDefault="00F759D8" w:rsidP="00F759D8">
      <w:pPr>
        <w:pStyle w:val="PlainText"/>
        <w:rPr>
          <w:ins w:id="1174" w:author="Jj-5 Gray" w:date="2020-01-28T11:34:00Z"/>
          <w:rFonts w:cs="Courier New"/>
          <w:sz w:val="16"/>
          <w:szCs w:val="16"/>
        </w:rPr>
      </w:pPr>
      <w:proofErr w:type="gramStart"/>
      <w:ins w:id="1175" w:author="Jj-5 Gray" w:date="2020-01-28T11:34:00Z">
        <w:r>
          <w:rPr>
            <w:rFonts w:cs="Courier New"/>
            <w:sz w:val="16"/>
            <w:szCs w:val="16"/>
          </w:rPr>
          <w:t>PTCEncryptionMessage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4CB206B7" w14:textId="77777777" w:rsidR="00F759D8" w:rsidRDefault="00F759D8" w:rsidP="00F759D8">
      <w:pPr>
        <w:pStyle w:val="PlainText"/>
        <w:rPr>
          <w:ins w:id="1176" w:author="Jj-5 Gray" w:date="2020-01-28T11:34:00Z"/>
          <w:rFonts w:cs="Courier New"/>
          <w:sz w:val="16"/>
          <w:szCs w:val="16"/>
        </w:rPr>
      </w:pPr>
      <w:ins w:id="1177" w:author="Jj-5 Gray" w:date="2020-01-28T11:34:00Z">
        <w:r>
          <w:rPr>
            <w:rFonts w:cs="Courier New"/>
            <w:sz w:val="16"/>
            <w:szCs w:val="16"/>
          </w:rPr>
          <w:t>{</w:t>
        </w:r>
      </w:ins>
    </w:p>
    <w:p w14:paraId="64B86A6E" w14:textId="65B3EB2D" w:rsidR="00F759D8" w:rsidRDefault="003E3743" w:rsidP="00F759D8">
      <w:pPr>
        <w:pStyle w:val="PlainText"/>
        <w:rPr>
          <w:ins w:id="1178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179" w:author="Jj-5 Gray" w:date="2020-01-30T11:03:00Z">
        <w:r w:rsidR="005B3E18">
          <w:rPr>
            <w:rFonts w:cs="Courier New"/>
            <w:sz w:val="16"/>
            <w:szCs w:val="16"/>
          </w:rPr>
          <w:t>pTC</w:t>
        </w:r>
      </w:ins>
      <w:ins w:id="1180" w:author="Jj-5 Gray" w:date="2020-01-28T11:34:00Z">
        <w:r w:rsidR="00FF6935">
          <w:rPr>
            <w:rFonts w:cs="Courier New"/>
            <w:sz w:val="16"/>
            <w:szCs w:val="16"/>
          </w:rPr>
          <w:t>P</w:t>
        </w:r>
        <w:r w:rsidR="005B3E18">
          <w:rPr>
            <w:rFonts w:cs="Courier New"/>
            <w:sz w:val="16"/>
            <w:szCs w:val="16"/>
          </w:rPr>
          <w:t>artyID</w:t>
        </w:r>
      </w:ins>
      <w:proofErr w:type="gramEnd"/>
      <w:r>
        <w:rPr>
          <w:rFonts w:cs="Courier New"/>
          <w:sz w:val="16"/>
          <w:szCs w:val="16"/>
        </w:rPr>
        <w:t xml:space="preserve">                  </w:t>
      </w:r>
      <w:ins w:id="1181" w:author="Jj-5 Gray" w:date="2020-01-28T11:34:00Z">
        <w:r w:rsidR="00F759D8">
          <w:rPr>
            <w:rFonts w:cs="Courier New"/>
            <w:sz w:val="16"/>
            <w:szCs w:val="16"/>
          </w:rPr>
          <w:t>[1]</w:t>
        </w:r>
      </w:ins>
      <w:r>
        <w:rPr>
          <w:rFonts w:cs="Courier New"/>
          <w:sz w:val="16"/>
          <w:szCs w:val="16"/>
        </w:rPr>
        <w:t xml:space="preserve"> </w:t>
      </w:r>
      <w:ins w:id="1182" w:author="Jj-5 Gray" w:date="2020-01-28T11:34:00Z">
        <w:r w:rsidR="00F759D8">
          <w:rPr>
            <w:rFonts w:cs="Courier New"/>
            <w:sz w:val="16"/>
            <w:szCs w:val="16"/>
          </w:rPr>
          <w:t>P</w:t>
        </w:r>
      </w:ins>
      <w:ins w:id="1183" w:author="Jj-5 Gray" w:date="2020-01-30T11:03:00Z">
        <w:r w:rsidR="005B3E18">
          <w:rPr>
            <w:rFonts w:cs="Courier New"/>
            <w:sz w:val="16"/>
            <w:szCs w:val="16"/>
          </w:rPr>
          <w:t>TCp</w:t>
        </w:r>
      </w:ins>
      <w:ins w:id="1184" w:author="Jj-5 Gray" w:date="2020-01-28T11:34:00Z">
        <w:r w:rsidR="005B3E18">
          <w:rPr>
            <w:rFonts w:cs="Courier New"/>
            <w:sz w:val="16"/>
            <w:szCs w:val="16"/>
          </w:rPr>
          <w:t>artyID</w:t>
        </w:r>
      </w:ins>
      <w:r>
        <w:rPr>
          <w:rFonts w:cs="Courier New"/>
          <w:sz w:val="16"/>
          <w:szCs w:val="16"/>
        </w:rPr>
        <w:t xml:space="preserve"> </w:t>
      </w:r>
      <w:ins w:id="1185" w:author="Jj-5 Gray" w:date="2020-01-28T11:34:00Z">
        <w:r w:rsidR="00F759D8">
          <w:rPr>
            <w:rFonts w:cs="Courier New"/>
            <w:sz w:val="16"/>
            <w:szCs w:val="16"/>
          </w:rPr>
          <w:t>OPTIONAL,</w:t>
        </w:r>
      </w:ins>
    </w:p>
    <w:p w14:paraId="0328E797" w14:textId="3BC8F737" w:rsidR="005B3E18" w:rsidRDefault="003E3743" w:rsidP="00F759D8">
      <w:pPr>
        <w:pStyle w:val="PlainText"/>
        <w:rPr>
          <w:ins w:id="1186" w:author="Jj-5 Gray" w:date="2020-01-30T11:0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187" w:author="Jj-5 Gray" w:date="2020-01-30T11:04:00Z">
        <w:r w:rsidR="005B3E18">
          <w:rPr>
            <w:rFonts w:cs="Courier New"/>
            <w:sz w:val="16"/>
            <w:szCs w:val="16"/>
          </w:rPr>
          <w:t>pTCType</w:t>
        </w:r>
      </w:ins>
      <w:proofErr w:type="gramEnd"/>
      <w:r>
        <w:rPr>
          <w:rFonts w:cs="Courier New"/>
          <w:sz w:val="16"/>
          <w:szCs w:val="16"/>
        </w:rPr>
        <w:t xml:space="preserve">                     </w:t>
      </w:r>
      <w:ins w:id="1188" w:author="Jj-5 Gray" w:date="2020-01-30T11:04:00Z">
        <w:r w:rsidR="005B3E18">
          <w:rPr>
            <w:rFonts w:cs="Courier New"/>
            <w:sz w:val="16"/>
            <w:szCs w:val="16"/>
          </w:rPr>
          <w:t>[2]</w:t>
        </w:r>
      </w:ins>
      <w:r>
        <w:rPr>
          <w:rFonts w:cs="Courier New"/>
          <w:sz w:val="16"/>
          <w:szCs w:val="16"/>
        </w:rPr>
        <w:t xml:space="preserve"> </w:t>
      </w:r>
      <w:ins w:id="1189" w:author="Jj-5 Gray" w:date="2020-01-30T11:04:00Z">
        <w:r w:rsidR="005B3E18">
          <w:rPr>
            <w:rFonts w:cs="Courier New"/>
            <w:sz w:val="16"/>
            <w:szCs w:val="16"/>
          </w:rPr>
          <w:t>UTF8Sting,</w:t>
        </w:r>
      </w:ins>
    </w:p>
    <w:p w14:paraId="2B5532DF" w14:textId="12090690" w:rsidR="00F759D8" w:rsidRDefault="003E3743" w:rsidP="00F759D8">
      <w:pPr>
        <w:pStyle w:val="PlainText"/>
        <w:rPr>
          <w:ins w:id="1190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191" w:author="Jj-5 Gray" w:date="2020-01-28T11:34:00Z">
        <w:r w:rsidR="002C637B">
          <w:rPr>
            <w:rFonts w:cs="Courier New"/>
            <w:sz w:val="16"/>
            <w:szCs w:val="16"/>
          </w:rPr>
          <w:t>eventTime</w:t>
        </w:r>
      </w:ins>
      <w:proofErr w:type="gramEnd"/>
      <w:r>
        <w:rPr>
          <w:rFonts w:cs="Courier New"/>
          <w:sz w:val="16"/>
          <w:szCs w:val="16"/>
        </w:rPr>
        <w:t xml:space="preserve">                   </w:t>
      </w:r>
      <w:ins w:id="1192" w:author="Jj-5 Gray" w:date="2020-01-28T11:34:00Z">
        <w:r w:rsidR="002C637B">
          <w:rPr>
            <w:rFonts w:cs="Courier New"/>
            <w:sz w:val="16"/>
            <w:szCs w:val="16"/>
          </w:rPr>
          <w:t>[3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1193" w:author="Jj-5 Gray" w:date="2020-01-28T11:34:00Z">
        <w:r w:rsidR="00F759D8">
          <w:rPr>
            <w:rFonts w:cs="Courier New"/>
            <w:sz w:val="16"/>
            <w:szCs w:val="16"/>
          </w:rPr>
          <w:t>TimeStamp,</w:t>
        </w:r>
      </w:ins>
    </w:p>
    <w:p w14:paraId="7E8D652E" w14:textId="5519C5D5" w:rsidR="00F759D8" w:rsidRDefault="003E3743" w:rsidP="00F759D8">
      <w:pPr>
        <w:pStyle w:val="PlainText"/>
        <w:rPr>
          <w:ins w:id="1194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195" w:author="Jj-5 Gray" w:date="2020-01-28T11:34:00Z">
        <w:r w:rsidR="002C637B">
          <w:rPr>
            <w:rFonts w:cs="Courier New"/>
            <w:sz w:val="16"/>
            <w:szCs w:val="16"/>
          </w:rPr>
          <w:t>cryptoContext</w:t>
        </w:r>
      </w:ins>
      <w:proofErr w:type="gramEnd"/>
      <w:r>
        <w:rPr>
          <w:rFonts w:cs="Courier New"/>
          <w:sz w:val="16"/>
          <w:szCs w:val="16"/>
        </w:rPr>
        <w:t xml:space="preserve">               </w:t>
      </w:r>
      <w:ins w:id="1196" w:author="Jj-5 Gray" w:date="2020-01-28T11:34:00Z">
        <w:r w:rsidR="002C637B">
          <w:rPr>
            <w:rFonts w:cs="Courier New"/>
            <w:sz w:val="16"/>
            <w:szCs w:val="16"/>
          </w:rPr>
          <w:t>[4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1197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1198" w:author="Jj-5 Gray" w:date="2020-01-30T11:04:00Z">
        <w:r w:rsidR="005B3E18">
          <w:rPr>
            <w:rFonts w:cs="Courier New"/>
            <w:sz w:val="16"/>
            <w:szCs w:val="16"/>
          </w:rPr>
          <w:t>OPTIONAL</w:t>
        </w:r>
      </w:ins>
      <w:ins w:id="1199" w:author="Jj-5 Gray" w:date="2020-01-28T11:34:00Z">
        <w:r w:rsidR="00F759D8">
          <w:rPr>
            <w:rFonts w:cs="Courier New"/>
            <w:sz w:val="16"/>
            <w:szCs w:val="16"/>
          </w:rPr>
          <w:t>,</w:t>
        </w:r>
      </w:ins>
    </w:p>
    <w:p w14:paraId="116FA38E" w14:textId="4FA18F59" w:rsidR="00F759D8" w:rsidRDefault="003E3743" w:rsidP="00F759D8">
      <w:pPr>
        <w:pStyle w:val="PlainText"/>
        <w:rPr>
          <w:ins w:id="1200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201" w:author="Jj-5 Gray" w:date="2020-01-28T11:34:00Z">
        <w:r w:rsidR="002C637B">
          <w:rPr>
            <w:rFonts w:cs="Courier New"/>
            <w:sz w:val="16"/>
            <w:szCs w:val="16"/>
          </w:rPr>
          <w:t>cipher</w:t>
        </w:r>
      </w:ins>
      <w:proofErr w:type="gramEnd"/>
      <w:r>
        <w:rPr>
          <w:rFonts w:cs="Courier New"/>
          <w:sz w:val="16"/>
          <w:szCs w:val="16"/>
        </w:rPr>
        <w:t xml:space="preserve">                      </w:t>
      </w:r>
      <w:ins w:id="1202" w:author="Jj-5 Gray" w:date="2020-01-28T11:34:00Z">
        <w:r w:rsidR="002C637B">
          <w:rPr>
            <w:rFonts w:cs="Courier New"/>
            <w:sz w:val="16"/>
            <w:szCs w:val="16"/>
          </w:rPr>
          <w:t>[5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1203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02E22C39" w14:textId="6A4436AD" w:rsidR="00F759D8" w:rsidRDefault="003E3743" w:rsidP="00F759D8">
      <w:pPr>
        <w:pStyle w:val="PlainText"/>
        <w:rPr>
          <w:ins w:id="1204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205" w:author="Jj-5 Gray" w:date="2020-01-28T11:34:00Z">
        <w:r w:rsidR="00F759D8">
          <w:rPr>
            <w:rFonts w:cs="Courier New"/>
            <w:sz w:val="16"/>
            <w:szCs w:val="16"/>
          </w:rPr>
          <w:t>key</w:t>
        </w:r>
      </w:ins>
      <w:proofErr w:type="gramEnd"/>
      <w:r>
        <w:rPr>
          <w:rFonts w:cs="Courier New"/>
          <w:sz w:val="16"/>
          <w:szCs w:val="16"/>
        </w:rPr>
        <w:t xml:space="preserve">                         </w:t>
      </w:r>
      <w:ins w:id="1206" w:author="Jj-5 Gray" w:date="2020-01-28T11:34:00Z">
        <w:r w:rsidR="002C637B">
          <w:rPr>
            <w:rFonts w:cs="Courier New"/>
            <w:sz w:val="16"/>
            <w:szCs w:val="16"/>
          </w:rPr>
          <w:t>[6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1207" w:author="Jj-5 Gray" w:date="2020-01-28T11:34:00Z">
        <w:r w:rsidR="00F759D8">
          <w:rPr>
            <w:rFonts w:cs="Courier New"/>
            <w:sz w:val="16"/>
            <w:szCs w:val="16"/>
          </w:rPr>
          <w:t>UTF8String,</w:t>
        </w:r>
      </w:ins>
    </w:p>
    <w:p w14:paraId="39C72B93" w14:textId="47BB4755" w:rsidR="00F759D8" w:rsidRDefault="003E3743" w:rsidP="00F759D8">
      <w:pPr>
        <w:pStyle w:val="PlainText"/>
        <w:rPr>
          <w:ins w:id="1208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209" w:author="Jj-5 Gray" w:date="2020-01-28T11:34:00Z">
        <w:r w:rsidR="002C637B">
          <w:rPr>
            <w:rFonts w:cs="Courier New"/>
            <w:sz w:val="16"/>
            <w:szCs w:val="16"/>
          </w:rPr>
          <w:t>salt</w:t>
        </w:r>
      </w:ins>
      <w:proofErr w:type="gramEnd"/>
      <w:r>
        <w:rPr>
          <w:rFonts w:cs="Courier New"/>
          <w:sz w:val="16"/>
          <w:szCs w:val="16"/>
        </w:rPr>
        <w:t xml:space="preserve">                        </w:t>
      </w:r>
      <w:ins w:id="1210" w:author="Jj-5 Gray" w:date="2020-01-28T11:34:00Z">
        <w:r w:rsidR="002C637B">
          <w:rPr>
            <w:rFonts w:cs="Courier New"/>
            <w:sz w:val="16"/>
            <w:szCs w:val="16"/>
          </w:rPr>
          <w:t>[7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1211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1212" w:author="Jj-5 Gray" w:date="2020-01-30T11:05:00Z">
        <w:r w:rsidR="005B3E18">
          <w:rPr>
            <w:rFonts w:cs="Courier New"/>
            <w:sz w:val="16"/>
            <w:szCs w:val="16"/>
          </w:rPr>
          <w:t>OPTIONAL</w:t>
        </w:r>
      </w:ins>
      <w:ins w:id="1213" w:author="Jj-5 Gray" w:date="2020-01-28T11:34:00Z">
        <w:r w:rsidR="00F759D8">
          <w:rPr>
            <w:rFonts w:cs="Courier New"/>
            <w:sz w:val="16"/>
            <w:szCs w:val="16"/>
          </w:rPr>
          <w:t>,</w:t>
        </w:r>
      </w:ins>
    </w:p>
    <w:p w14:paraId="28DF67F8" w14:textId="01851846" w:rsidR="00F759D8" w:rsidRDefault="003E3743" w:rsidP="00F759D8">
      <w:pPr>
        <w:pStyle w:val="PlainText"/>
        <w:rPr>
          <w:ins w:id="1214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215" w:author="Jj-5 Gray" w:date="2020-01-28T11:34:00Z">
        <w:r w:rsidR="002C637B">
          <w:rPr>
            <w:rFonts w:cs="Courier New"/>
            <w:sz w:val="16"/>
            <w:szCs w:val="16"/>
          </w:rPr>
          <w:t>keyEncoding</w:t>
        </w:r>
      </w:ins>
      <w:proofErr w:type="gramEnd"/>
      <w:r>
        <w:rPr>
          <w:rFonts w:cs="Courier New"/>
          <w:sz w:val="16"/>
          <w:szCs w:val="16"/>
        </w:rPr>
        <w:t xml:space="preserve">                 </w:t>
      </w:r>
      <w:ins w:id="1216" w:author="Jj-5 Gray" w:date="2020-01-28T11:34:00Z">
        <w:r w:rsidR="002C637B">
          <w:rPr>
            <w:rFonts w:cs="Courier New"/>
            <w:sz w:val="16"/>
            <w:szCs w:val="16"/>
          </w:rPr>
          <w:t>[8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1217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1218" w:author="Jj-5 Gray" w:date="2020-01-30T11:05:00Z">
        <w:r w:rsidR="005B3E18">
          <w:rPr>
            <w:rFonts w:cs="Courier New"/>
            <w:sz w:val="16"/>
            <w:szCs w:val="16"/>
          </w:rPr>
          <w:t>OPTIONAL</w:t>
        </w:r>
      </w:ins>
      <w:ins w:id="1219" w:author="Jj-5 Gray" w:date="2020-01-28T11:34:00Z">
        <w:r w:rsidR="00F759D8">
          <w:rPr>
            <w:rFonts w:cs="Courier New"/>
            <w:sz w:val="16"/>
            <w:szCs w:val="16"/>
          </w:rPr>
          <w:t>,</w:t>
        </w:r>
      </w:ins>
    </w:p>
    <w:p w14:paraId="1DA45D1A" w14:textId="36E46D5E" w:rsidR="00F759D8" w:rsidRDefault="003E3743" w:rsidP="00F759D8">
      <w:pPr>
        <w:pStyle w:val="PlainText"/>
        <w:rPr>
          <w:ins w:id="1220" w:author="Jj-5 Gray" w:date="2020-01-28T11:34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ins w:id="1221" w:author="Jj-5 Gray" w:date="2020-01-28T11:34:00Z">
        <w:r w:rsidR="002C637B">
          <w:rPr>
            <w:rFonts w:cs="Courier New"/>
            <w:sz w:val="16"/>
            <w:szCs w:val="16"/>
          </w:rPr>
          <w:t>pTCOther</w:t>
        </w:r>
      </w:ins>
      <w:proofErr w:type="gramEnd"/>
      <w:r>
        <w:rPr>
          <w:rFonts w:cs="Courier New"/>
          <w:sz w:val="16"/>
          <w:szCs w:val="16"/>
        </w:rPr>
        <w:t xml:space="preserve">                    </w:t>
      </w:r>
      <w:ins w:id="1222" w:author="Jj-5 Gray" w:date="2020-01-28T11:34:00Z">
        <w:r w:rsidR="002C637B">
          <w:rPr>
            <w:rFonts w:cs="Courier New"/>
            <w:sz w:val="16"/>
            <w:szCs w:val="16"/>
          </w:rPr>
          <w:t>[9</w:t>
        </w:r>
        <w:r w:rsidR="00F759D8">
          <w:rPr>
            <w:rFonts w:cs="Courier New"/>
            <w:sz w:val="16"/>
            <w:szCs w:val="16"/>
          </w:rPr>
          <w:t>]</w:t>
        </w:r>
      </w:ins>
      <w:r>
        <w:rPr>
          <w:rFonts w:cs="Courier New"/>
          <w:sz w:val="16"/>
          <w:szCs w:val="16"/>
        </w:rPr>
        <w:t xml:space="preserve"> </w:t>
      </w:r>
      <w:ins w:id="1223" w:author="Jj-5 Gray" w:date="2020-01-28T11:34:00Z">
        <w:r w:rsidR="00F759D8">
          <w:rPr>
            <w:rFonts w:cs="Courier New"/>
            <w:sz w:val="16"/>
            <w:szCs w:val="16"/>
          </w:rPr>
          <w:t>UTF8String</w:t>
        </w:r>
      </w:ins>
      <w:r>
        <w:rPr>
          <w:rFonts w:cs="Courier New"/>
          <w:sz w:val="16"/>
          <w:szCs w:val="16"/>
        </w:rPr>
        <w:t xml:space="preserve"> </w:t>
      </w:r>
      <w:ins w:id="1224" w:author="Jj-5 Gray" w:date="2020-01-30T11:05:00Z">
        <w:r w:rsidR="005B3E18">
          <w:rPr>
            <w:rFonts w:cs="Courier New"/>
            <w:sz w:val="16"/>
            <w:szCs w:val="16"/>
          </w:rPr>
          <w:t>OPTIONAL</w:t>
        </w:r>
      </w:ins>
    </w:p>
    <w:p w14:paraId="45947747" w14:textId="77777777" w:rsidR="00F759D8" w:rsidRDefault="00F759D8" w:rsidP="00F759D8">
      <w:pPr>
        <w:pStyle w:val="PlainText"/>
        <w:rPr>
          <w:ins w:id="1225" w:author="Jj-5 Gray" w:date="2020-01-28T11:34:00Z"/>
          <w:rFonts w:cs="Courier New"/>
          <w:sz w:val="16"/>
          <w:szCs w:val="16"/>
        </w:rPr>
      </w:pPr>
      <w:ins w:id="1226" w:author="Jj-5 Gray" w:date="2020-01-28T11:34:00Z">
        <w:r>
          <w:rPr>
            <w:rFonts w:cs="Courier New"/>
            <w:sz w:val="16"/>
            <w:szCs w:val="16"/>
          </w:rPr>
          <w:t>}</w:t>
        </w:r>
      </w:ins>
    </w:p>
    <w:p w14:paraId="6BB0A78C" w14:textId="77777777" w:rsidR="00F759D8" w:rsidRDefault="00F759D8" w:rsidP="00F759D8">
      <w:pPr>
        <w:pStyle w:val="PlainText"/>
        <w:rPr>
          <w:ins w:id="1227" w:author="Jj-5 Gray" w:date="2020-01-28T11:34:00Z"/>
          <w:rFonts w:cs="Courier New"/>
          <w:sz w:val="16"/>
          <w:szCs w:val="16"/>
        </w:rPr>
      </w:pPr>
    </w:p>
    <w:p w14:paraId="32C32BA9" w14:textId="6899F0C4" w:rsidR="0046291C" w:rsidRPr="008B7D12" w:rsidRDefault="0046291C" w:rsidP="0046291C">
      <w:pPr>
        <w:pStyle w:val="PlainText"/>
        <w:rPr>
          <w:ins w:id="1228" w:author="Jj-5 Gray" w:date="2020-01-28T11:34:00Z"/>
          <w:rFonts w:cs="Courier New"/>
          <w:sz w:val="16"/>
          <w:szCs w:val="16"/>
        </w:rPr>
      </w:pPr>
      <w:ins w:id="1229" w:author="Jj-5 Gray" w:date="2020-01-28T11:34:00Z">
        <w:r>
          <w:rPr>
            <w:rFonts w:cs="Courier New"/>
            <w:sz w:val="16"/>
            <w:szCs w:val="16"/>
          </w:rPr>
          <w:t>-- =========</w:t>
        </w:r>
      </w:ins>
    </w:p>
    <w:p w14:paraId="046EB0D0" w14:textId="56E38727" w:rsidR="0046291C" w:rsidRPr="002713AE" w:rsidRDefault="0046291C" w:rsidP="0046291C">
      <w:pPr>
        <w:pStyle w:val="PlainText"/>
        <w:rPr>
          <w:ins w:id="1230" w:author="Jj-5 Gray" w:date="2020-01-28T11:34:00Z"/>
          <w:rFonts w:cs="Courier New"/>
          <w:sz w:val="16"/>
          <w:szCs w:val="16"/>
        </w:rPr>
      </w:pPr>
      <w:ins w:id="1231" w:author="Jj-5 Gray" w:date="2020-01-28T11:34:00Z">
        <w:r w:rsidRPr="002713AE">
          <w:rPr>
            <w:rFonts w:cs="Courier New"/>
            <w:sz w:val="16"/>
            <w:szCs w:val="16"/>
          </w:rPr>
          <w:t xml:space="preserve">-- </w:t>
        </w:r>
      </w:ins>
      <w:ins w:id="1232" w:author="Jj-5 Gray" w:date="2020-01-31T03:32:00Z">
        <w:r>
          <w:rPr>
            <w:rFonts w:cs="Courier New"/>
            <w:sz w:val="16"/>
            <w:szCs w:val="16"/>
          </w:rPr>
          <w:t>PTC CCPDU</w:t>
        </w:r>
      </w:ins>
    </w:p>
    <w:p w14:paraId="2581DACE" w14:textId="23D024AF" w:rsidR="0046291C" w:rsidRDefault="0046291C" w:rsidP="0046291C">
      <w:pPr>
        <w:pStyle w:val="PlainText"/>
        <w:rPr>
          <w:ins w:id="1233" w:author="Jj-5 Gray" w:date="2020-01-31T03:33:00Z"/>
          <w:rFonts w:cs="Courier New"/>
          <w:sz w:val="16"/>
          <w:szCs w:val="16"/>
        </w:rPr>
      </w:pPr>
      <w:ins w:id="1234" w:author="Jj-5 Gray" w:date="2020-01-28T11:34:00Z">
        <w:r>
          <w:rPr>
            <w:rFonts w:cs="Courier New"/>
            <w:sz w:val="16"/>
            <w:szCs w:val="16"/>
          </w:rPr>
          <w:lastRenderedPageBreak/>
          <w:t>-- =========</w:t>
        </w:r>
      </w:ins>
    </w:p>
    <w:p w14:paraId="74B67FF8" w14:textId="0E6C306E" w:rsidR="0046291C" w:rsidRDefault="0046291C" w:rsidP="0046291C">
      <w:pPr>
        <w:pStyle w:val="PlainText"/>
        <w:rPr>
          <w:ins w:id="1235" w:author="Jj-5 Gray" w:date="2020-01-31T03:33:00Z"/>
          <w:rFonts w:cs="Courier New"/>
          <w:sz w:val="16"/>
          <w:szCs w:val="16"/>
        </w:rPr>
      </w:pPr>
      <w:ins w:id="1236" w:author="Jj-5 Gray" w:date="2020-01-31T03:33:00Z">
        <w:r>
          <w:rPr>
            <w:rFonts w:cs="Courier New"/>
            <w:sz w:val="16"/>
            <w:szCs w:val="16"/>
          </w:rPr>
          <w:t>{</w:t>
        </w:r>
      </w:ins>
    </w:p>
    <w:p w14:paraId="18584C1A" w14:textId="15C3FD3C" w:rsidR="0046291C" w:rsidRDefault="0046291C" w:rsidP="0046291C">
      <w:pPr>
        <w:pStyle w:val="PlainText"/>
        <w:rPr>
          <w:ins w:id="1237" w:author="Jj-5 Gray" w:date="2020-01-31T03:33:00Z"/>
          <w:rFonts w:cs="Courier New"/>
          <w:sz w:val="16"/>
          <w:szCs w:val="16"/>
        </w:rPr>
      </w:pPr>
      <w:ins w:id="1238" w:author="Jj-5 Gray" w:date="2020-01-31T03:33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correlationNumber</w:t>
        </w:r>
        <w:proofErr w:type="gramEnd"/>
        <w:r>
          <w:rPr>
            <w:rFonts w:cs="Courier New"/>
            <w:sz w:val="16"/>
            <w:szCs w:val="16"/>
          </w:rPr>
          <w:t xml:space="preserve"> (1) UTF8St</w:t>
        </w:r>
      </w:ins>
      <w:ins w:id="1239" w:author="Jj-5 Gray" w:date="2020-01-31T03:34:00Z">
        <w:r>
          <w:rPr>
            <w:rFonts w:cs="Courier New"/>
            <w:sz w:val="16"/>
            <w:szCs w:val="16"/>
          </w:rPr>
          <w:t>r</w:t>
        </w:r>
      </w:ins>
      <w:ins w:id="1240" w:author="Jj-5 Gray" w:date="2020-01-31T03:33:00Z">
        <w:r>
          <w:rPr>
            <w:rFonts w:cs="Courier New"/>
            <w:sz w:val="16"/>
            <w:szCs w:val="16"/>
          </w:rPr>
          <w:t>ing,</w:t>
        </w:r>
      </w:ins>
    </w:p>
    <w:p w14:paraId="678A9B2A" w14:textId="3522EA07" w:rsidR="0046291C" w:rsidRDefault="0046291C" w:rsidP="0046291C">
      <w:pPr>
        <w:pStyle w:val="PlainText"/>
        <w:rPr>
          <w:ins w:id="1241" w:author="Jj-5 Gray" w:date="2020-01-31T03:34:00Z"/>
          <w:rFonts w:cs="Courier New"/>
          <w:sz w:val="16"/>
          <w:szCs w:val="16"/>
        </w:rPr>
      </w:pPr>
      <w:ins w:id="1242" w:author="Jj-5 Gray" w:date="2020-01-31T03:33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pTCVersion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(2) UTF8String</w:t>
        </w:r>
      </w:ins>
      <w:ins w:id="1243" w:author="Jj-5 Gray" w:date="2020-01-31T03:34:00Z">
        <w:r>
          <w:rPr>
            <w:rFonts w:cs="Courier New"/>
            <w:sz w:val="16"/>
            <w:szCs w:val="16"/>
          </w:rPr>
          <w:t>,</w:t>
        </w:r>
      </w:ins>
    </w:p>
    <w:p w14:paraId="1AD6951B" w14:textId="110550FB" w:rsidR="0046291C" w:rsidRDefault="0046291C" w:rsidP="0046291C">
      <w:pPr>
        <w:pStyle w:val="PlainText"/>
        <w:rPr>
          <w:ins w:id="1244" w:author="Jj-5 Gray" w:date="2020-01-31T03:34:00Z"/>
          <w:rFonts w:cs="Courier New"/>
          <w:sz w:val="16"/>
          <w:szCs w:val="16"/>
        </w:rPr>
      </w:pPr>
      <w:ins w:id="1245" w:author="Jj-5 Gray" w:date="2020-01-31T03:34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transactionID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(3) UTF8String,</w:t>
        </w:r>
      </w:ins>
    </w:p>
    <w:p w14:paraId="1778D162" w14:textId="6D582743" w:rsidR="0046291C" w:rsidRDefault="0046291C" w:rsidP="0046291C">
      <w:pPr>
        <w:pStyle w:val="PlainText"/>
        <w:rPr>
          <w:ins w:id="1246" w:author="Jj-5 Gray" w:date="2020-01-31T03:34:00Z"/>
          <w:rFonts w:cs="Courier New"/>
          <w:sz w:val="16"/>
          <w:szCs w:val="16"/>
        </w:rPr>
      </w:pPr>
      <w:ins w:id="1247" w:author="Jj-5 Gray" w:date="2020-01-31T03:34:00Z"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>pTCContent</w:t>
        </w:r>
        <w:proofErr w:type="gramEnd"/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</w:r>
        <w:r>
          <w:rPr>
            <w:rFonts w:cs="Courier New"/>
            <w:sz w:val="16"/>
            <w:szCs w:val="16"/>
          </w:rPr>
          <w:tab/>
          <w:t>(4) OCTET STRING</w:t>
        </w:r>
      </w:ins>
    </w:p>
    <w:p w14:paraId="14005F63" w14:textId="69E72E6C" w:rsidR="0046291C" w:rsidRDefault="0046291C" w:rsidP="0046291C">
      <w:pPr>
        <w:pStyle w:val="PlainText"/>
        <w:rPr>
          <w:ins w:id="1248" w:author="Jj-5 Gray" w:date="2020-01-28T11:34:00Z"/>
          <w:rFonts w:cs="Courier New"/>
          <w:sz w:val="16"/>
          <w:szCs w:val="16"/>
        </w:rPr>
      </w:pPr>
      <w:ins w:id="1249" w:author="Jj-5 Gray" w:date="2020-01-31T03:35:00Z">
        <w:r>
          <w:rPr>
            <w:rFonts w:cs="Courier New"/>
            <w:sz w:val="16"/>
            <w:szCs w:val="16"/>
          </w:rPr>
          <w:t>}</w:t>
        </w:r>
      </w:ins>
    </w:p>
    <w:p w14:paraId="16FB43B6" w14:textId="77777777" w:rsidR="0046291C" w:rsidRDefault="0046291C" w:rsidP="00F759D8">
      <w:pPr>
        <w:pStyle w:val="PlainText"/>
        <w:rPr>
          <w:rFonts w:cs="Courier New"/>
          <w:sz w:val="16"/>
          <w:szCs w:val="16"/>
        </w:rPr>
      </w:pPr>
    </w:p>
    <w:p w14:paraId="406159F6" w14:textId="77777777" w:rsidR="0046291C" w:rsidRDefault="0046291C" w:rsidP="00F759D8">
      <w:pPr>
        <w:pStyle w:val="PlainText"/>
        <w:rPr>
          <w:rFonts w:cs="Courier New"/>
          <w:sz w:val="16"/>
          <w:szCs w:val="16"/>
        </w:rPr>
      </w:pPr>
    </w:p>
    <w:p w14:paraId="73188E02" w14:textId="77777777" w:rsidR="00F759D8" w:rsidRPr="008B7D12" w:rsidRDefault="00F759D8" w:rsidP="00F759D8">
      <w:pPr>
        <w:pStyle w:val="PlainText"/>
        <w:rPr>
          <w:ins w:id="1250" w:author="Jj-5 Gray" w:date="2020-01-28T11:34:00Z"/>
          <w:rFonts w:cs="Courier New"/>
          <w:sz w:val="16"/>
          <w:szCs w:val="16"/>
        </w:rPr>
      </w:pPr>
      <w:ins w:id="1251" w:author="Jj-5 Gray" w:date="2020-01-28T11:34:00Z">
        <w:r>
          <w:rPr>
            <w:rFonts w:cs="Courier New"/>
            <w:sz w:val="16"/>
            <w:szCs w:val="16"/>
          </w:rPr>
          <w:t>-- =================</w:t>
        </w:r>
      </w:ins>
    </w:p>
    <w:p w14:paraId="100CCF27" w14:textId="77777777" w:rsidR="00F759D8" w:rsidRPr="002713AE" w:rsidRDefault="00F759D8" w:rsidP="00F759D8">
      <w:pPr>
        <w:pStyle w:val="PlainText"/>
        <w:rPr>
          <w:ins w:id="1252" w:author="Jj-5 Gray" w:date="2020-01-28T11:34:00Z"/>
          <w:rFonts w:cs="Courier New"/>
          <w:sz w:val="16"/>
          <w:szCs w:val="16"/>
        </w:rPr>
      </w:pPr>
      <w:ins w:id="1253" w:author="Jj-5 Gray" w:date="2020-01-28T11:34:00Z">
        <w:r w:rsidRPr="002713AE">
          <w:rPr>
            <w:rFonts w:cs="Courier New"/>
            <w:sz w:val="16"/>
            <w:szCs w:val="16"/>
          </w:rPr>
          <w:t xml:space="preserve">-- </w:t>
        </w:r>
        <w:r>
          <w:rPr>
            <w:rFonts w:cs="Courier New"/>
            <w:sz w:val="16"/>
            <w:szCs w:val="16"/>
          </w:rPr>
          <w:t>5G PTC parameters</w:t>
        </w:r>
      </w:ins>
    </w:p>
    <w:p w14:paraId="676759C2" w14:textId="170431E8" w:rsidR="00D460C8" w:rsidRDefault="00F759D8" w:rsidP="00F759D8">
      <w:pPr>
        <w:pStyle w:val="PlainText"/>
        <w:rPr>
          <w:ins w:id="1254" w:author="Jj-5 Gray" w:date="2020-01-28T11:34:00Z"/>
          <w:rFonts w:cs="Courier New"/>
          <w:sz w:val="16"/>
          <w:szCs w:val="16"/>
        </w:rPr>
      </w:pPr>
      <w:ins w:id="1255" w:author="Jj-5 Gray" w:date="2020-01-28T11:34:00Z">
        <w:r>
          <w:rPr>
            <w:rFonts w:cs="Courier New"/>
            <w:sz w:val="16"/>
            <w:szCs w:val="16"/>
          </w:rPr>
          <w:t>-- =================</w:t>
        </w:r>
      </w:ins>
    </w:p>
    <w:p w14:paraId="4B2D6522" w14:textId="77777777" w:rsidR="00F759D8" w:rsidRDefault="00F759D8" w:rsidP="00F759D8">
      <w:pPr>
        <w:pStyle w:val="PlainText"/>
        <w:rPr>
          <w:ins w:id="1256" w:author="Jj-5 Gray" w:date="2020-01-28T11:34:00Z"/>
          <w:rFonts w:cs="Courier New"/>
          <w:sz w:val="16"/>
          <w:szCs w:val="16"/>
        </w:rPr>
      </w:pPr>
    </w:p>
    <w:p w14:paraId="08B6C6D7" w14:textId="60D1D816" w:rsidR="008A13E6" w:rsidRDefault="008A13E6" w:rsidP="00F759D8">
      <w:pPr>
        <w:pStyle w:val="PlainText"/>
        <w:rPr>
          <w:ins w:id="1257" w:author="Jj-5 Gray" w:date="2020-01-30T11:11:00Z"/>
          <w:rFonts w:cs="Courier New"/>
          <w:sz w:val="16"/>
          <w:szCs w:val="16"/>
        </w:rPr>
      </w:pPr>
      <w:proofErr w:type="gramStart"/>
      <w:ins w:id="1258" w:author="Jj-5 Gray" w:date="2020-01-30T11:11:00Z">
        <w:r>
          <w:rPr>
            <w:rFonts w:cs="Courier New"/>
            <w:sz w:val="16"/>
            <w:szCs w:val="16"/>
          </w:rPr>
          <w:t>PTC</w:t>
        </w:r>
      </w:ins>
      <w:ins w:id="1259" w:author="Jj-5 Gray" w:date="2020-01-28T11:34:00Z">
        <w:r>
          <w:rPr>
            <w:rFonts w:cs="Courier New"/>
            <w:sz w:val="16"/>
            <w:szCs w:val="16"/>
          </w:rPr>
          <w:t>p</w:t>
        </w:r>
        <w:r w:rsidR="00F759D8">
          <w:rPr>
            <w:rFonts w:cs="Courier New"/>
            <w:sz w:val="16"/>
            <w:szCs w:val="16"/>
          </w:rPr>
          <w:t>artyID  :</w:t>
        </w:r>
        <w:proofErr w:type="gramEnd"/>
        <w:r w:rsidR="00F759D8">
          <w:rPr>
            <w:rFonts w:cs="Courier New"/>
            <w:sz w:val="16"/>
            <w:szCs w:val="16"/>
          </w:rPr>
          <w:t xml:space="preserve">:= </w:t>
        </w:r>
        <w:r w:rsidR="00FF6935">
          <w:rPr>
            <w:rFonts w:cs="Courier New"/>
            <w:sz w:val="16"/>
            <w:szCs w:val="16"/>
          </w:rPr>
          <w:t>CHOICE</w:t>
        </w:r>
      </w:ins>
    </w:p>
    <w:p w14:paraId="278D96C1" w14:textId="66F6D0BD" w:rsidR="00F759D8" w:rsidRDefault="00F759D8" w:rsidP="00F759D8">
      <w:pPr>
        <w:pStyle w:val="PlainText"/>
        <w:rPr>
          <w:ins w:id="1260" w:author="Jj-5 Gray" w:date="2020-01-28T11:34:00Z"/>
          <w:rFonts w:cs="Courier New"/>
          <w:sz w:val="16"/>
          <w:szCs w:val="16"/>
        </w:rPr>
      </w:pPr>
      <w:ins w:id="1261" w:author="Jj-5 Gray" w:date="2020-01-28T11:34:00Z">
        <w:r>
          <w:rPr>
            <w:rFonts w:cs="Courier New"/>
            <w:sz w:val="16"/>
            <w:szCs w:val="16"/>
          </w:rPr>
          <w:t>{</w:t>
        </w:r>
      </w:ins>
    </w:p>
    <w:p w14:paraId="7DDD35F0" w14:textId="181E3367" w:rsidR="00F759D8" w:rsidRPr="003E3743" w:rsidRDefault="003E3743" w:rsidP="00F759D8">
      <w:pPr>
        <w:pStyle w:val="PlainText"/>
        <w:rPr>
          <w:ins w:id="1262" w:author="Jj-5 Gray" w:date="2020-01-28T11:34:00Z"/>
          <w:rFonts w:cs="Courier New"/>
          <w:sz w:val="16"/>
          <w:szCs w:val="16"/>
          <w:lang w:val="de-DE"/>
        </w:rPr>
      </w:pPr>
      <w:r w:rsidRPr="003E3743">
        <w:rPr>
          <w:rFonts w:cs="Courier New"/>
          <w:sz w:val="16"/>
          <w:szCs w:val="16"/>
          <w:lang w:val="de-DE"/>
        </w:rPr>
        <w:t xml:space="preserve">    </w:t>
      </w:r>
      <w:ins w:id="1263" w:author="Jj-5 Gray" w:date="2020-01-28T11:34:00Z">
        <w:r w:rsidR="00F759D8" w:rsidRPr="003E3743">
          <w:rPr>
            <w:rFonts w:cs="Courier New"/>
            <w:sz w:val="16"/>
            <w:szCs w:val="16"/>
            <w:lang w:val="de-DE"/>
          </w:rPr>
          <w:t>mCPTTID</w:t>
        </w:r>
      </w:ins>
      <w:r w:rsidRPr="003E3743">
        <w:rPr>
          <w:rFonts w:cs="Courier New"/>
          <w:sz w:val="16"/>
          <w:szCs w:val="16"/>
          <w:lang w:val="de-DE"/>
        </w:rPr>
        <w:t xml:space="preserve">                    </w:t>
      </w:r>
      <w:ins w:id="1264" w:author="Jj-5 Gray" w:date="2020-01-28T11:34:00Z">
        <w:r w:rsidR="00F759D8" w:rsidRPr="003E3743">
          <w:rPr>
            <w:rFonts w:cs="Courier New"/>
            <w:sz w:val="16"/>
            <w:szCs w:val="16"/>
            <w:lang w:val="de-DE"/>
          </w:rPr>
          <w:t>[1]</w:t>
        </w:r>
      </w:ins>
      <w:r w:rsidRPr="003E3743">
        <w:rPr>
          <w:rFonts w:cs="Courier New"/>
          <w:sz w:val="16"/>
          <w:szCs w:val="16"/>
          <w:lang w:val="de-DE"/>
        </w:rPr>
        <w:t xml:space="preserve"> </w:t>
      </w:r>
      <w:ins w:id="1265" w:author="Jj-5 Gray" w:date="2020-01-28T11:34:00Z">
        <w:r w:rsidR="00F759D8" w:rsidRPr="003E3743">
          <w:rPr>
            <w:rFonts w:cs="Courier New"/>
            <w:sz w:val="16"/>
            <w:szCs w:val="16"/>
            <w:lang w:val="de-DE"/>
          </w:rPr>
          <w:t>MCPTTID,</w:t>
        </w:r>
      </w:ins>
    </w:p>
    <w:p w14:paraId="2A6B3180" w14:textId="79C7E20D" w:rsidR="00F759D8" w:rsidRPr="003E3743" w:rsidRDefault="003E3743" w:rsidP="00F759D8">
      <w:pPr>
        <w:pStyle w:val="PlainText"/>
        <w:rPr>
          <w:ins w:id="1266" w:author="Jj-5 Gray" w:date="2020-01-28T11:34:00Z"/>
          <w:rFonts w:cs="Courier New"/>
          <w:sz w:val="16"/>
          <w:szCs w:val="16"/>
          <w:lang w:val="de-DE"/>
        </w:rPr>
      </w:pPr>
      <w:r w:rsidRPr="003E3743">
        <w:rPr>
          <w:rFonts w:cs="Courier New"/>
          <w:sz w:val="16"/>
          <w:szCs w:val="16"/>
          <w:lang w:val="de-DE"/>
        </w:rPr>
        <w:t xml:space="preserve">    </w:t>
      </w:r>
      <w:ins w:id="1267" w:author="Jj-5 Gray" w:date="2020-01-28T11:34:00Z">
        <w:r w:rsidR="008A13E6" w:rsidRPr="003E3743">
          <w:rPr>
            <w:rFonts w:cs="Courier New"/>
            <w:sz w:val="16"/>
            <w:szCs w:val="16"/>
            <w:lang w:val="de-DE"/>
          </w:rPr>
          <w:t>iMEI</w:t>
        </w:r>
      </w:ins>
      <w:r>
        <w:rPr>
          <w:rFonts w:cs="Courier New"/>
          <w:sz w:val="16"/>
          <w:szCs w:val="16"/>
          <w:lang w:val="de-DE"/>
        </w:rPr>
        <w:t xml:space="preserve">                       </w:t>
      </w:r>
      <w:ins w:id="1268" w:author="Jj-5 Gray" w:date="2020-01-28T11:34:00Z">
        <w:r w:rsidR="008A13E6" w:rsidRPr="003E3743">
          <w:rPr>
            <w:rFonts w:cs="Courier New"/>
            <w:sz w:val="16"/>
            <w:szCs w:val="16"/>
            <w:lang w:val="de-DE"/>
          </w:rPr>
          <w:t>[</w:t>
        </w:r>
        <w:r w:rsidR="00F759D8" w:rsidRPr="003E3743">
          <w:rPr>
            <w:rFonts w:cs="Courier New"/>
            <w:sz w:val="16"/>
            <w:szCs w:val="16"/>
            <w:lang w:val="de-DE"/>
          </w:rPr>
          <w:t>2]</w:t>
        </w:r>
      </w:ins>
      <w:r>
        <w:rPr>
          <w:rFonts w:cs="Courier New"/>
          <w:sz w:val="16"/>
          <w:szCs w:val="16"/>
          <w:lang w:val="de-DE"/>
        </w:rPr>
        <w:t xml:space="preserve"> </w:t>
      </w:r>
      <w:ins w:id="1269" w:author="Jj-5 Gray" w:date="2020-01-28T11:34:00Z">
        <w:r w:rsidR="00F759D8" w:rsidRPr="003E3743">
          <w:rPr>
            <w:rFonts w:cs="Courier New"/>
            <w:sz w:val="16"/>
            <w:szCs w:val="16"/>
            <w:lang w:val="de-DE"/>
          </w:rPr>
          <w:t>IMEI,</w:t>
        </w:r>
      </w:ins>
    </w:p>
    <w:p w14:paraId="6D56B1F8" w14:textId="4B126D8C" w:rsidR="00F759D8" w:rsidRPr="003E3743" w:rsidRDefault="003E3743" w:rsidP="00F759D8">
      <w:pPr>
        <w:pStyle w:val="PlainText"/>
        <w:rPr>
          <w:ins w:id="1270" w:author="Jj-5 Gray" w:date="2020-01-28T11:34:00Z"/>
          <w:rFonts w:cs="Courier New"/>
          <w:sz w:val="16"/>
          <w:szCs w:val="16"/>
          <w:lang w:val="de-DE"/>
        </w:rPr>
      </w:pPr>
      <w:r>
        <w:rPr>
          <w:rFonts w:cs="Courier New"/>
          <w:sz w:val="16"/>
          <w:szCs w:val="16"/>
          <w:lang w:val="de-DE"/>
        </w:rPr>
        <w:t xml:space="preserve">    </w:t>
      </w:r>
      <w:ins w:id="1271" w:author="Jj-5 Gray" w:date="2020-01-28T11:34:00Z">
        <w:r w:rsidR="008A13E6" w:rsidRPr="003E3743">
          <w:rPr>
            <w:rFonts w:cs="Courier New"/>
            <w:sz w:val="16"/>
            <w:szCs w:val="16"/>
            <w:lang w:val="de-DE"/>
          </w:rPr>
          <w:t>iMPU</w:t>
        </w:r>
      </w:ins>
      <w:r>
        <w:rPr>
          <w:rFonts w:cs="Courier New"/>
          <w:sz w:val="16"/>
          <w:szCs w:val="16"/>
          <w:lang w:val="de-DE"/>
        </w:rPr>
        <w:t xml:space="preserve">                       </w:t>
      </w:r>
      <w:ins w:id="1272" w:author="Jj-5 Gray" w:date="2020-01-28T11:34:00Z">
        <w:r w:rsidR="008A13E6" w:rsidRPr="003E3743">
          <w:rPr>
            <w:rFonts w:cs="Courier New"/>
            <w:sz w:val="16"/>
            <w:szCs w:val="16"/>
            <w:lang w:val="de-DE"/>
          </w:rPr>
          <w:t>[3]</w:t>
        </w:r>
      </w:ins>
      <w:r>
        <w:rPr>
          <w:rFonts w:cs="Courier New"/>
          <w:sz w:val="16"/>
          <w:szCs w:val="16"/>
          <w:lang w:val="de-DE"/>
        </w:rPr>
        <w:t xml:space="preserve"> </w:t>
      </w:r>
      <w:ins w:id="1273" w:author="Jj-5 Gray" w:date="2020-01-28T11:34:00Z">
        <w:r w:rsidR="008A13E6" w:rsidRPr="003E3743">
          <w:rPr>
            <w:rFonts w:cs="Courier New"/>
            <w:sz w:val="16"/>
            <w:szCs w:val="16"/>
            <w:lang w:val="de-DE"/>
          </w:rPr>
          <w:t>IMPU</w:t>
        </w:r>
        <w:r w:rsidR="00F759D8" w:rsidRPr="003E3743">
          <w:rPr>
            <w:rFonts w:cs="Courier New"/>
            <w:sz w:val="16"/>
            <w:szCs w:val="16"/>
            <w:lang w:val="de-DE"/>
          </w:rPr>
          <w:t>,</w:t>
        </w:r>
      </w:ins>
    </w:p>
    <w:p w14:paraId="31F67952" w14:textId="010160FE" w:rsidR="00F759D8" w:rsidRPr="003E3743" w:rsidRDefault="003E3743" w:rsidP="00F759D8">
      <w:pPr>
        <w:pStyle w:val="PlainText"/>
        <w:rPr>
          <w:ins w:id="1274" w:author="Jj-5 Gray" w:date="2020-01-28T11:34:00Z"/>
          <w:rFonts w:cs="Courier New"/>
          <w:sz w:val="16"/>
          <w:szCs w:val="16"/>
          <w:lang w:val="de-DE"/>
        </w:rPr>
      </w:pPr>
      <w:r>
        <w:rPr>
          <w:rFonts w:cs="Courier New"/>
          <w:sz w:val="16"/>
          <w:szCs w:val="16"/>
          <w:lang w:val="de-DE"/>
        </w:rPr>
        <w:t xml:space="preserve">    </w:t>
      </w:r>
      <w:ins w:id="1275" w:author="Jj-5 Gray" w:date="2020-01-28T11:34:00Z">
        <w:r w:rsidR="008A13E6" w:rsidRPr="003E3743">
          <w:rPr>
            <w:rFonts w:cs="Courier New"/>
            <w:sz w:val="16"/>
            <w:szCs w:val="16"/>
            <w:lang w:val="de-DE"/>
          </w:rPr>
          <w:t>iMPI</w:t>
        </w:r>
      </w:ins>
      <w:r>
        <w:rPr>
          <w:rFonts w:cs="Courier New"/>
          <w:sz w:val="16"/>
          <w:szCs w:val="16"/>
          <w:lang w:val="de-DE"/>
        </w:rPr>
        <w:t xml:space="preserve">                       </w:t>
      </w:r>
      <w:ins w:id="1276" w:author="Jj-5 Gray" w:date="2020-01-28T11:34:00Z">
        <w:r w:rsidR="008A13E6" w:rsidRPr="003E3743">
          <w:rPr>
            <w:rFonts w:cs="Courier New"/>
            <w:sz w:val="16"/>
            <w:szCs w:val="16"/>
            <w:lang w:val="de-DE"/>
          </w:rPr>
          <w:t>[4]</w:t>
        </w:r>
      </w:ins>
      <w:r>
        <w:rPr>
          <w:rFonts w:cs="Courier New"/>
          <w:sz w:val="16"/>
          <w:szCs w:val="16"/>
          <w:lang w:val="de-DE"/>
        </w:rPr>
        <w:t xml:space="preserve"> </w:t>
      </w:r>
      <w:ins w:id="1277" w:author="Jj-5 Gray" w:date="2020-01-28T11:34:00Z">
        <w:r w:rsidR="008A13E6" w:rsidRPr="003E3743">
          <w:rPr>
            <w:rFonts w:cs="Courier New"/>
            <w:sz w:val="16"/>
            <w:szCs w:val="16"/>
            <w:lang w:val="de-DE"/>
          </w:rPr>
          <w:t>IMPI</w:t>
        </w:r>
      </w:ins>
    </w:p>
    <w:p w14:paraId="57990CF0" w14:textId="77777777" w:rsidR="00F759D8" w:rsidRDefault="00F759D8" w:rsidP="00F759D8">
      <w:pPr>
        <w:pStyle w:val="PlainText"/>
        <w:rPr>
          <w:ins w:id="1278" w:author="Jj-5 Gray" w:date="2020-01-28T11:34:00Z"/>
          <w:rFonts w:cs="Courier New"/>
          <w:sz w:val="16"/>
          <w:szCs w:val="16"/>
        </w:rPr>
      </w:pPr>
      <w:ins w:id="1279" w:author="Jj-5 Gray" w:date="2020-01-28T11:34:00Z">
        <w:r>
          <w:rPr>
            <w:rFonts w:cs="Courier New"/>
            <w:sz w:val="16"/>
            <w:szCs w:val="16"/>
          </w:rPr>
          <w:t>}</w:t>
        </w:r>
      </w:ins>
    </w:p>
    <w:p w14:paraId="1633BFC6" w14:textId="77777777" w:rsidR="003A2A6D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5A50C939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684475AF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===========================</w:t>
      </w:r>
    </w:p>
    <w:p w14:paraId="25639C95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LI Notification definitions</w:t>
      </w:r>
    </w:p>
    <w:p w14:paraId="797ACA14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===========================</w:t>
      </w:r>
    </w:p>
    <w:p w14:paraId="76A76C2E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0FEE17ED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LINotification :</w:t>
      </w:r>
      <w:proofErr w:type="gramEnd"/>
      <w:r w:rsidRPr="00C61E6F">
        <w:rPr>
          <w:rFonts w:cs="Courier New"/>
          <w:sz w:val="16"/>
          <w:szCs w:val="16"/>
        </w:rPr>
        <w:t>:= SEQUENCE</w:t>
      </w:r>
    </w:p>
    <w:p w14:paraId="3C189246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5B06398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notificationType</w:t>
      </w:r>
      <w:proofErr w:type="gramEnd"/>
      <w:r w:rsidRPr="00D50CE3">
        <w:rPr>
          <w:rFonts w:cs="Courier New"/>
          <w:sz w:val="16"/>
          <w:szCs w:val="16"/>
        </w:rPr>
        <w:t xml:space="preserve">                    [1] LINotificationType,</w:t>
      </w:r>
    </w:p>
    <w:p w14:paraId="2AE981BB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appliedTargetID</w:t>
      </w:r>
      <w:proofErr w:type="gramEnd"/>
      <w:r w:rsidRPr="008B7D12">
        <w:rPr>
          <w:rFonts w:cs="Courier New"/>
          <w:sz w:val="16"/>
          <w:szCs w:val="16"/>
        </w:rPr>
        <w:t xml:space="preserve">                     [2] TargetIdentifier OPTIONAL,</w:t>
      </w:r>
    </w:p>
    <w:p w14:paraId="5B22AFA9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appliedDeliveryInformation</w:t>
      </w:r>
      <w:proofErr w:type="gramEnd"/>
      <w:r w:rsidRPr="002713AE">
        <w:rPr>
          <w:rFonts w:cs="Courier New"/>
          <w:sz w:val="16"/>
          <w:szCs w:val="16"/>
        </w:rPr>
        <w:t xml:space="preserve">          [3] SEQUENCE OF LIAppliedDeliveryInformation OPTIONAL,</w:t>
      </w:r>
    </w:p>
    <w:p w14:paraId="5CB9C03B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appliedStartTime</w:t>
      </w:r>
      <w:proofErr w:type="gramEnd"/>
      <w:r w:rsidRPr="00C61E6F">
        <w:rPr>
          <w:rFonts w:cs="Courier New"/>
          <w:sz w:val="16"/>
          <w:szCs w:val="16"/>
        </w:rPr>
        <w:t xml:space="preserve">                    [4] Timestamp OPTIONAL,</w:t>
      </w:r>
    </w:p>
    <w:p w14:paraId="5D108F78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appliedEndTime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[5] Timestamp OPTIONAL</w:t>
      </w:r>
    </w:p>
    <w:p w14:paraId="5F5CC7FB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570DCC7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55D263AE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==========================</w:t>
      </w:r>
    </w:p>
    <w:p w14:paraId="0346FC8E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LI Notification parameters</w:t>
      </w:r>
    </w:p>
    <w:p w14:paraId="55538E1B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==========================</w:t>
      </w:r>
    </w:p>
    <w:p w14:paraId="017F7656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11EB612A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LINotificationType :</w:t>
      </w:r>
      <w:proofErr w:type="gramEnd"/>
      <w:r w:rsidRPr="00D974A3">
        <w:rPr>
          <w:rFonts w:cs="Courier New"/>
          <w:sz w:val="16"/>
          <w:szCs w:val="16"/>
        </w:rPr>
        <w:t>:= ENUMERATED</w:t>
      </w:r>
    </w:p>
    <w:p w14:paraId="0DFB4A46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C5D1F61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activation</w:t>
      </w:r>
      <w:proofErr w:type="gramEnd"/>
      <w:r w:rsidRPr="00D50CE3">
        <w:rPr>
          <w:rFonts w:cs="Courier New"/>
          <w:sz w:val="16"/>
          <w:szCs w:val="16"/>
        </w:rPr>
        <w:t>(1),</w:t>
      </w:r>
    </w:p>
    <w:p w14:paraId="1B89BA6C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deactivation</w:t>
      </w:r>
      <w:proofErr w:type="gramEnd"/>
      <w:r w:rsidRPr="008B7D12">
        <w:rPr>
          <w:rFonts w:cs="Courier New"/>
          <w:sz w:val="16"/>
          <w:szCs w:val="16"/>
        </w:rPr>
        <w:t>(2)</w:t>
      </w:r>
      <w:r w:rsidRPr="00C04A28">
        <w:rPr>
          <w:rFonts w:cs="Courier New"/>
          <w:sz w:val="16"/>
          <w:szCs w:val="16"/>
        </w:rPr>
        <w:t>,</w:t>
      </w:r>
    </w:p>
    <w:p w14:paraId="0DC18BF1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modification</w:t>
      </w:r>
      <w:proofErr w:type="gramEnd"/>
      <w:r w:rsidRPr="002713AE">
        <w:rPr>
          <w:rFonts w:cs="Courier New"/>
          <w:sz w:val="16"/>
          <w:szCs w:val="16"/>
        </w:rPr>
        <w:t>(3)</w:t>
      </w:r>
    </w:p>
    <w:p w14:paraId="552253B2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0F1C7E1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768DD202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LIAppliedDeliveryInformation :</w:t>
      </w:r>
      <w:proofErr w:type="gramEnd"/>
      <w:r w:rsidRPr="008B7D12">
        <w:rPr>
          <w:rFonts w:cs="Courier New"/>
          <w:sz w:val="16"/>
          <w:szCs w:val="16"/>
        </w:rPr>
        <w:t>:= SEQUENCE</w:t>
      </w:r>
    </w:p>
    <w:p w14:paraId="39BE9DAC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0B3AE91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h</w:t>
      </w:r>
      <w:r>
        <w:rPr>
          <w:rFonts w:cs="Courier New"/>
          <w:sz w:val="16"/>
          <w:szCs w:val="16"/>
        </w:rPr>
        <w:t>I</w:t>
      </w:r>
      <w:r w:rsidRPr="00D50CE3">
        <w:rPr>
          <w:rFonts w:cs="Courier New"/>
          <w:sz w:val="16"/>
          <w:szCs w:val="16"/>
        </w:rPr>
        <w:t>2DeliveryI</w:t>
      </w:r>
      <w:r>
        <w:rPr>
          <w:rFonts w:cs="Courier New"/>
          <w:sz w:val="16"/>
          <w:szCs w:val="16"/>
        </w:rPr>
        <w:t>P</w:t>
      </w:r>
      <w:r w:rsidRPr="00D50CE3">
        <w:rPr>
          <w:rFonts w:cs="Courier New"/>
          <w:sz w:val="16"/>
          <w:szCs w:val="16"/>
        </w:rPr>
        <w:t>Address</w:t>
      </w:r>
      <w:proofErr w:type="gramEnd"/>
      <w:r w:rsidRPr="00D50CE3">
        <w:rPr>
          <w:rFonts w:cs="Courier New"/>
          <w:sz w:val="16"/>
          <w:szCs w:val="16"/>
        </w:rPr>
        <w:t xml:space="preserve">                [1] IPAddress OPTIONAL,</w:t>
      </w:r>
    </w:p>
    <w:p w14:paraId="683CDDC5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h</w:t>
      </w:r>
      <w:r>
        <w:rPr>
          <w:rFonts w:cs="Courier New"/>
          <w:sz w:val="16"/>
          <w:szCs w:val="16"/>
        </w:rPr>
        <w:t>I</w:t>
      </w:r>
      <w:r w:rsidRPr="008B7D12">
        <w:rPr>
          <w:rFonts w:cs="Courier New"/>
          <w:sz w:val="16"/>
          <w:szCs w:val="16"/>
        </w:rPr>
        <w:t>2DeliveryPortNumber</w:t>
      </w:r>
      <w:proofErr w:type="gramEnd"/>
      <w:r w:rsidRPr="008B7D12">
        <w:rPr>
          <w:rFonts w:cs="Courier New"/>
          <w:sz w:val="16"/>
          <w:szCs w:val="16"/>
        </w:rPr>
        <w:t xml:space="preserve">               [2] PortNumber OPTIONAL,</w:t>
      </w:r>
    </w:p>
    <w:p w14:paraId="0214BA64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h</w:t>
      </w:r>
      <w:r>
        <w:rPr>
          <w:rFonts w:cs="Courier New"/>
          <w:sz w:val="16"/>
          <w:szCs w:val="16"/>
        </w:rPr>
        <w:t>I</w:t>
      </w:r>
      <w:r w:rsidRPr="002713AE">
        <w:rPr>
          <w:rFonts w:cs="Courier New"/>
          <w:sz w:val="16"/>
          <w:szCs w:val="16"/>
        </w:rPr>
        <w:t>3DeliveryI</w:t>
      </w:r>
      <w:r>
        <w:rPr>
          <w:rFonts w:cs="Courier New"/>
          <w:sz w:val="16"/>
          <w:szCs w:val="16"/>
        </w:rPr>
        <w:t>P</w:t>
      </w:r>
      <w:r w:rsidRPr="002713AE">
        <w:rPr>
          <w:rFonts w:cs="Courier New"/>
          <w:sz w:val="16"/>
          <w:szCs w:val="16"/>
        </w:rPr>
        <w:t>Address</w:t>
      </w:r>
      <w:proofErr w:type="gramEnd"/>
      <w:r w:rsidRPr="002713AE">
        <w:rPr>
          <w:rFonts w:cs="Courier New"/>
          <w:sz w:val="16"/>
          <w:szCs w:val="16"/>
        </w:rPr>
        <w:t xml:space="preserve">                [3] IPAddress OPTI</w:t>
      </w:r>
      <w:r w:rsidRPr="00C61E6F">
        <w:rPr>
          <w:rFonts w:cs="Courier New"/>
          <w:sz w:val="16"/>
          <w:szCs w:val="16"/>
        </w:rPr>
        <w:t>ONAL,</w:t>
      </w:r>
    </w:p>
    <w:p w14:paraId="703F506A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h</w:t>
      </w:r>
      <w:r>
        <w:rPr>
          <w:rFonts w:cs="Courier New"/>
          <w:sz w:val="16"/>
          <w:szCs w:val="16"/>
        </w:rPr>
        <w:t>I</w:t>
      </w:r>
      <w:r w:rsidRPr="00C61E6F">
        <w:rPr>
          <w:rFonts w:cs="Courier New"/>
          <w:sz w:val="16"/>
          <w:szCs w:val="16"/>
        </w:rPr>
        <w:t>3DeliveryPortNumber</w:t>
      </w:r>
      <w:proofErr w:type="gramEnd"/>
      <w:r w:rsidRPr="00C61E6F">
        <w:rPr>
          <w:rFonts w:cs="Courier New"/>
          <w:sz w:val="16"/>
          <w:szCs w:val="16"/>
        </w:rPr>
        <w:t xml:space="preserve">               [4] PortNumber OPTIONAL</w:t>
      </w:r>
    </w:p>
    <w:p w14:paraId="47FCD44B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9690D4C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5E300475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</w:t>
      </w:r>
    </w:p>
    <w:p w14:paraId="7327F343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MDF definitions</w:t>
      </w:r>
    </w:p>
    <w:p w14:paraId="5EAC4DB8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</w:t>
      </w:r>
    </w:p>
    <w:p w14:paraId="132E79C4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79021995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618B7">
        <w:rPr>
          <w:rFonts w:cs="Courier New"/>
          <w:sz w:val="16"/>
          <w:szCs w:val="16"/>
        </w:rPr>
        <w:t>MDFCellSiteReport :</w:t>
      </w:r>
      <w:proofErr w:type="gramEnd"/>
      <w:r w:rsidRPr="008618B7">
        <w:rPr>
          <w:rFonts w:cs="Courier New"/>
          <w:sz w:val="16"/>
          <w:szCs w:val="16"/>
        </w:rPr>
        <w:t>:= SEQUENCE</w:t>
      </w:r>
      <w:r>
        <w:rPr>
          <w:rFonts w:cs="Courier New"/>
          <w:sz w:val="16"/>
          <w:szCs w:val="16"/>
        </w:rPr>
        <w:t xml:space="preserve"> OF CellInformation</w:t>
      </w:r>
    </w:p>
    <w:p w14:paraId="609C70F9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6CA6E66F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>-- =================</w:t>
      </w:r>
    </w:p>
    <w:p w14:paraId="59E31254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Common Param</w:t>
      </w:r>
      <w:r w:rsidRPr="00C04A28">
        <w:rPr>
          <w:rFonts w:cs="Courier New"/>
          <w:sz w:val="16"/>
          <w:szCs w:val="16"/>
        </w:rPr>
        <w:t>eters</w:t>
      </w:r>
    </w:p>
    <w:p w14:paraId="774310D5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=================</w:t>
      </w:r>
    </w:p>
    <w:p w14:paraId="62E99FEE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37A964AC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AccessType :</w:t>
      </w:r>
      <w:proofErr w:type="gramEnd"/>
      <w:r w:rsidRPr="00C61E6F">
        <w:rPr>
          <w:rFonts w:cs="Courier New"/>
          <w:sz w:val="16"/>
          <w:szCs w:val="16"/>
        </w:rPr>
        <w:t>:= ENUMERATED</w:t>
      </w:r>
    </w:p>
    <w:p w14:paraId="7887F3F2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2A68679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t</w:t>
      </w:r>
      <w:r w:rsidRPr="008B7D12">
        <w:rPr>
          <w:rFonts w:cs="Courier New"/>
          <w:sz w:val="16"/>
          <w:szCs w:val="16"/>
        </w:rPr>
        <w:t>hreeGPPAccess</w:t>
      </w:r>
      <w:proofErr w:type="gramEnd"/>
      <w:r w:rsidRPr="008B7D12">
        <w:rPr>
          <w:rFonts w:cs="Courier New"/>
          <w:sz w:val="16"/>
          <w:szCs w:val="16"/>
        </w:rPr>
        <w:t>(1),</w:t>
      </w:r>
    </w:p>
    <w:p w14:paraId="198197AB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nonThreeGPPAccess</w:t>
      </w:r>
      <w:proofErr w:type="gramEnd"/>
      <w:r w:rsidRPr="002713AE">
        <w:rPr>
          <w:rFonts w:cs="Courier New"/>
          <w:sz w:val="16"/>
          <w:szCs w:val="16"/>
        </w:rPr>
        <w:t>(2),</w:t>
      </w:r>
    </w:p>
    <w:p w14:paraId="1BA42815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threeGPPandNonThreeGPPAccess</w:t>
      </w:r>
      <w:proofErr w:type="gramEnd"/>
      <w:r w:rsidRPr="00C61E6F">
        <w:rPr>
          <w:rFonts w:cs="Courier New"/>
          <w:sz w:val="16"/>
          <w:szCs w:val="16"/>
        </w:rPr>
        <w:t>(3)</w:t>
      </w:r>
    </w:p>
    <w:p w14:paraId="03A26082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75D1B85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19F56AF3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Direction :</w:t>
      </w:r>
      <w:proofErr w:type="gramEnd"/>
      <w:r w:rsidRPr="008B7D12">
        <w:rPr>
          <w:rFonts w:cs="Courier New"/>
          <w:sz w:val="16"/>
          <w:szCs w:val="16"/>
        </w:rPr>
        <w:t>:= ENUMERATED</w:t>
      </w:r>
    </w:p>
    <w:p w14:paraId="7714B781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0D0B7C9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fromTarget</w:t>
      </w:r>
      <w:proofErr w:type="gramEnd"/>
      <w:r w:rsidRPr="00D50CE3">
        <w:rPr>
          <w:rFonts w:cs="Courier New"/>
          <w:sz w:val="16"/>
          <w:szCs w:val="16"/>
        </w:rPr>
        <w:t>(1),</w:t>
      </w:r>
    </w:p>
    <w:p w14:paraId="122797D4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toTarget</w:t>
      </w:r>
      <w:proofErr w:type="gramEnd"/>
      <w:r w:rsidRPr="008B7D12">
        <w:rPr>
          <w:rFonts w:cs="Courier New"/>
          <w:sz w:val="16"/>
          <w:szCs w:val="16"/>
        </w:rPr>
        <w:t>(2)</w:t>
      </w:r>
    </w:p>
    <w:p w14:paraId="13F85298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8855BFF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6F272A1D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DNN :</w:t>
      </w:r>
      <w:proofErr w:type="gramEnd"/>
      <w:r w:rsidRPr="008B7D12">
        <w:rPr>
          <w:rFonts w:cs="Courier New"/>
          <w:sz w:val="16"/>
          <w:szCs w:val="16"/>
        </w:rPr>
        <w:t>:= UTF8String</w:t>
      </w:r>
    </w:p>
    <w:p w14:paraId="4C878AA1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06DE1224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E164Number :</w:t>
      </w:r>
      <w:proofErr w:type="gramEnd"/>
      <w:r w:rsidRPr="00C61E6F">
        <w:rPr>
          <w:rFonts w:cs="Courier New"/>
          <w:sz w:val="16"/>
          <w:szCs w:val="16"/>
        </w:rPr>
        <w:t>:= NumericString (SIZE(1..15))</w:t>
      </w:r>
    </w:p>
    <w:p w14:paraId="106AA5C7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66668DB2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FiveGGUTI :</w:t>
      </w:r>
      <w:proofErr w:type="gramEnd"/>
      <w:r w:rsidRPr="00D974A3">
        <w:rPr>
          <w:rFonts w:cs="Courier New"/>
          <w:sz w:val="16"/>
          <w:szCs w:val="16"/>
        </w:rPr>
        <w:t>:= SEQUENCE</w:t>
      </w:r>
    </w:p>
    <w:p w14:paraId="0756CDAB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81CD118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mCC</w:t>
      </w:r>
      <w:proofErr w:type="gramEnd"/>
      <w:r w:rsidRPr="00D50CE3">
        <w:rPr>
          <w:rFonts w:cs="Courier New"/>
          <w:sz w:val="16"/>
          <w:szCs w:val="16"/>
        </w:rPr>
        <w:t xml:space="preserve">         [1]</w:t>
      </w:r>
      <w:r w:rsidRPr="008B7D12">
        <w:rPr>
          <w:rFonts w:cs="Courier New"/>
          <w:sz w:val="16"/>
          <w:szCs w:val="16"/>
        </w:rPr>
        <w:t xml:space="preserve"> MCC,</w:t>
      </w:r>
    </w:p>
    <w:p w14:paraId="748E537E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mNC</w:t>
      </w:r>
      <w:proofErr w:type="gramEnd"/>
      <w:r w:rsidRPr="002713AE">
        <w:rPr>
          <w:rFonts w:cs="Courier New"/>
          <w:sz w:val="16"/>
          <w:szCs w:val="16"/>
        </w:rPr>
        <w:t xml:space="preserve">         [2] MNC,</w:t>
      </w:r>
    </w:p>
    <w:p w14:paraId="1325F772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aMFRegionID</w:t>
      </w:r>
      <w:proofErr w:type="gramEnd"/>
      <w:r w:rsidRPr="00C61E6F">
        <w:rPr>
          <w:rFonts w:cs="Courier New"/>
          <w:sz w:val="16"/>
          <w:szCs w:val="16"/>
        </w:rPr>
        <w:t xml:space="preserve"> [3] AMFRegionID,</w:t>
      </w:r>
    </w:p>
    <w:p w14:paraId="32928ED5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aMFSetID</w:t>
      </w:r>
      <w:proofErr w:type="gramEnd"/>
      <w:r w:rsidRPr="00D974A3">
        <w:rPr>
          <w:rFonts w:cs="Courier New"/>
          <w:sz w:val="16"/>
          <w:szCs w:val="16"/>
        </w:rPr>
        <w:t xml:space="preserve">    [4] AMFSetID,</w:t>
      </w:r>
    </w:p>
    <w:p w14:paraId="3B7E409E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aMFPointer</w:t>
      </w:r>
      <w:proofErr w:type="gramEnd"/>
      <w:r w:rsidRPr="008618B7">
        <w:rPr>
          <w:rFonts w:cs="Courier New"/>
          <w:sz w:val="16"/>
          <w:szCs w:val="16"/>
        </w:rPr>
        <w:t xml:space="preserve">  [5] AMFPointer,</w:t>
      </w:r>
    </w:p>
    <w:p w14:paraId="7581D2EC" w14:textId="77777777"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gramStart"/>
      <w:r w:rsidRPr="005A2448">
        <w:rPr>
          <w:rFonts w:cs="Courier New"/>
          <w:sz w:val="16"/>
          <w:szCs w:val="16"/>
        </w:rPr>
        <w:t>fiveGTMSI</w:t>
      </w:r>
      <w:proofErr w:type="gramEnd"/>
      <w:r w:rsidRPr="005A2448">
        <w:rPr>
          <w:rFonts w:cs="Courier New"/>
          <w:sz w:val="16"/>
          <w:szCs w:val="16"/>
        </w:rPr>
        <w:t xml:space="preserve">   [6] FiveGTMSI</w:t>
      </w:r>
    </w:p>
    <w:p w14:paraId="1085ACA9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33D8BDC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1B2B672B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FiveGMMCause :</w:t>
      </w:r>
      <w:proofErr w:type="gramEnd"/>
      <w:r w:rsidRPr="008B7D12">
        <w:rPr>
          <w:rFonts w:cs="Courier New"/>
          <w:sz w:val="16"/>
          <w:szCs w:val="16"/>
        </w:rPr>
        <w:t>:= INTEGER (0..255)</w:t>
      </w:r>
    </w:p>
    <w:p w14:paraId="6B2193FE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02375A08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FiveGSMRequestType :</w:t>
      </w:r>
      <w:proofErr w:type="gramEnd"/>
      <w:r w:rsidRPr="00C61E6F">
        <w:rPr>
          <w:rFonts w:cs="Courier New"/>
          <w:sz w:val="16"/>
          <w:szCs w:val="16"/>
        </w:rPr>
        <w:t>:= ENUMERATED</w:t>
      </w:r>
    </w:p>
    <w:p w14:paraId="2085A7F8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2899E60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initialRequest</w:t>
      </w:r>
      <w:proofErr w:type="gramEnd"/>
      <w:r w:rsidRPr="00D50CE3">
        <w:rPr>
          <w:rFonts w:cs="Courier New"/>
          <w:sz w:val="16"/>
          <w:szCs w:val="16"/>
        </w:rPr>
        <w:t>(1),</w:t>
      </w:r>
    </w:p>
    <w:p w14:paraId="348DAC15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existingPDUSession</w:t>
      </w:r>
      <w:proofErr w:type="gramEnd"/>
      <w:r w:rsidRPr="008B7D12">
        <w:rPr>
          <w:rFonts w:cs="Courier New"/>
          <w:sz w:val="16"/>
          <w:szCs w:val="16"/>
        </w:rPr>
        <w:t>(2),</w:t>
      </w:r>
    </w:p>
    <w:p w14:paraId="3A0F67FD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initialEmergencyRequest</w:t>
      </w:r>
      <w:proofErr w:type="gramEnd"/>
      <w:r w:rsidRPr="002713AE">
        <w:rPr>
          <w:rFonts w:cs="Courier New"/>
          <w:sz w:val="16"/>
          <w:szCs w:val="16"/>
        </w:rPr>
        <w:t>(3),</w:t>
      </w:r>
    </w:p>
    <w:p w14:paraId="7C151DE3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existingEmergencyPDUSession</w:t>
      </w:r>
      <w:proofErr w:type="gramEnd"/>
      <w:r w:rsidRPr="00C61E6F">
        <w:rPr>
          <w:rFonts w:cs="Courier New"/>
          <w:sz w:val="16"/>
          <w:szCs w:val="16"/>
        </w:rPr>
        <w:t>(4),</w:t>
      </w:r>
    </w:p>
    <w:p w14:paraId="51288A85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modificationRequest</w:t>
      </w:r>
      <w:proofErr w:type="gramEnd"/>
      <w:r w:rsidRPr="00C61E6F">
        <w:rPr>
          <w:rFonts w:cs="Courier New"/>
          <w:sz w:val="16"/>
          <w:szCs w:val="16"/>
        </w:rPr>
        <w:t>(5),</w:t>
      </w:r>
    </w:p>
    <w:p w14:paraId="1B56F04D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reserved</w:t>
      </w:r>
      <w:proofErr w:type="gramEnd"/>
      <w:r w:rsidRPr="00D974A3">
        <w:rPr>
          <w:rFonts w:cs="Courier New"/>
          <w:sz w:val="16"/>
          <w:szCs w:val="16"/>
        </w:rPr>
        <w:t>(6)</w:t>
      </w:r>
    </w:p>
    <w:p w14:paraId="714D8798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657D950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3338BF16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FiveGSMCause :</w:t>
      </w:r>
      <w:proofErr w:type="gramEnd"/>
      <w:r w:rsidRPr="008B7D12">
        <w:rPr>
          <w:rFonts w:cs="Courier New"/>
          <w:sz w:val="16"/>
          <w:szCs w:val="16"/>
        </w:rPr>
        <w:t>:= INTEGER (0..255)</w:t>
      </w:r>
    </w:p>
    <w:p w14:paraId="23076D7C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6EFFF441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FiveGTMSI :</w:t>
      </w:r>
      <w:proofErr w:type="gramEnd"/>
      <w:r w:rsidRPr="00C61E6F">
        <w:rPr>
          <w:rFonts w:cs="Courier New"/>
          <w:sz w:val="16"/>
          <w:szCs w:val="16"/>
        </w:rPr>
        <w:t>:= INTEGER (0..4294967295)</w:t>
      </w:r>
    </w:p>
    <w:p w14:paraId="6C4A4305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77F9F5BF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FTEID :</w:t>
      </w:r>
      <w:proofErr w:type="gramEnd"/>
      <w:r w:rsidRPr="00D974A3">
        <w:rPr>
          <w:rFonts w:cs="Courier New"/>
          <w:sz w:val="16"/>
          <w:szCs w:val="16"/>
        </w:rPr>
        <w:t>:= SEQUENCE</w:t>
      </w:r>
    </w:p>
    <w:p w14:paraId="4B55A5FC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FCD894B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tEID</w:t>
      </w:r>
      <w:proofErr w:type="gramEnd"/>
      <w:r w:rsidRPr="00D50CE3">
        <w:rPr>
          <w:rFonts w:cs="Courier New"/>
          <w:sz w:val="16"/>
          <w:szCs w:val="16"/>
        </w:rPr>
        <w:t xml:space="preserve">        [1] IN</w:t>
      </w:r>
      <w:r w:rsidRPr="008B7D12">
        <w:rPr>
          <w:rFonts w:cs="Courier New"/>
          <w:sz w:val="16"/>
          <w:szCs w:val="16"/>
        </w:rPr>
        <w:t>TEGER (0.. 4294967295),</w:t>
      </w:r>
    </w:p>
    <w:p w14:paraId="7B18C66D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iPv4Address</w:t>
      </w:r>
      <w:proofErr w:type="gramEnd"/>
      <w:r w:rsidRPr="002713AE">
        <w:rPr>
          <w:rFonts w:cs="Courier New"/>
          <w:sz w:val="16"/>
          <w:szCs w:val="16"/>
        </w:rPr>
        <w:t xml:space="preserve"> [2] IPv4Address OPTIONAL,</w:t>
      </w:r>
    </w:p>
    <w:p w14:paraId="00814F0B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iPv6Address</w:t>
      </w:r>
      <w:proofErr w:type="gramEnd"/>
      <w:r w:rsidRPr="00C61E6F">
        <w:rPr>
          <w:rFonts w:cs="Courier New"/>
          <w:sz w:val="16"/>
          <w:szCs w:val="16"/>
        </w:rPr>
        <w:t xml:space="preserve"> [3] IPv6Address OPTIONAL</w:t>
      </w:r>
    </w:p>
    <w:p w14:paraId="7BC20DD1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E990D4D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30A02A73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GPSI :</w:t>
      </w:r>
      <w:proofErr w:type="gramEnd"/>
      <w:r w:rsidRPr="008B7D12">
        <w:rPr>
          <w:rFonts w:cs="Courier New"/>
          <w:sz w:val="16"/>
          <w:szCs w:val="16"/>
        </w:rPr>
        <w:t>:= CHOICE</w:t>
      </w:r>
    </w:p>
    <w:p w14:paraId="0B8951B3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E10044A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mSISDN</w:t>
      </w:r>
      <w:proofErr w:type="gramEnd"/>
      <w:r w:rsidRPr="00D50CE3">
        <w:rPr>
          <w:rFonts w:cs="Courier New"/>
          <w:sz w:val="16"/>
          <w:szCs w:val="16"/>
        </w:rPr>
        <w:t xml:space="preserve">      [1] MSISDN,</w:t>
      </w:r>
    </w:p>
    <w:p w14:paraId="37815091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nAI</w:t>
      </w:r>
      <w:proofErr w:type="gramEnd"/>
      <w:r w:rsidRPr="008B7D12">
        <w:rPr>
          <w:rFonts w:cs="Courier New"/>
          <w:sz w:val="16"/>
          <w:szCs w:val="16"/>
        </w:rPr>
        <w:t xml:space="preserve">         [2] NAI</w:t>
      </w:r>
    </w:p>
    <w:p w14:paraId="76FCA1AA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4D2F28A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3BAF74AB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GUAMI :</w:t>
      </w:r>
      <w:proofErr w:type="gramEnd"/>
      <w:r w:rsidRPr="008B7D12">
        <w:rPr>
          <w:rFonts w:cs="Courier New"/>
          <w:sz w:val="16"/>
          <w:szCs w:val="16"/>
        </w:rPr>
        <w:t>:= SE</w:t>
      </w:r>
      <w:r w:rsidRPr="00C04A28">
        <w:rPr>
          <w:rFonts w:cs="Courier New"/>
          <w:sz w:val="16"/>
          <w:szCs w:val="16"/>
        </w:rPr>
        <w:t>QUENCE</w:t>
      </w:r>
    </w:p>
    <w:p w14:paraId="551BAA79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167C272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aMFID</w:t>
      </w:r>
      <w:proofErr w:type="gramEnd"/>
      <w:r w:rsidRPr="00D50CE3">
        <w:rPr>
          <w:rFonts w:cs="Courier New"/>
          <w:sz w:val="16"/>
          <w:szCs w:val="16"/>
        </w:rPr>
        <w:t xml:space="preserve">       [1] AMFID,</w:t>
      </w:r>
    </w:p>
    <w:p w14:paraId="249B44C4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pLMNID</w:t>
      </w:r>
      <w:proofErr w:type="gramEnd"/>
      <w:r w:rsidRPr="008B7D12">
        <w:rPr>
          <w:rFonts w:cs="Courier New"/>
          <w:sz w:val="16"/>
          <w:szCs w:val="16"/>
        </w:rPr>
        <w:t xml:space="preserve">      [2] PLMNID</w:t>
      </w:r>
    </w:p>
    <w:p w14:paraId="73A9D344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51ABD28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7DD77F45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GUMMEI :</w:t>
      </w:r>
      <w:proofErr w:type="gramEnd"/>
      <w:r w:rsidRPr="008B7D12">
        <w:rPr>
          <w:rFonts w:cs="Courier New"/>
          <w:sz w:val="16"/>
          <w:szCs w:val="16"/>
        </w:rPr>
        <w:t>:= SEQUENCE</w:t>
      </w:r>
    </w:p>
    <w:p w14:paraId="4F3A6ECE" w14:textId="77777777" w:rsidR="003A2A6D" w:rsidRPr="003E3743" w:rsidRDefault="003A2A6D" w:rsidP="003A2A6D">
      <w:pPr>
        <w:pStyle w:val="PlainText"/>
        <w:rPr>
          <w:rFonts w:cs="Courier New"/>
          <w:sz w:val="16"/>
          <w:szCs w:val="16"/>
          <w:lang w:val="nl-NL"/>
        </w:rPr>
      </w:pPr>
      <w:r w:rsidRPr="003E3743">
        <w:rPr>
          <w:rFonts w:cs="Courier New"/>
          <w:sz w:val="16"/>
          <w:szCs w:val="16"/>
          <w:lang w:val="nl-NL"/>
        </w:rPr>
        <w:t>{</w:t>
      </w:r>
    </w:p>
    <w:p w14:paraId="0FB9AEAE" w14:textId="77777777" w:rsidR="003A2A6D" w:rsidRPr="003E3743" w:rsidRDefault="003A2A6D" w:rsidP="003A2A6D">
      <w:pPr>
        <w:pStyle w:val="PlainText"/>
        <w:rPr>
          <w:rFonts w:cs="Courier New"/>
          <w:sz w:val="16"/>
          <w:szCs w:val="16"/>
          <w:lang w:val="nl-NL"/>
        </w:rPr>
      </w:pPr>
      <w:r w:rsidRPr="003E3743">
        <w:rPr>
          <w:rFonts w:cs="Courier New"/>
          <w:sz w:val="16"/>
          <w:szCs w:val="16"/>
          <w:lang w:val="nl-NL"/>
        </w:rPr>
        <w:t xml:space="preserve">    mMEID       [1] MMEID,</w:t>
      </w:r>
    </w:p>
    <w:p w14:paraId="616EF485" w14:textId="77777777" w:rsidR="003A2A6D" w:rsidRPr="003E3743" w:rsidRDefault="003A2A6D" w:rsidP="003A2A6D">
      <w:pPr>
        <w:pStyle w:val="PlainText"/>
        <w:rPr>
          <w:rFonts w:cs="Courier New"/>
          <w:sz w:val="16"/>
          <w:szCs w:val="16"/>
          <w:lang w:val="nl-NL"/>
        </w:rPr>
      </w:pPr>
      <w:r w:rsidRPr="003E3743">
        <w:rPr>
          <w:rFonts w:cs="Courier New"/>
          <w:sz w:val="16"/>
          <w:szCs w:val="16"/>
          <w:lang w:val="nl-NL"/>
        </w:rPr>
        <w:t xml:space="preserve">    mCC         [2] MCC,</w:t>
      </w:r>
    </w:p>
    <w:p w14:paraId="78A76BB4" w14:textId="77777777" w:rsidR="003A2A6D" w:rsidRPr="003E3743" w:rsidRDefault="003A2A6D" w:rsidP="003A2A6D">
      <w:pPr>
        <w:pStyle w:val="PlainText"/>
        <w:rPr>
          <w:rFonts w:cs="Courier New"/>
          <w:sz w:val="16"/>
          <w:szCs w:val="16"/>
          <w:lang w:val="nl-NL"/>
        </w:rPr>
      </w:pPr>
      <w:r w:rsidRPr="003E3743">
        <w:rPr>
          <w:rFonts w:cs="Courier New"/>
          <w:sz w:val="16"/>
          <w:szCs w:val="16"/>
          <w:lang w:val="nl-NL"/>
        </w:rPr>
        <w:t xml:space="preserve">    mNC         [3] MNC</w:t>
      </w:r>
    </w:p>
    <w:p w14:paraId="49DBCCFB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05384F0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6F1FB72A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HomeNetworkPublicKeyID :</w:t>
      </w:r>
      <w:proofErr w:type="gramEnd"/>
      <w:r w:rsidRPr="008B7D12">
        <w:rPr>
          <w:rFonts w:cs="Courier New"/>
          <w:sz w:val="16"/>
          <w:szCs w:val="16"/>
        </w:rPr>
        <w:t>:= OCTET STRING</w:t>
      </w:r>
    </w:p>
    <w:p w14:paraId="2EC2A724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7C92E4AB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HSMFURI :</w:t>
      </w:r>
      <w:proofErr w:type="gramEnd"/>
      <w:r w:rsidRPr="00C61E6F">
        <w:rPr>
          <w:rFonts w:cs="Courier New"/>
          <w:sz w:val="16"/>
          <w:szCs w:val="16"/>
        </w:rPr>
        <w:t>:= UTF8String</w:t>
      </w:r>
    </w:p>
    <w:p w14:paraId="2A5B7719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11F4C10B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IMEI :</w:t>
      </w:r>
      <w:proofErr w:type="gramEnd"/>
      <w:r w:rsidRPr="00D974A3">
        <w:rPr>
          <w:rFonts w:cs="Courier New"/>
          <w:sz w:val="16"/>
          <w:szCs w:val="16"/>
        </w:rPr>
        <w:t>:= NumericString (SIZE(14))</w:t>
      </w:r>
    </w:p>
    <w:p w14:paraId="759E76FE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5B47F0B9" w14:textId="77777777"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5A2448">
        <w:rPr>
          <w:rFonts w:cs="Courier New"/>
          <w:sz w:val="16"/>
          <w:szCs w:val="16"/>
        </w:rPr>
        <w:t>IMEISV :</w:t>
      </w:r>
      <w:proofErr w:type="gramEnd"/>
      <w:r w:rsidRPr="005A2448">
        <w:rPr>
          <w:rFonts w:cs="Courier New"/>
          <w:sz w:val="16"/>
          <w:szCs w:val="16"/>
        </w:rPr>
        <w:t>:= NumericString (SIZE(16))</w:t>
      </w:r>
    </w:p>
    <w:p w14:paraId="71EACC2F" w14:textId="77777777"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57A82541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IMSI :</w:t>
      </w:r>
      <w:proofErr w:type="gramEnd"/>
      <w:r w:rsidRPr="00340316">
        <w:rPr>
          <w:rFonts w:cs="Courier New"/>
          <w:sz w:val="16"/>
          <w:szCs w:val="16"/>
        </w:rPr>
        <w:t>:= NumericString (SIZE(6..15))</w:t>
      </w:r>
    </w:p>
    <w:p w14:paraId="68AA03F4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5D66A392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Initiator :</w:t>
      </w:r>
      <w:proofErr w:type="gramEnd"/>
      <w:r w:rsidRPr="00340316">
        <w:rPr>
          <w:rFonts w:cs="Courier New"/>
          <w:sz w:val="16"/>
          <w:szCs w:val="16"/>
        </w:rPr>
        <w:t>:= ENUMERATED</w:t>
      </w:r>
    </w:p>
    <w:p w14:paraId="459E0283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9D339B3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uE</w:t>
      </w:r>
      <w:proofErr w:type="gramEnd"/>
      <w:r w:rsidRPr="00D50CE3">
        <w:rPr>
          <w:rFonts w:cs="Courier New"/>
          <w:sz w:val="16"/>
          <w:szCs w:val="16"/>
        </w:rPr>
        <w:t>(1),</w:t>
      </w:r>
    </w:p>
    <w:p w14:paraId="17596744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network</w:t>
      </w:r>
      <w:proofErr w:type="gramEnd"/>
      <w:r w:rsidRPr="008B7D12">
        <w:rPr>
          <w:rFonts w:cs="Courier New"/>
          <w:sz w:val="16"/>
          <w:szCs w:val="16"/>
        </w:rPr>
        <w:t>(2),</w:t>
      </w:r>
    </w:p>
    <w:p w14:paraId="5BDB4A02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unknown</w:t>
      </w:r>
      <w:proofErr w:type="gramEnd"/>
      <w:r w:rsidRPr="002713AE">
        <w:rPr>
          <w:rFonts w:cs="Courier New"/>
          <w:sz w:val="16"/>
          <w:szCs w:val="16"/>
        </w:rPr>
        <w:t>(3)</w:t>
      </w:r>
    </w:p>
    <w:p w14:paraId="06B3124F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ED2238A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7EAA1981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IPAddress :</w:t>
      </w:r>
      <w:proofErr w:type="gramEnd"/>
      <w:r w:rsidRPr="008B7D12">
        <w:rPr>
          <w:rFonts w:cs="Courier New"/>
          <w:sz w:val="16"/>
          <w:szCs w:val="16"/>
        </w:rPr>
        <w:t>:= CHOICE</w:t>
      </w:r>
    </w:p>
    <w:p w14:paraId="5EA168CA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13E0231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iPv4Address</w:t>
      </w:r>
      <w:proofErr w:type="gramEnd"/>
      <w:r w:rsidRPr="00D50CE3">
        <w:rPr>
          <w:rFonts w:cs="Courier New"/>
          <w:sz w:val="16"/>
          <w:szCs w:val="16"/>
        </w:rPr>
        <w:t xml:space="preserve"> [1] IPv4Address,</w:t>
      </w:r>
    </w:p>
    <w:p w14:paraId="72E718D2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iPv6Address</w:t>
      </w:r>
      <w:proofErr w:type="gramEnd"/>
      <w:r w:rsidRPr="008B7D12">
        <w:rPr>
          <w:rFonts w:cs="Courier New"/>
          <w:sz w:val="16"/>
          <w:szCs w:val="16"/>
        </w:rPr>
        <w:t xml:space="preserve"> [2] IPv6Address</w:t>
      </w:r>
    </w:p>
    <w:p w14:paraId="26B0166B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C58D086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064493BA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lastRenderedPageBreak/>
        <w:t>IPv4Add</w:t>
      </w:r>
      <w:r w:rsidRPr="00C04A28">
        <w:rPr>
          <w:rFonts w:cs="Courier New"/>
          <w:sz w:val="16"/>
          <w:szCs w:val="16"/>
        </w:rPr>
        <w:t>ress :</w:t>
      </w:r>
      <w:proofErr w:type="gramEnd"/>
      <w:r w:rsidRPr="00C04A28">
        <w:rPr>
          <w:rFonts w:cs="Courier New"/>
          <w:sz w:val="16"/>
          <w:szCs w:val="16"/>
        </w:rPr>
        <w:t>:= OCTET STRING (SIZE(4))</w:t>
      </w:r>
    </w:p>
    <w:p w14:paraId="0FE40164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3916235C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IPv6Address :</w:t>
      </w:r>
      <w:proofErr w:type="gramEnd"/>
      <w:r w:rsidRPr="00C61E6F">
        <w:rPr>
          <w:rFonts w:cs="Courier New"/>
          <w:sz w:val="16"/>
          <w:szCs w:val="16"/>
        </w:rPr>
        <w:t>:= OCTET STRING (SIZE(16))</w:t>
      </w:r>
    </w:p>
    <w:p w14:paraId="21574595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2C1531B5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IPv6FlowLabel :</w:t>
      </w:r>
      <w:proofErr w:type="gramEnd"/>
      <w:r w:rsidRPr="00D974A3">
        <w:rPr>
          <w:rFonts w:cs="Courier New"/>
          <w:sz w:val="16"/>
          <w:szCs w:val="16"/>
        </w:rPr>
        <w:t>:= INTEGER(0..1048575)</w:t>
      </w:r>
    </w:p>
    <w:p w14:paraId="4420B8A8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3658DEF2" w14:textId="77777777"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5A2448">
        <w:rPr>
          <w:rFonts w:cs="Courier New"/>
          <w:sz w:val="16"/>
          <w:szCs w:val="16"/>
        </w:rPr>
        <w:t>MACAddress :</w:t>
      </w:r>
      <w:proofErr w:type="gramEnd"/>
      <w:r w:rsidRPr="005A2448">
        <w:rPr>
          <w:rFonts w:cs="Courier New"/>
          <w:sz w:val="16"/>
          <w:szCs w:val="16"/>
        </w:rPr>
        <w:t>:= OCTET STRING (SIZE(6))</w:t>
      </w:r>
    </w:p>
    <w:p w14:paraId="0A6DC28F" w14:textId="77777777"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2FCD96DB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MCC :</w:t>
      </w:r>
      <w:proofErr w:type="gramEnd"/>
      <w:r w:rsidRPr="00340316">
        <w:rPr>
          <w:rFonts w:cs="Courier New"/>
          <w:sz w:val="16"/>
          <w:szCs w:val="16"/>
        </w:rPr>
        <w:t>:= NumericString (SIZE(3))</w:t>
      </w:r>
    </w:p>
    <w:p w14:paraId="7D211E28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7A8ED31F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MNC :</w:t>
      </w:r>
      <w:proofErr w:type="gramEnd"/>
      <w:r w:rsidRPr="00340316">
        <w:rPr>
          <w:rFonts w:cs="Courier New"/>
          <w:sz w:val="16"/>
          <w:szCs w:val="16"/>
        </w:rPr>
        <w:t>:= NumericString (SIZE(2..3))</w:t>
      </w:r>
    </w:p>
    <w:p w14:paraId="5446505C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2885BC41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MMEID :</w:t>
      </w:r>
      <w:proofErr w:type="gramEnd"/>
      <w:r w:rsidRPr="00340316">
        <w:rPr>
          <w:rFonts w:cs="Courier New"/>
          <w:sz w:val="16"/>
          <w:szCs w:val="16"/>
        </w:rPr>
        <w:t>:= SEQUENCE</w:t>
      </w:r>
    </w:p>
    <w:p w14:paraId="2D93D37E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B25665D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mMEGI</w:t>
      </w:r>
      <w:proofErr w:type="gramEnd"/>
      <w:r w:rsidRPr="00D50CE3">
        <w:rPr>
          <w:rFonts w:cs="Courier New"/>
          <w:sz w:val="16"/>
          <w:szCs w:val="16"/>
        </w:rPr>
        <w:t xml:space="preserve">       [1] MMEGI,</w:t>
      </w:r>
    </w:p>
    <w:p w14:paraId="04D4AC3F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mMEC</w:t>
      </w:r>
      <w:proofErr w:type="gramEnd"/>
      <w:r w:rsidRPr="008B7D12">
        <w:rPr>
          <w:rFonts w:cs="Courier New"/>
          <w:sz w:val="16"/>
          <w:szCs w:val="16"/>
        </w:rPr>
        <w:t xml:space="preserve">        [2] MMEC</w:t>
      </w:r>
    </w:p>
    <w:p w14:paraId="6DE091AD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B417ACE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7A110C78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MMEC :</w:t>
      </w:r>
      <w:proofErr w:type="gramEnd"/>
      <w:r w:rsidRPr="008B7D12">
        <w:rPr>
          <w:rFonts w:cs="Courier New"/>
          <w:sz w:val="16"/>
          <w:szCs w:val="16"/>
        </w:rPr>
        <w:t>:= NumericString</w:t>
      </w:r>
    </w:p>
    <w:p w14:paraId="7B185D6A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70C4953B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MMEGI :</w:t>
      </w:r>
      <w:proofErr w:type="gramEnd"/>
      <w:r w:rsidRPr="00C61E6F">
        <w:rPr>
          <w:rFonts w:cs="Courier New"/>
          <w:sz w:val="16"/>
          <w:szCs w:val="16"/>
        </w:rPr>
        <w:t>:= NumericString</w:t>
      </w:r>
    </w:p>
    <w:p w14:paraId="409DDDA9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034D8586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MSISDN :</w:t>
      </w:r>
      <w:proofErr w:type="gramEnd"/>
      <w:r w:rsidRPr="00C61E6F">
        <w:rPr>
          <w:rFonts w:cs="Courier New"/>
          <w:sz w:val="16"/>
          <w:szCs w:val="16"/>
        </w:rPr>
        <w:t>:= NumericString (SIZE(1..15))</w:t>
      </w:r>
    </w:p>
    <w:p w14:paraId="50081316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60D10FAE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618B7">
        <w:rPr>
          <w:rFonts w:cs="Courier New"/>
          <w:sz w:val="16"/>
          <w:szCs w:val="16"/>
        </w:rPr>
        <w:t>NAI :</w:t>
      </w:r>
      <w:proofErr w:type="gramEnd"/>
      <w:r w:rsidRPr="008618B7">
        <w:rPr>
          <w:rFonts w:cs="Courier New"/>
          <w:sz w:val="16"/>
          <w:szCs w:val="16"/>
        </w:rPr>
        <w:t>:= UTF8String</w:t>
      </w:r>
    </w:p>
    <w:p w14:paraId="4F536B24" w14:textId="77777777"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4E421141" w14:textId="77777777"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B74F2C">
        <w:rPr>
          <w:rFonts w:cs="Courier New"/>
          <w:sz w:val="16"/>
          <w:szCs w:val="16"/>
        </w:rPr>
        <w:t>NextLayerProtocol :</w:t>
      </w:r>
      <w:proofErr w:type="gramEnd"/>
      <w:r w:rsidRPr="00B74F2C">
        <w:rPr>
          <w:rFonts w:cs="Courier New"/>
          <w:sz w:val="16"/>
          <w:szCs w:val="16"/>
        </w:rPr>
        <w:t>:= INTEGER(0..255)</w:t>
      </w:r>
    </w:p>
    <w:p w14:paraId="579CC7E6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34ADA1DD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NSSAI :</w:t>
      </w:r>
      <w:proofErr w:type="gramEnd"/>
      <w:r w:rsidRPr="00340316">
        <w:rPr>
          <w:rFonts w:cs="Courier New"/>
          <w:sz w:val="16"/>
          <w:szCs w:val="16"/>
        </w:rPr>
        <w:t>:= SEQUENCE OF SNSSAI</w:t>
      </w:r>
    </w:p>
    <w:p w14:paraId="042776ED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790A1B31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PLMNID :</w:t>
      </w:r>
      <w:proofErr w:type="gramEnd"/>
      <w:r w:rsidRPr="00340316">
        <w:rPr>
          <w:rFonts w:cs="Courier New"/>
          <w:sz w:val="16"/>
          <w:szCs w:val="16"/>
        </w:rPr>
        <w:t>:= SEQUENCE</w:t>
      </w:r>
    </w:p>
    <w:p w14:paraId="13C21061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6FB0A2B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m</w:t>
      </w:r>
      <w:r>
        <w:rPr>
          <w:rFonts w:cs="Courier New"/>
          <w:sz w:val="16"/>
          <w:szCs w:val="16"/>
        </w:rPr>
        <w:t>CC</w:t>
      </w:r>
      <w:proofErr w:type="gramEnd"/>
      <w:r w:rsidRPr="00D50CE3">
        <w:rPr>
          <w:rFonts w:cs="Courier New"/>
          <w:sz w:val="16"/>
          <w:szCs w:val="16"/>
        </w:rPr>
        <w:t xml:space="preserve"> [1] MCC,</w:t>
      </w:r>
    </w:p>
    <w:p w14:paraId="37C1DE8D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m</w:t>
      </w:r>
      <w:r>
        <w:rPr>
          <w:rFonts w:cs="Courier New"/>
          <w:sz w:val="16"/>
          <w:szCs w:val="16"/>
        </w:rPr>
        <w:t>NC</w:t>
      </w:r>
      <w:proofErr w:type="gramEnd"/>
      <w:r w:rsidRPr="008B7D12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2</w:t>
      </w:r>
      <w:r w:rsidRPr="008B7D12">
        <w:rPr>
          <w:rFonts w:cs="Courier New"/>
          <w:sz w:val="16"/>
          <w:szCs w:val="16"/>
        </w:rPr>
        <w:t>] MNC</w:t>
      </w:r>
    </w:p>
    <w:p w14:paraId="23839347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9B5CC49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1E6AB68F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PDUSessionID :</w:t>
      </w:r>
      <w:proofErr w:type="gramEnd"/>
      <w:r w:rsidRPr="008B7D12">
        <w:rPr>
          <w:rFonts w:cs="Courier New"/>
          <w:sz w:val="16"/>
          <w:szCs w:val="16"/>
        </w:rPr>
        <w:t>:= INTEGER (0..255)</w:t>
      </w:r>
    </w:p>
    <w:p w14:paraId="7EEA3B9A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7AFD70DD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PDUSessionType :</w:t>
      </w:r>
      <w:proofErr w:type="gramEnd"/>
      <w:r w:rsidRPr="00C61E6F">
        <w:rPr>
          <w:rFonts w:cs="Courier New"/>
          <w:sz w:val="16"/>
          <w:szCs w:val="16"/>
        </w:rPr>
        <w:t>:= ENUMERATED</w:t>
      </w:r>
    </w:p>
    <w:p w14:paraId="67DFBA1B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CF38656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iPv4</w:t>
      </w:r>
      <w:proofErr w:type="gramEnd"/>
      <w:r w:rsidRPr="00D50CE3">
        <w:rPr>
          <w:rFonts w:cs="Courier New"/>
          <w:sz w:val="16"/>
          <w:szCs w:val="16"/>
        </w:rPr>
        <w:t>(1),</w:t>
      </w:r>
    </w:p>
    <w:p w14:paraId="757553A0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iPv6</w:t>
      </w:r>
      <w:proofErr w:type="gramEnd"/>
      <w:r w:rsidRPr="008B7D12">
        <w:rPr>
          <w:rFonts w:cs="Courier New"/>
          <w:sz w:val="16"/>
          <w:szCs w:val="16"/>
        </w:rPr>
        <w:t>(2),</w:t>
      </w:r>
    </w:p>
    <w:p w14:paraId="31161EC8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iPv4v6</w:t>
      </w:r>
      <w:proofErr w:type="gramEnd"/>
      <w:r w:rsidRPr="002713AE">
        <w:rPr>
          <w:rFonts w:cs="Courier New"/>
          <w:sz w:val="16"/>
          <w:szCs w:val="16"/>
        </w:rPr>
        <w:t>(3),</w:t>
      </w:r>
    </w:p>
    <w:p w14:paraId="38A7A9A9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unstructured</w:t>
      </w:r>
      <w:proofErr w:type="gramEnd"/>
      <w:r w:rsidRPr="00C61E6F">
        <w:rPr>
          <w:rFonts w:cs="Courier New"/>
          <w:sz w:val="16"/>
          <w:szCs w:val="16"/>
        </w:rPr>
        <w:t>(4),</w:t>
      </w:r>
    </w:p>
    <w:p w14:paraId="13248B6B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ethernet</w:t>
      </w:r>
      <w:proofErr w:type="gramEnd"/>
      <w:r w:rsidRPr="00C61E6F">
        <w:rPr>
          <w:rFonts w:cs="Courier New"/>
          <w:sz w:val="16"/>
          <w:szCs w:val="16"/>
        </w:rPr>
        <w:t>(5)</w:t>
      </w:r>
    </w:p>
    <w:p w14:paraId="7C05453C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13E05EE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73767478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PEI :</w:t>
      </w:r>
      <w:proofErr w:type="gramEnd"/>
      <w:r w:rsidRPr="008B7D12">
        <w:rPr>
          <w:rFonts w:cs="Courier New"/>
          <w:sz w:val="16"/>
          <w:szCs w:val="16"/>
        </w:rPr>
        <w:t>:= CHOICE</w:t>
      </w:r>
    </w:p>
    <w:p w14:paraId="225F06EC" w14:textId="77777777" w:rsidR="003A2A6D" w:rsidRPr="003E3743" w:rsidRDefault="003A2A6D" w:rsidP="003A2A6D">
      <w:pPr>
        <w:pStyle w:val="PlainText"/>
        <w:rPr>
          <w:rFonts w:cs="Courier New"/>
          <w:sz w:val="16"/>
          <w:szCs w:val="16"/>
          <w:lang w:val="de-DE"/>
        </w:rPr>
      </w:pPr>
      <w:r w:rsidRPr="003E3743">
        <w:rPr>
          <w:rFonts w:cs="Courier New"/>
          <w:sz w:val="16"/>
          <w:szCs w:val="16"/>
          <w:lang w:val="de-DE"/>
        </w:rPr>
        <w:t>{</w:t>
      </w:r>
    </w:p>
    <w:p w14:paraId="329951CB" w14:textId="77777777" w:rsidR="003A2A6D" w:rsidRPr="003E3743" w:rsidRDefault="003A2A6D" w:rsidP="003A2A6D">
      <w:pPr>
        <w:pStyle w:val="PlainText"/>
        <w:rPr>
          <w:rFonts w:cs="Courier New"/>
          <w:sz w:val="16"/>
          <w:szCs w:val="16"/>
          <w:lang w:val="de-DE"/>
        </w:rPr>
      </w:pPr>
      <w:r w:rsidRPr="003E3743">
        <w:rPr>
          <w:rFonts w:cs="Courier New"/>
          <w:sz w:val="16"/>
          <w:szCs w:val="16"/>
          <w:lang w:val="de-DE"/>
        </w:rPr>
        <w:t xml:space="preserve">    iMEI        [1] IMEI,</w:t>
      </w:r>
    </w:p>
    <w:p w14:paraId="3EE3AC37" w14:textId="77777777" w:rsidR="003A2A6D" w:rsidRPr="003E3743" w:rsidRDefault="003A2A6D" w:rsidP="003A2A6D">
      <w:pPr>
        <w:pStyle w:val="PlainText"/>
        <w:rPr>
          <w:rFonts w:cs="Courier New"/>
          <w:sz w:val="16"/>
          <w:szCs w:val="16"/>
          <w:lang w:val="de-DE"/>
        </w:rPr>
      </w:pPr>
      <w:r w:rsidRPr="003E3743">
        <w:rPr>
          <w:rFonts w:cs="Courier New"/>
          <w:sz w:val="16"/>
          <w:szCs w:val="16"/>
          <w:lang w:val="de-DE"/>
        </w:rPr>
        <w:t xml:space="preserve">    iMEISV      [2] IMEISV</w:t>
      </w:r>
    </w:p>
    <w:p w14:paraId="3F52A128" w14:textId="77777777" w:rsidR="003A2A6D" w:rsidRPr="003E3743" w:rsidRDefault="003A2A6D" w:rsidP="003A2A6D">
      <w:pPr>
        <w:pStyle w:val="PlainText"/>
        <w:rPr>
          <w:rFonts w:cs="Courier New"/>
          <w:sz w:val="16"/>
          <w:szCs w:val="16"/>
          <w:lang w:val="de-DE"/>
        </w:rPr>
      </w:pPr>
      <w:r w:rsidRPr="003E3743">
        <w:rPr>
          <w:rFonts w:cs="Courier New"/>
          <w:sz w:val="16"/>
          <w:szCs w:val="16"/>
          <w:lang w:val="de-DE"/>
        </w:rPr>
        <w:t>}</w:t>
      </w:r>
    </w:p>
    <w:p w14:paraId="5FFD59F0" w14:textId="77777777" w:rsidR="003A2A6D" w:rsidRPr="003E3743" w:rsidRDefault="003A2A6D" w:rsidP="003A2A6D">
      <w:pPr>
        <w:pStyle w:val="PlainText"/>
        <w:rPr>
          <w:rFonts w:cs="Courier New"/>
          <w:sz w:val="16"/>
          <w:szCs w:val="16"/>
          <w:lang w:val="de-DE"/>
        </w:rPr>
      </w:pPr>
    </w:p>
    <w:p w14:paraId="1570474C" w14:textId="77777777" w:rsidR="003A2A6D" w:rsidRPr="003E3743" w:rsidRDefault="003A2A6D" w:rsidP="003A2A6D">
      <w:pPr>
        <w:pStyle w:val="PlainText"/>
        <w:rPr>
          <w:rFonts w:cs="Courier New"/>
          <w:sz w:val="16"/>
          <w:szCs w:val="16"/>
          <w:lang w:val="de-DE"/>
        </w:rPr>
      </w:pPr>
      <w:r w:rsidRPr="003E3743">
        <w:rPr>
          <w:rFonts w:cs="Courier New"/>
          <w:sz w:val="16"/>
          <w:szCs w:val="16"/>
          <w:lang w:val="de-DE"/>
        </w:rPr>
        <w:t>PortNumber ::= INTEGER(0..65535)</w:t>
      </w:r>
    </w:p>
    <w:p w14:paraId="0F6BF2CC" w14:textId="77777777" w:rsidR="003A2A6D" w:rsidRPr="003E3743" w:rsidRDefault="003A2A6D" w:rsidP="003A2A6D">
      <w:pPr>
        <w:pStyle w:val="PlainText"/>
        <w:rPr>
          <w:rFonts w:cs="Courier New"/>
          <w:sz w:val="16"/>
          <w:szCs w:val="16"/>
          <w:lang w:val="de-DE"/>
        </w:rPr>
      </w:pPr>
    </w:p>
    <w:p w14:paraId="3B4E3AD3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ProtectionSchemeID :</w:t>
      </w:r>
      <w:proofErr w:type="gramEnd"/>
      <w:r w:rsidRPr="00C61E6F">
        <w:rPr>
          <w:rFonts w:cs="Courier New"/>
          <w:sz w:val="16"/>
          <w:szCs w:val="16"/>
        </w:rPr>
        <w:t>:= INTEGER (0..15)</w:t>
      </w:r>
    </w:p>
    <w:p w14:paraId="43338BC4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2B85B340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RATType :</w:t>
      </w:r>
      <w:proofErr w:type="gramEnd"/>
      <w:r w:rsidRPr="00D974A3">
        <w:rPr>
          <w:rFonts w:cs="Courier New"/>
          <w:sz w:val="16"/>
          <w:szCs w:val="16"/>
        </w:rPr>
        <w:t>:= ENUMERATED</w:t>
      </w:r>
    </w:p>
    <w:p w14:paraId="433A57F2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04CB382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R</w:t>
      </w:r>
      <w:proofErr w:type="gramEnd"/>
      <w:r w:rsidRPr="00340316">
        <w:rPr>
          <w:rFonts w:cs="Courier New"/>
          <w:sz w:val="16"/>
          <w:szCs w:val="16"/>
        </w:rPr>
        <w:t>(1),</w:t>
      </w:r>
    </w:p>
    <w:p w14:paraId="098F5ED7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UTRA</w:t>
      </w:r>
      <w:proofErr w:type="gramEnd"/>
      <w:r w:rsidRPr="00D50CE3">
        <w:rPr>
          <w:rFonts w:cs="Courier New"/>
          <w:sz w:val="16"/>
          <w:szCs w:val="16"/>
        </w:rPr>
        <w:t>(2),</w:t>
      </w:r>
    </w:p>
    <w:p w14:paraId="5C362510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w</w:t>
      </w:r>
      <w:r>
        <w:rPr>
          <w:rFonts w:cs="Courier New"/>
          <w:sz w:val="16"/>
          <w:szCs w:val="16"/>
        </w:rPr>
        <w:t>LAN</w:t>
      </w:r>
      <w:proofErr w:type="gramEnd"/>
      <w:r w:rsidRPr="008B7D12">
        <w:rPr>
          <w:rFonts w:cs="Courier New"/>
          <w:sz w:val="16"/>
          <w:szCs w:val="16"/>
        </w:rPr>
        <w:t>(3),</w:t>
      </w:r>
    </w:p>
    <w:p w14:paraId="2438B12E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virtual</w:t>
      </w:r>
      <w:proofErr w:type="gramEnd"/>
      <w:r w:rsidRPr="002713AE">
        <w:rPr>
          <w:rFonts w:cs="Courier New"/>
          <w:sz w:val="16"/>
          <w:szCs w:val="16"/>
        </w:rPr>
        <w:t>(4)</w:t>
      </w:r>
    </w:p>
    <w:p w14:paraId="2DF1E770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448703B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5A065848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RejectedNSSAI :</w:t>
      </w:r>
      <w:proofErr w:type="gramEnd"/>
      <w:r w:rsidRPr="008B7D12">
        <w:rPr>
          <w:rFonts w:cs="Courier New"/>
          <w:sz w:val="16"/>
          <w:szCs w:val="16"/>
        </w:rPr>
        <w:t>:= SEQUENCE OF RejectedSNSSAI</w:t>
      </w:r>
    </w:p>
    <w:p w14:paraId="40759B9F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7ADFF7F4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RejectedSNSSAI :</w:t>
      </w:r>
      <w:proofErr w:type="gramEnd"/>
      <w:r w:rsidRPr="00C61E6F">
        <w:rPr>
          <w:rFonts w:cs="Courier New"/>
          <w:sz w:val="16"/>
          <w:szCs w:val="16"/>
        </w:rPr>
        <w:t>:= SEQUENCE</w:t>
      </w:r>
    </w:p>
    <w:p w14:paraId="7D3839A2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107EE90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causeValue</w:t>
      </w:r>
      <w:proofErr w:type="gramEnd"/>
      <w:r w:rsidRPr="00D50CE3">
        <w:rPr>
          <w:rFonts w:cs="Courier New"/>
          <w:sz w:val="16"/>
          <w:szCs w:val="16"/>
        </w:rPr>
        <w:t xml:space="preserve">  [1] RejectedSliceCauseValue,</w:t>
      </w:r>
    </w:p>
    <w:p w14:paraId="58580E1C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sNSSAI</w:t>
      </w:r>
      <w:proofErr w:type="gramEnd"/>
      <w:r w:rsidRPr="008B7D12">
        <w:rPr>
          <w:rFonts w:cs="Courier New"/>
          <w:sz w:val="16"/>
          <w:szCs w:val="16"/>
        </w:rPr>
        <w:t xml:space="preserve">      [2] SNSSAI</w:t>
      </w:r>
    </w:p>
    <w:p w14:paraId="4522357E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C6AFD23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3F7E03CD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RejectedSliceCauseValue :</w:t>
      </w:r>
      <w:proofErr w:type="gramEnd"/>
      <w:r w:rsidRPr="008B7D12">
        <w:rPr>
          <w:rFonts w:cs="Courier New"/>
          <w:sz w:val="16"/>
          <w:szCs w:val="16"/>
        </w:rPr>
        <w:t>:= INTEGER (0..255)</w:t>
      </w:r>
    </w:p>
    <w:p w14:paraId="6064B260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121C0417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RoutingIndicator :</w:t>
      </w:r>
      <w:proofErr w:type="gramEnd"/>
      <w:r w:rsidRPr="00C61E6F">
        <w:rPr>
          <w:rFonts w:cs="Courier New"/>
          <w:sz w:val="16"/>
          <w:szCs w:val="16"/>
        </w:rPr>
        <w:t>:= INTEGER (0..9999)</w:t>
      </w:r>
    </w:p>
    <w:p w14:paraId="57D59975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386CF2B3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SchemeO</w:t>
      </w:r>
      <w:r w:rsidRPr="008618B7">
        <w:rPr>
          <w:rFonts w:cs="Courier New"/>
          <w:sz w:val="16"/>
          <w:szCs w:val="16"/>
        </w:rPr>
        <w:t>utput :</w:t>
      </w:r>
      <w:proofErr w:type="gramEnd"/>
      <w:r w:rsidRPr="008618B7">
        <w:rPr>
          <w:rFonts w:cs="Courier New"/>
          <w:sz w:val="16"/>
          <w:szCs w:val="16"/>
        </w:rPr>
        <w:t>:= OCTET STRING</w:t>
      </w:r>
    </w:p>
    <w:p w14:paraId="46A784A9" w14:textId="77777777"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239913C0" w14:textId="77777777"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B74F2C">
        <w:rPr>
          <w:rFonts w:cs="Courier New"/>
          <w:sz w:val="16"/>
          <w:szCs w:val="16"/>
        </w:rPr>
        <w:t>Slice :</w:t>
      </w:r>
      <w:proofErr w:type="gramEnd"/>
      <w:r w:rsidRPr="00B74F2C">
        <w:rPr>
          <w:rFonts w:cs="Courier New"/>
          <w:sz w:val="16"/>
          <w:szCs w:val="16"/>
        </w:rPr>
        <w:t>:= SEQUENCE</w:t>
      </w:r>
    </w:p>
    <w:p w14:paraId="429763BF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4DA7CAA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allowedNSSAI</w:t>
      </w:r>
      <w:proofErr w:type="gramEnd"/>
      <w:r w:rsidRPr="00D50CE3">
        <w:rPr>
          <w:rFonts w:cs="Courier New"/>
          <w:sz w:val="16"/>
          <w:szCs w:val="16"/>
        </w:rPr>
        <w:t xml:space="preserve">        [1] NSSAI OPTIONAL,</w:t>
      </w:r>
    </w:p>
    <w:p w14:paraId="0CED5D47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configuredNSSAI</w:t>
      </w:r>
      <w:proofErr w:type="gramEnd"/>
      <w:r w:rsidRPr="008B7D12">
        <w:rPr>
          <w:rFonts w:cs="Courier New"/>
          <w:sz w:val="16"/>
          <w:szCs w:val="16"/>
        </w:rPr>
        <w:t xml:space="preserve">     [2] NSSAI OPTI</w:t>
      </w:r>
      <w:r w:rsidRPr="00C04A28">
        <w:rPr>
          <w:rFonts w:cs="Courier New"/>
          <w:sz w:val="16"/>
          <w:szCs w:val="16"/>
        </w:rPr>
        <w:t>ONAL,</w:t>
      </w:r>
    </w:p>
    <w:p w14:paraId="09202644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rejectedNSSAI</w:t>
      </w:r>
      <w:proofErr w:type="gramEnd"/>
      <w:r w:rsidRPr="002713AE">
        <w:rPr>
          <w:rFonts w:cs="Courier New"/>
          <w:sz w:val="16"/>
          <w:szCs w:val="16"/>
        </w:rPr>
        <w:t xml:space="preserve">       [3] RejectedNSSAI OPTIONAL</w:t>
      </w:r>
    </w:p>
    <w:p w14:paraId="3168BE65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A5CEB4E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79BBD52A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SMPDUDNRequest :</w:t>
      </w:r>
      <w:proofErr w:type="gramEnd"/>
      <w:r w:rsidRPr="008B7D12">
        <w:rPr>
          <w:rFonts w:cs="Courier New"/>
          <w:sz w:val="16"/>
          <w:szCs w:val="16"/>
        </w:rPr>
        <w:t>:= OCTET STRING</w:t>
      </w:r>
    </w:p>
    <w:p w14:paraId="35EDB78D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7BA76978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SNSSAI :</w:t>
      </w:r>
      <w:proofErr w:type="gramEnd"/>
      <w:r w:rsidRPr="00C61E6F">
        <w:rPr>
          <w:rFonts w:cs="Courier New"/>
          <w:sz w:val="16"/>
          <w:szCs w:val="16"/>
        </w:rPr>
        <w:t>:= SEQUENCE</w:t>
      </w:r>
    </w:p>
    <w:p w14:paraId="60862B36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63491F5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sliceServiceType</w:t>
      </w:r>
      <w:proofErr w:type="gramEnd"/>
      <w:r w:rsidRPr="00D50CE3">
        <w:rPr>
          <w:rFonts w:cs="Courier New"/>
          <w:sz w:val="16"/>
          <w:szCs w:val="16"/>
        </w:rPr>
        <w:t xml:space="preserve">    [1] INTEGER (0..255),</w:t>
      </w:r>
    </w:p>
    <w:p w14:paraId="79D02796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sliceDifferentiator</w:t>
      </w:r>
      <w:proofErr w:type="gramEnd"/>
      <w:r w:rsidRPr="008B7D12">
        <w:rPr>
          <w:rFonts w:cs="Courier New"/>
          <w:sz w:val="16"/>
          <w:szCs w:val="16"/>
        </w:rPr>
        <w:t xml:space="preserve"> [2] OCTET STRING (SIZE(3)) OPTIONAL</w:t>
      </w:r>
    </w:p>
    <w:p w14:paraId="418B9F8D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474BA04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2D110478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SUCI :</w:t>
      </w:r>
      <w:proofErr w:type="gramEnd"/>
      <w:r w:rsidRPr="008B7D12">
        <w:rPr>
          <w:rFonts w:cs="Courier New"/>
          <w:sz w:val="16"/>
          <w:szCs w:val="16"/>
        </w:rPr>
        <w:t>:= SEQUENCE</w:t>
      </w:r>
    </w:p>
    <w:p w14:paraId="00E54158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60886F6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mCC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 [1] MCC,</w:t>
      </w:r>
    </w:p>
    <w:p w14:paraId="402E7BD6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mNC</w:t>
      </w:r>
      <w:proofErr w:type="gramEnd"/>
      <w:r w:rsidRPr="008B7D12">
        <w:rPr>
          <w:rFonts w:cs="Courier New"/>
          <w:sz w:val="16"/>
          <w:szCs w:val="16"/>
        </w:rPr>
        <w:t xml:space="preserve">                         [2] MNC,</w:t>
      </w:r>
    </w:p>
    <w:p w14:paraId="5251987C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routingIndicator</w:t>
      </w:r>
      <w:proofErr w:type="gramEnd"/>
      <w:r w:rsidRPr="002713AE">
        <w:rPr>
          <w:rFonts w:cs="Courier New"/>
          <w:sz w:val="16"/>
          <w:szCs w:val="16"/>
        </w:rPr>
        <w:t xml:space="preserve">            [3] RoutingIndicator,</w:t>
      </w:r>
    </w:p>
    <w:p w14:paraId="1F539B6D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protectionSchemeID</w:t>
      </w:r>
      <w:proofErr w:type="gramEnd"/>
      <w:r w:rsidRPr="002713AE">
        <w:rPr>
          <w:rFonts w:cs="Courier New"/>
          <w:sz w:val="16"/>
          <w:szCs w:val="16"/>
        </w:rPr>
        <w:t xml:space="preserve">          [4] ProtectionSchemeID,</w:t>
      </w:r>
    </w:p>
    <w:p w14:paraId="657E57EC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homeNetworkPublicKeyID</w:t>
      </w:r>
      <w:proofErr w:type="gramEnd"/>
      <w:r w:rsidRPr="00C61E6F">
        <w:rPr>
          <w:rFonts w:cs="Courier New"/>
          <w:sz w:val="16"/>
          <w:szCs w:val="16"/>
        </w:rPr>
        <w:t xml:space="preserve">      [5] HomeNetworkPublicKeyID,</w:t>
      </w:r>
    </w:p>
    <w:p w14:paraId="3AFFE2D5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schemeOutput</w:t>
      </w:r>
      <w:proofErr w:type="gramEnd"/>
      <w:r w:rsidRPr="00C61E6F">
        <w:rPr>
          <w:rFonts w:cs="Courier New"/>
          <w:sz w:val="16"/>
          <w:szCs w:val="16"/>
        </w:rPr>
        <w:t xml:space="preserve">                [6] SchemeOutput</w:t>
      </w:r>
    </w:p>
    <w:p w14:paraId="05ADE704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B842B90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18882C79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SUPI :</w:t>
      </w:r>
      <w:proofErr w:type="gramEnd"/>
      <w:r w:rsidRPr="008B7D12">
        <w:rPr>
          <w:rFonts w:cs="Courier New"/>
          <w:sz w:val="16"/>
          <w:szCs w:val="16"/>
        </w:rPr>
        <w:t>:= CHOICE</w:t>
      </w:r>
    </w:p>
    <w:p w14:paraId="3B1EECDB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C7171AA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iMS</w:t>
      </w:r>
      <w:r w:rsidRPr="008B7D12">
        <w:rPr>
          <w:rFonts w:cs="Courier New"/>
          <w:sz w:val="16"/>
          <w:szCs w:val="16"/>
        </w:rPr>
        <w:t>I</w:t>
      </w:r>
      <w:proofErr w:type="gramEnd"/>
      <w:r w:rsidRPr="008B7D12">
        <w:rPr>
          <w:rFonts w:cs="Courier New"/>
          <w:sz w:val="16"/>
          <w:szCs w:val="16"/>
        </w:rPr>
        <w:t xml:space="preserve">        [1] IMSI,</w:t>
      </w:r>
    </w:p>
    <w:p w14:paraId="17225403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nAI</w:t>
      </w:r>
      <w:proofErr w:type="gramEnd"/>
      <w:r w:rsidRPr="002713AE">
        <w:rPr>
          <w:rFonts w:cs="Courier New"/>
          <w:sz w:val="16"/>
          <w:szCs w:val="16"/>
        </w:rPr>
        <w:t xml:space="preserve">         [2] NAI</w:t>
      </w:r>
    </w:p>
    <w:p w14:paraId="1AFDB4FC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214DC60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45570486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SUPIUnauthenticatedIndication :</w:t>
      </w:r>
      <w:proofErr w:type="gramEnd"/>
      <w:r w:rsidRPr="008B7D12">
        <w:rPr>
          <w:rFonts w:cs="Courier New"/>
          <w:sz w:val="16"/>
          <w:szCs w:val="16"/>
        </w:rPr>
        <w:t>:= BOOLEAN</w:t>
      </w:r>
    </w:p>
    <w:p w14:paraId="3655649E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0501D65F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TargetIdentifier :</w:t>
      </w:r>
      <w:proofErr w:type="gramEnd"/>
      <w:r w:rsidRPr="00C61E6F">
        <w:rPr>
          <w:rFonts w:cs="Courier New"/>
          <w:sz w:val="16"/>
          <w:szCs w:val="16"/>
        </w:rPr>
        <w:t>:= CHOICE</w:t>
      </w:r>
    </w:p>
    <w:p w14:paraId="3289AD3D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6C7D5E0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sUPI</w:t>
      </w:r>
      <w:proofErr w:type="gramEnd"/>
      <w:r w:rsidRPr="00D50CE3">
        <w:rPr>
          <w:rFonts w:cs="Courier New"/>
          <w:sz w:val="16"/>
          <w:szCs w:val="16"/>
        </w:rPr>
        <w:t xml:space="preserve">                [1] SUPI,</w:t>
      </w:r>
    </w:p>
    <w:p w14:paraId="1B64CE9D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iMSI</w:t>
      </w:r>
      <w:proofErr w:type="gramEnd"/>
      <w:r w:rsidRPr="008B7D12">
        <w:rPr>
          <w:rFonts w:cs="Courier New"/>
          <w:sz w:val="16"/>
          <w:szCs w:val="16"/>
        </w:rPr>
        <w:t xml:space="preserve">                [2] IMSI,</w:t>
      </w:r>
    </w:p>
    <w:p w14:paraId="05572785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pEI</w:t>
      </w:r>
      <w:proofErr w:type="gramEnd"/>
      <w:r w:rsidRPr="002713AE">
        <w:rPr>
          <w:rFonts w:cs="Courier New"/>
          <w:sz w:val="16"/>
          <w:szCs w:val="16"/>
        </w:rPr>
        <w:t xml:space="preserve"> </w:t>
      </w:r>
      <w:r w:rsidRPr="00C61E6F">
        <w:rPr>
          <w:rFonts w:cs="Courier New"/>
          <w:sz w:val="16"/>
          <w:szCs w:val="16"/>
        </w:rPr>
        <w:t xml:space="preserve">                [3] PEI,</w:t>
      </w:r>
    </w:p>
    <w:p w14:paraId="7B93BB8E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iMEI</w:t>
      </w:r>
      <w:proofErr w:type="gramEnd"/>
      <w:r w:rsidRPr="00C61E6F">
        <w:rPr>
          <w:rFonts w:cs="Courier New"/>
          <w:sz w:val="16"/>
          <w:szCs w:val="16"/>
        </w:rPr>
        <w:t xml:space="preserve">                [4] IMEI,</w:t>
      </w:r>
    </w:p>
    <w:p w14:paraId="6D8F3729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gPSI</w:t>
      </w:r>
      <w:proofErr w:type="gramEnd"/>
      <w:r w:rsidRPr="00D974A3">
        <w:rPr>
          <w:rFonts w:cs="Courier New"/>
          <w:sz w:val="16"/>
          <w:szCs w:val="16"/>
        </w:rPr>
        <w:t xml:space="preserve">                [5] GPSI,</w:t>
      </w:r>
    </w:p>
    <w:p w14:paraId="2A441469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mISDN</w:t>
      </w:r>
      <w:proofErr w:type="gramEnd"/>
      <w:r w:rsidRPr="008618B7">
        <w:rPr>
          <w:rFonts w:cs="Courier New"/>
          <w:sz w:val="16"/>
          <w:szCs w:val="16"/>
        </w:rPr>
        <w:t xml:space="preserve">               [6] MSISDN,</w:t>
      </w:r>
    </w:p>
    <w:p w14:paraId="10CFC502" w14:textId="77777777"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gramStart"/>
      <w:r w:rsidRPr="005A2448">
        <w:rPr>
          <w:rFonts w:cs="Courier New"/>
          <w:sz w:val="16"/>
          <w:szCs w:val="16"/>
        </w:rPr>
        <w:t>nAI</w:t>
      </w:r>
      <w:proofErr w:type="gramEnd"/>
      <w:r w:rsidRPr="005A2448">
        <w:rPr>
          <w:rFonts w:cs="Courier New"/>
          <w:sz w:val="16"/>
          <w:szCs w:val="16"/>
        </w:rPr>
        <w:t xml:space="preserve">                 [7] NAI,</w:t>
      </w:r>
    </w:p>
    <w:p w14:paraId="0DC58E6F" w14:textId="77777777"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gramStart"/>
      <w:r w:rsidRPr="00B74F2C">
        <w:rPr>
          <w:rFonts w:cs="Courier New"/>
          <w:sz w:val="16"/>
          <w:szCs w:val="16"/>
        </w:rPr>
        <w:t>iPv4Address</w:t>
      </w:r>
      <w:proofErr w:type="gramEnd"/>
      <w:r w:rsidRPr="00B74F2C">
        <w:rPr>
          <w:rFonts w:cs="Courier New"/>
          <w:sz w:val="16"/>
          <w:szCs w:val="16"/>
        </w:rPr>
        <w:t xml:space="preserve">         [8] IPv4Address,</w:t>
      </w:r>
    </w:p>
    <w:p w14:paraId="6EF5EE58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iPv6Address</w:t>
      </w:r>
      <w:proofErr w:type="gramEnd"/>
      <w:r w:rsidRPr="00340316">
        <w:rPr>
          <w:rFonts w:cs="Courier New"/>
          <w:sz w:val="16"/>
          <w:szCs w:val="16"/>
        </w:rPr>
        <w:t xml:space="preserve">         [9] IPv6Address,</w:t>
      </w:r>
    </w:p>
    <w:p w14:paraId="6BC5A4BF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ethernetAddress</w:t>
      </w:r>
      <w:proofErr w:type="gramEnd"/>
      <w:r w:rsidRPr="00340316">
        <w:rPr>
          <w:rFonts w:cs="Courier New"/>
          <w:sz w:val="16"/>
          <w:szCs w:val="16"/>
        </w:rPr>
        <w:t xml:space="preserve">     [10] MACAddress</w:t>
      </w:r>
    </w:p>
    <w:p w14:paraId="184E1A1E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74CA594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2278C67B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TargetIdentifierProvenance :</w:t>
      </w:r>
      <w:proofErr w:type="gramEnd"/>
      <w:r w:rsidRPr="008B7D12">
        <w:rPr>
          <w:rFonts w:cs="Courier New"/>
          <w:sz w:val="16"/>
          <w:szCs w:val="16"/>
        </w:rPr>
        <w:t>:= ENUMERATED</w:t>
      </w:r>
    </w:p>
    <w:p w14:paraId="0E631A81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AFC74B9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lEAProvided</w:t>
      </w:r>
      <w:proofErr w:type="gramEnd"/>
      <w:r w:rsidRPr="00D50CE3">
        <w:rPr>
          <w:rFonts w:cs="Courier New"/>
          <w:sz w:val="16"/>
          <w:szCs w:val="16"/>
        </w:rPr>
        <w:t>(1),</w:t>
      </w:r>
    </w:p>
    <w:p w14:paraId="121696FB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observed</w:t>
      </w:r>
      <w:proofErr w:type="gramEnd"/>
      <w:r w:rsidRPr="008B7D12">
        <w:rPr>
          <w:rFonts w:cs="Courier New"/>
          <w:sz w:val="16"/>
          <w:szCs w:val="16"/>
        </w:rPr>
        <w:t>(2),</w:t>
      </w:r>
    </w:p>
    <w:p w14:paraId="07AAD063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matchedOn</w:t>
      </w:r>
      <w:proofErr w:type="gramEnd"/>
      <w:r w:rsidRPr="002713AE">
        <w:rPr>
          <w:rFonts w:cs="Courier New"/>
          <w:sz w:val="16"/>
          <w:szCs w:val="16"/>
        </w:rPr>
        <w:t>(3),</w:t>
      </w:r>
    </w:p>
    <w:p w14:paraId="3F091818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other</w:t>
      </w:r>
      <w:proofErr w:type="gramEnd"/>
      <w:r w:rsidRPr="00C61E6F">
        <w:rPr>
          <w:rFonts w:cs="Courier New"/>
          <w:sz w:val="16"/>
          <w:szCs w:val="16"/>
        </w:rPr>
        <w:t>(4)</w:t>
      </w:r>
    </w:p>
    <w:p w14:paraId="5AEE180D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B1D8190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36005F29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Timestamp :</w:t>
      </w:r>
      <w:proofErr w:type="gramEnd"/>
      <w:r w:rsidRPr="008B7D12">
        <w:rPr>
          <w:rFonts w:cs="Courier New"/>
          <w:sz w:val="16"/>
          <w:szCs w:val="16"/>
        </w:rPr>
        <w:t>:= GeneralizedTime</w:t>
      </w:r>
    </w:p>
    <w:p w14:paraId="474F6676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4C1A8A0B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UEEndpointAddress :</w:t>
      </w:r>
      <w:proofErr w:type="gramEnd"/>
      <w:r w:rsidRPr="00C61E6F">
        <w:rPr>
          <w:rFonts w:cs="Courier New"/>
          <w:sz w:val="16"/>
          <w:szCs w:val="16"/>
        </w:rPr>
        <w:t>:= CHOICE</w:t>
      </w:r>
    </w:p>
    <w:p w14:paraId="312EA548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5879A77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iPv4Address</w:t>
      </w:r>
      <w:proofErr w:type="gramEnd"/>
      <w:r w:rsidRPr="00D50CE3">
        <w:rPr>
          <w:rFonts w:cs="Courier New"/>
          <w:sz w:val="16"/>
          <w:szCs w:val="16"/>
        </w:rPr>
        <w:t xml:space="preserve">         [1] IPv4Address,</w:t>
      </w:r>
    </w:p>
    <w:p w14:paraId="1E3DA2DF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iPv</w:t>
      </w:r>
      <w:r w:rsidRPr="00C04A28">
        <w:rPr>
          <w:rFonts w:cs="Courier New"/>
          <w:sz w:val="16"/>
          <w:szCs w:val="16"/>
        </w:rPr>
        <w:t>6Address</w:t>
      </w:r>
      <w:proofErr w:type="gramEnd"/>
      <w:r w:rsidRPr="00C04A28">
        <w:rPr>
          <w:rFonts w:cs="Courier New"/>
          <w:sz w:val="16"/>
          <w:szCs w:val="16"/>
        </w:rPr>
        <w:t xml:space="preserve">         [2] IPv6Address,</w:t>
      </w:r>
    </w:p>
    <w:p w14:paraId="3D9DFE1C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ethernetAddress</w:t>
      </w:r>
      <w:proofErr w:type="gramEnd"/>
      <w:r w:rsidRPr="002713AE">
        <w:rPr>
          <w:rFonts w:cs="Courier New"/>
          <w:sz w:val="16"/>
          <w:szCs w:val="16"/>
        </w:rPr>
        <w:t xml:space="preserve">     [3] MACAddress</w:t>
      </w:r>
    </w:p>
    <w:p w14:paraId="712A3B61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C34F5D1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16C73D40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===================</w:t>
      </w:r>
    </w:p>
    <w:p w14:paraId="7485907F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Location parameters</w:t>
      </w:r>
    </w:p>
    <w:p w14:paraId="43054695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===================</w:t>
      </w:r>
    </w:p>
    <w:p w14:paraId="3C719214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6BFDDBD6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618B7">
        <w:rPr>
          <w:rFonts w:cs="Courier New"/>
          <w:sz w:val="16"/>
          <w:szCs w:val="16"/>
        </w:rPr>
        <w:t>Location :</w:t>
      </w:r>
      <w:proofErr w:type="gramEnd"/>
      <w:r w:rsidRPr="008618B7">
        <w:rPr>
          <w:rFonts w:cs="Courier New"/>
          <w:sz w:val="16"/>
          <w:szCs w:val="16"/>
        </w:rPr>
        <w:t>:= SEQUENCE</w:t>
      </w:r>
    </w:p>
    <w:p w14:paraId="04E78107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04DACC1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locationInfo</w:t>
      </w:r>
      <w:proofErr w:type="gramEnd"/>
      <w:r w:rsidRPr="00D50CE3">
        <w:rPr>
          <w:rFonts w:cs="Courier New"/>
          <w:sz w:val="16"/>
          <w:szCs w:val="16"/>
        </w:rPr>
        <w:t xml:space="preserve">                [1] LocationInfo OPTIONAL, </w:t>
      </w:r>
    </w:p>
    <w:p w14:paraId="7EE93F54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positioningInfo</w:t>
      </w:r>
      <w:proofErr w:type="gramEnd"/>
      <w:r w:rsidRPr="008B7D12">
        <w:rPr>
          <w:rFonts w:cs="Courier New"/>
          <w:sz w:val="16"/>
          <w:szCs w:val="16"/>
        </w:rPr>
        <w:t xml:space="preserve">       </w:t>
      </w:r>
      <w:r w:rsidRPr="00C04A28">
        <w:rPr>
          <w:rFonts w:cs="Courier New"/>
          <w:sz w:val="16"/>
          <w:szCs w:val="16"/>
        </w:rPr>
        <w:t xml:space="preserve">      [2] PositioningInfo OPTIONAL,  </w:t>
      </w:r>
    </w:p>
    <w:p w14:paraId="552F63D7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locationPresenceReport</w:t>
      </w:r>
      <w:proofErr w:type="gramEnd"/>
      <w:r w:rsidRPr="002713AE">
        <w:rPr>
          <w:rFonts w:cs="Courier New"/>
          <w:sz w:val="16"/>
          <w:szCs w:val="16"/>
        </w:rPr>
        <w:t xml:space="preserve">      [3] LocationPresenceReport OPTIONAL </w:t>
      </w:r>
    </w:p>
    <w:p w14:paraId="1615FF5B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4F20E23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35154AE1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CellSiteInformation :</w:t>
      </w:r>
      <w:proofErr w:type="gramEnd"/>
      <w:r w:rsidRPr="008B7D12">
        <w:rPr>
          <w:rFonts w:cs="Courier New"/>
          <w:sz w:val="16"/>
          <w:szCs w:val="16"/>
        </w:rPr>
        <w:t>:= SEQUENCE</w:t>
      </w:r>
    </w:p>
    <w:p w14:paraId="0CE65E60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CBF4B09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lastRenderedPageBreak/>
        <w:t xml:space="preserve">    </w:t>
      </w:r>
      <w:proofErr w:type="gramStart"/>
      <w:r w:rsidRPr="00D50CE3">
        <w:rPr>
          <w:rFonts w:cs="Courier New"/>
          <w:sz w:val="16"/>
          <w:szCs w:val="16"/>
        </w:rPr>
        <w:t>geographicalCoordinates</w:t>
      </w:r>
      <w:proofErr w:type="gramEnd"/>
      <w:r w:rsidRPr="00D50CE3">
        <w:rPr>
          <w:rFonts w:cs="Courier New"/>
          <w:sz w:val="16"/>
          <w:szCs w:val="16"/>
        </w:rPr>
        <w:t xml:space="preserve">     [1] GeographicalCoordinates,</w:t>
      </w:r>
    </w:p>
    <w:p w14:paraId="51AE8105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azimuth</w:t>
      </w:r>
      <w:proofErr w:type="gramEnd"/>
      <w:r w:rsidRPr="008B7D12">
        <w:rPr>
          <w:rFonts w:cs="Courier New"/>
          <w:sz w:val="16"/>
          <w:szCs w:val="16"/>
        </w:rPr>
        <w:t xml:space="preserve">                     [2] INTEGER (0..35</w:t>
      </w:r>
      <w:r w:rsidRPr="00C04A28">
        <w:rPr>
          <w:rFonts w:cs="Courier New"/>
          <w:sz w:val="16"/>
          <w:szCs w:val="16"/>
        </w:rPr>
        <w:t>9) OPTIONAL,</w:t>
      </w:r>
    </w:p>
    <w:p w14:paraId="2E987442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operatorSpecificInformation</w:t>
      </w:r>
      <w:proofErr w:type="gramEnd"/>
      <w:r w:rsidRPr="002713AE">
        <w:rPr>
          <w:rFonts w:cs="Courier New"/>
          <w:sz w:val="16"/>
          <w:szCs w:val="16"/>
        </w:rPr>
        <w:t xml:space="preserve"> [3] UTF8String OPTIONAL</w:t>
      </w:r>
    </w:p>
    <w:p w14:paraId="29B0E0D8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1AE8248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1EC8C665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6.4.6.2.6</w:t>
      </w:r>
    </w:p>
    <w:p w14:paraId="176FDA0D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LocationInfo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14:paraId="390CE889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F419202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userLocation</w:t>
      </w:r>
      <w:proofErr w:type="gramEnd"/>
      <w:r w:rsidRPr="00D50CE3">
        <w:rPr>
          <w:rFonts w:cs="Courier New"/>
          <w:sz w:val="16"/>
          <w:szCs w:val="16"/>
        </w:rPr>
        <w:t xml:space="preserve">                [1] UserLocation OPTIONAL,</w:t>
      </w:r>
    </w:p>
    <w:p w14:paraId="518B2015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currentLoc</w:t>
      </w:r>
      <w:proofErr w:type="gramEnd"/>
      <w:r w:rsidRPr="008B7D12">
        <w:rPr>
          <w:rFonts w:cs="Courier New"/>
          <w:sz w:val="16"/>
          <w:szCs w:val="16"/>
        </w:rPr>
        <w:t xml:space="preserve">                  [2] BOOLEAN OPTIONAL, </w:t>
      </w:r>
    </w:p>
    <w:p w14:paraId="615A98CC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ge</w:t>
      </w:r>
      <w:r w:rsidRPr="00C61E6F">
        <w:rPr>
          <w:rFonts w:cs="Courier New"/>
          <w:sz w:val="16"/>
          <w:szCs w:val="16"/>
        </w:rPr>
        <w:t>oInfo</w:t>
      </w:r>
      <w:proofErr w:type="gramEnd"/>
      <w:r w:rsidRPr="00C61E6F">
        <w:rPr>
          <w:rFonts w:cs="Courier New"/>
          <w:sz w:val="16"/>
          <w:szCs w:val="16"/>
        </w:rPr>
        <w:t xml:space="preserve">                     [3] GeographicArea OPTIONAL,</w:t>
      </w:r>
    </w:p>
    <w:p w14:paraId="6BA4BBC6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r</w:t>
      </w:r>
      <w:r>
        <w:rPr>
          <w:rFonts w:cs="Courier New"/>
          <w:sz w:val="16"/>
          <w:szCs w:val="16"/>
        </w:rPr>
        <w:t>AT</w:t>
      </w:r>
      <w:r w:rsidRPr="00C61E6F">
        <w:rPr>
          <w:rFonts w:cs="Courier New"/>
          <w:sz w:val="16"/>
          <w:szCs w:val="16"/>
        </w:rPr>
        <w:t>Type</w:t>
      </w:r>
      <w:proofErr w:type="gramEnd"/>
      <w:r w:rsidRPr="00C61E6F">
        <w:rPr>
          <w:rFonts w:cs="Courier New"/>
          <w:sz w:val="16"/>
          <w:szCs w:val="16"/>
        </w:rPr>
        <w:t xml:space="preserve">                     [4] RATType OPTIONAL,</w:t>
      </w:r>
    </w:p>
    <w:p w14:paraId="29C489D3" w14:textId="77777777" w:rsidR="003A2A6D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time</w:t>
      </w:r>
      <w:r>
        <w:rPr>
          <w:rFonts w:cs="Courier New"/>
          <w:sz w:val="16"/>
          <w:szCs w:val="16"/>
        </w:rPr>
        <w:t>Z</w:t>
      </w:r>
      <w:r w:rsidRPr="00D974A3">
        <w:rPr>
          <w:rFonts w:cs="Courier New"/>
          <w:sz w:val="16"/>
          <w:szCs w:val="16"/>
        </w:rPr>
        <w:t>one</w:t>
      </w:r>
      <w:proofErr w:type="gramEnd"/>
      <w:r w:rsidRPr="00D974A3">
        <w:rPr>
          <w:rFonts w:cs="Courier New"/>
          <w:sz w:val="16"/>
          <w:szCs w:val="16"/>
        </w:rPr>
        <w:t xml:space="preserve">        </w:t>
      </w:r>
      <w:r w:rsidRPr="008618B7">
        <w:rPr>
          <w:rFonts w:cs="Courier New"/>
          <w:sz w:val="16"/>
          <w:szCs w:val="16"/>
        </w:rPr>
        <w:t xml:space="preserve">            [5] TimeZone OPTIONAL</w:t>
      </w:r>
      <w:r>
        <w:rPr>
          <w:rFonts w:cs="Courier New"/>
          <w:sz w:val="16"/>
          <w:szCs w:val="16"/>
        </w:rPr>
        <w:t>,</w:t>
      </w:r>
    </w:p>
    <w:p w14:paraId="73E836E5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>additionalCellIDs</w:t>
      </w:r>
      <w:proofErr w:type="gramEnd"/>
      <w:r>
        <w:rPr>
          <w:rFonts w:cs="Courier New"/>
          <w:sz w:val="16"/>
          <w:szCs w:val="16"/>
        </w:rPr>
        <w:t xml:space="preserve">           [6] SEQUENCE OF CellInformation </w:t>
      </w:r>
      <w:r w:rsidRPr="00C858AC">
        <w:rPr>
          <w:rFonts w:cs="Courier New"/>
          <w:sz w:val="16"/>
          <w:szCs w:val="16"/>
        </w:rPr>
        <w:t>OPTIONAL</w:t>
      </w:r>
    </w:p>
    <w:p w14:paraId="2E8EE7D4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B607493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7E650CF5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clause 5.4.4.7</w:t>
      </w:r>
    </w:p>
    <w:p w14:paraId="05AEFFE1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UserLocation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14:paraId="259B0B5E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80FEA91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UTRA</w:t>
      </w:r>
      <w:r w:rsidRPr="00D50CE3">
        <w:rPr>
          <w:rFonts w:cs="Courier New"/>
          <w:sz w:val="16"/>
          <w:szCs w:val="16"/>
        </w:rPr>
        <w:t>Location</w:t>
      </w:r>
      <w:proofErr w:type="gramEnd"/>
      <w:r w:rsidRPr="00D50CE3">
        <w:rPr>
          <w:rFonts w:cs="Courier New"/>
          <w:sz w:val="16"/>
          <w:szCs w:val="16"/>
        </w:rPr>
        <w:t xml:space="preserve">               [1] </w:t>
      </w:r>
      <w:r>
        <w:rPr>
          <w:rFonts w:cs="Courier New"/>
          <w:sz w:val="16"/>
          <w:szCs w:val="16"/>
        </w:rPr>
        <w:t>EUTRA</w:t>
      </w:r>
      <w:r w:rsidRPr="00D50CE3">
        <w:rPr>
          <w:rFonts w:cs="Courier New"/>
          <w:sz w:val="16"/>
          <w:szCs w:val="16"/>
        </w:rPr>
        <w:t>Location OPTIONAL,</w:t>
      </w:r>
    </w:p>
    <w:p w14:paraId="25A69937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R</w:t>
      </w:r>
      <w:r w:rsidRPr="008B7D12">
        <w:rPr>
          <w:rFonts w:cs="Courier New"/>
          <w:sz w:val="16"/>
          <w:szCs w:val="16"/>
        </w:rPr>
        <w:t>Location</w:t>
      </w:r>
      <w:proofErr w:type="gramEnd"/>
      <w:r w:rsidRPr="008B7D12">
        <w:rPr>
          <w:rFonts w:cs="Courier New"/>
          <w:sz w:val="16"/>
          <w:szCs w:val="16"/>
        </w:rPr>
        <w:t xml:space="preserve">                  [2] N</w:t>
      </w:r>
      <w:r>
        <w:rPr>
          <w:rFonts w:cs="Courier New"/>
          <w:sz w:val="16"/>
          <w:szCs w:val="16"/>
        </w:rPr>
        <w:t>R</w:t>
      </w:r>
      <w:r w:rsidRPr="008B7D12">
        <w:rPr>
          <w:rFonts w:cs="Courier New"/>
          <w:sz w:val="16"/>
          <w:szCs w:val="16"/>
        </w:rPr>
        <w:t>Location OPTIONAL,</w:t>
      </w:r>
    </w:p>
    <w:p w14:paraId="035092F9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C04A28">
        <w:rPr>
          <w:rFonts w:cs="Courier New"/>
          <w:sz w:val="16"/>
          <w:szCs w:val="16"/>
        </w:rPr>
        <w:t xml:space="preserve">    </w:t>
      </w:r>
      <w:proofErr w:type="gramStart"/>
      <w:r w:rsidRPr="00C04A28">
        <w:rPr>
          <w:rFonts w:cs="Courier New"/>
          <w:sz w:val="16"/>
          <w:szCs w:val="16"/>
        </w:rPr>
        <w:t>n3</w:t>
      </w:r>
      <w:r>
        <w:rPr>
          <w:rFonts w:cs="Courier New"/>
          <w:sz w:val="16"/>
          <w:szCs w:val="16"/>
        </w:rPr>
        <w:t>GA</w:t>
      </w:r>
      <w:r w:rsidRPr="00C04A28">
        <w:rPr>
          <w:rFonts w:cs="Courier New"/>
          <w:sz w:val="16"/>
          <w:szCs w:val="16"/>
        </w:rPr>
        <w:t>Location</w:t>
      </w:r>
      <w:proofErr w:type="gramEnd"/>
      <w:r w:rsidRPr="00C04A28">
        <w:rPr>
          <w:rFonts w:cs="Courier New"/>
          <w:sz w:val="16"/>
          <w:szCs w:val="16"/>
        </w:rPr>
        <w:t xml:space="preserve">                [3] N3</w:t>
      </w:r>
      <w:r>
        <w:rPr>
          <w:rFonts w:cs="Courier New"/>
          <w:sz w:val="16"/>
          <w:szCs w:val="16"/>
        </w:rPr>
        <w:t>GA</w:t>
      </w:r>
      <w:r w:rsidRPr="00C04A28">
        <w:rPr>
          <w:rFonts w:cs="Courier New"/>
          <w:sz w:val="16"/>
          <w:szCs w:val="16"/>
        </w:rPr>
        <w:t>Location OPTIONAL</w:t>
      </w:r>
    </w:p>
    <w:p w14:paraId="45231294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D8C937A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4502ACC0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clause 5.4.4.8</w:t>
      </w:r>
    </w:p>
    <w:p w14:paraId="12AA1E4A" w14:textId="77777777"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E</w:t>
      </w:r>
      <w:r>
        <w:rPr>
          <w:rFonts w:cs="Courier New"/>
          <w:sz w:val="16"/>
          <w:szCs w:val="16"/>
          <w:lang w:val="fr-CA"/>
        </w:rPr>
        <w:t>UTRA</w:t>
      </w:r>
      <w:r w:rsidRPr="008D525C">
        <w:rPr>
          <w:rFonts w:cs="Courier New"/>
          <w:sz w:val="16"/>
          <w:szCs w:val="16"/>
          <w:lang w:val="fr-CA"/>
        </w:rPr>
        <w:t xml:space="preserve">Location </w:t>
      </w:r>
      <w:proofErr w:type="gramStart"/>
      <w:r w:rsidRPr="008D525C">
        <w:rPr>
          <w:rFonts w:cs="Courier New"/>
          <w:sz w:val="16"/>
          <w:szCs w:val="16"/>
          <w:lang w:val="fr-CA"/>
        </w:rPr>
        <w:t>::=</w:t>
      </w:r>
      <w:proofErr w:type="gramEnd"/>
      <w:r w:rsidRPr="008D525C">
        <w:rPr>
          <w:rFonts w:cs="Courier New"/>
          <w:sz w:val="16"/>
          <w:szCs w:val="16"/>
          <w:lang w:val="fr-CA"/>
        </w:rPr>
        <w:t xml:space="preserve"> SEQUENCE</w:t>
      </w:r>
    </w:p>
    <w:p w14:paraId="2358BCE0" w14:textId="77777777"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{</w:t>
      </w:r>
    </w:p>
    <w:p w14:paraId="1E529580" w14:textId="77777777"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 xml:space="preserve">    </w:t>
      </w:r>
      <w:proofErr w:type="gramStart"/>
      <w:r w:rsidRPr="008D525C">
        <w:rPr>
          <w:rFonts w:cs="Courier New"/>
          <w:sz w:val="16"/>
          <w:szCs w:val="16"/>
          <w:lang w:val="fr-CA"/>
        </w:rPr>
        <w:t>t</w:t>
      </w:r>
      <w:r>
        <w:rPr>
          <w:rFonts w:cs="Courier New"/>
          <w:sz w:val="16"/>
          <w:szCs w:val="16"/>
          <w:lang w:val="fr-CA"/>
        </w:rPr>
        <w:t>AI</w:t>
      </w:r>
      <w:proofErr w:type="gramEnd"/>
      <w:r w:rsidRPr="008D525C">
        <w:rPr>
          <w:rFonts w:cs="Courier New"/>
          <w:sz w:val="16"/>
          <w:szCs w:val="16"/>
          <w:lang w:val="fr-CA"/>
        </w:rPr>
        <w:t xml:space="preserve">                         [1] T</w:t>
      </w:r>
      <w:r>
        <w:rPr>
          <w:rFonts w:cs="Courier New"/>
          <w:sz w:val="16"/>
          <w:szCs w:val="16"/>
          <w:lang w:val="fr-CA"/>
        </w:rPr>
        <w:t>AI</w:t>
      </w:r>
      <w:r w:rsidRPr="008D525C">
        <w:rPr>
          <w:rFonts w:cs="Courier New"/>
          <w:sz w:val="16"/>
          <w:szCs w:val="16"/>
          <w:lang w:val="fr-CA"/>
        </w:rPr>
        <w:t>,</w:t>
      </w:r>
    </w:p>
    <w:p w14:paraId="613E04D9" w14:textId="77777777"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 xml:space="preserve">    </w:t>
      </w:r>
      <w:proofErr w:type="gramStart"/>
      <w:r w:rsidRPr="008D525C">
        <w:rPr>
          <w:rFonts w:cs="Courier New"/>
          <w:sz w:val="16"/>
          <w:szCs w:val="16"/>
          <w:lang w:val="fr-CA"/>
        </w:rPr>
        <w:t>e</w:t>
      </w:r>
      <w:r>
        <w:rPr>
          <w:rFonts w:cs="Courier New"/>
          <w:sz w:val="16"/>
          <w:szCs w:val="16"/>
          <w:lang w:val="fr-CA"/>
        </w:rPr>
        <w:t>CGI</w:t>
      </w:r>
      <w:proofErr w:type="gramEnd"/>
      <w:r w:rsidRPr="008D525C">
        <w:rPr>
          <w:rFonts w:cs="Courier New"/>
          <w:sz w:val="16"/>
          <w:szCs w:val="16"/>
          <w:lang w:val="fr-CA"/>
        </w:rPr>
        <w:t xml:space="preserve">                        [2] </w:t>
      </w:r>
      <w:r>
        <w:rPr>
          <w:rFonts w:cs="Courier New"/>
          <w:sz w:val="16"/>
          <w:szCs w:val="16"/>
          <w:lang w:val="fr-CA"/>
        </w:rPr>
        <w:t>ECGI</w:t>
      </w:r>
      <w:r w:rsidRPr="008D525C">
        <w:rPr>
          <w:rFonts w:cs="Courier New"/>
          <w:sz w:val="16"/>
          <w:szCs w:val="16"/>
          <w:lang w:val="fr-CA"/>
        </w:rPr>
        <w:t>,</w:t>
      </w:r>
    </w:p>
    <w:p w14:paraId="234CDF43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8D525C">
        <w:rPr>
          <w:rFonts w:cs="Courier New"/>
          <w:sz w:val="16"/>
          <w:szCs w:val="16"/>
          <w:lang w:val="fr-CA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ageOfLocatonInfo</w:t>
      </w:r>
      <w:proofErr w:type="gramEnd"/>
      <w:r w:rsidRPr="002713AE">
        <w:rPr>
          <w:rFonts w:cs="Courier New"/>
          <w:sz w:val="16"/>
          <w:szCs w:val="16"/>
        </w:rPr>
        <w:t xml:space="preserve">            [3] INTEGER OPTIONAL,</w:t>
      </w:r>
    </w:p>
    <w:p w14:paraId="571DCC6E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u</w:t>
      </w:r>
      <w:r>
        <w:rPr>
          <w:rFonts w:cs="Courier New"/>
          <w:sz w:val="16"/>
          <w:szCs w:val="16"/>
        </w:rPr>
        <w:t>E</w:t>
      </w:r>
      <w:r w:rsidRPr="00C61E6F">
        <w:rPr>
          <w:rFonts w:cs="Courier New"/>
          <w:sz w:val="16"/>
          <w:szCs w:val="16"/>
        </w:rPr>
        <w:t>LocationTimestamp</w:t>
      </w:r>
      <w:proofErr w:type="gramEnd"/>
      <w:r w:rsidRPr="00C61E6F">
        <w:rPr>
          <w:rFonts w:cs="Courier New"/>
          <w:sz w:val="16"/>
          <w:szCs w:val="16"/>
        </w:rPr>
        <w:t xml:space="preserve">         [4] Timestamp OPTIONAL,</w:t>
      </w:r>
    </w:p>
    <w:p w14:paraId="2D386F8E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geographicalInformation</w:t>
      </w:r>
      <w:proofErr w:type="gramEnd"/>
      <w:r w:rsidRPr="00D974A3">
        <w:rPr>
          <w:rFonts w:cs="Courier New"/>
          <w:sz w:val="16"/>
          <w:szCs w:val="16"/>
        </w:rPr>
        <w:t xml:space="preserve">     [5] UTF8String OPTIONAL, </w:t>
      </w:r>
    </w:p>
    <w:p w14:paraId="691C5B06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geodeticInformation</w:t>
      </w:r>
      <w:proofErr w:type="gramEnd"/>
      <w:r w:rsidRPr="008618B7">
        <w:rPr>
          <w:rFonts w:cs="Courier New"/>
          <w:sz w:val="16"/>
          <w:szCs w:val="16"/>
        </w:rPr>
        <w:t xml:space="preserve">         [6] UTF8String OPTIONAL, </w:t>
      </w:r>
    </w:p>
    <w:p w14:paraId="7FDCD71B" w14:textId="77777777" w:rsidR="003A2A6D" w:rsidRPr="00140433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globalNGENbID</w:t>
      </w:r>
      <w:proofErr w:type="gramEnd"/>
      <w:r w:rsidRPr="00BB35DD">
        <w:rPr>
          <w:rFonts w:cs="Courier New"/>
          <w:sz w:val="16"/>
          <w:szCs w:val="16"/>
        </w:rPr>
        <w:t xml:space="preserve">               [7] GlobalRANNodeID OPTIONAL,</w:t>
      </w:r>
    </w:p>
    <w:p w14:paraId="56353685" w14:textId="77777777" w:rsidR="003A2A6D" w:rsidRPr="00140433" w:rsidRDefault="003A2A6D" w:rsidP="003A2A6D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 xml:space="preserve">    </w:t>
      </w:r>
      <w:proofErr w:type="gramStart"/>
      <w:r w:rsidRPr="00140433">
        <w:rPr>
          <w:rFonts w:cs="Courier New"/>
          <w:sz w:val="16"/>
          <w:szCs w:val="16"/>
        </w:rPr>
        <w:t>cellSiteInformation</w:t>
      </w:r>
      <w:proofErr w:type="gramEnd"/>
      <w:r w:rsidRPr="00140433">
        <w:rPr>
          <w:rFonts w:cs="Courier New"/>
          <w:sz w:val="16"/>
          <w:szCs w:val="16"/>
        </w:rPr>
        <w:t xml:space="preserve">         [8] CellSiteInformation OPTIONAL</w:t>
      </w:r>
    </w:p>
    <w:p w14:paraId="52797524" w14:textId="77777777" w:rsidR="003A2A6D" w:rsidRPr="00140433" w:rsidRDefault="003A2A6D" w:rsidP="003A2A6D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>}</w:t>
      </w:r>
    </w:p>
    <w:p w14:paraId="188FC457" w14:textId="77777777" w:rsidR="003A2A6D" w:rsidRPr="0014043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5E6C0469" w14:textId="77777777" w:rsidR="003A2A6D" w:rsidRPr="00140433" w:rsidRDefault="003A2A6D" w:rsidP="003A2A6D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>-- TS 29.571 [17], clause 5.4.4.9</w:t>
      </w:r>
    </w:p>
    <w:p w14:paraId="70F222EF" w14:textId="77777777" w:rsidR="003A2A6D" w:rsidRPr="00140433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140433">
        <w:rPr>
          <w:rFonts w:cs="Courier New"/>
          <w:sz w:val="16"/>
          <w:szCs w:val="16"/>
        </w:rPr>
        <w:t>NRLocation :</w:t>
      </w:r>
      <w:proofErr w:type="gramEnd"/>
      <w:r w:rsidRPr="00140433">
        <w:rPr>
          <w:rFonts w:cs="Courier New"/>
          <w:sz w:val="16"/>
          <w:szCs w:val="16"/>
        </w:rPr>
        <w:t>:= SEQUENCE</w:t>
      </w:r>
    </w:p>
    <w:p w14:paraId="14330F28" w14:textId="77777777" w:rsidR="003A2A6D" w:rsidRPr="00140433" w:rsidRDefault="003A2A6D" w:rsidP="003A2A6D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>{</w:t>
      </w:r>
    </w:p>
    <w:p w14:paraId="05D92D67" w14:textId="77777777" w:rsidR="003A2A6D" w:rsidRPr="00140433" w:rsidRDefault="003A2A6D" w:rsidP="003A2A6D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 xml:space="preserve">    </w:t>
      </w:r>
      <w:proofErr w:type="gramStart"/>
      <w:r w:rsidRPr="00140433">
        <w:rPr>
          <w:rFonts w:cs="Courier New"/>
          <w:sz w:val="16"/>
          <w:szCs w:val="16"/>
        </w:rPr>
        <w:t>tAI</w:t>
      </w:r>
      <w:proofErr w:type="gramEnd"/>
      <w:r w:rsidRPr="00140433">
        <w:rPr>
          <w:rFonts w:cs="Courier New"/>
          <w:sz w:val="16"/>
          <w:szCs w:val="16"/>
        </w:rPr>
        <w:t xml:space="preserve">                         [1] TAI,</w:t>
      </w:r>
    </w:p>
    <w:p w14:paraId="77AF80E9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CGI</w:t>
      </w:r>
      <w:proofErr w:type="gramEnd"/>
      <w:r w:rsidRPr="008B7D12">
        <w:rPr>
          <w:rFonts w:cs="Courier New"/>
          <w:sz w:val="16"/>
          <w:szCs w:val="16"/>
        </w:rPr>
        <w:t xml:space="preserve">       </w:t>
      </w:r>
      <w:r w:rsidRPr="00C04A28">
        <w:rPr>
          <w:rFonts w:cs="Courier New"/>
          <w:sz w:val="16"/>
          <w:szCs w:val="16"/>
        </w:rPr>
        <w:t xml:space="preserve">                 [2] N</w:t>
      </w:r>
      <w:r>
        <w:rPr>
          <w:rFonts w:cs="Courier New"/>
          <w:sz w:val="16"/>
          <w:szCs w:val="16"/>
        </w:rPr>
        <w:t>CGI</w:t>
      </w:r>
      <w:r w:rsidRPr="00C04A28">
        <w:rPr>
          <w:rFonts w:cs="Courier New"/>
          <w:sz w:val="16"/>
          <w:szCs w:val="16"/>
        </w:rPr>
        <w:t>,</w:t>
      </w:r>
    </w:p>
    <w:p w14:paraId="22F16933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ageOfLocatonInfo</w:t>
      </w:r>
      <w:proofErr w:type="gramEnd"/>
      <w:r w:rsidRPr="002713AE">
        <w:rPr>
          <w:rFonts w:cs="Courier New"/>
          <w:sz w:val="16"/>
          <w:szCs w:val="16"/>
        </w:rPr>
        <w:t xml:space="preserve">            [3] INTEGER OPTIONAL,</w:t>
      </w:r>
    </w:p>
    <w:p w14:paraId="225D9B6D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u</w:t>
      </w:r>
      <w:r>
        <w:rPr>
          <w:rFonts w:cs="Courier New"/>
          <w:sz w:val="16"/>
          <w:szCs w:val="16"/>
        </w:rPr>
        <w:t>E</w:t>
      </w:r>
      <w:r w:rsidRPr="00C61E6F">
        <w:rPr>
          <w:rFonts w:cs="Courier New"/>
          <w:sz w:val="16"/>
          <w:szCs w:val="16"/>
        </w:rPr>
        <w:t>LocationTimestamp</w:t>
      </w:r>
      <w:proofErr w:type="gramEnd"/>
      <w:r w:rsidRPr="00C61E6F">
        <w:rPr>
          <w:rFonts w:cs="Courier New"/>
          <w:sz w:val="16"/>
          <w:szCs w:val="16"/>
        </w:rPr>
        <w:t xml:space="preserve">         [4] Timestamp OPTIONAL,</w:t>
      </w:r>
    </w:p>
    <w:p w14:paraId="7C206C87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geographicalInformation</w:t>
      </w:r>
      <w:proofErr w:type="gramEnd"/>
      <w:r w:rsidRPr="00D974A3">
        <w:rPr>
          <w:rFonts w:cs="Courier New"/>
          <w:sz w:val="16"/>
          <w:szCs w:val="16"/>
        </w:rPr>
        <w:t xml:space="preserve">     [5] UTF8String OPTIONAL,</w:t>
      </w:r>
    </w:p>
    <w:p w14:paraId="02F05F46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geodeticInformation</w:t>
      </w:r>
      <w:proofErr w:type="gramEnd"/>
      <w:r w:rsidRPr="008618B7">
        <w:rPr>
          <w:rFonts w:cs="Courier New"/>
          <w:sz w:val="16"/>
          <w:szCs w:val="16"/>
        </w:rPr>
        <w:t xml:space="preserve">         [6] UTF8String OPTIONAL, </w:t>
      </w:r>
    </w:p>
    <w:p w14:paraId="5A83A704" w14:textId="77777777"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</w:t>
      </w:r>
      <w:r w:rsidRPr="00B74F2C">
        <w:rPr>
          <w:rFonts w:cs="Courier New"/>
          <w:sz w:val="16"/>
          <w:szCs w:val="16"/>
        </w:rPr>
        <w:t xml:space="preserve">  </w:t>
      </w:r>
      <w:proofErr w:type="gramStart"/>
      <w:r w:rsidRPr="00BB35DD">
        <w:rPr>
          <w:rFonts w:cs="Courier New"/>
          <w:sz w:val="16"/>
          <w:szCs w:val="16"/>
        </w:rPr>
        <w:t>globalGNbID</w:t>
      </w:r>
      <w:proofErr w:type="gramEnd"/>
      <w:r w:rsidRPr="00BB35DD">
        <w:rPr>
          <w:rFonts w:cs="Courier New"/>
          <w:sz w:val="16"/>
          <w:szCs w:val="16"/>
        </w:rPr>
        <w:t xml:space="preserve">                 [7] GlobalRANNodeID OPTIONAL,</w:t>
      </w:r>
    </w:p>
    <w:p w14:paraId="07AB3334" w14:textId="77777777" w:rsidR="003A2A6D" w:rsidRPr="00140433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140433">
        <w:rPr>
          <w:rFonts w:cs="Courier New"/>
          <w:sz w:val="16"/>
          <w:szCs w:val="16"/>
        </w:rPr>
        <w:t>cellSiteInformation</w:t>
      </w:r>
      <w:proofErr w:type="gramEnd"/>
      <w:r w:rsidRPr="00140433">
        <w:rPr>
          <w:rFonts w:cs="Courier New"/>
          <w:sz w:val="16"/>
          <w:szCs w:val="16"/>
        </w:rPr>
        <w:t xml:space="preserve">         [8] CellSiteInformation OPTIONAL</w:t>
      </w:r>
    </w:p>
    <w:p w14:paraId="4DD807D7" w14:textId="77777777" w:rsidR="003A2A6D" w:rsidRPr="00140433" w:rsidRDefault="003A2A6D" w:rsidP="003A2A6D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>}</w:t>
      </w:r>
    </w:p>
    <w:p w14:paraId="73B1948D" w14:textId="77777777" w:rsidR="003A2A6D" w:rsidRPr="0014043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7E9CD011" w14:textId="77777777" w:rsidR="003A2A6D" w:rsidRPr="00140433" w:rsidRDefault="003A2A6D" w:rsidP="003A2A6D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>-- TS 29.571 [17], clause 5.4.4.10</w:t>
      </w:r>
    </w:p>
    <w:p w14:paraId="60E71D47" w14:textId="77777777" w:rsidR="003A2A6D" w:rsidRPr="00140433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140433">
        <w:rPr>
          <w:rFonts w:cs="Courier New"/>
          <w:sz w:val="16"/>
          <w:szCs w:val="16"/>
        </w:rPr>
        <w:t>N3GALocation :</w:t>
      </w:r>
      <w:proofErr w:type="gramEnd"/>
      <w:r w:rsidRPr="00140433">
        <w:rPr>
          <w:rFonts w:cs="Courier New"/>
          <w:sz w:val="16"/>
          <w:szCs w:val="16"/>
        </w:rPr>
        <w:t>:= SEQUENCE</w:t>
      </w:r>
    </w:p>
    <w:p w14:paraId="1D5B0570" w14:textId="77777777" w:rsidR="003A2A6D" w:rsidRPr="00140433" w:rsidRDefault="003A2A6D" w:rsidP="003A2A6D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>{</w:t>
      </w:r>
    </w:p>
    <w:p w14:paraId="47EC4898" w14:textId="77777777" w:rsidR="003A2A6D" w:rsidRPr="00140433" w:rsidRDefault="003A2A6D" w:rsidP="003A2A6D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 xml:space="preserve">    </w:t>
      </w:r>
      <w:proofErr w:type="gramStart"/>
      <w:r w:rsidRPr="00140433">
        <w:rPr>
          <w:rFonts w:cs="Courier New"/>
          <w:sz w:val="16"/>
          <w:szCs w:val="16"/>
        </w:rPr>
        <w:t>tAI</w:t>
      </w:r>
      <w:proofErr w:type="gramEnd"/>
      <w:r w:rsidRPr="00140433">
        <w:rPr>
          <w:rFonts w:cs="Courier New"/>
          <w:sz w:val="16"/>
          <w:szCs w:val="16"/>
        </w:rPr>
        <w:t xml:space="preserve">                         [1] TAI OPTIONAL,</w:t>
      </w:r>
    </w:p>
    <w:p w14:paraId="4EA9BDD1" w14:textId="77777777" w:rsidR="003A2A6D" w:rsidRPr="00F711C9" w:rsidRDefault="003A2A6D" w:rsidP="003A2A6D">
      <w:pPr>
        <w:pStyle w:val="PlainText"/>
        <w:rPr>
          <w:rFonts w:cs="Courier New"/>
          <w:sz w:val="16"/>
          <w:szCs w:val="16"/>
        </w:rPr>
      </w:pPr>
      <w:r w:rsidRPr="00140433">
        <w:rPr>
          <w:rFonts w:cs="Courier New"/>
          <w:sz w:val="16"/>
          <w:szCs w:val="16"/>
        </w:rPr>
        <w:t xml:space="preserve">    </w:t>
      </w:r>
      <w:proofErr w:type="gramStart"/>
      <w:r w:rsidRPr="00F711C9">
        <w:rPr>
          <w:rFonts w:cs="Courier New"/>
          <w:sz w:val="16"/>
          <w:szCs w:val="16"/>
        </w:rPr>
        <w:t>n3IWFI</w:t>
      </w:r>
      <w:r>
        <w:rPr>
          <w:rFonts w:cs="Courier New"/>
          <w:sz w:val="16"/>
          <w:szCs w:val="16"/>
        </w:rPr>
        <w:t>D</w:t>
      </w:r>
      <w:proofErr w:type="gramEnd"/>
      <w:r w:rsidRPr="00F711C9">
        <w:rPr>
          <w:rFonts w:cs="Courier New"/>
          <w:sz w:val="16"/>
          <w:szCs w:val="16"/>
        </w:rPr>
        <w:t xml:space="preserve">                     [2] N3IWFI</w:t>
      </w:r>
      <w:r>
        <w:rPr>
          <w:rFonts w:cs="Courier New"/>
          <w:sz w:val="16"/>
          <w:szCs w:val="16"/>
        </w:rPr>
        <w:t>D</w:t>
      </w:r>
      <w:r w:rsidRPr="00F711C9">
        <w:rPr>
          <w:rFonts w:cs="Courier New"/>
          <w:sz w:val="16"/>
          <w:szCs w:val="16"/>
        </w:rPr>
        <w:t xml:space="preserve">NGAP OPTIONAL, </w:t>
      </w:r>
    </w:p>
    <w:p w14:paraId="60E3E985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F711C9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u</w:t>
      </w:r>
      <w:r>
        <w:rPr>
          <w:rFonts w:cs="Courier New"/>
          <w:sz w:val="16"/>
          <w:szCs w:val="16"/>
        </w:rPr>
        <w:t>E</w:t>
      </w:r>
      <w:r w:rsidRPr="002713AE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P</w:t>
      </w:r>
      <w:r w:rsidRPr="002713AE">
        <w:rPr>
          <w:rFonts w:cs="Courier New"/>
          <w:sz w:val="16"/>
          <w:szCs w:val="16"/>
        </w:rPr>
        <w:t>Addr</w:t>
      </w:r>
      <w:proofErr w:type="gramEnd"/>
      <w:r w:rsidRPr="002713AE">
        <w:rPr>
          <w:rFonts w:cs="Courier New"/>
          <w:sz w:val="16"/>
          <w:szCs w:val="16"/>
        </w:rPr>
        <w:t xml:space="preserve">                    [3] I</w:t>
      </w:r>
      <w:r>
        <w:rPr>
          <w:rFonts w:cs="Courier New"/>
          <w:sz w:val="16"/>
          <w:szCs w:val="16"/>
        </w:rPr>
        <w:t>P</w:t>
      </w:r>
      <w:r w:rsidRPr="002713AE">
        <w:rPr>
          <w:rFonts w:cs="Courier New"/>
          <w:sz w:val="16"/>
          <w:szCs w:val="16"/>
        </w:rPr>
        <w:t>Addr OPTIONAL,</w:t>
      </w:r>
    </w:p>
    <w:p w14:paraId="2282710E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portNumber</w:t>
      </w:r>
      <w:proofErr w:type="gramEnd"/>
      <w:r w:rsidRPr="00C61E6F">
        <w:rPr>
          <w:rFonts w:cs="Courier New"/>
          <w:sz w:val="16"/>
          <w:szCs w:val="16"/>
        </w:rPr>
        <w:t xml:space="preserve">                  [</w:t>
      </w:r>
      <w:r>
        <w:rPr>
          <w:rFonts w:cs="Courier New"/>
          <w:sz w:val="16"/>
          <w:szCs w:val="16"/>
        </w:rPr>
        <w:t>4</w:t>
      </w:r>
      <w:r w:rsidRPr="00C61E6F">
        <w:rPr>
          <w:rFonts w:cs="Courier New"/>
          <w:sz w:val="16"/>
          <w:szCs w:val="16"/>
        </w:rPr>
        <w:t>] INTEGER OPTIONAL</w:t>
      </w:r>
    </w:p>
    <w:p w14:paraId="0137E27B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7F84B98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6B78E7ED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38.413 [</w:t>
      </w:r>
      <w:r w:rsidRPr="00C04A28">
        <w:rPr>
          <w:rFonts w:cs="Courier New"/>
          <w:sz w:val="16"/>
          <w:szCs w:val="16"/>
        </w:rPr>
        <w:t>23], clause 9.3.2.4</w:t>
      </w:r>
    </w:p>
    <w:p w14:paraId="18664F02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P</w:t>
      </w:r>
      <w:r w:rsidRPr="002713AE">
        <w:rPr>
          <w:rFonts w:cs="Courier New"/>
          <w:sz w:val="16"/>
          <w:szCs w:val="16"/>
        </w:rPr>
        <w:t>Addr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14:paraId="27F1C663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1548276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P</w:t>
      </w:r>
      <w:r w:rsidRPr="00D50CE3">
        <w:rPr>
          <w:rFonts w:cs="Courier New"/>
          <w:sz w:val="16"/>
          <w:szCs w:val="16"/>
        </w:rPr>
        <w:t>v4Addr</w:t>
      </w:r>
      <w:proofErr w:type="gramEnd"/>
      <w:r w:rsidRPr="00D50CE3">
        <w:rPr>
          <w:rFonts w:cs="Courier New"/>
          <w:sz w:val="16"/>
          <w:szCs w:val="16"/>
        </w:rPr>
        <w:t xml:space="preserve">                    [1] IPv4Address OPTIONAL,</w:t>
      </w:r>
    </w:p>
    <w:p w14:paraId="221D88B7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P</w:t>
      </w:r>
      <w:r w:rsidRPr="008B7D12">
        <w:rPr>
          <w:rFonts w:cs="Courier New"/>
          <w:sz w:val="16"/>
          <w:szCs w:val="16"/>
        </w:rPr>
        <w:t>v6Addr</w:t>
      </w:r>
      <w:proofErr w:type="gramEnd"/>
      <w:r w:rsidRPr="008B7D12">
        <w:rPr>
          <w:rFonts w:cs="Courier New"/>
          <w:sz w:val="16"/>
          <w:szCs w:val="16"/>
        </w:rPr>
        <w:t xml:space="preserve">                    [2] IPv6Address OPTIONAL</w:t>
      </w:r>
    </w:p>
    <w:p w14:paraId="62128F86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D18F21D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410D3061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clause 5.4.4.28</w:t>
      </w:r>
    </w:p>
    <w:p w14:paraId="3205DE2B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GlobalR</w:t>
      </w:r>
      <w:r>
        <w:rPr>
          <w:rFonts w:cs="Courier New"/>
          <w:sz w:val="16"/>
          <w:szCs w:val="16"/>
        </w:rPr>
        <w:t>AN</w:t>
      </w:r>
      <w:r w:rsidRPr="002713AE">
        <w:rPr>
          <w:rFonts w:cs="Courier New"/>
          <w:sz w:val="16"/>
          <w:szCs w:val="16"/>
        </w:rPr>
        <w:t>NodeI</w:t>
      </w:r>
      <w:r>
        <w:rPr>
          <w:rFonts w:cs="Courier New"/>
          <w:sz w:val="16"/>
          <w:szCs w:val="16"/>
        </w:rPr>
        <w:t>D</w:t>
      </w:r>
      <w:r w:rsidRPr="002713AE">
        <w:rPr>
          <w:rFonts w:cs="Courier New"/>
          <w:sz w:val="16"/>
          <w:szCs w:val="16"/>
        </w:rPr>
        <w:t xml:space="preserve">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14:paraId="2628E4CD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9DE4366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[1] 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D50CE3">
        <w:rPr>
          <w:rFonts w:cs="Courier New"/>
          <w:sz w:val="16"/>
          <w:szCs w:val="16"/>
        </w:rPr>
        <w:t>,</w:t>
      </w:r>
    </w:p>
    <w:p w14:paraId="2ECC5900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a</w:t>
      </w:r>
      <w:r>
        <w:rPr>
          <w:rFonts w:cs="Courier New"/>
          <w:sz w:val="16"/>
          <w:szCs w:val="16"/>
        </w:rPr>
        <w:t>N</w:t>
      </w:r>
      <w:r w:rsidRPr="008B7D12">
        <w:rPr>
          <w:rFonts w:cs="Courier New"/>
          <w:sz w:val="16"/>
          <w:szCs w:val="16"/>
        </w:rPr>
        <w:t>NodeI</w:t>
      </w:r>
      <w:r>
        <w:rPr>
          <w:rFonts w:cs="Courier New"/>
          <w:sz w:val="16"/>
          <w:szCs w:val="16"/>
        </w:rPr>
        <w:t>D</w:t>
      </w:r>
      <w:proofErr w:type="gramEnd"/>
      <w:r w:rsidRPr="008B7D12">
        <w:rPr>
          <w:rFonts w:cs="Courier New"/>
          <w:sz w:val="16"/>
          <w:szCs w:val="16"/>
        </w:rPr>
        <w:t xml:space="preserve">                    [2] CHOICE</w:t>
      </w:r>
    </w:p>
    <w:p w14:paraId="707F30A2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{</w:t>
      </w:r>
    </w:p>
    <w:p w14:paraId="5A79BCAC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    </w:t>
      </w:r>
      <w:proofErr w:type="gramStart"/>
      <w:r w:rsidRPr="00C61E6F">
        <w:rPr>
          <w:rFonts w:cs="Courier New"/>
          <w:sz w:val="16"/>
          <w:szCs w:val="16"/>
        </w:rPr>
        <w:t>n3I</w:t>
      </w:r>
      <w:r>
        <w:rPr>
          <w:rFonts w:cs="Courier New"/>
          <w:sz w:val="16"/>
          <w:szCs w:val="16"/>
        </w:rPr>
        <w:t>WF</w:t>
      </w:r>
      <w:r w:rsidRPr="00C61E6F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proofErr w:type="gramEnd"/>
      <w:r w:rsidRPr="00C61E6F">
        <w:rPr>
          <w:rFonts w:cs="Courier New"/>
          <w:sz w:val="16"/>
          <w:szCs w:val="16"/>
        </w:rPr>
        <w:t xml:space="preserve"> [1] N3I</w:t>
      </w:r>
      <w:r>
        <w:rPr>
          <w:rFonts w:cs="Courier New"/>
          <w:sz w:val="16"/>
          <w:szCs w:val="16"/>
        </w:rPr>
        <w:t>WF</w:t>
      </w:r>
      <w:r w:rsidRPr="00C61E6F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C61E6F">
        <w:rPr>
          <w:rFonts w:cs="Courier New"/>
          <w:sz w:val="16"/>
          <w:szCs w:val="16"/>
        </w:rPr>
        <w:t>S</w:t>
      </w:r>
      <w:r>
        <w:rPr>
          <w:rFonts w:cs="Courier New"/>
          <w:sz w:val="16"/>
          <w:szCs w:val="16"/>
        </w:rPr>
        <w:t>BI</w:t>
      </w:r>
      <w:r w:rsidRPr="00C61E6F">
        <w:rPr>
          <w:rFonts w:cs="Courier New"/>
          <w:sz w:val="16"/>
          <w:szCs w:val="16"/>
        </w:rPr>
        <w:t>,</w:t>
      </w:r>
    </w:p>
    <w:p w14:paraId="0B47FC36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    </w:t>
      </w:r>
      <w:proofErr w:type="gramStart"/>
      <w:r w:rsidRPr="00BB35DD">
        <w:rPr>
          <w:rFonts w:cs="Courier New"/>
          <w:sz w:val="16"/>
          <w:szCs w:val="16"/>
        </w:rPr>
        <w:t>gNbID</w:t>
      </w:r>
      <w:proofErr w:type="gramEnd"/>
      <w:r w:rsidRPr="00BB35DD">
        <w:rPr>
          <w:rFonts w:cs="Courier New"/>
          <w:sz w:val="16"/>
          <w:szCs w:val="16"/>
        </w:rPr>
        <w:t xml:space="preserve">   [2] GNbID,</w:t>
      </w:r>
    </w:p>
    <w:p w14:paraId="63A36268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    </w:t>
      </w:r>
      <w:proofErr w:type="gramStart"/>
      <w:r w:rsidRPr="00BB35DD">
        <w:rPr>
          <w:rFonts w:cs="Courier New"/>
          <w:sz w:val="16"/>
          <w:szCs w:val="16"/>
        </w:rPr>
        <w:t>nGENbID</w:t>
      </w:r>
      <w:proofErr w:type="gramEnd"/>
      <w:r w:rsidRPr="00BB35DD">
        <w:rPr>
          <w:rFonts w:cs="Courier New"/>
          <w:sz w:val="16"/>
          <w:szCs w:val="16"/>
        </w:rPr>
        <w:t xml:space="preserve"> [3] NGENbID</w:t>
      </w:r>
    </w:p>
    <w:p w14:paraId="0E0311DE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}</w:t>
      </w:r>
    </w:p>
    <w:p w14:paraId="26D11C36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F33FDB0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48981A02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lastRenderedPageBreak/>
        <w:t>-- TS 38.413 [</w:t>
      </w:r>
      <w:r w:rsidRPr="00C04A28">
        <w:rPr>
          <w:rFonts w:cs="Courier New"/>
          <w:sz w:val="16"/>
          <w:szCs w:val="16"/>
        </w:rPr>
        <w:t>23], clause 9.3.1.6</w:t>
      </w:r>
    </w:p>
    <w:p w14:paraId="0E2AAD19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BB35DD">
        <w:rPr>
          <w:rFonts w:cs="Courier New"/>
          <w:sz w:val="16"/>
          <w:szCs w:val="16"/>
        </w:rPr>
        <w:t>GNbID :</w:t>
      </w:r>
      <w:proofErr w:type="gramEnd"/>
      <w:r w:rsidRPr="00BB35DD">
        <w:rPr>
          <w:rFonts w:cs="Courier New"/>
          <w:sz w:val="16"/>
          <w:szCs w:val="16"/>
        </w:rPr>
        <w:t>:= BIT STRING(SIZE(22..32))</w:t>
      </w:r>
    </w:p>
    <w:p w14:paraId="163F60EA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1875B9C4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TS 29.571 [17], clause 5.4.4.4</w:t>
      </w:r>
    </w:p>
    <w:p w14:paraId="776455FD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T</w:t>
      </w:r>
      <w:r>
        <w:rPr>
          <w:rFonts w:cs="Courier New"/>
          <w:sz w:val="16"/>
          <w:szCs w:val="16"/>
        </w:rPr>
        <w:t>AI</w:t>
      </w:r>
      <w:r w:rsidRPr="00D974A3">
        <w:rPr>
          <w:rFonts w:cs="Courier New"/>
          <w:sz w:val="16"/>
          <w:szCs w:val="16"/>
        </w:rPr>
        <w:t xml:space="preserve"> :</w:t>
      </w:r>
      <w:proofErr w:type="gramEnd"/>
      <w:r w:rsidRPr="00D974A3">
        <w:rPr>
          <w:rFonts w:cs="Courier New"/>
          <w:sz w:val="16"/>
          <w:szCs w:val="16"/>
        </w:rPr>
        <w:t>:= SEQUENCE</w:t>
      </w:r>
    </w:p>
    <w:p w14:paraId="5F43B72E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3D74BAF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[1] 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D50CE3">
        <w:rPr>
          <w:rFonts w:cs="Courier New"/>
          <w:sz w:val="16"/>
          <w:szCs w:val="16"/>
        </w:rPr>
        <w:t>,</w:t>
      </w:r>
    </w:p>
    <w:p w14:paraId="357F4899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t</w:t>
      </w:r>
      <w:r>
        <w:rPr>
          <w:rFonts w:cs="Courier New"/>
          <w:sz w:val="16"/>
          <w:szCs w:val="16"/>
        </w:rPr>
        <w:t>AC</w:t>
      </w:r>
      <w:proofErr w:type="gramEnd"/>
      <w:r w:rsidRPr="008B7D12">
        <w:rPr>
          <w:rFonts w:cs="Courier New"/>
          <w:sz w:val="16"/>
          <w:szCs w:val="16"/>
        </w:rPr>
        <w:t xml:space="preserve">              </w:t>
      </w:r>
      <w:r w:rsidRPr="00C04A28">
        <w:rPr>
          <w:rFonts w:cs="Courier New"/>
          <w:sz w:val="16"/>
          <w:szCs w:val="16"/>
        </w:rPr>
        <w:t xml:space="preserve">           [2] T</w:t>
      </w:r>
      <w:r>
        <w:rPr>
          <w:rFonts w:cs="Courier New"/>
          <w:sz w:val="16"/>
          <w:szCs w:val="16"/>
        </w:rPr>
        <w:t>AC</w:t>
      </w:r>
    </w:p>
    <w:p w14:paraId="6F10EF1E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7B2546C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0F5D9D43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clause 5.4.4.5</w:t>
      </w:r>
    </w:p>
    <w:p w14:paraId="1566C7B8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CGI</w:t>
      </w:r>
      <w:r w:rsidRPr="002713AE">
        <w:rPr>
          <w:rFonts w:cs="Courier New"/>
          <w:sz w:val="16"/>
          <w:szCs w:val="16"/>
        </w:rPr>
        <w:t xml:space="preserve">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14:paraId="2308900C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A8AEAA9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[1] 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D50CE3">
        <w:rPr>
          <w:rFonts w:cs="Courier New"/>
          <w:sz w:val="16"/>
          <w:szCs w:val="16"/>
        </w:rPr>
        <w:t>,</w:t>
      </w:r>
    </w:p>
    <w:p w14:paraId="5E59281D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UTRA</w:t>
      </w:r>
      <w:r w:rsidRPr="008B7D12">
        <w:rPr>
          <w:rFonts w:cs="Courier New"/>
          <w:sz w:val="16"/>
          <w:szCs w:val="16"/>
        </w:rPr>
        <w:t>CellI</w:t>
      </w:r>
      <w:r>
        <w:rPr>
          <w:rFonts w:cs="Courier New"/>
          <w:sz w:val="16"/>
          <w:szCs w:val="16"/>
        </w:rPr>
        <w:t>D</w:t>
      </w:r>
      <w:proofErr w:type="gramEnd"/>
      <w:r w:rsidRPr="008B7D12">
        <w:rPr>
          <w:rFonts w:cs="Courier New"/>
          <w:sz w:val="16"/>
          <w:szCs w:val="16"/>
        </w:rPr>
        <w:t xml:space="preserve">                 [2] E</w:t>
      </w:r>
      <w:r>
        <w:rPr>
          <w:rFonts w:cs="Courier New"/>
          <w:sz w:val="16"/>
          <w:szCs w:val="16"/>
        </w:rPr>
        <w:t>UTRA</w:t>
      </w:r>
      <w:r w:rsidRPr="008B7D12">
        <w:rPr>
          <w:rFonts w:cs="Courier New"/>
          <w:sz w:val="16"/>
          <w:szCs w:val="16"/>
        </w:rPr>
        <w:t>CellI</w:t>
      </w:r>
      <w:r>
        <w:rPr>
          <w:rFonts w:cs="Courier New"/>
          <w:sz w:val="16"/>
          <w:szCs w:val="16"/>
        </w:rPr>
        <w:t>D</w:t>
      </w:r>
    </w:p>
    <w:p w14:paraId="1D64CEC2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F5CA35F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5FF44482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clause 5.4.4.6</w:t>
      </w:r>
    </w:p>
    <w:p w14:paraId="38F516A1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CGI</w:t>
      </w:r>
      <w:r w:rsidRPr="002713AE">
        <w:rPr>
          <w:rFonts w:cs="Courier New"/>
          <w:sz w:val="16"/>
          <w:szCs w:val="16"/>
        </w:rPr>
        <w:t xml:space="preserve">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14:paraId="2D71EB71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662166F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[1] 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D50CE3">
        <w:rPr>
          <w:rFonts w:cs="Courier New"/>
          <w:sz w:val="16"/>
          <w:szCs w:val="16"/>
        </w:rPr>
        <w:t>,</w:t>
      </w:r>
    </w:p>
    <w:p w14:paraId="7C0365A1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R</w:t>
      </w:r>
      <w:r w:rsidRPr="008B7D12">
        <w:rPr>
          <w:rFonts w:cs="Courier New"/>
          <w:sz w:val="16"/>
          <w:szCs w:val="16"/>
        </w:rPr>
        <w:t>CellI</w:t>
      </w:r>
      <w:r>
        <w:rPr>
          <w:rFonts w:cs="Courier New"/>
          <w:sz w:val="16"/>
          <w:szCs w:val="16"/>
        </w:rPr>
        <w:t>D</w:t>
      </w:r>
      <w:proofErr w:type="gramEnd"/>
      <w:r w:rsidRPr="008B7D12">
        <w:rPr>
          <w:rFonts w:cs="Courier New"/>
          <w:sz w:val="16"/>
          <w:szCs w:val="16"/>
        </w:rPr>
        <w:t xml:space="preserve">                    [2] N</w:t>
      </w:r>
      <w:r>
        <w:rPr>
          <w:rFonts w:cs="Courier New"/>
          <w:sz w:val="16"/>
          <w:szCs w:val="16"/>
        </w:rPr>
        <w:t>R</w:t>
      </w:r>
      <w:r w:rsidRPr="008B7D12">
        <w:rPr>
          <w:rFonts w:cs="Courier New"/>
          <w:sz w:val="16"/>
          <w:szCs w:val="16"/>
        </w:rPr>
        <w:t>CellI</w:t>
      </w:r>
      <w:r>
        <w:rPr>
          <w:rFonts w:cs="Courier New"/>
          <w:sz w:val="16"/>
          <w:szCs w:val="16"/>
        </w:rPr>
        <w:t>D</w:t>
      </w:r>
    </w:p>
    <w:p w14:paraId="295ED25E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5B923CF" w14:textId="77777777" w:rsidR="003A2A6D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1A9F96DD" w14:textId="77777777" w:rsidR="003A2A6D" w:rsidRPr="00F370DA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F370DA">
        <w:rPr>
          <w:rFonts w:cs="Courier New"/>
          <w:sz w:val="16"/>
          <w:szCs w:val="16"/>
        </w:rPr>
        <w:t>RANCGI :</w:t>
      </w:r>
      <w:proofErr w:type="gramEnd"/>
      <w:r w:rsidRPr="00F370DA">
        <w:rPr>
          <w:rFonts w:cs="Courier New"/>
          <w:sz w:val="16"/>
          <w:szCs w:val="16"/>
        </w:rPr>
        <w:t>:= CHOICE</w:t>
      </w:r>
    </w:p>
    <w:p w14:paraId="776B6DE1" w14:textId="77777777" w:rsidR="003A2A6D" w:rsidRPr="00F370DA" w:rsidRDefault="003A2A6D" w:rsidP="003A2A6D">
      <w:pPr>
        <w:pStyle w:val="PlainText"/>
        <w:rPr>
          <w:rFonts w:cs="Courier New"/>
          <w:sz w:val="16"/>
          <w:szCs w:val="16"/>
        </w:rPr>
      </w:pPr>
      <w:r w:rsidRPr="00F370DA">
        <w:rPr>
          <w:rFonts w:cs="Courier New"/>
          <w:sz w:val="16"/>
          <w:szCs w:val="16"/>
        </w:rPr>
        <w:t>{</w:t>
      </w:r>
    </w:p>
    <w:p w14:paraId="6F634985" w14:textId="77777777" w:rsidR="003A2A6D" w:rsidRPr="00F370DA" w:rsidRDefault="003A2A6D" w:rsidP="003A2A6D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r w:rsidRPr="00F370DA">
        <w:rPr>
          <w:rFonts w:cs="Courier New"/>
          <w:sz w:val="16"/>
          <w:szCs w:val="16"/>
        </w:rPr>
        <w:t>eCGI</w:t>
      </w:r>
      <w:proofErr w:type="gramEnd"/>
      <w:r>
        <w:rPr>
          <w:rFonts w:cs="Courier New"/>
          <w:sz w:val="16"/>
          <w:szCs w:val="16"/>
        </w:rPr>
        <w:t xml:space="preserve">                        [1] </w:t>
      </w:r>
      <w:r w:rsidRPr="00F370DA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CGI</w:t>
      </w:r>
      <w:r w:rsidRPr="00F370DA">
        <w:rPr>
          <w:rFonts w:cs="Courier New"/>
          <w:sz w:val="16"/>
          <w:szCs w:val="16"/>
        </w:rPr>
        <w:t>,</w:t>
      </w:r>
    </w:p>
    <w:p w14:paraId="4F086C06" w14:textId="77777777" w:rsidR="003A2A6D" w:rsidRPr="00F370DA" w:rsidRDefault="003A2A6D" w:rsidP="003A2A6D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r w:rsidRPr="00F370DA">
        <w:rPr>
          <w:rFonts w:cs="Courier New"/>
          <w:sz w:val="16"/>
          <w:szCs w:val="16"/>
        </w:rPr>
        <w:t>nC</w:t>
      </w:r>
      <w:r>
        <w:rPr>
          <w:rFonts w:cs="Courier New"/>
          <w:sz w:val="16"/>
          <w:szCs w:val="16"/>
        </w:rPr>
        <w:t>GI</w:t>
      </w:r>
      <w:proofErr w:type="gramEnd"/>
      <w:r>
        <w:rPr>
          <w:rFonts w:cs="Courier New"/>
          <w:sz w:val="16"/>
          <w:szCs w:val="16"/>
        </w:rPr>
        <w:t xml:space="preserve">                        [2] </w:t>
      </w:r>
      <w:r w:rsidRPr="00F370DA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CGI</w:t>
      </w:r>
    </w:p>
    <w:p w14:paraId="11251400" w14:textId="77777777" w:rsidR="003A2A6D" w:rsidRDefault="003A2A6D" w:rsidP="003A2A6D">
      <w:pPr>
        <w:pStyle w:val="PlainText"/>
        <w:rPr>
          <w:rFonts w:cs="Courier New"/>
          <w:sz w:val="16"/>
          <w:szCs w:val="16"/>
        </w:rPr>
      </w:pPr>
      <w:r w:rsidRPr="00F370DA">
        <w:rPr>
          <w:rFonts w:cs="Courier New"/>
          <w:sz w:val="16"/>
          <w:szCs w:val="16"/>
        </w:rPr>
        <w:t>}</w:t>
      </w:r>
    </w:p>
    <w:p w14:paraId="567CF41A" w14:textId="77777777" w:rsidR="003A2A6D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</w:p>
    <w:p w14:paraId="12AD7AD1" w14:textId="77777777" w:rsidR="003A2A6D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>CellInformation </w:t>
      </w:r>
      <w:proofErr w:type="gramStart"/>
      <w:r>
        <w:rPr>
          <w:rFonts w:cs="Courier New"/>
          <w:sz w:val="16"/>
          <w:szCs w:val="16"/>
          <w:lang w:val="fr-CA"/>
        </w:rPr>
        <w:t>::=</w:t>
      </w:r>
      <w:proofErr w:type="gramEnd"/>
      <w:r>
        <w:rPr>
          <w:rFonts w:cs="Courier New"/>
          <w:sz w:val="16"/>
          <w:szCs w:val="16"/>
          <w:lang w:val="fr-CA"/>
        </w:rPr>
        <w:t xml:space="preserve"> SEQUENCE </w:t>
      </w:r>
    </w:p>
    <w:p w14:paraId="244D5096" w14:textId="77777777" w:rsidR="003A2A6D" w:rsidRPr="00EF4963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EF4963">
        <w:rPr>
          <w:rFonts w:cs="Courier New"/>
          <w:sz w:val="16"/>
          <w:szCs w:val="16"/>
          <w:lang w:val="fr-CA"/>
        </w:rPr>
        <w:t>{</w:t>
      </w:r>
    </w:p>
    <w:p w14:paraId="451947DC" w14:textId="77777777" w:rsidR="003A2A6D" w:rsidRPr="00EF4963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 xml:space="preserve">    </w:t>
      </w:r>
      <w:proofErr w:type="gramStart"/>
      <w:r>
        <w:rPr>
          <w:rFonts w:cs="Courier New"/>
          <w:sz w:val="16"/>
          <w:szCs w:val="16"/>
          <w:lang w:val="fr-CA"/>
        </w:rPr>
        <w:t>r</w:t>
      </w:r>
      <w:r w:rsidRPr="00EF4963">
        <w:rPr>
          <w:rFonts w:cs="Courier New"/>
          <w:sz w:val="16"/>
          <w:szCs w:val="16"/>
          <w:lang w:val="fr-CA"/>
        </w:rPr>
        <w:t>ANCGI</w:t>
      </w:r>
      <w:proofErr w:type="gramEnd"/>
      <w:r>
        <w:rPr>
          <w:rFonts w:cs="Courier New"/>
          <w:sz w:val="16"/>
          <w:szCs w:val="16"/>
          <w:lang w:val="fr-CA"/>
        </w:rPr>
        <w:t xml:space="preserve">                      </w:t>
      </w:r>
      <w:r w:rsidRPr="00EF4963">
        <w:rPr>
          <w:rFonts w:cs="Courier New"/>
          <w:sz w:val="16"/>
          <w:szCs w:val="16"/>
          <w:lang w:val="fr-CA"/>
        </w:rPr>
        <w:t>[1] RANCGI,</w:t>
      </w:r>
    </w:p>
    <w:p w14:paraId="75E693B1" w14:textId="77777777" w:rsidR="003A2A6D" w:rsidRPr="00EF4963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 xml:space="preserve">    </w:t>
      </w:r>
      <w:proofErr w:type="gramStart"/>
      <w:r w:rsidRPr="00EF4963">
        <w:rPr>
          <w:rFonts w:cs="Courier New"/>
          <w:sz w:val="16"/>
          <w:szCs w:val="16"/>
          <w:lang w:val="fr-CA"/>
        </w:rPr>
        <w:t>cellSiteinformation</w:t>
      </w:r>
      <w:proofErr w:type="gramEnd"/>
      <w:r>
        <w:rPr>
          <w:rFonts w:cs="Courier New"/>
          <w:sz w:val="16"/>
          <w:szCs w:val="16"/>
          <w:lang w:val="fr-CA"/>
        </w:rPr>
        <w:t xml:space="preserve">         [</w:t>
      </w:r>
      <w:r w:rsidRPr="00EF4963">
        <w:rPr>
          <w:rFonts w:cs="Courier New"/>
          <w:sz w:val="16"/>
          <w:szCs w:val="16"/>
          <w:lang w:val="fr-CA"/>
        </w:rPr>
        <w:t>2] CellSiteInformation OPTIONAL,</w:t>
      </w:r>
    </w:p>
    <w:p w14:paraId="29BCE629" w14:textId="77777777" w:rsidR="003A2A6D" w:rsidRPr="00EF4963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 xml:space="preserve">    </w:t>
      </w:r>
      <w:proofErr w:type="gramStart"/>
      <w:r>
        <w:rPr>
          <w:rFonts w:cs="Courier New"/>
          <w:sz w:val="16"/>
          <w:szCs w:val="16"/>
          <w:lang w:val="fr-CA"/>
        </w:rPr>
        <w:t>timeOfLocation</w:t>
      </w:r>
      <w:proofErr w:type="gramEnd"/>
      <w:r>
        <w:rPr>
          <w:rFonts w:cs="Courier New"/>
          <w:sz w:val="16"/>
          <w:szCs w:val="16"/>
          <w:lang w:val="fr-CA"/>
        </w:rPr>
        <w:t xml:space="preserve">              [3] Timestamp OPTIONAL</w:t>
      </w:r>
    </w:p>
    <w:p w14:paraId="4ED68C49" w14:textId="77777777" w:rsidR="003A2A6D" w:rsidRPr="00EF4963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9839CC">
        <w:rPr>
          <w:rFonts w:cs="Courier New"/>
          <w:sz w:val="16"/>
          <w:szCs w:val="16"/>
          <w:lang w:val="fr-CA"/>
        </w:rPr>
        <w:t>}</w:t>
      </w:r>
    </w:p>
    <w:p w14:paraId="17D09ABF" w14:textId="77777777" w:rsidR="003A2A6D" w:rsidRPr="00EF4963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</w:p>
    <w:p w14:paraId="38CD5D24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TS 38.413 [</w:t>
      </w:r>
      <w:r w:rsidRPr="00D974A3">
        <w:rPr>
          <w:rFonts w:cs="Courier New"/>
          <w:sz w:val="16"/>
          <w:szCs w:val="16"/>
        </w:rPr>
        <w:t>23</w:t>
      </w:r>
      <w:r w:rsidRPr="008618B7">
        <w:rPr>
          <w:rFonts w:cs="Courier New"/>
          <w:sz w:val="16"/>
          <w:szCs w:val="16"/>
        </w:rPr>
        <w:t>], clause 9.3.1.57</w:t>
      </w:r>
    </w:p>
    <w:p w14:paraId="397AFA0E" w14:textId="77777777"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5A2448">
        <w:rPr>
          <w:rFonts w:cs="Courier New"/>
          <w:sz w:val="16"/>
          <w:szCs w:val="16"/>
        </w:rPr>
        <w:t>N3I</w:t>
      </w:r>
      <w:r>
        <w:rPr>
          <w:rFonts w:cs="Courier New"/>
          <w:sz w:val="16"/>
          <w:szCs w:val="16"/>
        </w:rPr>
        <w:t>WF</w:t>
      </w:r>
      <w:r w:rsidRPr="005A2448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5A2448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GAP</w:t>
      </w:r>
      <w:r w:rsidRPr="005A2448">
        <w:rPr>
          <w:rFonts w:cs="Courier New"/>
          <w:sz w:val="16"/>
          <w:szCs w:val="16"/>
        </w:rPr>
        <w:t xml:space="preserve"> :</w:t>
      </w:r>
      <w:proofErr w:type="gramEnd"/>
      <w:r w:rsidRPr="005A2448">
        <w:rPr>
          <w:rFonts w:cs="Courier New"/>
          <w:sz w:val="16"/>
          <w:szCs w:val="16"/>
        </w:rPr>
        <w:t>:= BIT STRING (SIZE(16))</w:t>
      </w:r>
    </w:p>
    <w:p w14:paraId="3DD7CBF8" w14:textId="77777777"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1AB8BD9E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TS 29.571 [17], clause 5.4.4.28</w:t>
      </w:r>
    </w:p>
    <w:p w14:paraId="3C4F05AE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N3I</w:t>
      </w:r>
      <w:r>
        <w:rPr>
          <w:rFonts w:cs="Courier New"/>
          <w:sz w:val="16"/>
          <w:szCs w:val="16"/>
        </w:rPr>
        <w:t>WF</w:t>
      </w:r>
      <w:r w:rsidRPr="00340316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340316">
        <w:rPr>
          <w:rFonts w:cs="Courier New"/>
          <w:sz w:val="16"/>
          <w:szCs w:val="16"/>
        </w:rPr>
        <w:t>S</w:t>
      </w:r>
      <w:r>
        <w:rPr>
          <w:rFonts w:cs="Courier New"/>
          <w:sz w:val="16"/>
          <w:szCs w:val="16"/>
        </w:rPr>
        <w:t>BI</w:t>
      </w:r>
      <w:r w:rsidRPr="00340316">
        <w:rPr>
          <w:rFonts w:cs="Courier New"/>
          <w:sz w:val="16"/>
          <w:szCs w:val="16"/>
        </w:rPr>
        <w:t xml:space="preserve"> :</w:t>
      </w:r>
      <w:proofErr w:type="gramEnd"/>
      <w:r w:rsidRPr="00340316">
        <w:rPr>
          <w:rFonts w:cs="Courier New"/>
          <w:sz w:val="16"/>
          <w:szCs w:val="16"/>
        </w:rPr>
        <w:t>:= UTF8String</w:t>
      </w:r>
    </w:p>
    <w:p w14:paraId="3E99AF4A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28E683E0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TS 29.571 [17], table 5.4.2-1</w:t>
      </w:r>
    </w:p>
    <w:p w14:paraId="2E5DE19F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T</w:t>
      </w:r>
      <w:r>
        <w:rPr>
          <w:rFonts w:cs="Courier New"/>
          <w:sz w:val="16"/>
          <w:szCs w:val="16"/>
        </w:rPr>
        <w:t>AC</w:t>
      </w:r>
      <w:r w:rsidRPr="00340316">
        <w:rPr>
          <w:rFonts w:cs="Courier New"/>
          <w:sz w:val="16"/>
          <w:szCs w:val="16"/>
        </w:rPr>
        <w:t xml:space="preserve"> :</w:t>
      </w:r>
      <w:proofErr w:type="gramEnd"/>
      <w:r w:rsidRPr="00340316">
        <w:rPr>
          <w:rFonts w:cs="Courier New"/>
          <w:sz w:val="16"/>
          <w:szCs w:val="16"/>
        </w:rPr>
        <w:t>:= OCTET STRING (SIZE(2..3))</w:t>
      </w:r>
    </w:p>
    <w:p w14:paraId="62A561E8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7DA9F69E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TS 38.413 [23], clause 9.3.1.9</w:t>
      </w:r>
    </w:p>
    <w:p w14:paraId="7C66F678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UTRA</w:t>
      </w:r>
      <w:r w:rsidRPr="00340316">
        <w:rPr>
          <w:rFonts w:cs="Courier New"/>
          <w:sz w:val="16"/>
          <w:szCs w:val="16"/>
        </w:rPr>
        <w:t>CellI</w:t>
      </w:r>
      <w:r>
        <w:rPr>
          <w:rFonts w:cs="Courier New"/>
          <w:sz w:val="16"/>
          <w:szCs w:val="16"/>
        </w:rPr>
        <w:t>D</w:t>
      </w:r>
      <w:r w:rsidRPr="00340316">
        <w:rPr>
          <w:rFonts w:cs="Courier New"/>
          <w:sz w:val="16"/>
          <w:szCs w:val="16"/>
        </w:rPr>
        <w:t xml:space="preserve"> :</w:t>
      </w:r>
      <w:proofErr w:type="gramEnd"/>
      <w:r w:rsidRPr="00340316">
        <w:rPr>
          <w:rFonts w:cs="Courier New"/>
          <w:sz w:val="16"/>
          <w:szCs w:val="16"/>
        </w:rPr>
        <w:t>:= BIT STRING (SIZE(28))</w:t>
      </w:r>
    </w:p>
    <w:p w14:paraId="150A492A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46A59591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TS 38.413 [23], clause 9.3.1.7</w:t>
      </w:r>
    </w:p>
    <w:p w14:paraId="5967B630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R</w:t>
      </w:r>
      <w:r w:rsidRPr="00340316">
        <w:rPr>
          <w:rFonts w:cs="Courier New"/>
          <w:sz w:val="16"/>
          <w:szCs w:val="16"/>
        </w:rPr>
        <w:t>CellI</w:t>
      </w:r>
      <w:r>
        <w:rPr>
          <w:rFonts w:cs="Courier New"/>
          <w:sz w:val="16"/>
          <w:szCs w:val="16"/>
        </w:rPr>
        <w:t>D</w:t>
      </w:r>
      <w:r w:rsidRPr="00340316">
        <w:rPr>
          <w:rFonts w:cs="Courier New"/>
          <w:sz w:val="16"/>
          <w:szCs w:val="16"/>
        </w:rPr>
        <w:t xml:space="preserve"> :</w:t>
      </w:r>
      <w:proofErr w:type="gramEnd"/>
      <w:r w:rsidRPr="00340316">
        <w:rPr>
          <w:rFonts w:cs="Courier New"/>
          <w:sz w:val="16"/>
          <w:szCs w:val="16"/>
        </w:rPr>
        <w:t>:= BIT STRING (SIZE(36))</w:t>
      </w:r>
    </w:p>
    <w:p w14:paraId="7AC53975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7B3A3E87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>-- TS 38.413 [23], clause 9.3.1.8</w:t>
      </w:r>
    </w:p>
    <w:p w14:paraId="047DB928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BB35DD">
        <w:rPr>
          <w:rFonts w:cs="Courier New"/>
          <w:sz w:val="16"/>
          <w:szCs w:val="16"/>
        </w:rPr>
        <w:t>NGENbID :</w:t>
      </w:r>
      <w:proofErr w:type="gramEnd"/>
      <w:r w:rsidRPr="00BB35DD">
        <w:rPr>
          <w:rFonts w:cs="Courier New"/>
          <w:sz w:val="16"/>
          <w:szCs w:val="16"/>
        </w:rPr>
        <w:t>:= CHOICE</w:t>
      </w:r>
    </w:p>
    <w:p w14:paraId="6634ED99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>{</w:t>
      </w:r>
    </w:p>
    <w:p w14:paraId="178BFE05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macroNGENbID</w:t>
      </w:r>
      <w:proofErr w:type="gramEnd"/>
      <w:r w:rsidRPr="00BB35DD">
        <w:rPr>
          <w:rFonts w:cs="Courier New"/>
          <w:sz w:val="16"/>
          <w:szCs w:val="16"/>
        </w:rPr>
        <w:t xml:space="preserve">                [1] BIT STRING (SIZE(20)),</w:t>
      </w:r>
    </w:p>
    <w:p w14:paraId="709CCDD2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shortMacroNGENbID</w:t>
      </w:r>
      <w:proofErr w:type="gramEnd"/>
      <w:r w:rsidRPr="00BB35DD">
        <w:rPr>
          <w:rFonts w:cs="Courier New"/>
          <w:sz w:val="16"/>
          <w:szCs w:val="16"/>
        </w:rPr>
        <w:t xml:space="preserve">           [2] BIT STRING (SIZE(18)),</w:t>
      </w:r>
    </w:p>
    <w:p w14:paraId="4A90E07B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longMacroNGENbID</w:t>
      </w:r>
      <w:proofErr w:type="gramEnd"/>
      <w:r w:rsidRPr="00BB35DD">
        <w:rPr>
          <w:rFonts w:cs="Courier New"/>
          <w:sz w:val="16"/>
          <w:szCs w:val="16"/>
        </w:rPr>
        <w:t xml:space="preserve">            [3] BIT STRING (SIZE(21))</w:t>
      </w:r>
    </w:p>
    <w:p w14:paraId="3300BDCE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>}</w:t>
      </w:r>
    </w:p>
    <w:p w14:paraId="3E7E49A0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0DDB4509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6.4.6.2.3</w:t>
      </w:r>
    </w:p>
    <w:p w14:paraId="2FF42FCE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PositioningInfo :</w:t>
      </w:r>
      <w:proofErr w:type="gramEnd"/>
      <w:r w:rsidRPr="002713AE">
        <w:rPr>
          <w:rFonts w:cs="Courier New"/>
          <w:sz w:val="16"/>
          <w:szCs w:val="16"/>
        </w:rPr>
        <w:t>:= S</w:t>
      </w:r>
      <w:r w:rsidRPr="00C61E6F">
        <w:rPr>
          <w:rFonts w:cs="Courier New"/>
          <w:sz w:val="16"/>
          <w:szCs w:val="16"/>
        </w:rPr>
        <w:t>EQUENCE</w:t>
      </w:r>
    </w:p>
    <w:p w14:paraId="45DABAE4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3409A7C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positionInfo</w:t>
      </w:r>
      <w:proofErr w:type="gramEnd"/>
      <w:r w:rsidRPr="00D50CE3">
        <w:rPr>
          <w:rFonts w:cs="Courier New"/>
          <w:sz w:val="16"/>
          <w:szCs w:val="16"/>
        </w:rPr>
        <w:t xml:space="preserve">                [1] LocationData OP</w:t>
      </w:r>
      <w:r w:rsidRPr="008B7D12">
        <w:rPr>
          <w:rFonts w:cs="Courier New"/>
          <w:sz w:val="16"/>
          <w:szCs w:val="16"/>
        </w:rPr>
        <w:t>TIONAL,</w:t>
      </w:r>
    </w:p>
    <w:p w14:paraId="10738933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rawM</w:t>
      </w:r>
      <w:r>
        <w:rPr>
          <w:rFonts w:cs="Courier New"/>
          <w:sz w:val="16"/>
          <w:szCs w:val="16"/>
        </w:rPr>
        <w:t>LP</w:t>
      </w:r>
      <w:r w:rsidRPr="002713AE">
        <w:rPr>
          <w:rFonts w:cs="Courier New"/>
          <w:sz w:val="16"/>
          <w:szCs w:val="16"/>
        </w:rPr>
        <w:t>Response</w:t>
      </w:r>
      <w:proofErr w:type="gramEnd"/>
      <w:r w:rsidRPr="002713AE">
        <w:rPr>
          <w:rFonts w:cs="Courier New"/>
          <w:sz w:val="16"/>
          <w:szCs w:val="16"/>
        </w:rPr>
        <w:t xml:space="preserve">              [2] RawM</w:t>
      </w:r>
      <w:r>
        <w:rPr>
          <w:rFonts w:cs="Courier New"/>
          <w:sz w:val="16"/>
          <w:szCs w:val="16"/>
        </w:rPr>
        <w:t>LP</w:t>
      </w:r>
      <w:r w:rsidRPr="002713AE">
        <w:rPr>
          <w:rFonts w:cs="Courier New"/>
          <w:sz w:val="16"/>
          <w:szCs w:val="16"/>
        </w:rPr>
        <w:t xml:space="preserve">Response OPTIONAL </w:t>
      </w:r>
    </w:p>
    <w:p w14:paraId="3B6330A3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74D9F26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27DF6F04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RawM</w:t>
      </w:r>
      <w:r>
        <w:rPr>
          <w:rFonts w:cs="Courier New"/>
          <w:sz w:val="16"/>
          <w:szCs w:val="16"/>
        </w:rPr>
        <w:t>LP</w:t>
      </w:r>
      <w:r w:rsidRPr="008B7D12">
        <w:rPr>
          <w:rFonts w:cs="Courier New"/>
          <w:sz w:val="16"/>
          <w:szCs w:val="16"/>
        </w:rPr>
        <w:t>Response :</w:t>
      </w:r>
      <w:proofErr w:type="gramEnd"/>
      <w:r w:rsidRPr="008B7D12">
        <w:rPr>
          <w:rFonts w:cs="Courier New"/>
          <w:sz w:val="16"/>
          <w:szCs w:val="16"/>
        </w:rPr>
        <w:t>:= CHOICE</w:t>
      </w:r>
    </w:p>
    <w:p w14:paraId="41B2A9BF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E26CE30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r w:rsidRPr="00BB35DD">
        <w:rPr>
          <w:rFonts w:cs="Courier New"/>
          <w:sz w:val="16"/>
          <w:szCs w:val="16"/>
        </w:rPr>
        <w:t xml:space="preserve">-- The following parameter contains a copy of unparsed XML code of the </w:t>
      </w:r>
    </w:p>
    <w:p w14:paraId="31C1046B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-- MLP response message, i.e. the entire XML document containing</w:t>
      </w:r>
    </w:p>
    <w:p w14:paraId="54D355CF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-- </w:t>
      </w:r>
      <w:proofErr w:type="gramStart"/>
      <w:r w:rsidRPr="00BB35DD">
        <w:rPr>
          <w:rFonts w:cs="Courier New"/>
          <w:sz w:val="16"/>
          <w:szCs w:val="16"/>
        </w:rPr>
        <w:t>a</w:t>
      </w:r>
      <w:proofErr w:type="gramEnd"/>
      <w:r w:rsidRPr="00BB35DD">
        <w:rPr>
          <w:rFonts w:cs="Courier New"/>
          <w:sz w:val="16"/>
          <w:szCs w:val="16"/>
        </w:rPr>
        <w:t xml:space="preserve"> &lt;slia&gt; (described in </w:t>
      </w:r>
      <w:r w:rsidRPr="00D52B1D">
        <w:rPr>
          <w:rFonts w:cs="Courier New"/>
          <w:sz w:val="16"/>
          <w:szCs w:val="16"/>
        </w:rPr>
        <w:t>OMA-TS-MLP-V3_5-20181211-C</w:t>
      </w:r>
      <w:r w:rsidRPr="00BB35DD">
        <w:rPr>
          <w:rFonts w:cs="Courier New"/>
          <w:sz w:val="16"/>
          <w:szCs w:val="16"/>
        </w:rPr>
        <w:t xml:space="preserve"> [20], clause 5.2.3.2.2) or</w:t>
      </w:r>
    </w:p>
    <w:p w14:paraId="4A8FD757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-- </w:t>
      </w:r>
      <w:proofErr w:type="gramStart"/>
      <w:r w:rsidRPr="00BB35DD">
        <w:rPr>
          <w:rFonts w:cs="Courier New"/>
          <w:sz w:val="16"/>
          <w:szCs w:val="16"/>
        </w:rPr>
        <w:t>a</w:t>
      </w:r>
      <w:proofErr w:type="gramEnd"/>
      <w:r w:rsidRPr="00BB35DD">
        <w:rPr>
          <w:rFonts w:cs="Courier New"/>
          <w:sz w:val="16"/>
          <w:szCs w:val="16"/>
        </w:rPr>
        <w:t xml:space="preserve"> &lt;slirep&gt; (described in </w:t>
      </w:r>
      <w:r w:rsidRPr="00D52B1D">
        <w:rPr>
          <w:rFonts w:cs="Courier New"/>
          <w:sz w:val="16"/>
          <w:szCs w:val="16"/>
        </w:rPr>
        <w:t>OMA-TS-MLP-V3_5-20181211-C</w:t>
      </w:r>
      <w:r w:rsidRPr="00BB35DD">
        <w:rPr>
          <w:rFonts w:cs="Courier New"/>
          <w:sz w:val="16"/>
          <w:szCs w:val="16"/>
        </w:rPr>
        <w:t xml:space="preserve"> [20], clause 5.2.3.2.3) MLP message.</w:t>
      </w:r>
    </w:p>
    <w:p w14:paraId="0B450916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m</w:t>
      </w:r>
      <w:r>
        <w:rPr>
          <w:rFonts w:cs="Courier New"/>
          <w:sz w:val="16"/>
          <w:szCs w:val="16"/>
        </w:rPr>
        <w:t>LP</w:t>
      </w:r>
      <w:r w:rsidRPr="00D974A3">
        <w:rPr>
          <w:rFonts w:cs="Courier New"/>
          <w:sz w:val="16"/>
          <w:szCs w:val="16"/>
        </w:rPr>
        <w:t>PositionData</w:t>
      </w:r>
      <w:proofErr w:type="gramEnd"/>
      <w:r w:rsidRPr="00D974A3">
        <w:rPr>
          <w:rFonts w:cs="Courier New"/>
          <w:sz w:val="16"/>
          <w:szCs w:val="16"/>
        </w:rPr>
        <w:t xml:space="preserve">             [1] UTF8String,</w:t>
      </w:r>
    </w:p>
    <w:p w14:paraId="727A5AB8" w14:textId="77777777"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r w:rsidRPr="00BB35DD">
        <w:rPr>
          <w:rFonts w:cs="Courier New"/>
          <w:sz w:val="16"/>
          <w:szCs w:val="16"/>
        </w:rPr>
        <w:t xml:space="preserve">-- OMA MLP result id, defined in </w:t>
      </w:r>
      <w:r w:rsidRPr="00D52B1D">
        <w:rPr>
          <w:rFonts w:cs="Courier New"/>
          <w:sz w:val="16"/>
          <w:szCs w:val="16"/>
        </w:rPr>
        <w:t>OMA-TS-MLP-V3_5-20181211-C</w:t>
      </w:r>
      <w:r w:rsidRPr="00BB35DD">
        <w:rPr>
          <w:rFonts w:cs="Courier New"/>
          <w:sz w:val="16"/>
          <w:szCs w:val="16"/>
        </w:rPr>
        <w:t xml:space="preserve"> [20], Clause 5.4</w:t>
      </w:r>
    </w:p>
    <w:p w14:paraId="5AF73ADB" w14:textId="77777777"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gramStart"/>
      <w:r w:rsidRPr="00B74F2C">
        <w:rPr>
          <w:rFonts w:cs="Courier New"/>
          <w:sz w:val="16"/>
          <w:szCs w:val="16"/>
        </w:rPr>
        <w:t>m</w:t>
      </w:r>
      <w:r>
        <w:rPr>
          <w:rFonts w:cs="Courier New"/>
          <w:sz w:val="16"/>
          <w:szCs w:val="16"/>
        </w:rPr>
        <w:t>LP</w:t>
      </w:r>
      <w:r w:rsidRPr="00B74F2C">
        <w:rPr>
          <w:rFonts w:cs="Courier New"/>
          <w:sz w:val="16"/>
          <w:szCs w:val="16"/>
        </w:rPr>
        <w:t>ErrorCode</w:t>
      </w:r>
      <w:proofErr w:type="gramEnd"/>
      <w:r w:rsidRPr="00B74F2C">
        <w:rPr>
          <w:rFonts w:cs="Courier New"/>
          <w:sz w:val="16"/>
          <w:szCs w:val="16"/>
        </w:rPr>
        <w:t xml:space="preserve">                [2] INTEGER (1..699)</w:t>
      </w:r>
    </w:p>
    <w:p w14:paraId="5999C0B1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A823E08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7192C325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lastRenderedPageBreak/>
        <w:t>-- TS 29.572 [</w:t>
      </w:r>
      <w:r w:rsidRPr="00C04A28">
        <w:rPr>
          <w:rFonts w:cs="Courier New"/>
          <w:sz w:val="16"/>
          <w:szCs w:val="16"/>
        </w:rPr>
        <w:t>24], clause 6.1.6.2.3</w:t>
      </w:r>
    </w:p>
    <w:p w14:paraId="26556797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LocationData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14:paraId="3573DD27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8F7FE14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locationEstimate</w:t>
      </w:r>
      <w:proofErr w:type="gramEnd"/>
      <w:r w:rsidRPr="00D50CE3">
        <w:rPr>
          <w:rFonts w:cs="Courier New"/>
          <w:sz w:val="16"/>
          <w:szCs w:val="16"/>
        </w:rPr>
        <w:t xml:space="preserve">            [1] GeographicArea,</w:t>
      </w:r>
    </w:p>
    <w:p w14:paraId="1CDB2819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accuracyFulfilmentIndicator</w:t>
      </w:r>
      <w:proofErr w:type="gramEnd"/>
      <w:r w:rsidRPr="008B7D12">
        <w:rPr>
          <w:rFonts w:cs="Courier New"/>
          <w:sz w:val="16"/>
          <w:szCs w:val="16"/>
        </w:rPr>
        <w:t xml:space="preserve"> [2] AccuracyFulfilmentIndicator OPTIONAL,</w:t>
      </w:r>
    </w:p>
    <w:p w14:paraId="1E9E10F7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ageOfLocationEstimate</w:t>
      </w:r>
      <w:proofErr w:type="gramEnd"/>
      <w:r w:rsidRPr="002713AE">
        <w:rPr>
          <w:rFonts w:cs="Courier New"/>
          <w:sz w:val="16"/>
          <w:szCs w:val="16"/>
        </w:rPr>
        <w:t xml:space="preserve">       [3] AgeOfLocationEstimate OPTIONAL,</w:t>
      </w:r>
    </w:p>
    <w:p w14:paraId="30FD8AF4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velocityEstimate</w:t>
      </w:r>
      <w:proofErr w:type="gramEnd"/>
      <w:r w:rsidRPr="00C61E6F">
        <w:rPr>
          <w:rFonts w:cs="Courier New"/>
          <w:sz w:val="16"/>
          <w:szCs w:val="16"/>
        </w:rPr>
        <w:t xml:space="preserve">            [4] VelocityEstimate OPTIONAL,</w:t>
      </w:r>
    </w:p>
    <w:p w14:paraId="09C88777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civicAddress</w:t>
      </w:r>
      <w:proofErr w:type="gramEnd"/>
      <w:r w:rsidRPr="00C61E6F">
        <w:rPr>
          <w:rFonts w:cs="Courier New"/>
          <w:sz w:val="16"/>
          <w:szCs w:val="16"/>
        </w:rPr>
        <w:t xml:space="preserve">                [5] CivicAddress OPTIONAL,</w:t>
      </w:r>
    </w:p>
    <w:p w14:paraId="6D018505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positioningDataList</w:t>
      </w:r>
      <w:proofErr w:type="gramEnd"/>
      <w:r w:rsidRPr="00D974A3">
        <w:rPr>
          <w:rFonts w:cs="Courier New"/>
          <w:sz w:val="16"/>
          <w:szCs w:val="16"/>
        </w:rPr>
        <w:t xml:space="preserve">         [6] SET OF PositioningMethodAndUsage OPTIONAL,</w:t>
      </w:r>
    </w:p>
    <w:p w14:paraId="6E58F1C5" w14:textId="77777777" w:rsidR="003A2A6D" w:rsidRPr="003D4383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g</w:t>
      </w:r>
      <w:r>
        <w:rPr>
          <w:rFonts w:cs="Courier New"/>
          <w:sz w:val="16"/>
          <w:szCs w:val="16"/>
        </w:rPr>
        <w:t>NSS</w:t>
      </w:r>
      <w:r w:rsidRPr="008618B7">
        <w:rPr>
          <w:rFonts w:cs="Courier New"/>
          <w:sz w:val="16"/>
          <w:szCs w:val="16"/>
        </w:rPr>
        <w:t>PositioningData</w:t>
      </w:r>
      <w:r w:rsidRPr="003D4383">
        <w:rPr>
          <w:rFonts w:cs="Courier New"/>
          <w:sz w:val="16"/>
          <w:szCs w:val="16"/>
        </w:rPr>
        <w:t>List</w:t>
      </w:r>
      <w:proofErr w:type="gramEnd"/>
      <w:r w:rsidRPr="003D4383">
        <w:rPr>
          <w:rFonts w:cs="Courier New"/>
          <w:sz w:val="16"/>
          <w:szCs w:val="16"/>
        </w:rPr>
        <w:t xml:space="preserve">     [7] SET OF G</w:t>
      </w:r>
      <w:r>
        <w:rPr>
          <w:rFonts w:cs="Courier New"/>
          <w:sz w:val="16"/>
          <w:szCs w:val="16"/>
        </w:rPr>
        <w:t>NSS</w:t>
      </w:r>
      <w:r w:rsidRPr="003D4383">
        <w:rPr>
          <w:rFonts w:cs="Courier New"/>
          <w:sz w:val="16"/>
          <w:szCs w:val="16"/>
        </w:rPr>
        <w:t>PositioningMethodAndUsage OPTIONAL,</w:t>
      </w:r>
    </w:p>
    <w:p w14:paraId="65401491" w14:textId="77777777"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gramStart"/>
      <w:r w:rsidRPr="005A2448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CGI</w:t>
      </w:r>
      <w:proofErr w:type="gramEnd"/>
      <w:r w:rsidRPr="005A2448">
        <w:rPr>
          <w:rFonts w:cs="Courier New"/>
          <w:sz w:val="16"/>
          <w:szCs w:val="16"/>
        </w:rPr>
        <w:t xml:space="preserve">                        [8] E</w:t>
      </w:r>
      <w:r>
        <w:rPr>
          <w:rFonts w:cs="Courier New"/>
          <w:sz w:val="16"/>
          <w:szCs w:val="16"/>
        </w:rPr>
        <w:t>CGI</w:t>
      </w:r>
      <w:r w:rsidRPr="005A2448">
        <w:rPr>
          <w:rFonts w:cs="Courier New"/>
          <w:sz w:val="16"/>
          <w:szCs w:val="16"/>
        </w:rPr>
        <w:t xml:space="preserve"> OPTIONAL,</w:t>
      </w:r>
    </w:p>
    <w:p w14:paraId="6661DE35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gramStart"/>
      <w:r w:rsidRPr="00B74F2C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CGI</w:t>
      </w:r>
      <w:proofErr w:type="gramEnd"/>
      <w:r w:rsidRPr="00B74F2C">
        <w:rPr>
          <w:rFonts w:cs="Courier New"/>
          <w:sz w:val="16"/>
          <w:szCs w:val="16"/>
        </w:rPr>
        <w:t xml:space="preserve">      </w:t>
      </w:r>
      <w:r w:rsidRPr="00340316">
        <w:rPr>
          <w:rFonts w:cs="Courier New"/>
          <w:sz w:val="16"/>
          <w:szCs w:val="16"/>
        </w:rPr>
        <w:t xml:space="preserve">                  [9] N</w:t>
      </w:r>
      <w:r>
        <w:rPr>
          <w:rFonts w:cs="Courier New"/>
          <w:sz w:val="16"/>
          <w:szCs w:val="16"/>
        </w:rPr>
        <w:t>CGI</w:t>
      </w:r>
      <w:r w:rsidRPr="00340316">
        <w:rPr>
          <w:rFonts w:cs="Courier New"/>
          <w:sz w:val="16"/>
          <w:szCs w:val="16"/>
        </w:rPr>
        <w:t xml:space="preserve"> OPTIONAL,</w:t>
      </w:r>
    </w:p>
    <w:p w14:paraId="539687CC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altitude</w:t>
      </w:r>
      <w:proofErr w:type="gramEnd"/>
      <w:r w:rsidRPr="00340316">
        <w:rPr>
          <w:rFonts w:cs="Courier New"/>
          <w:sz w:val="16"/>
          <w:szCs w:val="16"/>
        </w:rPr>
        <w:t xml:space="preserve">                    [10] Altitude OPTIONAL,</w:t>
      </w:r>
    </w:p>
    <w:p w14:paraId="50E47034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gramStart"/>
      <w:r w:rsidRPr="00340316">
        <w:rPr>
          <w:rFonts w:cs="Courier New"/>
          <w:sz w:val="16"/>
          <w:szCs w:val="16"/>
        </w:rPr>
        <w:t>barometricPressure</w:t>
      </w:r>
      <w:proofErr w:type="gramEnd"/>
      <w:r w:rsidRPr="00340316">
        <w:rPr>
          <w:rFonts w:cs="Courier New"/>
          <w:sz w:val="16"/>
          <w:szCs w:val="16"/>
        </w:rPr>
        <w:t xml:space="preserve">          [11] BarometricPressure OPTIONAL</w:t>
      </w:r>
    </w:p>
    <w:p w14:paraId="66B16596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E931E82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2D063419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6.2.6.2.5</w:t>
      </w:r>
    </w:p>
    <w:p w14:paraId="620978E0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LocationPresenceReport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14:paraId="206F0264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DBB8813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type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[1] A</w:t>
      </w:r>
      <w:r>
        <w:rPr>
          <w:rFonts w:cs="Courier New"/>
          <w:sz w:val="16"/>
          <w:szCs w:val="16"/>
        </w:rPr>
        <w:t>MF</w:t>
      </w:r>
      <w:r w:rsidRPr="00D50CE3">
        <w:rPr>
          <w:rFonts w:cs="Courier New"/>
          <w:sz w:val="16"/>
          <w:szCs w:val="16"/>
        </w:rPr>
        <w:t>EventType,</w:t>
      </w:r>
    </w:p>
    <w:p w14:paraId="7E602142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time</w:t>
      </w:r>
      <w:r>
        <w:rPr>
          <w:rFonts w:cs="Courier New"/>
          <w:sz w:val="16"/>
          <w:szCs w:val="16"/>
        </w:rPr>
        <w:t>s</w:t>
      </w:r>
      <w:r w:rsidRPr="008B7D12">
        <w:rPr>
          <w:rFonts w:cs="Courier New"/>
          <w:sz w:val="16"/>
          <w:szCs w:val="16"/>
        </w:rPr>
        <w:t>tamp</w:t>
      </w:r>
      <w:proofErr w:type="gramEnd"/>
      <w:r w:rsidRPr="008B7D12">
        <w:rPr>
          <w:rFonts w:cs="Courier New"/>
          <w:sz w:val="16"/>
          <w:szCs w:val="16"/>
        </w:rPr>
        <w:t xml:space="preserve">                   [2] Timestamp,</w:t>
      </w:r>
    </w:p>
    <w:p w14:paraId="48E8D172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areaList</w:t>
      </w:r>
      <w:proofErr w:type="gramEnd"/>
      <w:r w:rsidRPr="002713AE">
        <w:rPr>
          <w:rFonts w:cs="Courier New"/>
          <w:sz w:val="16"/>
          <w:szCs w:val="16"/>
        </w:rPr>
        <w:t xml:space="preserve">                    [3] SET OF A</w:t>
      </w:r>
      <w:r>
        <w:rPr>
          <w:rFonts w:cs="Courier New"/>
          <w:sz w:val="16"/>
          <w:szCs w:val="16"/>
        </w:rPr>
        <w:t>MF</w:t>
      </w:r>
      <w:r w:rsidRPr="002713AE">
        <w:rPr>
          <w:rFonts w:cs="Courier New"/>
          <w:sz w:val="16"/>
          <w:szCs w:val="16"/>
        </w:rPr>
        <w:t>EventArea OPTIONAL,</w:t>
      </w:r>
    </w:p>
    <w:p w14:paraId="26B7CE9E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time</w:t>
      </w:r>
      <w:r>
        <w:rPr>
          <w:rFonts w:cs="Courier New"/>
          <w:sz w:val="16"/>
          <w:szCs w:val="16"/>
        </w:rPr>
        <w:t>Z</w:t>
      </w:r>
      <w:r w:rsidRPr="00C61E6F">
        <w:rPr>
          <w:rFonts w:cs="Courier New"/>
          <w:sz w:val="16"/>
          <w:szCs w:val="16"/>
        </w:rPr>
        <w:t>one</w:t>
      </w:r>
      <w:proofErr w:type="gramEnd"/>
      <w:r w:rsidRPr="00C61E6F">
        <w:rPr>
          <w:rFonts w:cs="Courier New"/>
          <w:sz w:val="16"/>
          <w:szCs w:val="16"/>
        </w:rPr>
        <w:t xml:space="preserve">                    [4] TimeZone OPTIONAL,</w:t>
      </w:r>
    </w:p>
    <w:p w14:paraId="747E52D2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accessTypes</w:t>
      </w:r>
      <w:proofErr w:type="gramEnd"/>
      <w:r w:rsidRPr="00C61E6F">
        <w:rPr>
          <w:rFonts w:cs="Courier New"/>
          <w:sz w:val="16"/>
          <w:szCs w:val="16"/>
        </w:rPr>
        <w:t xml:space="preserve">                 [5] SET OF AccessType OPTIONAL,</w:t>
      </w:r>
    </w:p>
    <w:p w14:paraId="2D3C30CF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r</w:t>
      </w:r>
      <w:r>
        <w:rPr>
          <w:rFonts w:cs="Courier New"/>
          <w:sz w:val="16"/>
          <w:szCs w:val="16"/>
        </w:rPr>
        <w:t>M</w:t>
      </w:r>
      <w:r w:rsidRPr="00D974A3">
        <w:rPr>
          <w:rFonts w:cs="Courier New"/>
          <w:sz w:val="16"/>
          <w:szCs w:val="16"/>
        </w:rPr>
        <w:t>InfoList</w:t>
      </w:r>
      <w:proofErr w:type="gramEnd"/>
      <w:r w:rsidRPr="00D974A3">
        <w:rPr>
          <w:rFonts w:cs="Courier New"/>
          <w:sz w:val="16"/>
          <w:szCs w:val="16"/>
        </w:rPr>
        <w:t xml:space="preserve">                  [6] SET OF R</w:t>
      </w:r>
      <w:r>
        <w:rPr>
          <w:rFonts w:cs="Courier New"/>
          <w:sz w:val="16"/>
          <w:szCs w:val="16"/>
        </w:rPr>
        <w:t>M</w:t>
      </w:r>
      <w:r w:rsidRPr="00D974A3">
        <w:rPr>
          <w:rFonts w:cs="Courier New"/>
          <w:sz w:val="16"/>
          <w:szCs w:val="16"/>
        </w:rPr>
        <w:t>Info OPTIONAL,</w:t>
      </w:r>
    </w:p>
    <w:p w14:paraId="79294C0A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c</w:t>
      </w:r>
      <w:r>
        <w:rPr>
          <w:rFonts w:cs="Courier New"/>
          <w:sz w:val="16"/>
          <w:szCs w:val="16"/>
        </w:rPr>
        <w:t>M</w:t>
      </w:r>
      <w:r w:rsidRPr="008618B7">
        <w:rPr>
          <w:rFonts w:cs="Courier New"/>
          <w:sz w:val="16"/>
          <w:szCs w:val="16"/>
        </w:rPr>
        <w:t>InfoList</w:t>
      </w:r>
      <w:proofErr w:type="gramEnd"/>
      <w:r w:rsidRPr="008618B7">
        <w:rPr>
          <w:rFonts w:cs="Courier New"/>
          <w:sz w:val="16"/>
          <w:szCs w:val="16"/>
        </w:rPr>
        <w:t xml:space="preserve">                  [7] SET OF C</w:t>
      </w:r>
      <w:r>
        <w:rPr>
          <w:rFonts w:cs="Courier New"/>
          <w:sz w:val="16"/>
          <w:szCs w:val="16"/>
        </w:rPr>
        <w:t>M</w:t>
      </w:r>
      <w:r w:rsidRPr="008618B7">
        <w:rPr>
          <w:rFonts w:cs="Courier New"/>
          <w:sz w:val="16"/>
          <w:szCs w:val="16"/>
        </w:rPr>
        <w:t>Info OPTIONAL,</w:t>
      </w:r>
    </w:p>
    <w:p w14:paraId="4057097A" w14:textId="77777777"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gramStart"/>
      <w:r w:rsidRPr="005A2448">
        <w:rPr>
          <w:rFonts w:cs="Courier New"/>
          <w:sz w:val="16"/>
          <w:szCs w:val="16"/>
        </w:rPr>
        <w:t>reachability</w:t>
      </w:r>
      <w:proofErr w:type="gramEnd"/>
      <w:r w:rsidRPr="005A2448">
        <w:rPr>
          <w:rFonts w:cs="Courier New"/>
          <w:sz w:val="16"/>
          <w:szCs w:val="16"/>
        </w:rPr>
        <w:t xml:space="preserve">                [8] U</w:t>
      </w:r>
      <w:r>
        <w:rPr>
          <w:rFonts w:cs="Courier New"/>
          <w:sz w:val="16"/>
          <w:szCs w:val="16"/>
        </w:rPr>
        <w:t>E</w:t>
      </w:r>
      <w:r w:rsidRPr="005A2448">
        <w:rPr>
          <w:rFonts w:cs="Courier New"/>
          <w:sz w:val="16"/>
          <w:szCs w:val="16"/>
        </w:rPr>
        <w:t>Reachability OPTIONAL,</w:t>
      </w:r>
    </w:p>
    <w:p w14:paraId="6613723F" w14:textId="77777777" w:rsidR="003A2A6D" w:rsidRDefault="003A2A6D" w:rsidP="003A2A6D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gramStart"/>
      <w:r w:rsidRPr="00B74F2C">
        <w:rPr>
          <w:rFonts w:cs="Courier New"/>
          <w:sz w:val="16"/>
          <w:szCs w:val="16"/>
        </w:rPr>
        <w:t>location</w:t>
      </w:r>
      <w:proofErr w:type="gramEnd"/>
      <w:r w:rsidRPr="00B74F2C">
        <w:rPr>
          <w:rFonts w:cs="Courier New"/>
          <w:sz w:val="16"/>
          <w:szCs w:val="16"/>
        </w:rPr>
        <w:t xml:space="preserve">                    [9] UserLocation OPTIONAL</w:t>
      </w:r>
      <w:r>
        <w:rPr>
          <w:rFonts w:cs="Courier New"/>
          <w:sz w:val="16"/>
          <w:szCs w:val="16"/>
        </w:rPr>
        <w:t>,</w:t>
      </w:r>
    </w:p>
    <w:p w14:paraId="1312CE6E" w14:textId="77777777"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>additionalCellIDs</w:t>
      </w:r>
      <w:proofErr w:type="gramEnd"/>
      <w:r>
        <w:rPr>
          <w:rFonts w:cs="Courier New"/>
          <w:sz w:val="16"/>
          <w:szCs w:val="16"/>
        </w:rPr>
        <w:t xml:space="preserve">           [10] SEQUENCE OF CellInformation </w:t>
      </w:r>
      <w:r w:rsidRPr="00E826B7">
        <w:rPr>
          <w:rFonts w:cs="Courier New"/>
          <w:sz w:val="16"/>
          <w:szCs w:val="16"/>
        </w:rPr>
        <w:t>OPTIONAL</w:t>
      </w:r>
    </w:p>
    <w:p w14:paraId="538608E2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80FA569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6B4988C8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</w:t>
      </w:r>
      <w:r w:rsidRPr="00C04A28">
        <w:rPr>
          <w:rFonts w:cs="Courier New"/>
          <w:sz w:val="16"/>
          <w:szCs w:val="16"/>
        </w:rPr>
        <w:t>8 [22], clause 6.2.6.3.3</w:t>
      </w:r>
    </w:p>
    <w:p w14:paraId="7F11401D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A</w:t>
      </w:r>
      <w:r>
        <w:rPr>
          <w:rFonts w:cs="Courier New"/>
          <w:sz w:val="16"/>
          <w:szCs w:val="16"/>
        </w:rPr>
        <w:t>MF</w:t>
      </w:r>
      <w:r w:rsidRPr="002713AE">
        <w:rPr>
          <w:rFonts w:cs="Courier New"/>
          <w:sz w:val="16"/>
          <w:szCs w:val="16"/>
        </w:rPr>
        <w:t>EventType :</w:t>
      </w:r>
      <w:proofErr w:type="gramEnd"/>
      <w:r w:rsidRPr="002713AE">
        <w:rPr>
          <w:rFonts w:cs="Courier New"/>
          <w:sz w:val="16"/>
          <w:szCs w:val="16"/>
        </w:rPr>
        <w:t>:= ENUMERATED</w:t>
      </w:r>
    </w:p>
    <w:p w14:paraId="53D58242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0F30334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lo</w:t>
      </w:r>
      <w:r w:rsidRPr="008B7D12">
        <w:rPr>
          <w:rFonts w:cs="Courier New"/>
          <w:sz w:val="16"/>
          <w:szCs w:val="16"/>
        </w:rPr>
        <w:t>cationReport</w:t>
      </w:r>
      <w:proofErr w:type="gramEnd"/>
      <w:r w:rsidRPr="008B7D12">
        <w:rPr>
          <w:rFonts w:cs="Courier New"/>
          <w:sz w:val="16"/>
          <w:szCs w:val="16"/>
        </w:rPr>
        <w:t>(1),</w:t>
      </w:r>
    </w:p>
    <w:p w14:paraId="45CECAF1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C04A28">
        <w:rPr>
          <w:rFonts w:cs="Courier New"/>
          <w:sz w:val="16"/>
          <w:szCs w:val="16"/>
        </w:rPr>
        <w:t xml:space="preserve">    </w:t>
      </w:r>
      <w:proofErr w:type="gramStart"/>
      <w:r w:rsidRPr="00C04A28">
        <w:rPr>
          <w:rFonts w:cs="Courier New"/>
          <w:sz w:val="16"/>
          <w:szCs w:val="16"/>
        </w:rPr>
        <w:t>presenceInA</w:t>
      </w:r>
      <w:r>
        <w:rPr>
          <w:rFonts w:cs="Courier New"/>
          <w:sz w:val="16"/>
          <w:szCs w:val="16"/>
        </w:rPr>
        <w:t>OI</w:t>
      </w:r>
      <w:r w:rsidRPr="00C04A28">
        <w:rPr>
          <w:rFonts w:cs="Courier New"/>
          <w:sz w:val="16"/>
          <w:szCs w:val="16"/>
        </w:rPr>
        <w:t>Report</w:t>
      </w:r>
      <w:proofErr w:type="gramEnd"/>
      <w:r w:rsidRPr="00C04A28">
        <w:rPr>
          <w:rFonts w:cs="Courier New"/>
          <w:sz w:val="16"/>
          <w:szCs w:val="16"/>
        </w:rPr>
        <w:t>(2)</w:t>
      </w:r>
    </w:p>
    <w:p w14:paraId="294C4C5B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F19F980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5285976A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6.2.6.2.16</w:t>
      </w:r>
    </w:p>
    <w:p w14:paraId="6A0E9758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A</w:t>
      </w:r>
      <w:r>
        <w:rPr>
          <w:rFonts w:cs="Courier New"/>
          <w:sz w:val="16"/>
          <w:szCs w:val="16"/>
        </w:rPr>
        <w:t>MF</w:t>
      </w:r>
      <w:r w:rsidRPr="002713AE">
        <w:rPr>
          <w:rFonts w:cs="Courier New"/>
          <w:sz w:val="16"/>
          <w:szCs w:val="16"/>
        </w:rPr>
        <w:t>EventArea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14:paraId="4CD10301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96D16C2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presenceInfo</w:t>
      </w:r>
      <w:proofErr w:type="gramEnd"/>
      <w:r w:rsidRPr="00D50CE3">
        <w:rPr>
          <w:rFonts w:cs="Courier New"/>
          <w:sz w:val="16"/>
          <w:szCs w:val="16"/>
        </w:rPr>
        <w:t xml:space="preserve">                [1] PresenceInfo OPTIONAL,</w:t>
      </w:r>
    </w:p>
    <w:p w14:paraId="390EB857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l</w:t>
      </w:r>
      <w:r>
        <w:rPr>
          <w:rFonts w:cs="Courier New"/>
          <w:sz w:val="16"/>
          <w:szCs w:val="16"/>
        </w:rPr>
        <w:t>ADN</w:t>
      </w:r>
      <w:r w:rsidRPr="008B7D12">
        <w:rPr>
          <w:rFonts w:cs="Courier New"/>
          <w:sz w:val="16"/>
          <w:szCs w:val="16"/>
        </w:rPr>
        <w:t>Info</w:t>
      </w:r>
      <w:proofErr w:type="gramEnd"/>
      <w:r w:rsidRPr="008B7D12">
        <w:rPr>
          <w:rFonts w:cs="Courier New"/>
          <w:sz w:val="16"/>
          <w:szCs w:val="16"/>
        </w:rPr>
        <w:t xml:space="preserve">            </w:t>
      </w:r>
      <w:r w:rsidRPr="00C04A28">
        <w:rPr>
          <w:rFonts w:cs="Courier New"/>
          <w:sz w:val="16"/>
          <w:szCs w:val="16"/>
        </w:rPr>
        <w:t xml:space="preserve">        [2] L</w:t>
      </w:r>
      <w:r>
        <w:rPr>
          <w:rFonts w:cs="Courier New"/>
          <w:sz w:val="16"/>
          <w:szCs w:val="16"/>
        </w:rPr>
        <w:t>ADN</w:t>
      </w:r>
      <w:r w:rsidRPr="00C04A28">
        <w:rPr>
          <w:rFonts w:cs="Courier New"/>
          <w:sz w:val="16"/>
          <w:szCs w:val="16"/>
        </w:rPr>
        <w:t>Info OPTIONAL</w:t>
      </w:r>
    </w:p>
    <w:p w14:paraId="04C2AD5D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B816E66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6F751FEF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clause 5.4.4.27</w:t>
      </w:r>
    </w:p>
    <w:p w14:paraId="7B570EB4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PresenceInfo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14:paraId="55DC0B65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5AE1334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presenceState</w:t>
      </w:r>
      <w:proofErr w:type="gramEnd"/>
      <w:r w:rsidRPr="00D50CE3">
        <w:rPr>
          <w:rFonts w:cs="Courier New"/>
          <w:sz w:val="16"/>
          <w:szCs w:val="16"/>
        </w:rPr>
        <w:t xml:space="preserve">               [1] PresenceState OPTIONAL,</w:t>
      </w:r>
    </w:p>
    <w:p w14:paraId="3223B936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trackingAreaList</w:t>
      </w:r>
      <w:proofErr w:type="gramEnd"/>
      <w:r w:rsidRPr="008B7D12">
        <w:rPr>
          <w:rFonts w:cs="Courier New"/>
          <w:sz w:val="16"/>
          <w:szCs w:val="16"/>
        </w:rPr>
        <w:t xml:space="preserve">            [2] SET OF T</w:t>
      </w:r>
      <w:r>
        <w:rPr>
          <w:rFonts w:cs="Courier New"/>
          <w:sz w:val="16"/>
          <w:szCs w:val="16"/>
        </w:rPr>
        <w:t>AI</w:t>
      </w:r>
      <w:r w:rsidRPr="008B7D12">
        <w:rPr>
          <w:rFonts w:cs="Courier New"/>
          <w:sz w:val="16"/>
          <w:szCs w:val="16"/>
        </w:rPr>
        <w:t xml:space="preserve"> OPTIONAL,</w:t>
      </w:r>
    </w:p>
    <w:p w14:paraId="1F852842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CGI</w:t>
      </w:r>
      <w:r w:rsidRPr="002713AE">
        <w:rPr>
          <w:rFonts w:cs="Courier New"/>
          <w:sz w:val="16"/>
          <w:szCs w:val="16"/>
        </w:rPr>
        <w:t>List</w:t>
      </w:r>
      <w:proofErr w:type="gramEnd"/>
      <w:r w:rsidRPr="002713AE">
        <w:rPr>
          <w:rFonts w:cs="Courier New"/>
          <w:sz w:val="16"/>
          <w:szCs w:val="16"/>
        </w:rPr>
        <w:t xml:space="preserve">                    [3] SET OF </w:t>
      </w:r>
      <w:r w:rsidRPr="00C61E6F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CGI</w:t>
      </w:r>
      <w:r w:rsidRPr="00C61E6F">
        <w:rPr>
          <w:rFonts w:cs="Courier New"/>
          <w:sz w:val="16"/>
          <w:szCs w:val="16"/>
        </w:rPr>
        <w:t xml:space="preserve"> OPTIONAL,</w:t>
      </w:r>
    </w:p>
    <w:p w14:paraId="52662512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CGI</w:t>
      </w:r>
      <w:r w:rsidRPr="00C61E6F">
        <w:rPr>
          <w:rFonts w:cs="Courier New"/>
          <w:sz w:val="16"/>
          <w:szCs w:val="16"/>
        </w:rPr>
        <w:t>List</w:t>
      </w:r>
      <w:proofErr w:type="gramEnd"/>
      <w:r w:rsidRPr="00C61E6F">
        <w:rPr>
          <w:rFonts w:cs="Courier New"/>
          <w:sz w:val="16"/>
          <w:szCs w:val="16"/>
        </w:rPr>
        <w:t xml:space="preserve">                    [4] SET OF N</w:t>
      </w:r>
      <w:r>
        <w:rPr>
          <w:rFonts w:cs="Courier New"/>
          <w:sz w:val="16"/>
          <w:szCs w:val="16"/>
        </w:rPr>
        <w:t>CGI</w:t>
      </w:r>
      <w:r w:rsidRPr="00C61E6F">
        <w:rPr>
          <w:rFonts w:cs="Courier New"/>
          <w:sz w:val="16"/>
          <w:szCs w:val="16"/>
        </w:rPr>
        <w:t xml:space="preserve"> OPTIONAL,</w:t>
      </w:r>
    </w:p>
    <w:p w14:paraId="33A90D1D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globalR</w:t>
      </w:r>
      <w:r>
        <w:rPr>
          <w:rFonts w:cs="Courier New"/>
          <w:sz w:val="16"/>
          <w:szCs w:val="16"/>
        </w:rPr>
        <w:t>AN</w:t>
      </w:r>
      <w:r w:rsidRPr="00D974A3">
        <w:rPr>
          <w:rFonts w:cs="Courier New"/>
          <w:sz w:val="16"/>
          <w:szCs w:val="16"/>
        </w:rPr>
        <w:t>NodeI</w:t>
      </w:r>
      <w:r>
        <w:rPr>
          <w:rFonts w:cs="Courier New"/>
          <w:sz w:val="16"/>
          <w:szCs w:val="16"/>
        </w:rPr>
        <w:t>D</w:t>
      </w:r>
      <w:r w:rsidRPr="00D974A3">
        <w:rPr>
          <w:rFonts w:cs="Courier New"/>
          <w:sz w:val="16"/>
          <w:szCs w:val="16"/>
        </w:rPr>
        <w:t>List</w:t>
      </w:r>
      <w:proofErr w:type="gramEnd"/>
      <w:r w:rsidRPr="00D974A3">
        <w:rPr>
          <w:rFonts w:cs="Courier New"/>
          <w:sz w:val="16"/>
          <w:szCs w:val="16"/>
        </w:rPr>
        <w:t xml:space="preserve">         [5] SET OF GlobalR</w:t>
      </w:r>
      <w:r>
        <w:rPr>
          <w:rFonts w:cs="Courier New"/>
          <w:sz w:val="16"/>
          <w:szCs w:val="16"/>
        </w:rPr>
        <w:t>AN</w:t>
      </w:r>
      <w:r w:rsidRPr="00D974A3">
        <w:rPr>
          <w:rFonts w:cs="Courier New"/>
          <w:sz w:val="16"/>
          <w:szCs w:val="16"/>
        </w:rPr>
        <w:t>Node</w:t>
      </w:r>
      <w:r w:rsidRPr="008618B7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8618B7">
        <w:rPr>
          <w:rFonts w:cs="Courier New"/>
          <w:sz w:val="16"/>
          <w:szCs w:val="16"/>
        </w:rPr>
        <w:t xml:space="preserve"> OPTIONAL</w:t>
      </w:r>
    </w:p>
    <w:p w14:paraId="7768E8C0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EB5F814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75FAC126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6.2.6.2.17</w:t>
      </w:r>
    </w:p>
    <w:p w14:paraId="2FD0BD40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L</w:t>
      </w:r>
      <w:r>
        <w:rPr>
          <w:rFonts w:cs="Courier New"/>
          <w:sz w:val="16"/>
          <w:szCs w:val="16"/>
        </w:rPr>
        <w:t>ADN</w:t>
      </w:r>
      <w:r w:rsidRPr="002713AE">
        <w:rPr>
          <w:rFonts w:cs="Courier New"/>
          <w:sz w:val="16"/>
          <w:szCs w:val="16"/>
        </w:rPr>
        <w:t>Info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14:paraId="75F91032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EEF4719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l</w:t>
      </w:r>
      <w:r>
        <w:rPr>
          <w:rFonts w:cs="Courier New"/>
          <w:sz w:val="16"/>
          <w:szCs w:val="16"/>
        </w:rPr>
        <w:t>ADN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[1] UTF8String,</w:t>
      </w:r>
    </w:p>
    <w:p w14:paraId="6C876A83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</w:t>
      </w:r>
      <w:r w:rsidRPr="00C04A28">
        <w:rPr>
          <w:rFonts w:cs="Courier New"/>
          <w:sz w:val="16"/>
          <w:szCs w:val="16"/>
        </w:rPr>
        <w:t xml:space="preserve"> </w:t>
      </w:r>
      <w:proofErr w:type="gramStart"/>
      <w:r w:rsidRPr="00C04A28">
        <w:rPr>
          <w:rFonts w:cs="Courier New"/>
          <w:sz w:val="16"/>
          <w:szCs w:val="16"/>
        </w:rPr>
        <w:t>presence</w:t>
      </w:r>
      <w:proofErr w:type="gramEnd"/>
      <w:r w:rsidRPr="00C04A28">
        <w:rPr>
          <w:rFonts w:cs="Courier New"/>
          <w:sz w:val="16"/>
          <w:szCs w:val="16"/>
        </w:rPr>
        <w:t xml:space="preserve">                    [2] PresenceState OPTIONAL</w:t>
      </w:r>
    </w:p>
    <w:p w14:paraId="220E1B1A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232837F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36EB6AD1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clause 5.4.3.20</w:t>
      </w:r>
    </w:p>
    <w:p w14:paraId="006D98F0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PresenceState :</w:t>
      </w:r>
      <w:proofErr w:type="gramEnd"/>
      <w:r w:rsidRPr="002713AE">
        <w:rPr>
          <w:rFonts w:cs="Courier New"/>
          <w:sz w:val="16"/>
          <w:szCs w:val="16"/>
        </w:rPr>
        <w:t>:= ENUMERATED</w:t>
      </w:r>
    </w:p>
    <w:p w14:paraId="0790EDD5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E00B229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inArea</w:t>
      </w:r>
      <w:proofErr w:type="gramEnd"/>
      <w:r w:rsidRPr="00D50CE3">
        <w:rPr>
          <w:rFonts w:cs="Courier New"/>
          <w:sz w:val="16"/>
          <w:szCs w:val="16"/>
        </w:rPr>
        <w:t>(1),</w:t>
      </w:r>
    </w:p>
    <w:p w14:paraId="5BBFB38F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outOfArea</w:t>
      </w:r>
      <w:proofErr w:type="gramEnd"/>
      <w:r w:rsidRPr="008B7D12">
        <w:rPr>
          <w:rFonts w:cs="Courier New"/>
          <w:sz w:val="16"/>
          <w:szCs w:val="16"/>
        </w:rPr>
        <w:t>(2),</w:t>
      </w:r>
    </w:p>
    <w:p w14:paraId="6458633E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unknown</w:t>
      </w:r>
      <w:proofErr w:type="gramEnd"/>
      <w:r w:rsidRPr="002713AE">
        <w:rPr>
          <w:rFonts w:cs="Courier New"/>
          <w:sz w:val="16"/>
          <w:szCs w:val="16"/>
        </w:rPr>
        <w:t>(3),</w:t>
      </w:r>
    </w:p>
    <w:p w14:paraId="2DE429C0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inactive</w:t>
      </w:r>
      <w:proofErr w:type="gramEnd"/>
      <w:r w:rsidRPr="00C61E6F">
        <w:rPr>
          <w:rFonts w:cs="Courier New"/>
          <w:sz w:val="16"/>
          <w:szCs w:val="16"/>
        </w:rPr>
        <w:t>(4)</w:t>
      </w:r>
    </w:p>
    <w:p w14:paraId="252277A1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6541CE7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53E59359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>-- TS 29.518 [</w:t>
      </w:r>
      <w:r w:rsidRPr="008B7D12">
        <w:rPr>
          <w:rFonts w:cs="Courier New"/>
          <w:sz w:val="16"/>
          <w:szCs w:val="16"/>
        </w:rPr>
        <w:t>22</w:t>
      </w:r>
      <w:r w:rsidRPr="00C04A28">
        <w:rPr>
          <w:rFonts w:cs="Courier New"/>
          <w:sz w:val="16"/>
          <w:szCs w:val="16"/>
        </w:rPr>
        <w:t>], clause 6.2.6.2.8</w:t>
      </w:r>
    </w:p>
    <w:p w14:paraId="29529779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R</w:t>
      </w:r>
      <w:r>
        <w:rPr>
          <w:rFonts w:cs="Courier New"/>
          <w:sz w:val="16"/>
          <w:szCs w:val="16"/>
        </w:rPr>
        <w:t>M</w:t>
      </w:r>
      <w:r w:rsidRPr="002713AE">
        <w:rPr>
          <w:rFonts w:cs="Courier New"/>
          <w:sz w:val="16"/>
          <w:szCs w:val="16"/>
        </w:rPr>
        <w:t>Info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14:paraId="6089C423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03661FC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r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State</w:t>
      </w:r>
      <w:proofErr w:type="gramEnd"/>
      <w:r w:rsidRPr="00D50CE3">
        <w:rPr>
          <w:rFonts w:cs="Courier New"/>
          <w:sz w:val="16"/>
          <w:szCs w:val="16"/>
        </w:rPr>
        <w:t xml:space="preserve">                     [1] R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State,</w:t>
      </w:r>
    </w:p>
    <w:p w14:paraId="6159D045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accessType</w:t>
      </w:r>
      <w:proofErr w:type="gramEnd"/>
      <w:r w:rsidRPr="008B7D12">
        <w:rPr>
          <w:rFonts w:cs="Courier New"/>
          <w:sz w:val="16"/>
          <w:szCs w:val="16"/>
        </w:rPr>
        <w:t xml:space="preserve">                  [2] AccessType</w:t>
      </w:r>
    </w:p>
    <w:p w14:paraId="4D97CB18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357445D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55E68C29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lastRenderedPageBreak/>
        <w:t>-- TS 29.518 [</w:t>
      </w:r>
      <w:r w:rsidRPr="00C04A28">
        <w:rPr>
          <w:rFonts w:cs="Courier New"/>
          <w:sz w:val="16"/>
          <w:szCs w:val="16"/>
        </w:rPr>
        <w:t>22], clause 6.2.6.2.9</w:t>
      </w:r>
    </w:p>
    <w:p w14:paraId="089BDBB6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C</w:t>
      </w:r>
      <w:r>
        <w:rPr>
          <w:rFonts w:cs="Courier New"/>
          <w:sz w:val="16"/>
          <w:szCs w:val="16"/>
        </w:rPr>
        <w:t>M</w:t>
      </w:r>
      <w:r w:rsidRPr="002713AE">
        <w:rPr>
          <w:rFonts w:cs="Courier New"/>
          <w:sz w:val="16"/>
          <w:szCs w:val="16"/>
        </w:rPr>
        <w:t>Info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14:paraId="5E488E49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0877710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c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State</w:t>
      </w:r>
      <w:proofErr w:type="gramEnd"/>
      <w:r w:rsidRPr="00D50CE3">
        <w:rPr>
          <w:rFonts w:cs="Courier New"/>
          <w:sz w:val="16"/>
          <w:szCs w:val="16"/>
        </w:rPr>
        <w:t xml:space="preserve">                     [1] C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State,</w:t>
      </w:r>
    </w:p>
    <w:p w14:paraId="07EF73E9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accessType</w:t>
      </w:r>
      <w:proofErr w:type="gramEnd"/>
      <w:r w:rsidRPr="008B7D12">
        <w:rPr>
          <w:rFonts w:cs="Courier New"/>
          <w:sz w:val="16"/>
          <w:szCs w:val="16"/>
        </w:rPr>
        <w:t xml:space="preserve">                  [2] AccessType</w:t>
      </w:r>
    </w:p>
    <w:p w14:paraId="083E75FC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F40EAD5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587DE69D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-- TS 29.518 </w:t>
      </w:r>
      <w:r w:rsidRPr="00C04A28">
        <w:rPr>
          <w:rFonts w:cs="Courier New"/>
          <w:sz w:val="16"/>
          <w:szCs w:val="16"/>
        </w:rPr>
        <w:t>[22], clause 6.2.6.3.7</w:t>
      </w:r>
    </w:p>
    <w:p w14:paraId="7104EAD3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U</w:t>
      </w:r>
      <w:r>
        <w:rPr>
          <w:rFonts w:cs="Courier New"/>
          <w:sz w:val="16"/>
          <w:szCs w:val="16"/>
        </w:rPr>
        <w:t>E</w:t>
      </w:r>
      <w:r w:rsidRPr="002713AE">
        <w:rPr>
          <w:rFonts w:cs="Courier New"/>
          <w:sz w:val="16"/>
          <w:szCs w:val="16"/>
        </w:rPr>
        <w:t>Reachability :</w:t>
      </w:r>
      <w:proofErr w:type="gramEnd"/>
      <w:r w:rsidRPr="002713AE">
        <w:rPr>
          <w:rFonts w:cs="Courier New"/>
          <w:sz w:val="16"/>
          <w:szCs w:val="16"/>
        </w:rPr>
        <w:t>:= ENUMERATED</w:t>
      </w:r>
    </w:p>
    <w:p w14:paraId="64B1A007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D5524A8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un</w:t>
      </w:r>
      <w:r w:rsidRPr="008B7D12">
        <w:rPr>
          <w:rFonts w:cs="Courier New"/>
          <w:sz w:val="16"/>
          <w:szCs w:val="16"/>
        </w:rPr>
        <w:t>reachable</w:t>
      </w:r>
      <w:proofErr w:type="gramEnd"/>
      <w:r w:rsidRPr="008B7D12">
        <w:rPr>
          <w:rFonts w:cs="Courier New"/>
          <w:sz w:val="16"/>
          <w:szCs w:val="16"/>
        </w:rPr>
        <w:t>(1),</w:t>
      </w:r>
    </w:p>
    <w:p w14:paraId="166BFB07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reachable</w:t>
      </w:r>
      <w:proofErr w:type="gramEnd"/>
      <w:r w:rsidRPr="002713AE">
        <w:rPr>
          <w:rFonts w:cs="Courier New"/>
          <w:sz w:val="16"/>
          <w:szCs w:val="16"/>
        </w:rPr>
        <w:t>(2),</w:t>
      </w:r>
    </w:p>
    <w:p w14:paraId="478A05A6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regulatoryOnly</w:t>
      </w:r>
      <w:proofErr w:type="gramEnd"/>
      <w:r w:rsidRPr="00C61E6F">
        <w:rPr>
          <w:rFonts w:cs="Courier New"/>
          <w:sz w:val="16"/>
          <w:szCs w:val="16"/>
        </w:rPr>
        <w:t>(3)</w:t>
      </w:r>
    </w:p>
    <w:p w14:paraId="15077D6F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B63D3C7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1FC06BEF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6.2.6.3.9</w:t>
      </w:r>
    </w:p>
    <w:p w14:paraId="33F98638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R</w:t>
      </w:r>
      <w:r>
        <w:rPr>
          <w:rFonts w:cs="Courier New"/>
          <w:sz w:val="16"/>
          <w:szCs w:val="16"/>
        </w:rPr>
        <w:t>M</w:t>
      </w:r>
      <w:r w:rsidRPr="002713AE">
        <w:rPr>
          <w:rFonts w:cs="Courier New"/>
          <w:sz w:val="16"/>
          <w:szCs w:val="16"/>
        </w:rPr>
        <w:t>State :</w:t>
      </w:r>
      <w:proofErr w:type="gramEnd"/>
      <w:r w:rsidRPr="002713AE">
        <w:rPr>
          <w:rFonts w:cs="Courier New"/>
          <w:sz w:val="16"/>
          <w:szCs w:val="16"/>
        </w:rPr>
        <w:t>:= ENUMERATED</w:t>
      </w:r>
    </w:p>
    <w:p w14:paraId="069ED662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6931E62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registered</w:t>
      </w:r>
      <w:proofErr w:type="gramEnd"/>
      <w:r w:rsidRPr="00D50CE3">
        <w:rPr>
          <w:rFonts w:cs="Courier New"/>
          <w:sz w:val="16"/>
          <w:szCs w:val="16"/>
        </w:rPr>
        <w:t>(1),</w:t>
      </w:r>
    </w:p>
    <w:p w14:paraId="25015298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deregistered</w:t>
      </w:r>
      <w:proofErr w:type="gramEnd"/>
      <w:r w:rsidRPr="008B7D12">
        <w:rPr>
          <w:rFonts w:cs="Courier New"/>
          <w:sz w:val="16"/>
          <w:szCs w:val="16"/>
        </w:rPr>
        <w:t>(2)</w:t>
      </w:r>
    </w:p>
    <w:p w14:paraId="3ECA6583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5A539B0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5EA312BE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6.2.6.3.10</w:t>
      </w:r>
    </w:p>
    <w:p w14:paraId="3112DBF7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C</w:t>
      </w:r>
      <w:r>
        <w:rPr>
          <w:rFonts w:cs="Courier New"/>
          <w:sz w:val="16"/>
          <w:szCs w:val="16"/>
        </w:rPr>
        <w:t>M</w:t>
      </w:r>
      <w:r w:rsidRPr="002713AE">
        <w:rPr>
          <w:rFonts w:cs="Courier New"/>
          <w:sz w:val="16"/>
          <w:szCs w:val="16"/>
        </w:rPr>
        <w:t>State :</w:t>
      </w:r>
      <w:proofErr w:type="gramEnd"/>
      <w:r w:rsidRPr="002713AE">
        <w:rPr>
          <w:rFonts w:cs="Courier New"/>
          <w:sz w:val="16"/>
          <w:szCs w:val="16"/>
        </w:rPr>
        <w:t>:= ENUMERATED</w:t>
      </w:r>
    </w:p>
    <w:p w14:paraId="3B8D5D82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94928B5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idle</w:t>
      </w:r>
      <w:proofErr w:type="gramEnd"/>
      <w:r w:rsidRPr="00D50CE3">
        <w:rPr>
          <w:rFonts w:cs="Courier New"/>
          <w:sz w:val="16"/>
          <w:szCs w:val="16"/>
        </w:rPr>
        <w:t>(1),</w:t>
      </w:r>
    </w:p>
    <w:p w14:paraId="46AB717C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connected</w:t>
      </w:r>
      <w:proofErr w:type="gramEnd"/>
      <w:r w:rsidRPr="008B7D12">
        <w:rPr>
          <w:rFonts w:cs="Courier New"/>
          <w:sz w:val="16"/>
          <w:szCs w:val="16"/>
        </w:rPr>
        <w:t>(2)</w:t>
      </w:r>
    </w:p>
    <w:p w14:paraId="3A2D71B2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C6F96B9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5FF627F9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6.1.6.2.5</w:t>
      </w:r>
    </w:p>
    <w:p w14:paraId="01686389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GeographicArea :</w:t>
      </w:r>
      <w:proofErr w:type="gramEnd"/>
      <w:r w:rsidRPr="002713AE">
        <w:rPr>
          <w:rFonts w:cs="Courier New"/>
          <w:sz w:val="16"/>
          <w:szCs w:val="16"/>
        </w:rPr>
        <w:t>:= CHOICE</w:t>
      </w:r>
    </w:p>
    <w:p w14:paraId="1CBF3DB6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FAF38C5" w14:textId="77777777" w:rsidR="003A2A6D" w:rsidRPr="003E2225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3E2225">
        <w:rPr>
          <w:rFonts w:cs="Courier New"/>
          <w:sz w:val="16"/>
          <w:szCs w:val="16"/>
          <w:lang w:val="fr-CA"/>
        </w:rPr>
        <w:t>point</w:t>
      </w:r>
      <w:proofErr w:type="gramEnd"/>
      <w:r w:rsidRPr="003E2225">
        <w:rPr>
          <w:rFonts w:cs="Courier New"/>
          <w:sz w:val="16"/>
          <w:szCs w:val="16"/>
          <w:lang w:val="fr-CA"/>
        </w:rPr>
        <w:t xml:space="preserve">                       [1] Point,</w:t>
      </w:r>
    </w:p>
    <w:p w14:paraId="3021D81D" w14:textId="77777777" w:rsidR="003A2A6D" w:rsidRPr="003E2225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3E2225">
        <w:rPr>
          <w:rFonts w:cs="Courier New"/>
          <w:sz w:val="16"/>
          <w:szCs w:val="16"/>
          <w:lang w:val="fr-CA"/>
        </w:rPr>
        <w:t xml:space="preserve">    </w:t>
      </w:r>
      <w:proofErr w:type="gramStart"/>
      <w:r w:rsidRPr="003E2225">
        <w:rPr>
          <w:rFonts w:cs="Courier New"/>
          <w:sz w:val="16"/>
          <w:szCs w:val="16"/>
          <w:lang w:val="fr-CA"/>
        </w:rPr>
        <w:t>pointUncertaintyCircle</w:t>
      </w:r>
      <w:proofErr w:type="gramEnd"/>
      <w:r w:rsidRPr="003E2225">
        <w:rPr>
          <w:rFonts w:cs="Courier New"/>
          <w:sz w:val="16"/>
          <w:szCs w:val="16"/>
          <w:lang w:val="fr-CA"/>
        </w:rPr>
        <w:t xml:space="preserve">      [2] PointUncertaintyCircle,</w:t>
      </w:r>
    </w:p>
    <w:p w14:paraId="1D6C9A0B" w14:textId="77777777" w:rsidR="003A2A6D" w:rsidRPr="003E2225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3E2225">
        <w:rPr>
          <w:rFonts w:cs="Courier New"/>
          <w:sz w:val="16"/>
          <w:szCs w:val="16"/>
          <w:lang w:val="fr-CA"/>
        </w:rPr>
        <w:t xml:space="preserve">    </w:t>
      </w:r>
      <w:proofErr w:type="gramStart"/>
      <w:r w:rsidRPr="003E2225">
        <w:rPr>
          <w:rFonts w:cs="Courier New"/>
          <w:sz w:val="16"/>
          <w:szCs w:val="16"/>
          <w:lang w:val="fr-CA"/>
        </w:rPr>
        <w:t>pointUncertaintyEllipse</w:t>
      </w:r>
      <w:proofErr w:type="gramEnd"/>
      <w:r w:rsidRPr="003E2225">
        <w:rPr>
          <w:rFonts w:cs="Courier New"/>
          <w:sz w:val="16"/>
          <w:szCs w:val="16"/>
          <w:lang w:val="fr-CA"/>
        </w:rPr>
        <w:t xml:space="preserve">     [3] PointUncertaintyEllipse,</w:t>
      </w:r>
    </w:p>
    <w:p w14:paraId="6A5E52BD" w14:textId="77777777" w:rsidR="003A2A6D" w:rsidRPr="009912A0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3E2225">
        <w:rPr>
          <w:rFonts w:cs="Courier New"/>
          <w:sz w:val="16"/>
          <w:szCs w:val="16"/>
          <w:lang w:val="fr-CA"/>
        </w:rPr>
        <w:t xml:space="preserve">    </w:t>
      </w:r>
      <w:proofErr w:type="gramStart"/>
      <w:r w:rsidRPr="009912A0">
        <w:rPr>
          <w:rFonts w:cs="Courier New"/>
          <w:sz w:val="16"/>
          <w:szCs w:val="16"/>
          <w:lang w:val="fr-CA"/>
        </w:rPr>
        <w:t>polygon</w:t>
      </w:r>
      <w:proofErr w:type="gramEnd"/>
      <w:r w:rsidRPr="009912A0">
        <w:rPr>
          <w:rFonts w:cs="Courier New"/>
          <w:sz w:val="16"/>
          <w:szCs w:val="16"/>
          <w:lang w:val="fr-CA"/>
        </w:rPr>
        <w:t xml:space="preserve">                     [4] Polygon,</w:t>
      </w:r>
    </w:p>
    <w:p w14:paraId="3F990616" w14:textId="77777777" w:rsidR="003A2A6D" w:rsidRPr="009912A0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 xml:space="preserve">    </w:t>
      </w:r>
      <w:proofErr w:type="gramStart"/>
      <w:r w:rsidRPr="009912A0">
        <w:rPr>
          <w:rFonts w:cs="Courier New"/>
          <w:sz w:val="16"/>
          <w:szCs w:val="16"/>
          <w:lang w:val="fr-CA"/>
        </w:rPr>
        <w:t>pointAltitude</w:t>
      </w:r>
      <w:proofErr w:type="gramEnd"/>
      <w:r w:rsidRPr="009912A0">
        <w:rPr>
          <w:rFonts w:cs="Courier New"/>
          <w:sz w:val="16"/>
          <w:szCs w:val="16"/>
          <w:lang w:val="fr-CA"/>
        </w:rPr>
        <w:t xml:space="preserve">               [5] PointAltitude,</w:t>
      </w:r>
    </w:p>
    <w:p w14:paraId="6C8B4345" w14:textId="77777777" w:rsidR="003A2A6D" w:rsidRPr="009912A0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 xml:space="preserve">    </w:t>
      </w:r>
      <w:proofErr w:type="gramStart"/>
      <w:r w:rsidRPr="009912A0">
        <w:rPr>
          <w:rFonts w:cs="Courier New"/>
          <w:sz w:val="16"/>
          <w:szCs w:val="16"/>
          <w:lang w:val="fr-CA"/>
        </w:rPr>
        <w:t>pointAltitudeUncertainty</w:t>
      </w:r>
      <w:proofErr w:type="gramEnd"/>
      <w:r w:rsidRPr="009912A0">
        <w:rPr>
          <w:rFonts w:cs="Courier New"/>
          <w:sz w:val="16"/>
          <w:szCs w:val="16"/>
          <w:lang w:val="fr-CA"/>
        </w:rPr>
        <w:t xml:space="preserve">    [6] PointAltitudeUncertainty,</w:t>
      </w:r>
    </w:p>
    <w:p w14:paraId="35A0A0A2" w14:textId="77777777" w:rsidR="003A2A6D" w:rsidRPr="009912A0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 xml:space="preserve">    </w:t>
      </w:r>
      <w:proofErr w:type="gramStart"/>
      <w:r w:rsidRPr="009912A0">
        <w:rPr>
          <w:rFonts w:cs="Courier New"/>
          <w:sz w:val="16"/>
          <w:szCs w:val="16"/>
          <w:lang w:val="fr-CA"/>
        </w:rPr>
        <w:t>ellipsoidArc</w:t>
      </w:r>
      <w:proofErr w:type="gramEnd"/>
      <w:r w:rsidRPr="009912A0">
        <w:rPr>
          <w:rFonts w:cs="Courier New"/>
          <w:sz w:val="16"/>
          <w:szCs w:val="16"/>
          <w:lang w:val="fr-CA"/>
        </w:rPr>
        <w:t xml:space="preserve">                [7] EllipsoidArc</w:t>
      </w:r>
    </w:p>
    <w:p w14:paraId="6E3F3659" w14:textId="77777777" w:rsidR="003A2A6D" w:rsidRPr="009912A0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>}</w:t>
      </w:r>
    </w:p>
    <w:p w14:paraId="0A14E9D3" w14:textId="77777777" w:rsidR="003A2A6D" w:rsidRPr="009912A0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</w:p>
    <w:p w14:paraId="5F5AEFEF" w14:textId="77777777" w:rsidR="003A2A6D" w:rsidRPr="009912A0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>-- TS 29.572 [24], clause 6.1.6.3.12</w:t>
      </w:r>
    </w:p>
    <w:p w14:paraId="3EB38B13" w14:textId="77777777" w:rsidR="003A2A6D" w:rsidRPr="009912A0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 xml:space="preserve">AccuracyFulfilmentIndicator </w:t>
      </w:r>
      <w:proofErr w:type="gramStart"/>
      <w:r w:rsidRPr="009912A0">
        <w:rPr>
          <w:rFonts w:cs="Courier New"/>
          <w:sz w:val="16"/>
          <w:szCs w:val="16"/>
          <w:lang w:val="fr-CA"/>
        </w:rPr>
        <w:t>::=</w:t>
      </w:r>
      <w:proofErr w:type="gramEnd"/>
      <w:r w:rsidRPr="009912A0">
        <w:rPr>
          <w:rFonts w:cs="Courier New"/>
          <w:sz w:val="16"/>
          <w:szCs w:val="16"/>
          <w:lang w:val="fr-CA"/>
        </w:rPr>
        <w:t xml:space="preserve"> ENUMERATED</w:t>
      </w:r>
    </w:p>
    <w:p w14:paraId="08EB3D49" w14:textId="77777777" w:rsidR="003A2A6D" w:rsidRPr="009912A0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>{</w:t>
      </w:r>
    </w:p>
    <w:p w14:paraId="439AC3C7" w14:textId="77777777" w:rsidR="003A2A6D" w:rsidRPr="009912A0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 xml:space="preserve">    </w:t>
      </w:r>
      <w:proofErr w:type="gramStart"/>
      <w:r w:rsidRPr="009912A0">
        <w:rPr>
          <w:rFonts w:cs="Courier New"/>
          <w:sz w:val="16"/>
          <w:szCs w:val="16"/>
          <w:lang w:val="fr-CA"/>
        </w:rPr>
        <w:t>requestedAccuracyFulfilled(</w:t>
      </w:r>
      <w:proofErr w:type="gramEnd"/>
      <w:r w:rsidRPr="009912A0">
        <w:rPr>
          <w:rFonts w:cs="Courier New"/>
          <w:sz w:val="16"/>
          <w:szCs w:val="16"/>
          <w:lang w:val="fr-CA"/>
        </w:rPr>
        <w:t>1),</w:t>
      </w:r>
    </w:p>
    <w:p w14:paraId="23559438" w14:textId="77777777" w:rsidR="003A2A6D" w:rsidRPr="009912A0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 xml:space="preserve">    </w:t>
      </w:r>
      <w:proofErr w:type="gramStart"/>
      <w:r w:rsidRPr="009912A0">
        <w:rPr>
          <w:rFonts w:cs="Courier New"/>
          <w:sz w:val="16"/>
          <w:szCs w:val="16"/>
          <w:lang w:val="fr-CA"/>
        </w:rPr>
        <w:t>requestedAccuracyNotFulfilled(</w:t>
      </w:r>
      <w:proofErr w:type="gramEnd"/>
      <w:r w:rsidRPr="009912A0">
        <w:rPr>
          <w:rFonts w:cs="Courier New"/>
          <w:sz w:val="16"/>
          <w:szCs w:val="16"/>
          <w:lang w:val="fr-CA"/>
        </w:rPr>
        <w:t>2)</w:t>
      </w:r>
    </w:p>
    <w:p w14:paraId="2523E38A" w14:textId="77777777" w:rsidR="003A2A6D" w:rsidRPr="009912A0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9912A0">
        <w:rPr>
          <w:rFonts w:cs="Courier New"/>
          <w:sz w:val="16"/>
          <w:szCs w:val="16"/>
          <w:lang w:val="fr-CA"/>
        </w:rPr>
        <w:t>}</w:t>
      </w:r>
    </w:p>
    <w:p w14:paraId="6CDCEBA3" w14:textId="77777777" w:rsidR="003A2A6D" w:rsidRPr="009912A0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</w:p>
    <w:p w14:paraId="7248C97E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</w:t>
      </w:r>
    </w:p>
    <w:p w14:paraId="6D66DB96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VelocityEstimate :</w:t>
      </w:r>
      <w:proofErr w:type="gramEnd"/>
      <w:r w:rsidRPr="002713AE">
        <w:rPr>
          <w:rFonts w:cs="Courier New"/>
          <w:sz w:val="16"/>
          <w:szCs w:val="16"/>
        </w:rPr>
        <w:t>:= CHOICE</w:t>
      </w:r>
    </w:p>
    <w:p w14:paraId="1E02EA3A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0E079BA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horVelocity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 [1] HorizontalVelocity,</w:t>
      </w:r>
    </w:p>
    <w:p w14:paraId="6EAAB96C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horWithVertVelocity</w:t>
      </w:r>
      <w:proofErr w:type="gramEnd"/>
      <w:r w:rsidRPr="008B7D12">
        <w:rPr>
          <w:rFonts w:cs="Courier New"/>
          <w:sz w:val="16"/>
          <w:szCs w:val="16"/>
        </w:rPr>
        <w:t xml:space="preserve">                 [2] HorizontalWithVerticalVelocity,</w:t>
      </w:r>
    </w:p>
    <w:p w14:paraId="269850F5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horVelocityWithUncertainty</w:t>
      </w:r>
      <w:proofErr w:type="gramEnd"/>
      <w:r w:rsidRPr="002713AE">
        <w:rPr>
          <w:rFonts w:cs="Courier New"/>
          <w:sz w:val="16"/>
          <w:szCs w:val="16"/>
        </w:rPr>
        <w:t xml:space="preserve">          [3] HorizontalVelocityWithUncertainty,</w:t>
      </w:r>
    </w:p>
    <w:p w14:paraId="3C66900F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horWithVertVelocityAndUncertainty</w:t>
      </w:r>
      <w:proofErr w:type="gramEnd"/>
      <w:r w:rsidRPr="00C61E6F">
        <w:rPr>
          <w:rFonts w:cs="Courier New"/>
          <w:sz w:val="16"/>
          <w:szCs w:val="16"/>
        </w:rPr>
        <w:t xml:space="preserve">   [4] HorizontalWithVerticalVelocityAndUncertainty</w:t>
      </w:r>
    </w:p>
    <w:p w14:paraId="45B16D1C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2B3A6F6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0118F267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</w:t>
      </w:r>
      <w:r w:rsidRPr="00C04A28">
        <w:rPr>
          <w:rFonts w:cs="Courier New"/>
          <w:sz w:val="16"/>
          <w:szCs w:val="16"/>
        </w:rPr>
        <w:t xml:space="preserve"> TS 29.572 [24], clause 6.1.6.2.14</w:t>
      </w:r>
    </w:p>
    <w:p w14:paraId="35181463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BB35DD">
        <w:rPr>
          <w:rFonts w:cs="Courier New"/>
          <w:sz w:val="16"/>
          <w:szCs w:val="16"/>
        </w:rPr>
        <w:t>CivicAddress :</w:t>
      </w:r>
      <w:proofErr w:type="gramEnd"/>
      <w:r w:rsidRPr="00BB35DD">
        <w:rPr>
          <w:rFonts w:cs="Courier New"/>
          <w:sz w:val="16"/>
          <w:szCs w:val="16"/>
        </w:rPr>
        <w:t>:= SEQUENCE</w:t>
      </w:r>
    </w:p>
    <w:p w14:paraId="77D2F1EE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>{</w:t>
      </w:r>
    </w:p>
    <w:p w14:paraId="7298263D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country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[1] UTF8String,</w:t>
      </w:r>
    </w:p>
    <w:p w14:paraId="51FFF49C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a1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  [2] UTF8String OPTIONAL,</w:t>
      </w:r>
    </w:p>
    <w:p w14:paraId="6357E7A6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a2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  [3] UTF8String OPTIONAL,</w:t>
      </w:r>
    </w:p>
    <w:p w14:paraId="3E5EC97C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a3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  [4] UTF8String OPTIONAL,</w:t>
      </w:r>
    </w:p>
    <w:p w14:paraId="55646F64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a4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  [5] UTF8String OPTIONAL,</w:t>
      </w:r>
    </w:p>
    <w:p w14:paraId="091224E6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a5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  [6] UTF8String OPTIONAL,</w:t>
      </w:r>
    </w:p>
    <w:p w14:paraId="181E4FAB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a6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  [7] UTF8String OPTIONAL,</w:t>
      </w:r>
    </w:p>
    <w:p w14:paraId="5DE30ADE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prd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 [8] UTF8String OPTIONAL,</w:t>
      </w:r>
    </w:p>
    <w:p w14:paraId="6A24C5E1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pod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 [9] UTF8String OPTIONAL,</w:t>
      </w:r>
    </w:p>
    <w:p w14:paraId="1FC843C6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sts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 [10] UTF8String OPTIONAL,</w:t>
      </w:r>
    </w:p>
    <w:p w14:paraId="60DCC025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hno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 [11] UTF8String OPTIONAL,</w:t>
      </w:r>
    </w:p>
    <w:p w14:paraId="0FC434A5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hns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 [12] UTF8String OPTIONAL,</w:t>
      </w:r>
    </w:p>
    <w:p w14:paraId="75245250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lmk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 [13] UTF8String OPTIONAL,</w:t>
      </w:r>
    </w:p>
    <w:p w14:paraId="0D76C5FF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loc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 [14] UTF8String OPTIONAL,</w:t>
      </w:r>
    </w:p>
    <w:p w14:paraId="20966FBA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nam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 [15] UTF8String OPTIONAL,</w:t>
      </w:r>
    </w:p>
    <w:p w14:paraId="4648ECDD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pc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  [16] UTF8String OPTIONAL,</w:t>
      </w:r>
    </w:p>
    <w:p w14:paraId="76B3C042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bld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 [17] UTF8String OPTIONAL,</w:t>
      </w:r>
    </w:p>
    <w:p w14:paraId="68E3AC58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unit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[18] UTF8String OPTIONAL,</w:t>
      </w:r>
    </w:p>
    <w:p w14:paraId="01579C4A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lastRenderedPageBreak/>
        <w:t xml:space="preserve">    </w:t>
      </w:r>
      <w:proofErr w:type="gramStart"/>
      <w:r w:rsidRPr="00BB35DD">
        <w:rPr>
          <w:rFonts w:cs="Courier New"/>
          <w:sz w:val="16"/>
          <w:szCs w:val="16"/>
        </w:rPr>
        <w:t>flr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 [19] UTF8String OPTIONAL,</w:t>
      </w:r>
    </w:p>
    <w:p w14:paraId="19138113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room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[20] UTF8String OPTIONAL,</w:t>
      </w:r>
    </w:p>
    <w:p w14:paraId="1C4B869B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plc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 [21] UTF8String OPTIONAL,</w:t>
      </w:r>
    </w:p>
    <w:p w14:paraId="187798FA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pcn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 [22] UTF8String OPTIONAL,</w:t>
      </w:r>
    </w:p>
    <w:p w14:paraId="3F34748B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pobox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[23] UTF8String OPTIONAL,</w:t>
      </w:r>
    </w:p>
    <w:p w14:paraId="5A67BFCA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addcode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[24] UTF8String OPTIONAL,</w:t>
      </w:r>
    </w:p>
    <w:p w14:paraId="59358EE2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seat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[25] UTF8String OPTIONAL,</w:t>
      </w:r>
    </w:p>
    <w:p w14:paraId="76B76085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rd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  [26] UTF8String OPTIONAL,</w:t>
      </w:r>
    </w:p>
    <w:p w14:paraId="73FEC826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rdsec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[27] UTF8String OPTIONAL,</w:t>
      </w:r>
    </w:p>
    <w:p w14:paraId="10514122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rdbr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   [28] UTF8String OPTIONAL,</w:t>
      </w:r>
    </w:p>
    <w:p w14:paraId="183C7B6A" w14:textId="77777777" w:rsidR="003A2A6D" w:rsidRPr="00BB35DD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gramStart"/>
      <w:r w:rsidRPr="00BB35DD">
        <w:rPr>
          <w:rFonts w:cs="Courier New"/>
          <w:sz w:val="16"/>
          <w:szCs w:val="16"/>
        </w:rPr>
        <w:t>rdsubbr</w:t>
      </w:r>
      <w:proofErr w:type="gramEnd"/>
      <w:r w:rsidRPr="00BB35DD">
        <w:rPr>
          <w:rFonts w:cs="Courier New"/>
          <w:sz w:val="16"/>
          <w:szCs w:val="16"/>
        </w:rPr>
        <w:t xml:space="preserve">                             [29] UTF8String OPTIONAL</w:t>
      </w:r>
    </w:p>
    <w:p w14:paraId="63573E9D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>}</w:t>
      </w:r>
    </w:p>
    <w:p w14:paraId="2509F437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09EA9A08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6.1.6.2.15</w:t>
      </w:r>
    </w:p>
    <w:p w14:paraId="0823D34A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PositioningMethodAndUsage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14:paraId="616D8211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123AB41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method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      [1] PositioningMethod,</w:t>
      </w:r>
    </w:p>
    <w:p w14:paraId="106DB7BB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mode</w:t>
      </w:r>
      <w:proofErr w:type="gramEnd"/>
      <w:r w:rsidRPr="008B7D12">
        <w:rPr>
          <w:rFonts w:cs="Courier New"/>
          <w:sz w:val="16"/>
          <w:szCs w:val="16"/>
        </w:rPr>
        <w:t xml:space="preserve">                                [2] PositioningMode,</w:t>
      </w:r>
    </w:p>
    <w:p w14:paraId="5C2E2F9D" w14:textId="77777777" w:rsidR="003A2A6D" w:rsidRPr="009912A0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9912A0">
        <w:rPr>
          <w:rFonts w:cs="Courier New"/>
          <w:sz w:val="16"/>
          <w:szCs w:val="16"/>
        </w:rPr>
        <w:t>usage</w:t>
      </w:r>
      <w:proofErr w:type="gramEnd"/>
      <w:r w:rsidRPr="009912A0">
        <w:rPr>
          <w:rFonts w:cs="Courier New"/>
          <w:sz w:val="16"/>
          <w:szCs w:val="16"/>
        </w:rPr>
        <w:t xml:space="preserve">                               [3] Usage</w:t>
      </w:r>
    </w:p>
    <w:p w14:paraId="72E57A17" w14:textId="77777777" w:rsidR="003A2A6D" w:rsidRPr="009912A0" w:rsidRDefault="003A2A6D" w:rsidP="003A2A6D">
      <w:pPr>
        <w:pStyle w:val="PlainText"/>
        <w:rPr>
          <w:rFonts w:cs="Courier New"/>
          <w:sz w:val="16"/>
          <w:szCs w:val="16"/>
        </w:rPr>
      </w:pPr>
      <w:r w:rsidRPr="009912A0">
        <w:rPr>
          <w:rFonts w:cs="Courier New"/>
          <w:sz w:val="16"/>
          <w:szCs w:val="16"/>
        </w:rPr>
        <w:t>}</w:t>
      </w:r>
    </w:p>
    <w:p w14:paraId="6889BF50" w14:textId="77777777" w:rsidR="003A2A6D" w:rsidRPr="009912A0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077D3CC1" w14:textId="77777777" w:rsidR="003A2A6D" w:rsidRPr="009912A0" w:rsidRDefault="003A2A6D" w:rsidP="003A2A6D">
      <w:pPr>
        <w:pStyle w:val="PlainText"/>
        <w:rPr>
          <w:rFonts w:cs="Courier New"/>
          <w:sz w:val="16"/>
          <w:szCs w:val="16"/>
        </w:rPr>
      </w:pPr>
      <w:r w:rsidRPr="009912A0">
        <w:rPr>
          <w:rFonts w:cs="Courier New"/>
          <w:sz w:val="16"/>
          <w:szCs w:val="16"/>
        </w:rPr>
        <w:t>-- TS 29.572 [24], clause 6.1.6.2.16</w:t>
      </w:r>
    </w:p>
    <w:p w14:paraId="6A905FAC" w14:textId="77777777" w:rsidR="003A2A6D" w:rsidRPr="009912A0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9912A0">
        <w:rPr>
          <w:rFonts w:cs="Courier New"/>
          <w:sz w:val="16"/>
          <w:szCs w:val="16"/>
        </w:rPr>
        <w:t>GNSSPositioningMethodAndUsage :</w:t>
      </w:r>
      <w:proofErr w:type="gramEnd"/>
      <w:r w:rsidRPr="009912A0">
        <w:rPr>
          <w:rFonts w:cs="Courier New"/>
          <w:sz w:val="16"/>
          <w:szCs w:val="16"/>
        </w:rPr>
        <w:t>:= SEQUENCE</w:t>
      </w:r>
    </w:p>
    <w:p w14:paraId="3FB34617" w14:textId="77777777" w:rsidR="003A2A6D" w:rsidRPr="009912A0" w:rsidRDefault="003A2A6D" w:rsidP="003A2A6D">
      <w:pPr>
        <w:pStyle w:val="PlainText"/>
        <w:rPr>
          <w:rFonts w:cs="Courier New"/>
          <w:sz w:val="16"/>
          <w:szCs w:val="16"/>
        </w:rPr>
      </w:pPr>
      <w:r w:rsidRPr="009912A0">
        <w:rPr>
          <w:rFonts w:cs="Courier New"/>
          <w:sz w:val="16"/>
          <w:szCs w:val="16"/>
        </w:rPr>
        <w:t>{</w:t>
      </w:r>
    </w:p>
    <w:p w14:paraId="5B94BCD1" w14:textId="77777777" w:rsidR="003A2A6D" w:rsidRPr="009912A0" w:rsidRDefault="003A2A6D" w:rsidP="003A2A6D">
      <w:pPr>
        <w:pStyle w:val="PlainText"/>
        <w:rPr>
          <w:rFonts w:cs="Courier New"/>
          <w:sz w:val="16"/>
          <w:szCs w:val="16"/>
        </w:rPr>
      </w:pPr>
      <w:r w:rsidRPr="009912A0">
        <w:rPr>
          <w:rFonts w:cs="Courier New"/>
          <w:sz w:val="16"/>
          <w:szCs w:val="16"/>
        </w:rPr>
        <w:t xml:space="preserve">    </w:t>
      </w:r>
      <w:proofErr w:type="gramStart"/>
      <w:r w:rsidRPr="009912A0">
        <w:rPr>
          <w:rFonts w:cs="Courier New"/>
          <w:sz w:val="16"/>
          <w:szCs w:val="16"/>
        </w:rPr>
        <w:t>mode</w:t>
      </w:r>
      <w:proofErr w:type="gramEnd"/>
      <w:r w:rsidRPr="009912A0">
        <w:rPr>
          <w:rFonts w:cs="Courier New"/>
          <w:sz w:val="16"/>
          <w:szCs w:val="16"/>
        </w:rPr>
        <w:t xml:space="preserve">                                [1] PositioningMode,</w:t>
      </w:r>
    </w:p>
    <w:p w14:paraId="741C7D4F" w14:textId="77777777" w:rsidR="003A2A6D" w:rsidRPr="009912A0" w:rsidRDefault="003A2A6D" w:rsidP="003A2A6D">
      <w:pPr>
        <w:pStyle w:val="PlainText"/>
        <w:rPr>
          <w:rFonts w:cs="Courier New"/>
          <w:sz w:val="16"/>
          <w:szCs w:val="16"/>
        </w:rPr>
      </w:pPr>
      <w:r w:rsidRPr="009912A0">
        <w:rPr>
          <w:rFonts w:cs="Courier New"/>
          <w:sz w:val="16"/>
          <w:szCs w:val="16"/>
        </w:rPr>
        <w:t xml:space="preserve">    </w:t>
      </w:r>
      <w:proofErr w:type="gramStart"/>
      <w:r w:rsidRPr="009912A0">
        <w:rPr>
          <w:rFonts w:cs="Courier New"/>
          <w:sz w:val="16"/>
          <w:szCs w:val="16"/>
        </w:rPr>
        <w:t>gNSS</w:t>
      </w:r>
      <w:proofErr w:type="gramEnd"/>
      <w:r w:rsidRPr="009912A0">
        <w:rPr>
          <w:rFonts w:cs="Courier New"/>
          <w:sz w:val="16"/>
          <w:szCs w:val="16"/>
        </w:rPr>
        <w:t xml:space="preserve">                                [2] GNSSID,</w:t>
      </w:r>
    </w:p>
    <w:p w14:paraId="0400224F" w14:textId="77777777" w:rsidR="003A2A6D" w:rsidRPr="009912A0" w:rsidRDefault="003A2A6D" w:rsidP="003A2A6D">
      <w:pPr>
        <w:pStyle w:val="PlainText"/>
        <w:rPr>
          <w:rFonts w:cs="Courier New"/>
          <w:sz w:val="16"/>
          <w:szCs w:val="16"/>
        </w:rPr>
      </w:pPr>
      <w:r w:rsidRPr="009912A0">
        <w:rPr>
          <w:rFonts w:cs="Courier New"/>
          <w:sz w:val="16"/>
          <w:szCs w:val="16"/>
        </w:rPr>
        <w:t xml:space="preserve">    </w:t>
      </w:r>
      <w:proofErr w:type="gramStart"/>
      <w:r w:rsidRPr="009912A0">
        <w:rPr>
          <w:rFonts w:cs="Courier New"/>
          <w:sz w:val="16"/>
          <w:szCs w:val="16"/>
        </w:rPr>
        <w:t>usage</w:t>
      </w:r>
      <w:proofErr w:type="gramEnd"/>
      <w:r w:rsidRPr="009912A0">
        <w:rPr>
          <w:rFonts w:cs="Courier New"/>
          <w:sz w:val="16"/>
          <w:szCs w:val="16"/>
        </w:rPr>
        <w:t xml:space="preserve">                               [3] Usage</w:t>
      </w:r>
    </w:p>
    <w:p w14:paraId="1430E5AD" w14:textId="77777777" w:rsidR="003A2A6D" w:rsidRPr="009912A0" w:rsidRDefault="003A2A6D" w:rsidP="003A2A6D">
      <w:pPr>
        <w:pStyle w:val="PlainText"/>
        <w:rPr>
          <w:rFonts w:cs="Courier New"/>
          <w:sz w:val="16"/>
          <w:szCs w:val="16"/>
        </w:rPr>
      </w:pPr>
      <w:r w:rsidRPr="009912A0">
        <w:rPr>
          <w:rFonts w:cs="Courier New"/>
          <w:sz w:val="16"/>
          <w:szCs w:val="16"/>
        </w:rPr>
        <w:t>}</w:t>
      </w:r>
    </w:p>
    <w:p w14:paraId="32E7E16F" w14:textId="77777777" w:rsidR="003A2A6D" w:rsidRPr="009912A0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04C03306" w14:textId="77777777"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-- TS 29.572 [24], clause 6.1.6.2.6</w:t>
      </w:r>
    </w:p>
    <w:p w14:paraId="5C721C88" w14:textId="77777777"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 xml:space="preserve">Point </w:t>
      </w:r>
      <w:proofErr w:type="gramStart"/>
      <w:r w:rsidRPr="008D525C">
        <w:rPr>
          <w:rFonts w:cs="Courier New"/>
          <w:sz w:val="16"/>
          <w:szCs w:val="16"/>
          <w:lang w:val="fr-CA"/>
        </w:rPr>
        <w:t>::=</w:t>
      </w:r>
      <w:proofErr w:type="gramEnd"/>
      <w:r w:rsidRPr="008D525C">
        <w:rPr>
          <w:rFonts w:cs="Courier New"/>
          <w:sz w:val="16"/>
          <w:szCs w:val="16"/>
          <w:lang w:val="fr-CA"/>
        </w:rPr>
        <w:t xml:space="preserve"> SEQUENCE</w:t>
      </w:r>
    </w:p>
    <w:p w14:paraId="20BD85D1" w14:textId="77777777"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{</w:t>
      </w:r>
    </w:p>
    <w:p w14:paraId="21C378CC" w14:textId="77777777"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 xml:space="preserve">    </w:t>
      </w:r>
      <w:proofErr w:type="gramStart"/>
      <w:r w:rsidRPr="008D525C">
        <w:rPr>
          <w:rFonts w:cs="Courier New"/>
          <w:sz w:val="16"/>
          <w:szCs w:val="16"/>
          <w:lang w:val="fr-CA"/>
        </w:rPr>
        <w:t>geographicalCoordinates</w:t>
      </w:r>
      <w:proofErr w:type="gramEnd"/>
      <w:r w:rsidRPr="008D525C">
        <w:rPr>
          <w:rFonts w:cs="Courier New"/>
          <w:sz w:val="16"/>
          <w:szCs w:val="16"/>
          <w:lang w:val="fr-CA"/>
        </w:rPr>
        <w:t xml:space="preserve">             [1] GeographicalCoordinates</w:t>
      </w:r>
    </w:p>
    <w:p w14:paraId="62FDE3BA" w14:textId="77777777"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}</w:t>
      </w:r>
    </w:p>
    <w:p w14:paraId="41164A8F" w14:textId="77777777"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</w:p>
    <w:p w14:paraId="0F3730AF" w14:textId="77777777"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-- TS 29.572 [24], clause 6.1.6.2.7</w:t>
      </w:r>
    </w:p>
    <w:p w14:paraId="53537028" w14:textId="77777777"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 xml:space="preserve">PointUncertaintyCircle </w:t>
      </w:r>
      <w:proofErr w:type="gramStart"/>
      <w:r w:rsidRPr="008D525C">
        <w:rPr>
          <w:rFonts w:cs="Courier New"/>
          <w:sz w:val="16"/>
          <w:szCs w:val="16"/>
          <w:lang w:val="fr-CA"/>
        </w:rPr>
        <w:t>::=</w:t>
      </w:r>
      <w:proofErr w:type="gramEnd"/>
      <w:r w:rsidRPr="008D525C">
        <w:rPr>
          <w:rFonts w:cs="Courier New"/>
          <w:sz w:val="16"/>
          <w:szCs w:val="16"/>
          <w:lang w:val="fr-CA"/>
        </w:rPr>
        <w:t xml:space="preserve"> SEQUENCE</w:t>
      </w:r>
    </w:p>
    <w:p w14:paraId="43028C6B" w14:textId="77777777"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{</w:t>
      </w:r>
    </w:p>
    <w:p w14:paraId="53D1AF33" w14:textId="77777777"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 xml:space="preserve">    </w:t>
      </w:r>
      <w:proofErr w:type="gramStart"/>
      <w:r w:rsidRPr="008D525C">
        <w:rPr>
          <w:rFonts w:cs="Courier New"/>
          <w:sz w:val="16"/>
          <w:szCs w:val="16"/>
          <w:lang w:val="fr-CA"/>
        </w:rPr>
        <w:t>geographicalCoordinates</w:t>
      </w:r>
      <w:proofErr w:type="gramEnd"/>
      <w:r w:rsidRPr="008D525C">
        <w:rPr>
          <w:rFonts w:cs="Courier New"/>
          <w:sz w:val="16"/>
          <w:szCs w:val="16"/>
          <w:lang w:val="fr-CA"/>
        </w:rPr>
        <w:t xml:space="preserve">             [1] GeographicalCoordinates,</w:t>
      </w:r>
    </w:p>
    <w:p w14:paraId="2E3B1890" w14:textId="77777777"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 xml:space="preserve">    </w:t>
      </w:r>
      <w:proofErr w:type="gramStart"/>
      <w:r w:rsidRPr="008D525C">
        <w:rPr>
          <w:rFonts w:cs="Courier New"/>
          <w:sz w:val="16"/>
          <w:szCs w:val="16"/>
          <w:lang w:val="fr-CA"/>
        </w:rPr>
        <w:t>uncertainty</w:t>
      </w:r>
      <w:proofErr w:type="gramEnd"/>
      <w:r w:rsidRPr="008D525C">
        <w:rPr>
          <w:rFonts w:cs="Courier New"/>
          <w:sz w:val="16"/>
          <w:szCs w:val="16"/>
          <w:lang w:val="fr-CA"/>
        </w:rPr>
        <w:t xml:space="preserve">                         [2] Uncertainty</w:t>
      </w:r>
    </w:p>
    <w:p w14:paraId="2C2A0868" w14:textId="77777777"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}</w:t>
      </w:r>
    </w:p>
    <w:p w14:paraId="63914B2E" w14:textId="77777777"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</w:p>
    <w:p w14:paraId="57FE15E7" w14:textId="77777777"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-- TS 29.572 [24], clause 6.1.6.2.8</w:t>
      </w:r>
    </w:p>
    <w:p w14:paraId="499B11DD" w14:textId="77777777"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 xml:space="preserve">PointUncertaintyEllipse </w:t>
      </w:r>
      <w:proofErr w:type="gramStart"/>
      <w:r w:rsidRPr="008D525C">
        <w:rPr>
          <w:rFonts w:cs="Courier New"/>
          <w:sz w:val="16"/>
          <w:szCs w:val="16"/>
          <w:lang w:val="fr-CA"/>
        </w:rPr>
        <w:t>::=</w:t>
      </w:r>
      <w:proofErr w:type="gramEnd"/>
      <w:r w:rsidRPr="008D525C">
        <w:rPr>
          <w:rFonts w:cs="Courier New"/>
          <w:sz w:val="16"/>
          <w:szCs w:val="16"/>
          <w:lang w:val="fr-CA"/>
        </w:rPr>
        <w:t xml:space="preserve"> SEQUENCE</w:t>
      </w:r>
    </w:p>
    <w:p w14:paraId="5D09280C" w14:textId="77777777" w:rsidR="003A2A6D" w:rsidRPr="008D525C" w:rsidRDefault="003A2A6D" w:rsidP="003A2A6D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{</w:t>
      </w:r>
    </w:p>
    <w:p w14:paraId="43522941" w14:textId="77777777" w:rsidR="003A2A6D" w:rsidRPr="003E2225" w:rsidRDefault="003A2A6D" w:rsidP="003A2A6D">
      <w:pPr>
        <w:pStyle w:val="PlainText"/>
        <w:rPr>
          <w:rFonts w:cs="Courier New"/>
          <w:sz w:val="16"/>
          <w:szCs w:val="16"/>
          <w:lang w:val="en-CA"/>
        </w:rPr>
      </w:pPr>
      <w:r w:rsidRPr="008D525C">
        <w:rPr>
          <w:rFonts w:cs="Courier New"/>
          <w:sz w:val="16"/>
          <w:szCs w:val="16"/>
          <w:lang w:val="fr-CA"/>
        </w:rPr>
        <w:t xml:space="preserve">    </w:t>
      </w:r>
      <w:proofErr w:type="gramStart"/>
      <w:r w:rsidRPr="003E2225">
        <w:rPr>
          <w:rFonts w:cs="Courier New"/>
          <w:sz w:val="16"/>
          <w:szCs w:val="16"/>
          <w:lang w:val="en-CA"/>
        </w:rPr>
        <w:t>geographicalCoordinates</w:t>
      </w:r>
      <w:proofErr w:type="gramEnd"/>
      <w:r w:rsidRPr="003E2225">
        <w:rPr>
          <w:rFonts w:cs="Courier New"/>
          <w:sz w:val="16"/>
          <w:szCs w:val="16"/>
          <w:lang w:val="en-CA"/>
        </w:rPr>
        <w:t xml:space="preserve">             [1] GeographicalCoordinates,</w:t>
      </w:r>
    </w:p>
    <w:p w14:paraId="420574BC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3E2225">
        <w:rPr>
          <w:rFonts w:cs="Courier New"/>
          <w:sz w:val="16"/>
          <w:szCs w:val="16"/>
          <w:lang w:val="en-CA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uncertainty</w:t>
      </w:r>
      <w:proofErr w:type="gramEnd"/>
      <w:r w:rsidRPr="002713AE">
        <w:rPr>
          <w:rFonts w:cs="Courier New"/>
          <w:sz w:val="16"/>
          <w:szCs w:val="16"/>
        </w:rPr>
        <w:t xml:space="preserve">                         [2] UncertaintyEllipse,</w:t>
      </w:r>
    </w:p>
    <w:p w14:paraId="665C2D22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confidence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  [3] Confidence</w:t>
      </w:r>
    </w:p>
    <w:p w14:paraId="793C4D36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96B04FC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39AAEE78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</w:t>
      </w:r>
      <w:r w:rsidRPr="00C04A28">
        <w:rPr>
          <w:rFonts w:cs="Courier New"/>
          <w:sz w:val="16"/>
          <w:szCs w:val="16"/>
        </w:rPr>
        <w:t xml:space="preserve"> [24], clause 6.1.6.2.9</w:t>
      </w:r>
    </w:p>
    <w:p w14:paraId="6D8B50E6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Polygon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14:paraId="14AB898F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3C8EC1F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pointList</w:t>
      </w:r>
      <w:proofErr w:type="gramEnd"/>
      <w:r w:rsidRPr="00D50CE3">
        <w:rPr>
          <w:rFonts w:cs="Courier New"/>
          <w:sz w:val="16"/>
          <w:szCs w:val="16"/>
        </w:rPr>
        <w:t xml:space="preserve"> </w:t>
      </w:r>
      <w:r w:rsidRPr="008B7D12">
        <w:rPr>
          <w:rFonts w:cs="Courier New"/>
          <w:sz w:val="16"/>
          <w:szCs w:val="16"/>
        </w:rPr>
        <w:t xml:space="preserve">                          [1] SET SIZE (3..15) OF GeographicalCoordinates</w:t>
      </w:r>
    </w:p>
    <w:p w14:paraId="1E172B71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9EA6125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2F9DB324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6.1.6.2.10</w:t>
      </w:r>
    </w:p>
    <w:p w14:paraId="4FEE38BB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PointAltitude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14:paraId="010330CF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27424A0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point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       [1] GeographicalCoordinates,</w:t>
      </w:r>
    </w:p>
    <w:p w14:paraId="6CAE0D80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altitude</w:t>
      </w:r>
      <w:proofErr w:type="gramEnd"/>
      <w:r w:rsidRPr="008B7D12">
        <w:rPr>
          <w:rFonts w:cs="Courier New"/>
          <w:sz w:val="16"/>
          <w:szCs w:val="16"/>
        </w:rPr>
        <w:t xml:space="preserve">                            [2] Altitude</w:t>
      </w:r>
    </w:p>
    <w:p w14:paraId="6C48EB26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471F030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6218441E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6.1.6.2.11</w:t>
      </w:r>
    </w:p>
    <w:p w14:paraId="57FA1534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PointAltitudeUncertainty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14:paraId="300C51B8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3A7D3E9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point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       [1] GeographicalCoordinates,</w:t>
      </w:r>
    </w:p>
    <w:p w14:paraId="38798A34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altitude</w:t>
      </w:r>
      <w:proofErr w:type="gramEnd"/>
      <w:r w:rsidRPr="008B7D12">
        <w:rPr>
          <w:rFonts w:cs="Courier New"/>
          <w:sz w:val="16"/>
          <w:szCs w:val="16"/>
        </w:rPr>
        <w:t xml:space="preserve">                         </w:t>
      </w:r>
      <w:r w:rsidRPr="00C04A28">
        <w:rPr>
          <w:rFonts w:cs="Courier New"/>
          <w:sz w:val="16"/>
          <w:szCs w:val="16"/>
        </w:rPr>
        <w:t xml:space="preserve">   [2] Altitude,</w:t>
      </w:r>
    </w:p>
    <w:p w14:paraId="29B7D0B2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uncertaintyEllipse</w:t>
      </w:r>
      <w:proofErr w:type="gramEnd"/>
      <w:r w:rsidRPr="002713AE">
        <w:rPr>
          <w:rFonts w:cs="Courier New"/>
          <w:sz w:val="16"/>
          <w:szCs w:val="16"/>
        </w:rPr>
        <w:t xml:space="preserve">                  [3] UncertaintyEllipse,</w:t>
      </w:r>
    </w:p>
    <w:p w14:paraId="0BCE1469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uncertaintyAltitude</w:t>
      </w:r>
      <w:proofErr w:type="gramEnd"/>
      <w:r w:rsidRPr="00C61E6F">
        <w:rPr>
          <w:rFonts w:cs="Courier New"/>
          <w:sz w:val="16"/>
          <w:szCs w:val="16"/>
        </w:rPr>
        <w:t xml:space="preserve">                 [4] Uncertainty,</w:t>
      </w:r>
    </w:p>
    <w:p w14:paraId="7BF1A827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confidence</w:t>
      </w:r>
      <w:proofErr w:type="gramEnd"/>
      <w:r w:rsidRPr="00D974A3">
        <w:rPr>
          <w:rFonts w:cs="Courier New"/>
          <w:sz w:val="16"/>
          <w:szCs w:val="16"/>
        </w:rPr>
        <w:t xml:space="preserve">                          [5] Confidence</w:t>
      </w:r>
    </w:p>
    <w:p w14:paraId="00CCE039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EC2AE84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1DADE68E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6.1.6.2.12</w:t>
      </w:r>
    </w:p>
    <w:p w14:paraId="3372AA68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EllipsoidArc :</w:t>
      </w:r>
      <w:proofErr w:type="gramEnd"/>
      <w:r w:rsidRPr="002713AE">
        <w:rPr>
          <w:rFonts w:cs="Courier New"/>
          <w:sz w:val="16"/>
          <w:szCs w:val="16"/>
        </w:rPr>
        <w:t>:= SEQUEN</w:t>
      </w:r>
      <w:r w:rsidRPr="00C61E6F">
        <w:rPr>
          <w:rFonts w:cs="Courier New"/>
          <w:sz w:val="16"/>
          <w:szCs w:val="16"/>
        </w:rPr>
        <w:t>CE</w:t>
      </w:r>
    </w:p>
    <w:p w14:paraId="510022EF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D490BC9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point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       [1] Geographical</w:t>
      </w:r>
      <w:r w:rsidRPr="008B7D12">
        <w:rPr>
          <w:rFonts w:cs="Courier New"/>
          <w:sz w:val="16"/>
          <w:szCs w:val="16"/>
        </w:rPr>
        <w:t>Coordinates,</w:t>
      </w:r>
    </w:p>
    <w:p w14:paraId="4655D325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innerRadius</w:t>
      </w:r>
      <w:proofErr w:type="gramEnd"/>
      <w:r w:rsidRPr="002713AE">
        <w:rPr>
          <w:rFonts w:cs="Courier New"/>
          <w:sz w:val="16"/>
          <w:szCs w:val="16"/>
        </w:rPr>
        <w:t xml:space="preserve">                         [2] InnerRadius,</w:t>
      </w:r>
    </w:p>
    <w:p w14:paraId="659203F6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lastRenderedPageBreak/>
        <w:t xml:space="preserve">    </w:t>
      </w:r>
      <w:proofErr w:type="gramStart"/>
      <w:r w:rsidRPr="00C61E6F">
        <w:rPr>
          <w:rFonts w:cs="Courier New"/>
          <w:sz w:val="16"/>
          <w:szCs w:val="16"/>
        </w:rPr>
        <w:t>uncertaintyRadius</w:t>
      </w:r>
      <w:proofErr w:type="gramEnd"/>
      <w:r w:rsidRPr="00C61E6F">
        <w:rPr>
          <w:rFonts w:cs="Courier New"/>
          <w:sz w:val="16"/>
          <w:szCs w:val="16"/>
        </w:rPr>
        <w:t xml:space="preserve">                   [3] Uncertainty,</w:t>
      </w:r>
    </w:p>
    <w:p w14:paraId="2DAEE62F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offsetAngle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 [4] Angle,</w:t>
      </w:r>
    </w:p>
    <w:p w14:paraId="29C16F8B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includedAngle</w:t>
      </w:r>
      <w:proofErr w:type="gramEnd"/>
      <w:r w:rsidRPr="00D974A3">
        <w:rPr>
          <w:rFonts w:cs="Courier New"/>
          <w:sz w:val="16"/>
          <w:szCs w:val="16"/>
        </w:rPr>
        <w:t xml:space="preserve">                       [5] Angle,</w:t>
      </w:r>
    </w:p>
    <w:p w14:paraId="7CE0F27F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confidence</w:t>
      </w:r>
      <w:proofErr w:type="gramEnd"/>
      <w:r w:rsidRPr="008618B7">
        <w:rPr>
          <w:rFonts w:cs="Courier New"/>
          <w:sz w:val="16"/>
          <w:szCs w:val="16"/>
        </w:rPr>
        <w:t xml:space="preserve">                          [6] Confidence</w:t>
      </w:r>
    </w:p>
    <w:p w14:paraId="5CC3EB85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32F310B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24796A22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6.1.6.2.4</w:t>
      </w:r>
    </w:p>
    <w:p w14:paraId="60E96CD9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GeographicalCoordinates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14:paraId="76019A25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6836B10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latitude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    [1] UTF8String,</w:t>
      </w:r>
    </w:p>
    <w:p w14:paraId="6AAF14C2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longitude</w:t>
      </w:r>
      <w:proofErr w:type="gramEnd"/>
      <w:r w:rsidRPr="008B7D12">
        <w:rPr>
          <w:rFonts w:cs="Courier New"/>
          <w:sz w:val="16"/>
          <w:szCs w:val="16"/>
        </w:rPr>
        <w:t xml:space="preserve">                    </w:t>
      </w:r>
      <w:r w:rsidRPr="00C04A28">
        <w:rPr>
          <w:rFonts w:cs="Courier New"/>
          <w:sz w:val="16"/>
          <w:szCs w:val="16"/>
        </w:rPr>
        <w:t xml:space="preserve">       [2] UTF8String</w:t>
      </w:r>
      <w:r>
        <w:rPr>
          <w:rFonts w:cs="Courier New"/>
          <w:sz w:val="16"/>
          <w:szCs w:val="16"/>
        </w:rPr>
        <w:t>,</w:t>
      </w:r>
    </w:p>
    <w:p w14:paraId="59BC4F69" w14:textId="77777777" w:rsidR="003A2A6D" w:rsidRPr="005A7A9B" w:rsidRDefault="003A2A6D" w:rsidP="003A2A6D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gramStart"/>
      <w:r w:rsidRPr="005A7A9B">
        <w:rPr>
          <w:rFonts w:cs="Courier New"/>
          <w:sz w:val="16"/>
          <w:szCs w:val="16"/>
        </w:rPr>
        <w:t>mapDatum</w:t>
      </w:r>
      <w:r>
        <w:rPr>
          <w:rFonts w:cs="Courier New"/>
          <w:sz w:val="16"/>
          <w:szCs w:val="16"/>
        </w:rPr>
        <w:t>Information</w:t>
      </w:r>
      <w:proofErr w:type="gramEnd"/>
      <w:r>
        <w:rPr>
          <w:rFonts w:cs="Courier New"/>
          <w:sz w:val="16"/>
          <w:szCs w:val="16"/>
        </w:rPr>
        <w:t xml:space="preserve">                 [3</w:t>
      </w:r>
      <w:r w:rsidRPr="005A7A9B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OGCURN </w:t>
      </w:r>
      <w:r w:rsidRPr="005A7A9B">
        <w:rPr>
          <w:rFonts w:cs="Courier New"/>
          <w:sz w:val="16"/>
          <w:szCs w:val="16"/>
        </w:rPr>
        <w:t>OPTIONAL</w:t>
      </w:r>
    </w:p>
    <w:p w14:paraId="283F4F6E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FD6F219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14127955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6.1.6.2.22</w:t>
      </w:r>
    </w:p>
    <w:p w14:paraId="23C579F6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UncertaintyEllipse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14:paraId="69E4A22A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32E1042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semiMajor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   [1] Uncertainty,</w:t>
      </w:r>
    </w:p>
    <w:p w14:paraId="19327624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semiMinor</w:t>
      </w:r>
      <w:proofErr w:type="gramEnd"/>
      <w:r w:rsidRPr="008B7D12">
        <w:rPr>
          <w:rFonts w:cs="Courier New"/>
          <w:sz w:val="16"/>
          <w:szCs w:val="16"/>
        </w:rPr>
        <w:t xml:space="preserve">                           [2] Uncertainty,</w:t>
      </w:r>
    </w:p>
    <w:p w14:paraId="3FEB0578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orientationMajor</w:t>
      </w:r>
      <w:proofErr w:type="gramEnd"/>
      <w:r w:rsidRPr="002713AE">
        <w:rPr>
          <w:rFonts w:cs="Courier New"/>
          <w:sz w:val="16"/>
          <w:szCs w:val="16"/>
        </w:rPr>
        <w:t xml:space="preserve">                    [3] Or</w:t>
      </w:r>
      <w:r w:rsidRPr="00C61E6F">
        <w:rPr>
          <w:rFonts w:cs="Courier New"/>
          <w:sz w:val="16"/>
          <w:szCs w:val="16"/>
        </w:rPr>
        <w:t>ientation</w:t>
      </w:r>
    </w:p>
    <w:p w14:paraId="363D9487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377C0E7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54305128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6.1.6.2.18</w:t>
      </w:r>
    </w:p>
    <w:p w14:paraId="5CA65375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HorizontalVelocity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14:paraId="73DC86DE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E2EEAE8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hSpeed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      [1] HorizontalSpeed,</w:t>
      </w:r>
    </w:p>
    <w:p w14:paraId="18F6B4A7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bearing</w:t>
      </w:r>
      <w:proofErr w:type="gramEnd"/>
      <w:r w:rsidRPr="008B7D12">
        <w:rPr>
          <w:rFonts w:cs="Courier New"/>
          <w:sz w:val="16"/>
          <w:szCs w:val="16"/>
        </w:rPr>
        <w:t xml:space="preserve">                             [2] Angle</w:t>
      </w:r>
    </w:p>
    <w:p w14:paraId="4B7D3393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D305E21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6397D5A7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6.1.6.2.19</w:t>
      </w:r>
    </w:p>
    <w:p w14:paraId="52EC5450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HorizontalWithVertica</w:t>
      </w:r>
      <w:r w:rsidRPr="00C61E6F">
        <w:rPr>
          <w:rFonts w:cs="Courier New"/>
          <w:sz w:val="16"/>
          <w:szCs w:val="16"/>
        </w:rPr>
        <w:t>lVelocity :</w:t>
      </w:r>
      <w:proofErr w:type="gramEnd"/>
      <w:r w:rsidRPr="00C61E6F">
        <w:rPr>
          <w:rFonts w:cs="Courier New"/>
          <w:sz w:val="16"/>
          <w:szCs w:val="16"/>
        </w:rPr>
        <w:t>:= SEQUENCE</w:t>
      </w:r>
    </w:p>
    <w:p w14:paraId="4F6B6970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6B8C880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hSpeed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  </w:t>
      </w:r>
      <w:r w:rsidRPr="008B7D12">
        <w:rPr>
          <w:rFonts w:cs="Courier New"/>
          <w:sz w:val="16"/>
          <w:szCs w:val="16"/>
        </w:rPr>
        <w:t xml:space="preserve">    [1] HorizontalSpeed,</w:t>
      </w:r>
    </w:p>
    <w:p w14:paraId="59F0B608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bearing</w:t>
      </w:r>
      <w:proofErr w:type="gramEnd"/>
      <w:r w:rsidRPr="002713AE">
        <w:rPr>
          <w:rFonts w:cs="Courier New"/>
          <w:sz w:val="16"/>
          <w:szCs w:val="16"/>
        </w:rPr>
        <w:t xml:space="preserve">                             [2] Angle,</w:t>
      </w:r>
    </w:p>
    <w:p w14:paraId="02844174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vSpeed</w:t>
      </w:r>
      <w:proofErr w:type="gramEnd"/>
      <w:r w:rsidRPr="002713AE">
        <w:rPr>
          <w:rFonts w:cs="Courier New"/>
          <w:sz w:val="16"/>
          <w:szCs w:val="16"/>
        </w:rPr>
        <w:t xml:space="preserve">                              [3] VerticalSpeed,</w:t>
      </w:r>
    </w:p>
    <w:p w14:paraId="26CFABE0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vDirection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  [4] VerticalDirection</w:t>
      </w:r>
    </w:p>
    <w:p w14:paraId="080174B7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AE74DC6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569F6EBC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6.1.6.2.20</w:t>
      </w:r>
    </w:p>
    <w:p w14:paraId="3D67F8EA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HorizontalVelocityWithUncertainty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14:paraId="58C501F2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8E8920F" w14:textId="77777777" w:rsidR="003A2A6D" w:rsidRPr="00CF7548" w:rsidRDefault="003A2A6D" w:rsidP="003A2A6D">
      <w:pPr>
        <w:pStyle w:val="PlainText"/>
        <w:rPr>
          <w:rFonts w:cs="Courier New"/>
          <w:sz w:val="16"/>
          <w:szCs w:val="16"/>
        </w:rPr>
      </w:pPr>
      <w:r w:rsidRPr="00CF7548">
        <w:rPr>
          <w:rFonts w:cs="Courier New"/>
          <w:sz w:val="16"/>
          <w:szCs w:val="16"/>
        </w:rPr>
        <w:t xml:space="preserve">    </w:t>
      </w:r>
      <w:proofErr w:type="gramStart"/>
      <w:r w:rsidRPr="00CF7548">
        <w:rPr>
          <w:rFonts w:cs="Courier New"/>
          <w:sz w:val="16"/>
          <w:szCs w:val="16"/>
        </w:rPr>
        <w:t>hSpeed</w:t>
      </w:r>
      <w:proofErr w:type="gramEnd"/>
      <w:r w:rsidRPr="00CF7548">
        <w:rPr>
          <w:rFonts w:cs="Courier New"/>
          <w:sz w:val="16"/>
          <w:szCs w:val="16"/>
        </w:rPr>
        <w:t xml:space="preserve">                              [1] HorizontalSpeed,</w:t>
      </w:r>
    </w:p>
    <w:p w14:paraId="2D380791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bearing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     [2] Angle,</w:t>
      </w:r>
    </w:p>
    <w:p w14:paraId="59870F67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uncertainty</w:t>
      </w:r>
      <w:proofErr w:type="gramEnd"/>
      <w:r w:rsidRPr="008B7D12">
        <w:rPr>
          <w:rFonts w:cs="Courier New"/>
          <w:sz w:val="16"/>
          <w:szCs w:val="16"/>
        </w:rPr>
        <w:t xml:space="preserve">                         [3] SpeedUnce</w:t>
      </w:r>
      <w:r w:rsidRPr="00C04A28">
        <w:rPr>
          <w:rFonts w:cs="Courier New"/>
          <w:sz w:val="16"/>
          <w:szCs w:val="16"/>
        </w:rPr>
        <w:t>rtainty</w:t>
      </w:r>
    </w:p>
    <w:p w14:paraId="2D66D86E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D89D105" w14:textId="77777777" w:rsidR="003A2A6D" w:rsidRPr="00CF7548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0B249D96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>-- TS 29.572 [</w:t>
      </w:r>
      <w:r w:rsidRPr="008B7D12">
        <w:rPr>
          <w:rFonts w:cs="Courier New"/>
          <w:sz w:val="16"/>
          <w:szCs w:val="16"/>
        </w:rPr>
        <w:t>24</w:t>
      </w:r>
      <w:r w:rsidRPr="00C04A28">
        <w:rPr>
          <w:rFonts w:cs="Courier New"/>
          <w:sz w:val="16"/>
          <w:szCs w:val="16"/>
        </w:rPr>
        <w:t>], clause 6.1.6.2.21</w:t>
      </w:r>
    </w:p>
    <w:p w14:paraId="16BE4522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HorizontalWithVerticalVelocityAndUncertainty :</w:t>
      </w:r>
      <w:proofErr w:type="gramEnd"/>
      <w:r w:rsidRPr="002713AE">
        <w:rPr>
          <w:rFonts w:cs="Courier New"/>
          <w:sz w:val="16"/>
          <w:szCs w:val="16"/>
        </w:rPr>
        <w:t>:= SEQUENCE</w:t>
      </w:r>
    </w:p>
    <w:p w14:paraId="1C6EE153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4C6FAED" w14:textId="77777777" w:rsidR="003A2A6D" w:rsidRPr="00CF7548" w:rsidRDefault="003A2A6D" w:rsidP="003A2A6D">
      <w:pPr>
        <w:pStyle w:val="PlainText"/>
        <w:rPr>
          <w:rFonts w:cs="Courier New"/>
          <w:sz w:val="16"/>
          <w:szCs w:val="16"/>
        </w:rPr>
      </w:pPr>
      <w:r w:rsidRPr="00CF7548">
        <w:rPr>
          <w:rFonts w:cs="Courier New"/>
          <w:sz w:val="16"/>
          <w:szCs w:val="16"/>
        </w:rPr>
        <w:t xml:space="preserve">    </w:t>
      </w:r>
      <w:proofErr w:type="gramStart"/>
      <w:r w:rsidRPr="00CF7548">
        <w:rPr>
          <w:rFonts w:cs="Courier New"/>
          <w:sz w:val="16"/>
          <w:szCs w:val="16"/>
        </w:rPr>
        <w:t>hspeed</w:t>
      </w:r>
      <w:proofErr w:type="gramEnd"/>
      <w:r w:rsidRPr="00CF7548">
        <w:rPr>
          <w:rFonts w:cs="Courier New"/>
          <w:sz w:val="16"/>
          <w:szCs w:val="16"/>
        </w:rPr>
        <w:t xml:space="preserve">                              [1] HorizontalSpeed,</w:t>
      </w:r>
    </w:p>
    <w:p w14:paraId="409544C4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bearing</w:t>
      </w:r>
      <w:proofErr w:type="gramEnd"/>
      <w:r w:rsidRPr="00D50CE3">
        <w:rPr>
          <w:rFonts w:cs="Courier New"/>
          <w:sz w:val="16"/>
          <w:szCs w:val="16"/>
        </w:rPr>
        <w:t xml:space="preserve">                             [2] Angle,</w:t>
      </w:r>
    </w:p>
    <w:p w14:paraId="397BF7E8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vSpeed</w:t>
      </w:r>
      <w:proofErr w:type="gramEnd"/>
      <w:r w:rsidRPr="008B7D12">
        <w:rPr>
          <w:rFonts w:cs="Courier New"/>
          <w:sz w:val="16"/>
          <w:szCs w:val="16"/>
        </w:rPr>
        <w:t xml:space="preserve">                          </w:t>
      </w:r>
      <w:r w:rsidRPr="00C04A28">
        <w:rPr>
          <w:rFonts w:cs="Courier New"/>
          <w:sz w:val="16"/>
          <w:szCs w:val="16"/>
        </w:rPr>
        <w:t xml:space="preserve">    [3] VerticalSpeed,</w:t>
      </w:r>
    </w:p>
    <w:p w14:paraId="63E25DEA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vDirection</w:t>
      </w:r>
      <w:proofErr w:type="gramEnd"/>
      <w:r w:rsidRPr="002713AE">
        <w:rPr>
          <w:rFonts w:cs="Courier New"/>
          <w:sz w:val="16"/>
          <w:szCs w:val="16"/>
        </w:rPr>
        <w:t xml:space="preserve">                          [4] VerticalDirection,</w:t>
      </w:r>
    </w:p>
    <w:p w14:paraId="7E39C3A7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hUncertainty</w:t>
      </w:r>
      <w:proofErr w:type="gramEnd"/>
      <w:r w:rsidRPr="00C61E6F">
        <w:rPr>
          <w:rFonts w:cs="Courier New"/>
          <w:sz w:val="16"/>
          <w:szCs w:val="16"/>
        </w:rPr>
        <w:t xml:space="preserve">                        [5] SpeedUncertainty,</w:t>
      </w:r>
    </w:p>
    <w:p w14:paraId="0913E238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vUncertainty</w:t>
      </w:r>
      <w:proofErr w:type="gramEnd"/>
      <w:r w:rsidRPr="00D974A3">
        <w:rPr>
          <w:rFonts w:cs="Courier New"/>
          <w:sz w:val="16"/>
          <w:szCs w:val="16"/>
        </w:rPr>
        <w:t xml:space="preserve">                        [6] SpeedUncertainty</w:t>
      </w:r>
    </w:p>
    <w:p w14:paraId="5ADA3E42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193417F" w14:textId="77777777" w:rsidR="003A2A6D" w:rsidRPr="00CF7548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09445E9C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>--</w:t>
      </w:r>
      <w:r>
        <w:rPr>
          <w:rFonts w:cs="Courier New"/>
          <w:sz w:val="16"/>
          <w:szCs w:val="16"/>
        </w:rPr>
        <w:t xml:space="preserve"> </w:t>
      </w:r>
      <w:r w:rsidRPr="00D50CE3">
        <w:rPr>
          <w:rFonts w:cs="Courier New"/>
          <w:sz w:val="16"/>
          <w:szCs w:val="16"/>
        </w:rPr>
        <w:t>The following types are described in TS 29.572 [</w:t>
      </w:r>
      <w:r w:rsidRPr="008B7D12">
        <w:rPr>
          <w:rFonts w:cs="Courier New"/>
          <w:sz w:val="16"/>
          <w:szCs w:val="16"/>
        </w:rPr>
        <w:t>24</w:t>
      </w:r>
      <w:r w:rsidRPr="00C04A28">
        <w:rPr>
          <w:rFonts w:cs="Courier New"/>
          <w:sz w:val="16"/>
          <w:szCs w:val="16"/>
        </w:rPr>
        <w:t xml:space="preserve">], table 6.1.6.3.2-1 </w:t>
      </w:r>
    </w:p>
    <w:p w14:paraId="1EEE465D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Altitude :</w:t>
      </w:r>
      <w:proofErr w:type="gramEnd"/>
      <w:r w:rsidRPr="002713AE">
        <w:rPr>
          <w:rFonts w:cs="Courier New"/>
          <w:sz w:val="16"/>
          <w:szCs w:val="16"/>
        </w:rPr>
        <w:t>:= UTF8String</w:t>
      </w:r>
    </w:p>
    <w:p w14:paraId="360E2BE6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Angle :</w:t>
      </w:r>
      <w:proofErr w:type="gramEnd"/>
      <w:r w:rsidRPr="00C61E6F">
        <w:rPr>
          <w:rFonts w:cs="Courier New"/>
          <w:sz w:val="16"/>
          <w:szCs w:val="16"/>
        </w:rPr>
        <w:t>:= INTEGER (0..360)</w:t>
      </w:r>
    </w:p>
    <w:p w14:paraId="58B6EB09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Uncertainty :</w:t>
      </w:r>
      <w:proofErr w:type="gramEnd"/>
      <w:r w:rsidRPr="00C61E6F">
        <w:rPr>
          <w:rFonts w:cs="Courier New"/>
          <w:sz w:val="16"/>
          <w:szCs w:val="16"/>
        </w:rPr>
        <w:t>:= INTEGER (0..127)</w:t>
      </w:r>
    </w:p>
    <w:p w14:paraId="7C639D92" w14:textId="77777777" w:rsidR="003A2A6D" w:rsidRPr="008618B7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Orientation :</w:t>
      </w:r>
      <w:proofErr w:type="gramEnd"/>
      <w:r w:rsidRPr="00D974A3">
        <w:rPr>
          <w:rFonts w:cs="Courier New"/>
          <w:sz w:val="16"/>
          <w:szCs w:val="16"/>
        </w:rPr>
        <w:t>:=</w:t>
      </w:r>
      <w:r w:rsidRPr="008618B7">
        <w:rPr>
          <w:rFonts w:cs="Courier New"/>
          <w:sz w:val="16"/>
          <w:szCs w:val="16"/>
        </w:rPr>
        <w:t xml:space="preserve"> INTEGER (0..180)</w:t>
      </w:r>
    </w:p>
    <w:p w14:paraId="14A0DA0F" w14:textId="77777777" w:rsidR="003A2A6D" w:rsidRPr="005A2448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5A2448">
        <w:rPr>
          <w:rFonts w:cs="Courier New"/>
          <w:sz w:val="16"/>
          <w:szCs w:val="16"/>
        </w:rPr>
        <w:t>Confidence :</w:t>
      </w:r>
      <w:proofErr w:type="gramEnd"/>
      <w:r w:rsidRPr="005A2448">
        <w:rPr>
          <w:rFonts w:cs="Courier New"/>
          <w:sz w:val="16"/>
          <w:szCs w:val="16"/>
        </w:rPr>
        <w:t>:= INTEGER (0..100)</w:t>
      </w:r>
    </w:p>
    <w:p w14:paraId="79DA3A34" w14:textId="77777777" w:rsidR="003A2A6D" w:rsidRPr="00B74F2C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B74F2C">
        <w:rPr>
          <w:rFonts w:cs="Courier New"/>
          <w:sz w:val="16"/>
          <w:szCs w:val="16"/>
        </w:rPr>
        <w:t>InnerRadius :</w:t>
      </w:r>
      <w:proofErr w:type="gramEnd"/>
      <w:r w:rsidRPr="00B74F2C">
        <w:rPr>
          <w:rFonts w:cs="Courier New"/>
          <w:sz w:val="16"/>
          <w:szCs w:val="16"/>
        </w:rPr>
        <w:t>:= INTEGER (0..65535)</w:t>
      </w:r>
    </w:p>
    <w:p w14:paraId="43F7C50B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AgeOfLocationEstimate :</w:t>
      </w:r>
      <w:proofErr w:type="gramEnd"/>
      <w:r w:rsidRPr="00340316">
        <w:rPr>
          <w:rFonts w:cs="Courier New"/>
          <w:sz w:val="16"/>
          <w:szCs w:val="16"/>
        </w:rPr>
        <w:t>:= INTEGER (0..32767)</w:t>
      </w:r>
    </w:p>
    <w:p w14:paraId="134EFD0F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HorizontalSpeed :</w:t>
      </w:r>
      <w:proofErr w:type="gramEnd"/>
      <w:r w:rsidRPr="00340316">
        <w:rPr>
          <w:rFonts w:cs="Courier New"/>
          <w:sz w:val="16"/>
          <w:szCs w:val="16"/>
        </w:rPr>
        <w:t>:= UTF8String</w:t>
      </w:r>
    </w:p>
    <w:p w14:paraId="584ED58E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VerticalSpeed :</w:t>
      </w:r>
      <w:proofErr w:type="gramEnd"/>
      <w:r w:rsidRPr="00340316">
        <w:rPr>
          <w:rFonts w:cs="Courier New"/>
          <w:sz w:val="16"/>
          <w:szCs w:val="16"/>
        </w:rPr>
        <w:t>:= UTF8String</w:t>
      </w:r>
    </w:p>
    <w:p w14:paraId="63638FC3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SpeedUncertainty :</w:t>
      </w:r>
      <w:proofErr w:type="gramEnd"/>
      <w:r w:rsidRPr="00340316">
        <w:rPr>
          <w:rFonts w:cs="Courier New"/>
          <w:sz w:val="16"/>
          <w:szCs w:val="16"/>
        </w:rPr>
        <w:t>:= UTF8String</w:t>
      </w:r>
    </w:p>
    <w:p w14:paraId="7D8F0A3F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BarometricPressure :</w:t>
      </w:r>
      <w:proofErr w:type="gramEnd"/>
      <w:r w:rsidRPr="00340316">
        <w:rPr>
          <w:rFonts w:cs="Courier New"/>
          <w:sz w:val="16"/>
          <w:szCs w:val="16"/>
        </w:rPr>
        <w:t>:= INTEGER (30000..155000)</w:t>
      </w:r>
    </w:p>
    <w:p w14:paraId="73890DFE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6BEAB3E5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TS 29.572 [24], clause 6.1.6.3.13</w:t>
      </w:r>
    </w:p>
    <w:p w14:paraId="26044451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VerticalDirection :</w:t>
      </w:r>
      <w:proofErr w:type="gramEnd"/>
      <w:r w:rsidRPr="00340316">
        <w:rPr>
          <w:rFonts w:cs="Courier New"/>
          <w:sz w:val="16"/>
          <w:szCs w:val="16"/>
        </w:rPr>
        <w:t>:= ENUMERATED</w:t>
      </w:r>
    </w:p>
    <w:p w14:paraId="0CBD8F1A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F278A59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upward</w:t>
      </w:r>
      <w:proofErr w:type="gramEnd"/>
      <w:r w:rsidRPr="00D50CE3">
        <w:rPr>
          <w:rFonts w:cs="Courier New"/>
          <w:sz w:val="16"/>
          <w:szCs w:val="16"/>
        </w:rPr>
        <w:t>(1),</w:t>
      </w:r>
    </w:p>
    <w:p w14:paraId="0AF35120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downward</w:t>
      </w:r>
      <w:proofErr w:type="gramEnd"/>
      <w:r w:rsidRPr="008B7D12">
        <w:rPr>
          <w:rFonts w:cs="Courier New"/>
          <w:sz w:val="16"/>
          <w:szCs w:val="16"/>
        </w:rPr>
        <w:t>(2)</w:t>
      </w:r>
    </w:p>
    <w:p w14:paraId="337BF578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584C2F4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4137D39F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</w:t>
      </w:r>
      <w:r w:rsidRPr="00C04A28">
        <w:rPr>
          <w:rFonts w:cs="Courier New"/>
          <w:sz w:val="16"/>
          <w:szCs w:val="16"/>
        </w:rPr>
        <w:t>9.572 [24], clause 6.1.6.3.6</w:t>
      </w:r>
    </w:p>
    <w:p w14:paraId="15BE5175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lastRenderedPageBreak/>
        <w:t>PositioningMethod :</w:t>
      </w:r>
      <w:proofErr w:type="gramEnd"/>
      <w:r w:rsidRPr="002713AE">
        <w:rPr>
          <w:rFonts w:cs="Courier New"/>
          <w:sz w:val="16"/>
          <w:szCs w:val="16"/>
        </w:rPr>
        <w:t>:= ENUMERATED</w:t>
      </w:r>
    </w:p>
    <w:p w14:paraId="4147AF0D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6134C61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cell</w:t>
      </w:r>
      <w:r>
        <w:rPr>
          <w:rFonts w:cs="Courier New"/>
          <w:sz w:val="16"/>
          <w:szCs w:val="16"/>
        </w:rPr>
        <w:t>ID</w:t>
      </w:r>
      <w:proofErr w:type="gramEnd"/>
      <w:r w:rsidRPr="00D50CE3">
        <w:rPr>
          <w:rFonts w:cs="Courier New"/>
          <w:sz w:val="16"/>
          <w:szCs w:val="16"/>
        </w:rPr>
        <w:t>(1),</w:t>
      </w:r>
    </w:p>
    <w:p w14:paraId="5D660A17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CID</w:t>
      </w:r>
      <w:proofErr w:type="gramEnd"/>
      <w:r w:rsidRPr="008B7D12">
        <w:rPr>
          <w:rFonts w:cs="Courier New"/>
          <w:sz w:val="16"/>
          <w:szCs w:val="16"/>
        </w:rPr>
        <w:t>(2),</w:t>
      </w:r>
    </w:p>
    <w:p w14:paraId="2E9E0114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o</w:t>
      </w:r>
      <w:r>
        <w:rPr>
          <w:rFonts w:cs="Courier New"/>
          <w:sz w:val="16"/>
          <w:szCs w:val="16"/>
        </w:rPr>
        <w:t>TDOA</w:t>
      </w:r>
      <w:proofErr w:type="gramEnd"/>
      <w:r w:rsidRPr="002713AE">
        <w:rPr>
          <w:rFonts w:cs="Courier New"/>
          <w:sz w:val="16"/>
          <w:szCs w:val="16"/>
        </w:rPr>
        <w:t>(3),</w:t>
      </w:r>
    </w:p>
    <w:p w14:paraId="7E9C253E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barometricPresure</w:t>
      </w:r>
      <w:proofErr w:type="gramEnd"/>
      <w:r w:rsidRPr="00C61E6F">
        <w:rPr>
          <w:rFonts w:cs="Courier New"/>
          <w:sz w:val="16"/>
          <w:szCs w:val="16"/>
        </w:rPr>
        <w:t>(4),</w:t>
      </w:r>
    </w:p>
    <w:p w14:paraId="474DB894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w</w:t>
      </w:r>
      <w:r>
        <w:rPr>
          <w:rFonts w:cs="Courier New"/>
          <w:sz w:val="16"/>
          <w:szCs w:val="16"/>
        </w:rPr>
        <w:t>LAN</w:t>
      </w:r>
      <w:proofErr w:type="gramEnd"/>
      <w:r w:rsidRPr="00D974A3">
        <w:rPr>
          <w:rFonts w:cs="Courier New"/>
          <w:sz w:val="16"/>
          <w:szCs w:val="16"/>
        </w:rPr>
        <w:t>(5),</w:t>
      </w:r>
    </w:p>
    <w:p w14:paraId="0BAEE5C1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gramStart"/>
      <w:r w:rsidRPr="008618B7">
        <w:rPr>
          <w:rFonts w:cs="Courier New"/>
          <w:sz w:val="16"/>
          <w:szCs w:val="16"/>
        </w:rPr>
        <w:t>bluetooth</w:t>
      </w:r>
      <w:proofErr w:type="gramEnd"/>
      <w:r w:rsidRPr="008618B7">
        <w:rPr>
          <w:rFonts w:cs="Courier New"/>
          <w:sz w:val="16"/>
          <w:szCs w:val="16"/>
        </w:rPr>
        <w:t>(6)</w:t>
      </w:r>
      <w:r w:rsidRPr="00020C2C">
        <w:rPr>
          <w:rFonts w:cs="Courier New"/>
          <w:sz w:val="16"/>
          <w:szCs w:val="16"/>
        </w:rPr>
        <w:t>,</w:t>
      </w:r>
    </w:p>
    <w:p w14:paraId="4FB0C460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m</w:t>
      </w:r>
      <w:r>
        <w:rPr>
          <w:rFonts w:cs="Courier New"/>
          <w:sz w:val="16"/>
          <w:szCs w:val="16"/>
        </w:rPr>
        <w:t>BS</w:t>
      </w:r>
      <w:proofErr w:type="gramEnd"/>
      <w:r w:rsidRPr="00D50CE3">
        <w:rPr>
          <w:rFonts w:cs="Courier New"/>
          <w:sz w:val="16"/>
          <w:szCs w:val="16"/>
        </w:rPr>
        <w:t>(7)</w:t>
      </w:r>
    </w:p>
    <w:p w14:paraId="4B6A779B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E7B6241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6E75357F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6.1.6.3.7</w:t>
      </w:r>
    </w:p>
    <w:p w14:paraId="219239D5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PositioningMode :</w:t>
      </w:r>
      <w:proofErr w:type="gramEnd"/>
      <w:r w:rsidRPr="002713AE">
        <w:rPr>
          <w:rFonts w:cs="Courier New"/>
          <w:sz w:val="16"/>
          <w:szCs w:val="16"/>
        </w:rPr>
        <w:t>:= ENUMERATED</w:t>
      </w:r>
    </w:p>
    <w:p w14:paraId="01C15B0D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1CEBDD0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u</w:t>
      </w:r>
      <w:r>
        <w:rPr>
          <w:rFonts w:cs="Courier New"/>
          <w:sz w:val="16"/>
          <w:szCs w:val="16"/>
        </w:rPr>
        <w:t>E</w:t>
      </w:r>
      <w:r w:rsidRPr="00D50CE3">
        <w:rPr>
          <w:rFonts w:cs="Courier New"/>
          <w:sz w:val="16"/>
          <w:szCs w:val="16"/>
        </w:rPr>
        <w:t>Based</w:t>
      </w:r>
      <w:proofErr w:type="gramEnd"/>
      <w:r w:rsidRPr="00D50CE3">
        <w:rPr>
          <w:rFonts w:cs="Courier New"/>
          <w:sz w:val="16"/>
          <w:szCs w:val="16"/>
        </w:rPr>
        <w:t>(1),</w:t>
      </w:r>
    </w:p>
    <w:p w14:paraId="2354C855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u</w:t>
      </w:r>
      <w:r>
        <w:rPr>
          <w:rFonts w:cs="Courier New"/>
          <w:sz w:val="16"/>
          <w:szCs w:val="16"/>
        </w:rPr>
        <w:t>E</w:t>
      </w:r>
      <w:r w:rsidRPr="008B7D12">
        <w:rPr>
          <w:rFonts w:cs="Courier New"/>
          <w:sz w:val="16"/>
          <w:szCs w:val="16"/>
        </w:rPr>
        <w:t>Assisted</w:t>
      </w:r>
      <w:proofErr w:type="gramEnd"/>
      <w:r w:rsidRPr="008B7D12">
        <w:rPr>
          <w:rFonts w:cs="Courier New"/>
          <w:sz w:val="16"/>
          <w:szCs w:val="16"/>
        </w:rPr>
        <w:t>(2),</w:t>
      </w:r>
    </w:p>
    <w:p w14:paraId="0696215A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conventional</w:t>
      </w:r>
      <w:proofErr w:type="gramEnd"/>
      <w:r w:rsidRPr="002713AE">
        <w:rPr>
          <w:rFonts w:cs="Courier New"/>
          <w:sz w:val="16"/>
          <w:szCs w:val="16"/>
        </w:rPr>
        <w:t>(3)</w:t>
      </w:r>
    </w:p>
    <w:p w14:paraId="488A1D36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58F7E33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1CE965B6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6.1.6.3.8</w:t>
      </w:r>
    </w:p>
    <w:p w14:paraId="40EFC245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G</w:t>
      </w:r>
      <w:r>
        <w:rPr>
          <w:rFonts w:cs="Courier New"/>
          <w:sz w:val="16"/>
          <w:szCs w:val="16"/>
        </w:rPr>
        <w:t>NSS</w:t>
      </w:r>
      <w:r w:rsidRPr="002713AE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2713AE">
        <w:rPr>
          <w:rFonts w:cs="Courier New"/>
          <w:sz w:val="16"/>
          <w:szCs w:val="16"/>
        </w:rPr>
        <w:t xml:space="preserve"> :</w:t>
      </w:r>
      <w:proofErr w:type="gramEnd"/>
      <w:r w:rsidRPr="002713AE">
        <w:rPr>
          <w:rFonts w:cs="Courier New"/>
          <w:sz w:val="16"/>
          <w:szCs w:val="16"/>
        </w:rPr>
        <w:t>:= ENUMERATED</w:t>
      </w:r>
    </w:p>
    <w:p w14:paraId="48FCB206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1466BAB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g</w:t>
      </w:r>
      <w:r>
        <w:rPr>
          <w:rFonts w:cs="Courier New"/>
          <w:sz w:val="16"/>
          <w:szCs w:val="16"/>
        </w:rPr>
        <w:t>PS</w:t>
      </w:r>
      <w:proofErr w:type="gramEnd"/>
      <w:r w:rsidRPr="00D50CE3">
        <w:rPr>
          <w:rFonts w:cs="Courier New"/>
          <w:sz w:val="16"/>
          <w:szCs w:val="16"/>
        </w:rPr>
        <w:t>(1),</w:t>
      </w:r>
    </w:p>
    <w:p w14:paraId="259D50A5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galileo</w:t>
      </w:r>
      <w:proofErr w:type="gramEnd"/>
      <w:r w:rsidRPr="008B7D12">
        <w:rPr>
          <w:rFonts w:cs="Courier New"/>
          <w:sz w:val="16"/>
          <w:szCs w:val="16"/>
        </w:rPr>
        <w:t>(2),</w:t>
      </w:r>
    </w:p>
    <w:p w14:paraId="1F2B9566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s</w:t>
      </w:r>
      <w:r>
        <w:rPr>
          <w:rFonts w:cs="Courier New"/>
          <w:sz w:val="16"/>
          <w:szCs w:val="16"/>
        </w:rPr>
        <w:t>BAS</w:t>
      </w:r>
      <w:proofErr w:type="gramEnd"/>
      <w:r w:rsidRPr="002713AE">
        <w:rPr>
          <w:rFonts w:cs="Courier New"/>
          <w:sz w:val="16"/>
          <w:szCs w:val="16"/>
        </w:rPr>
        <w:t>(3),</w:t>
      </w:r>
    </w:p>
    <w:p w14:paraId="660F1A28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modernizedG</w:t>
      </w:r>
      <w:r>
        <w:rPr>
          <w:rFonts w:cs="Courier New"/>
          <w:sz w:val="16"/>
          <w:szCs w:val="16"/>
        </w:rPr>
        <w:t>PS</w:t>
      </w:r>
      <w:proofErr w:type="gramEnd"/>
      <w:r w:rsidRPr="00C61E6F">
        <w:rPr>
          <w:rFonts w:cs="Courier New"/>
          <w:sz w:val="16"/>
          <w:szCs w:val="16"/>
        </w:rPr>
        <w:t>(4),</w:t>
      </w:r>
    </w:p>
    <w:p w14:paraId="6C6B61E5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q</w:t>
      </w:r>
      <w:r>
        <w:rPr>
          <w:rFonts w:cs="Courier New"/>
          <w:sz w:val="16"/>
          <w:szCs w:val="16"/>
        </w:rPr>
        <w:t>ZSS</w:t>
      </w:r>
      <w:proofErr w:type="gramEnd"/>
      <w:r w:rsidRPr="00C61E6F">
        <w:rPr>
          <w:rFonts w:cs="Courier New"/>
          <w:sz w:val="16"/>
          <w:szCs w:val="16"/>
        </w:rPr>
        <w:t>(5),</w:t>
      </w:r>
    </w:p>
    <w:p w14:paraId="6E978793" w14:textId="77777777" w:rsidR="003A2A6D" w:rsidRPr="00D974A3" w:rsidRDefault="003A2A6D" w:rsidP="003A2A6D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g</w:t>
      </w:r>
      <w:r>
        <w:rPr>
          <w:rFonts w:cs="Courier New"/>
          <w:sz w:val="16"/>
          <w:szCs w:val="16"/>
        </w:rPr>
        <w:t>LONASS</w:t>
      </w:r>
      <w:proofErr w:type="gramEnd"/>
      <w:r w:rsidRPr="00D974A3">
        <w:rPr>
          <w:rFonts w:cs="Courier New"/>
          <w:sz w:val="16"/>
          <w:szCs w:val="16"/>
        </w:rPr>
        <w:t>(6)</w:t>
      </w:r>
    </w:p>
    <w:p w14:paraId="4638F622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2474734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538348FE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9155FE">
        <w:rPr>
          <w:rFonts w:cs="Courier New"/>
          <w:sz w:val="16"/>
          <w:szCs w:val="16"/>
        </w:rPr>
        <w:t>-- TS 29.572 [</w:t>
      </w:r>
      <w:r w:rsidRPr="006E7F83">
        <w:rPr>
          <w:rFonts w:cs="Courier New"/>
          <w:sz w:val="16"/>
          <w:szCs w:val="16"/>
        </w:rPr>
        <w:t>24], clause 6.1.6.3.</w:t>
      </w:r>
      <w:r w:rsidRPr="00020C2C">
        <w:rPr>
          <w:rFonts w:cs="Courier New"/>
          <w:sz w:val="16"/>
          <w:szCs w:val="16"/>
        </w:rPr>
        <w:t>9</w:t>
      </w:r>
    </w:p>
    <w:p w14:paraId="6E940D77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D50CE3">
        <w:rPr>
          <w:rFonts w:cs="Courier New"/>
          <w:sz w:val="16"/>
          <w:szCs w:val="16"/>
        </w:rPr>
        <w:t>Usage :</w:t>
      </w:r>
      <w:proofErr w:type="gramEnd"/>
      <w:r w:rsidRPr="00D50CE3">
        <w:rPr>
          <w:rFonts w:cs="Courier New"/>
          <w:sz w:val="16"/>
          <w:szCs w:val="16"/>
        </w:rPr>
        <w:t>:= ENUMERATED</w:t>
      </w:r>
    </w:p>
    <w:p w14:paraId="40D57C3A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90B896C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unsuccess</w:t>
      </w:r>
      <w:proofErr w:type="gramEnd"/>
      <w:r w:rsidRPr="00D50CE3">
        <w:rPr>
          <w:rFonts w:cs="Courier New"/>
          <w:sz w:val="16"/>
          <w:szCs w:val="16"/>
        </w:rPr>
        <w:t>(1),</w:t>
      </w:r>
    </w:p>
    <w:p w14:paraId="2AA3D199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successResultsNotUsed</w:t>
      </w:r>
      <w:proofErr w:type="gramEnd"/>
      <w:r w:rsidRPr="008B7D12">
        <w:rPr>
          <w:rFonts w:cs="Courier New"/>
          <w:sz w:val="16"/>
          <w:szCs w:val="16"/>
        </w:rPr>
        <w:t>(2),</w:t>
      </w:r>
    </w:p>
    <w:p w14:paraId="69AC9A7E" w14:textId="77777777" w:rsidR="003A2A6D" w:rsidRPr="00C04A28" w:rsidRDefault="003A2A6D" w:rsidP="003A2A6D">
      <w:pPr>
        <w:pStyle w:val="PlainText"/>
        <w:rPr>
          <w:rFonts w:cs="Courier New"/>
          <w:sz w:val="16"/>
          <w:szCs w:val="16"/>
        </w:rPr>
      </w:pPr>
      <w:r w:rsidRPr="00C04A28">
        <w:rPr>
          <w:rFonts w:cs="Courier New"/>
          <w:sz w:val="16"/>
          <w:szCs w:val="16"/>
        </w:rPr>
        <w:t xml:space="preserve">    </w:t>
      </w:r>
      <w:proofErr w:type="gramStart"/>
      <w:r w:rsidRPr="00C04A28">
        <w:rPr>
          <w:rFonts w:cs="Courier New"/>
          <w:sz w:val="16"/>
          <w:szCs w:val="16"/>
        </w:rPr>
        <w:t>successResultsUsedToVerifyLocation</w:t>
      </w:r>
      <w:proofErr w:type="gramEnd"/>
      <w:r w:rsidRPr="00C04A28">
        <w:rPr>
          <w:rFonts w:cs="Courier New"/>
          <w:sz w:val="16"/>
          <w:szCs w:val="16"/>
        </w:rPr>
        <w:t>(3),</w:t>
      </w:r>
    </w:p>
    <w:p w14:paraId="1DAFD1A8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successResultsUsedToGenerateLocation</w:t>
      </w:r>
      <w:proofErr w:type="gramEnd"/>
      <w:r w:rsidRPr="002713AE">
        <w:rPr>
          <w:rFonts w:cs="Courier New"/>
          <w:sz w:val="16"/>
          <w:szCs w:val="16"/>
        </w:rPr>
        <w:t>(4),</w:t>
      </w:r>
    </w:p>
    <w:p w14:paraId="7D0AD37F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successMethodNotDetermined</w:t>
      </w:r>
      <w:proofErr w:type="gramEnd"/>
      <w:r w:rsidRPr="00C61E6F">
        <w:rPr>
          <w:rFonts w:cs="Courier New"/>
          <w:sz w:val="16"/>
          <w:szCs w:val="16"/>
        </w:rPr>
        <w:t>(5)</w:t>
      </w:r>
    </w:p>
    <w:p w14:paraId="2360BB8E" w14:textId="77777777" w:rsidR="003A2A6D" w:rsidRPr="00340316" w:rsidRDefault="003A2A6D" w:rsidP="003A2A6D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107F959" w14:textId="77777777" w:rsidR="003A2A6D" w:rsidRPr="00D50CE3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39F59F1A" w14:textId="77777777" w:rsidR="003A2A6D" w:rsidRPr="008B7D12" w:rsidRDefault="003A2A6D" w:rsidP="003A2A6D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table 5.2.2-1</w:t>
      </w:r>
    </w:p>
    <w:p w14:paraId="1EE58522" w14:textId="77777777" w:rsidR="003A2A6D" w:rsidRPr="002713AE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TimeZone :</w:t>
      </w:r>
      <w:proofErr w:type="gramEnd"/>
      <w:r w:rsidRPr="002713AE">
        <w:rPr>
          <w:rFonts w:cs="Courier New"/>
          <w:sz w:val="16"/>
          <w:szCs w:val="16"/>
        </w:rPr>
        <w:t>:= UTF8String</w:t>
      </w:r>
    </w:p>
    <w:p w14:paraId="66313746" w14:textId="77777777" w:rsidR="003A2A6D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0922750A" w14:textId="77777777" w:rsidR="003A2A6D" w:rsidRDefault="003A2A6D" w:rsidP="003A2A6D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Open Geospatial Consortium URN [35]</w:t>
      </w:r>
    </w:p>
    <w:p w14:paraId="09F0B6BC" w14:textId="77777777" w:rsidR="003A2A6D" w:rsidRDefault="003A2A6D" w:rsidP="003A2A6D">
      <w:pPr>
        <w:pStyle w:val="PlainText"/>
        <w:rPr>
          <w:rFonts w:cs="Courier New"/>
          <w:sz w:val="16"/>
          <w:szCs w:val="16"/>
        </w:rPr>
      </w:pPr>
      <w:proofErr w:type="gramStart"/>
      <w:r>
        <w:rPr>
          <w:rFonts w:cs="Courier New"/>
          <w:sz w:val="16"/>
          <w:szCs w:val="16"/>
        </w:rPr>
        <w:t>OGCURN :</w:t>
      </w:r>
      <w:proofErr w:type="gramEnd"/>
      <w:r>
        <w:rPr>
          <w:rFonts w:cs="Courier New"/>
          <w:sz w:val="16"/>
          <w:szCs w:val="16"/>
        </w:rPr>
        <w:t>:= UTF8String</w:t>
      </w:r>
    </w:p>
    <w:p w14:paraId="729F0351" w14:textId="77777777" w:rsidR="003A2A6D" w:rsidRDefault="003A2A6D" w:rsidP="003A2A6D">
      <w:pPr>
        <w:pStyle w:val="PlainText"/>
        <w:rPr>
          <w:rFonts w:cs="Courier New"/>
          <w:sz w:val="16"/>
          <w:szCs w:val="16"/>
        </w:rPr>
      </w:pPr>
    </w:p>
    <w:p w14:paraId="594F1D08" w14:textId="77777777" w:rsidR="003A2A6D" w:rsidRPr="00C61E6F" w:rsidRDefault="003A2A6D" w:rsidP="003A2A6D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END</w:t>
      </w:r>
      <w:bookmarkStart w:id="1280" w:name="_GoBack"/>
      <w:bookmarkEnd w:id="1280"/>
    </w:p>
    <w:p w14:paraId="4B19973E" w14:textId="77777777" w:rsidR="003A2A6D" w:rsidRPr="00245FE6" w:rsidRDefault="003A2A6D" w:rsidP="003A2A6D"/>
    <w:p w14:paraId="2FCC0F79" w14:textId="77777777" w:rsidR="003A2A6D" w:rsidRPr="003A21F9" w:rsidRDefault="003A2A6D" w:rsidP="003A2A6D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</w:p>
    <w:p w14:paraId="427A68A7" w14:textId="77777777" w:rsidR="003A2A6D" w:rsidRDefault="003A2A6D" w:rsidP="003A2A6D"/>
    <w:p w14:paraId="6D0DA462" w14:textId="77777777" w:rsidR="003A2A6D" w:rsidRPr="003A21F9" w:rsidRDefault="003A2A6D" w:rsidP="003A2A6D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*** </w:t>
      </w:r>
      <w:r>
        <w:rPr>
          <w:rFonts w:cs="Arial"/>
          <w:b/>
          <w:bCs/>
          <w:noProof/>
          <w:color w:val="0000FF"/>
          <w:sz w:val="28"/>
          <w:szCs w:val="28"/>
        </w:rPr>
        <w:t>End of All</w:t>
      </w: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 MODIFICATION</w:t>
      </w:r>
      <w:r>
        <w:rPr>
          <w:rFonts w:cs="Arial"/>
          <w:b/>
          <w:bCs/>
          <w:noProof/>
          <w:color w:val="0000FF"/>
          <w:sz w:val="28"/>
          <w:szCs w:val="28"/>
        </w:rPr>
        <w:t>S</w:t>
      </w: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 ***</w:t>
      </w:r>
    </w:p>
    <w:p w14:paraId="3F683C03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1866C3" w14:textId="77777777" w:rsidR="00105575" w:rsidRDefault="00105575">
      <w:r>
        <w:separator/>
      </w:r>
    </w:p>
  </w:endnote>
  <w:endnote w:type="continuationSeparator" w:id="0">
    <w:p w14:paraId="02FA054B" w14:textId="77777777" w:rsidR="00105575" w:rsidRDefault="00105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3723EE" w14:textId="77777777" w:rsidR="00105575" w:rsidRDefault="00105575">
      <w:r>
        <w:separator/>
      </w:r>
    </w:p>
  </w:footnote>
  <w:footnote w:type="continuationSeparator" w:id="0">
    <w:p w14:paraId="0F9AB6E1" w14:textId="77777777" w:rsidR="00105575" w:rsidRDefault="0010557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B5949E" w14:textId="77777777" w:rsidR="00105575" w:rsidRDefault="001055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45A23" w14:textId="77777777" w:rsidR="00105575" w:rsidRDefault="00105575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63837B" w14:textId="6DA7EC65" w:rsidR="00105575" w:rsidRDefault="00105575">
    <w:pPr>
      <w:pStyle w:val="Header"/>
      <w:tabs>
        <w:tab w:val="right" w:pos="9639"/>
      </w:tabs>
    </w:pPr>
    <w:r>
      <w:t xml:space="preserve">    </w:t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1912F" w14:textId="77777777" w:rsidR="00105575" w:rsidRDefault="00105575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B73FC"/>
    <w:multiLevelType w:val="hybridMultilevel"/>
    <w:tmpl w:val="94620A4C"/>
    <w:lvl w:ilvl="0" w:tplc="0409000F">
      <w:start w:val="1"/>
      <w:numFmt w:val="decimal"/>
      <w:pStyle w:val="t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84AC50">
      <w:start w:val="5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39E209B6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F5174"/>
    <w:multiLevelType w:val="hybridMultilevel"/>
    <w:tmpl w:val="4E9C0B2A"/>
    <w:lvl w:ilvl="0" w:tplc="16563920">
      <w:start w:val="1"/>
      <w:numFmt w:val="decimal"/>
      <w:pStyle w:val="Steps-4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43576C"/>
    <w:multiLevelType w:val="hybridMultilevel"/>
    <w:tmpl w:val="9EB89C7E"/>
    <w:lvl w:ilvl="0" w:tplc="2E329596">
      <w:start w:val="1"/>
      <w:numFmt w:val="bullet"/>
      <w:pStyle w:val="ETSI-body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3">
    <w:nsid w:val="0C611BF5"/>
    <w:multiLevelType w:val="hybridMultilevel"/>
    <w:tmpl w:val="BE020E5A"/>
    <w:lvl w:ilvl="0" w:tplc="82AC8176">
      <w:start w:val="1"/>
      <w:numFmt w:val="decimal"/>
      <w:pStyle w:val="Steps-6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D21F3D"/>
    <w:multiLevelType w:val="hybridMultilevel"/>
    <w:tmpl w:val="27FE89CE"/>
    <w:lvl w:ilvl="0" w:tplc="FCF4DC6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FB27EE"/>
    <w:multiLevelType w:val="singleLevel"/>
    <w:tmpl w:val="0C2EC63A"/>
    <w:lvl w:ilvl="0">
      <w:start w:val="1"/>
      <w:numFmt w:val="decimal"/>
      <w:pStyle w:val="Normaltracked"/>
      <w:lvlText w:val="[%1]"/>
      <w:lvlJc w:val="left"/>
      <w:pPr>
        <w:tabs>
          <w:tab w:val="num" w:pos="576"/>
        </w:tabs>
        <w:ind w:left="576" w:hanging="1152"/>
      </w:pPr>
      <w:rPr>
        <w:rFonts w:ascii="Times New Roman" w:hAnsi="Times New Roman" w:hint="default"/>
        <w:sz w:val="22"/>
      </w:rPr>
    </w:lvl>
  </w:abstractNum>
  <w:abstractNum w:abstractNumId="6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3003A7C"/>
    <w:multiLevelType w:val="hybridMultilevel"/>
    <w:tmpl w:val="D4508354"/>
    <w:lvl w:ilvl="0" w:tplc="43AA2CAA">
      <w:start w:val="1"/>
      <w:numFmt w:val="decimal"/>
      <w:pStyle w:val="Steps-7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E16144"/>
    <w:multiLevelType w:val="hybridMultilevel"/>
    <w:tmpl w:val="D5A84790"/>
    <w:lvl w:ilvl="0" w:tplc="EA485BA0">
      <w:start w:val="1"/>
      <w:numFmt w:val="decimal"/>
      <w:pStyle w:val="Steps-1stset"/>
      <w:lvlText w:val="Step %1."/>
      <w:lvlJc w:val="left"/>
      <w:pPr>
        <w:tabs>
          <w:tab w:val="num" w:pos="1008"/>
        </w:tabs>
        <w:ind w:left="1008" w:hanging="1008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D67608"/>
    <w:multiLevelType w:val="hybridMultilevel"/>
    <w:tmpl w:val="CE80BC92"/>
    <w:lvl w:ilvl="0" w:tplc="F3DE34B8">
      <w:start w:val="1"/>
      <w:numFmt w:val="decimal"/>
      <w:pStyle w:val="Questions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2B7F86"/>
    <w:multiLevelType w:val="hybridMultilevel"/>
    <w:tmpl w:val="CFFEB8A2"/>
    <w:lvl w:ilvl="0" w:tplc="15E45418">
      <w:start w:val="1"/>
      <w:numFmt w:val="decimal"/>
      <w:pStyle w:val="Steps-5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ECF22D7"/>
    <w:multiLevelType w:val="hybridMultilevel"/>
    <w:tmpl w:val="4BE62BEA"/>
    <w:lvl w:ilvl="0" w:tplc="967CA564">
      <w:start w:val="1"/>
      <w:numFmt w:val="bullet"/>
      <w:pStyle w:val="SpecialBullets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1060801"/>
    <w:multiLevelType w:val="hybridMultilevel"/>
    <w:tmpl w:val="D7849262"/>
    <w:lvl w:ilvl="0" w:tplc="18944822">
      <w:start w:val="1"/>
      <w:numFmt w:val="decimal"/>
      <w:pStyle w:val="Steps-3rd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F7E24E8"/>
    <w:multiLevelType w:val="hybridMultilevel"/>
    <w:tmpl w:val="31FABEBC"/>
    <w:lvl w:ilvl="0" w:tplc="405EA40C">
      <w:start w:val="1"/>
      <w:numFmt w:val="decimal"/>
      <w:pStyle w:val="Steps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9130E8E"/>
    <w:multiLevelType w:val="hybridMultilevel"/>
    <w:tmpl w:val="DE16A9AA"/>
    <w:lvl w:ilvl="0" w:tplc="3384CA90">
      <w:start w:val="1"/>
      <w:numFmt w:val="bullet"/>
      <w:pStyle w:val="Bullet0"/>
      <w:lvlText w:val=""/>
      <w:lvlJc w:val="left"/>
      <w:pPr>
        <w:tabs>
          <w:tab w:val="num" w:pos="1080"/>
        </w:tabs>
        <w:ind w:left="360" w:firstLine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B536756"/>
    <w:multiLevelType w:val="hybridMultilevel"/>
    <w:tmpl w:val="33D03CC6"/>
    <w:lvl w:ilvl="0" w:tplc="FFFFFFFF">
      <w:start w:val="1"/>
      <w:numFmt w:val="bullet"/>
      <w:pStyle w:val="Bul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4"/>
  </w:num>
  <w:num w:numId="4">
    <w:abstractNumId w:val="10"/>
  </w:num>
  <w:num w:numId="5">
    <w:abstractNumId w:val="15"/>
  </w:num>
  <w:num w:numId="6">
    <w:abstractNumId w:val="5"/>
  </w:num>
  <w:num w:numId="7">
    <w:abstractNumId w:val="12"/>
  </w:num>
  <w:num w:numId="8">
    <w:abstractNumId w:val="14"/>
  </w:num>
  <w:num w:numId="9">
    <w:abstractNumId w:val="9"/>
  </w:num>
  <w:num w:numId="10">
    <w:abstractNumId w:val="13"/>
  </w:num>
  <w:num w:numId="11">
    <w:abstractNumId w:val="1"/>
  </w:num>
  <w:num w:numId="12">
    <w:abstractNumId w:val="11"/>
  </w:num>
  <w:num w:numId="13">
    <w:abstractNumId w:val="3"/>
  </w:num>
  <w:num w:numId="14">
    <w:abstractNumId w:val="7"/>
  </w:num>
  <w:num w:numId="15">
    <w:abstractNumId w:val="8"/>
  </w:num>
  <w:num w:numId="16">
    <w:abstractNumId w:val="6"/>
  </w:num>
  <w:num w:numId="1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ray, Jeffrey, CON">
    <w15:presenceInfo w15:providerId="AD" w15:userId="S-1-5-21-2004912217-4108253954-3524293201-1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4A6"/>
    <w:rsid w:val="00022E4A"/>
    <w:rsid w:val="000A6394"/>
    <w:rsid w:val="000B7FED"/>
    <w:rsid w:val="000C038A"/>
    <w:rsid w:val="000C073F"/>
    <w:rsid w:val="000C6598"/>
    <w:rsid w:val="000E5ECA"/>
    <w:rsid w:val="00100FE0"/>
    <w:rsid w:val="00105575"/>
    <w:rsid w:val="001174B2"/>
    <w:rsid w:val="00133DD1"/>
    <w:rsid w:val="00145D43"/>
    <w:rsid w:val="00182C6D"/>
    <w:rsid w:val="00192C46"/>
    <w:rsid w:val="001A08B3"/>
    <w:rsid w:val="001A3674"/>
    <w:rsid w:val="001A78D7"/>
    <w:rsid w:val="001A7B60"/>
    <w:rsid w:val="001B52F0"/>
    <w:rsid w:val="001B7A65"/>
    <w:rsid w:val="001E41F3"/>
    <w:rsid w:val="002278F7"/>
    <w:rsid w:val="00240366"/>
    <w:rsid w:val="0026004D"/>
    <w:rsid w:val="0026311B"/>
    <w:rsid w:val="002640DD"/>
    <w:rsid w:val="00273C61"/>
    <w:rsid w:val="00275D12"/>
    <w:rsid w:val="00284FEB"/>
    <w:rsid w:val="002860C4"/>
    <w:rsid w:val="002B4EBF"/>
    <w:rsid w:val="002B5741"/>
    <w:rsid w:val="002C637B"/>
    <w:rsid w:val="002D4566"/>
    <w:rsid w:val="002E5CFE"/>
    <w:rsid w:val="00305409"/>
    <w:rsid w:val="003609EF"/>
    <w:rsid w:val="0036231A"/>
    <w:rsid w:val="003673C3"/>
    <w:rsid w:val="00374DD4"/>
    <w:rsid w:val="003763BE"/>
    <w:rsid w:val="0038182A"/>
    <w:rsid w:val="003A2A6D"/>
    <w:rsid w:val="003E13D7"/>
    <w:rsid w:val="003E1A36"/>
    <w:rsid w:val="003E30DC"/>
    <w:rsid w:val="003E3743"/>
    <w:rsid w:val="003E5DCB"/>
    <w:rsid w:val="003F1D22"/>
    <w:rsid w:val="003F3D9F"/>
    <w:rsid w:val="00410371"/>
    <w:rsid w:val="004242F1"/>
    <w:rsid w:val="0043541A"/>
    <w:rsid w:val="0046291C"/>
    <w:rsid w:val="00467E5C"/>
    <w:rsid w:val="00481B74"/>
    <w:rsid w:val="00497714"/>
    <w:rsid w:val="004B5D55"/>
    <w:rsid w:val="004B75B7"/>
    <w:rsid w:val="004F311C"/>
    <w:rsid w:val="0051580D"/>
    <w:rsid w:val="00535C6C"/>
    <w:rsid w:val="005406EA"/>
    <w:rsid w:val="00547111"/>
    <w:rsid w:val="00566EED"/>
    <w:rsid w:val="00592D74"/>
    <w:rsid w:val="005A7117"/>
    <w:rsid w:val="005B3D3E"/>
    <w:rsid w:val="005B3E18"/>
    <w:rsid w:val="005E2C44"/>
    <w:rsid w:val="00621188"/>
    <w:rsid w:val="006257ED"/>
    <w:rsid w:val="00637842"/>
    <w:rsid w:val="00663030"/>
    <w:rsid w:val="00695808"/>
    <w:rsid w:val="006A346C"/>
    <w:rsid w:val="006B46FB"/>
    <w:rsid w:val="006E21FB"/>
    <w:rsid w:val="00703F73"/>
    <w:rsid w:val="00710370"/>
    <w:rsid w:val="00710D64"/>
    <w:rsid w:val="007833A6"/>
    <w:rsid w:val="00792342"/>
    <w:rsid w:val="007977A8"/>
    <w:rsid w:val="007B02CB"/>
    <w:rsid w:val="007B512A"/>
    <w:rsid w:val="007C2097"/>
    <w:rsid w:val="007D6A07"/>
    <w:rsid w:val="007E499E"/>
    <w:rsid w:val="007F0A40"/>
    <w:rsid w:val="007F7259"/>
    <w:rsid w:val="008040A8"/>
    <w:rsid w:val="008279FA"/>
    <w:rsid w:val="008626E7"/>
    <w:rsid w:val="00870EE7"/>
    <w:rsid w:val="008863B9"/>
    <w:rsid w:val="008A0BC6"/>
    <w:rsid w:val="008A13E6"/>
    <w:rsid w:val="008A45A6"/>
    <w:rsid w:val="008D3131"/>
    <w:rsid w:val="008D6078"/>
    <w:rsid w:val="008F686C"/>
    <w:rsid w:val="009148DE"/>
    <w:rsid w:val="00941E30"/>
    <w:rsid w:val="00954929"/>
    <w:rsid w:val="009777D9"/>
    <w:rsid w:val="00991B88"/>
    <w:rsid w:val="00992FD6"/>
    <w:rsid w:val="009A5753"/>
    <w:rsid w:val="009A579D"/>
    <w:rsid w:val="009A602E"/>
    <w:rsid w:val="009C4A9D"/>
    <w:rsid w:val="009E3297"/>
    <w:rsid w:val="009F734F"/>
    <w:rsid w:val="00A246B6"/>
    <w:rsid w:val="00A47E70"/>
    <w:rsid w:val="00A50CF0"/>
    <w:rsid w:val="00A61F11"/>
    <w:rsid w:val="00A66B1C"/>
    <w:rsid w:val="00A7671C"/>
    <w:rsid w:val="00A94B65"/>
    <w:rsid w:val="00A95AB2"/>
    <w:rsid w:val="00AA1A25"/>
    <w:rsid w:val="00AA2CBC"/>
    <w:rsid w:val="00AC5820"/>
    <w:rsid w:val="00AD1CD8"/>
    <w:rsid w:val="00AE0F67"/>
    <w:rsid w:val="00B258BB"/>
    <w:rsid w:val="00B67B97"/>
    <w:rsid w:val="00B968C8"/>
    <w:rsid w:val="00BA3EC5"/>
    <w:rsid w:val="00BA51D9"/>
    <w:rsid w:val="00BB3A1A"/>
    <w:rsid w:val="00BB5DFC"/>
    <w:rsid w:val="00BD279D"/>
    <w:rsid w:val="00BD6BB8"/>
    <w:rsid w:val="00BE5B9B"/>
    <w:rsid w:val="00BF0F2D"/>
    <w:rsid w:val="00BF139E"/>
    <w:rsid w:val="00BF322F"/>
    <w:rsid w:val="00C001ED"/>
    <w:rsid w:val="00C31023"/>
    <w:rsid w:val="00C40511"/>
    <w:rsid w:val="00C44FD5"/>
    <w:rsid w:val="00C66BA2"/>
    <w:rsid w:val="00C95985"/>
    <w:rsid w:val="00C96ADA"/>
    <w:rsid w:val="00CC5026"/>
    <w:rsid w:val="00CC5EF1"/>
    <w:rsid w:val="00CC68D0"/>
    <w:rsid w:val="00CF6BF4"/>
    <w:rsid w:val="00D03F9A"/>
    <w:rsid w:val="00D06D51"/>
    <w:rsid w:val="00D22747"/>
    <w:rsid w:val="00D24991"/>
    <w:rsid w:val="00D2606E"/>
    <w:rsid w:val="00D44406"/>
    <w:rsid w:val="00D460C8"/>
    <w:rsid w:val="00D50255"/>
    <w:rsid w:val="00D66520"/>
    <w:rsid w:val="00D70F93"/>
    <w:rsid w:val="00DE34CF"/>
    <w:rsid w:val="00E13F3D"/>
    <w:rsid w:val="00E34898"/>
    <w:rsid w:val="00E840D9"/>
    <w:rsid w:val="00EA03EC"/>
    <w:rsid w:val="00EB09B7"/>
    <w:rsid w:val="00EB79C9"/>
    <w:rsid w:val="00ED66F9"/>
    <w:rsid w:val="00EE1E51"/>
    <w:rsid w:val="00EE7D7C"/>
    <w:rsid w:val="00EF0872"/>
    <w:rsid w:val="00F16B38"/>
    <w:rsid w:val="00F1727B"/>
    <w:rsid w:val="00F25D98"/>
    <w:rsid w:val="00F300FB"/>
    <w:rsid w:val="00F329BD"/>
    <w:rsid w:val="00F537CA"/>
    <w:rsid w:val="00F546D7"/>
    <w:rsid w:val="00F54D06"/>
    <w:rsid w:val="00F609F6"/>
    <w:rsid w:val="00F705AD"/>
    <w:rsid w:val="00F759D8"/>
    <w:rsid w:val="00FB1124"/>
    <w:rsid w:val="00FB6386"/>
    <w:rsid w:val="00FD7B8D"/>
    <w:rsid w:val="00FE37D2"/>
    <w:rsid w:val="00FF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EC7CC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table of figures" w:uiPriority="99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figure,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table,st,h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cronym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ppendix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0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3A2A6D"/>
    <w:pPr>
      <w:widowControl w:val="0"/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odyText3">
    <w:name w:val="Body Text 3"/>
    <w:basedOn w:val="Normal"/>
    <w:link w:val="BodyText3Char"/>
    <w:rsid w:val="003A2A6D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3A2A6D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3A2A6D"/>
    <w:rPr>
      <w:sz w:val="20"/>
    </w:rPr>
  </w:style>
  <w:style w:type="paragraph" w:styleId="PlainText">
    <w:name w:val="Plain Text"/>
    <w:basedOn w:val="Normal"/>
    <w:link w:val="PlainTextChar"/>
    <w:uiPriority w:val="99"/>
    <w:rsid w:val="003A2A6D"/>
    <w:pPr>
      <w:widowControl w:val="0"/>
      <w:spacing w:after="0"/>
    </w:pPr>
    <w:rPr>
      <w:rFonts w:ascii="Courier New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A2A6D"/>
    <w:rPr>
      <w:rFonts w:ascii="Courier New" w:hAnsi="Courier New"/>
      <w:lang w:val="en-GB" w:eastAsia="x-none"/>
    </w:rPr>
  </w:style>
  <w:style w:type="paragraph" w:styleId="NormalIndent">
    <w:name w:val="Normal Indent"/>
    <w:basedOn w:val="Normal"/>
    <w:rsid w:val="003A2A6D"/>
    <w:pPr>
      <w:widowControl w:val="0"/>
      <w:ind w:left="708"/>
    </w:pPr>
  </w:style>
  <w:style w:type="paragraph" w:styleId="Caption">
    <w:name w:val="caption"/>
    <w:basedOn w:val="Normal"/>
    <w:next w:val="Normal"/>
    <w:qFormat/>
    <w:rsid w:val="003A2A6D"/>
    <w:pPr>
      <w:widowControl w:val="0"/>
      <w:spacing w:before="120" w:after="120"/>
    </w:pPr>
    <w:rPr>
      <w:rFonts w:eastAsia="MS Mincho"/>
      <w:b/>
    </w:rPr>
  </w:style>
  <w:style w:type="paragraph" w:styleId="BodyText">
    <w:name w:val="Body Text"/>
    <w:basedOn w:val="Normal"/>
    <w:link w:val="BodyTextChar"/>
    <w:rsid w:val="003A2A6D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3A2A6D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rsid w:val="003A2A6D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3A2A6D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rsid w:val="003A2A6D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3A2A6D"/>
    <w:rPr>
      <w:rFonts w:ascii="Arial" w:hAnsi="Arial"/>
      <w:lang w:val="en-GB" w:eastAsia="x-none"/>
    </w:rPr>
  </w:style>
  <w:style w:type="character" w:customStyle="1" w:styleId="NOChar">
    <w:name w:val="NO Char"/>
    <w:link w:val="NO"/>
    <w:rsid w:val="003A2A6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A2A6D"/>
    <w:rPr>
      <w:rFonts w:ascii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3A2A6D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3A2A6D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3A2A6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A2A6D"/>
    <w:rPr>
      <w:rFonts w:ascii="Arial" w:hAnsi="Arial"/>
      <w:sz w:val="18"/>
      <w:lang w:val="en-GB" w:eastAsia="en-US"/>
    </w:rPr>
  </w:style>
  <w:style w:type="character" w:customStyle="1" w:styleId="TFChar">
    <w:name w:val="TF Char"/>
    <w:basedOn w:val="THChar"/>
    <w:link w:val="TF"/>
    <w:rsid w:val="003A2A6D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"/>
    <w:link w:val="Heading2"/>
    <w:locked/>
    <w:rsid w:val="003A2A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locked/>
    <w:rsid w:val="003A2A6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3A2A6D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paragraph" w:customStyle="1" w:styleId="Normal1">
    <w:name w:val="Normal+1"/>
    <w:basedOn w:val="Normal"/>
    <w:next w:val="Normal"/>
    <w:rsid w:val="003A2A6D"/>
    <w:pPr>
      <w:autoSpaceDE w:val="0"/>
      <w:autoSpaceDN w:val="0"/>
      <w:adjustRightInd w:val="0"/>
      <w:spacing w:after="0"/>
    </w:pPr>
    <w:rPr>
      <w:rFonts w:ascii="Book Antiqua" w:hAnsi="Book Antiqua"/>
      <w:sz w:val="24"/>
      <w:szCs w:val="24"/>
      <w:lang w:val="en-US"/>
    </w:rPr>
  </w:style>
  <w:style w:type="character" w:customStyle="1" w:styleId="WW8Num8z1">
    <w:name w:val="WW8Num8z1"/>
    <w:rsid w:val="003A2A6D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3A2A6D"/>
  </w:style>
  <w:style w:type="character" w:customStyle="1" w:styleId="Heading8Char">
    <w:name w:val="Heading 8 Char"/>
    <w:aliases w:val="acronym Char"/>
    <w:link w:val="Heading8"/>
    <w:rsid w:val="003A2A6D"/>
    <w:rPr>
      <w:rFonts w:ascii="Arial" w:hAnsi="Arial"/>
      <w:sz w:val="36"/>
      <w:lang w:val="en-GB" w:eastAsia="en-US"/>
    </w:rPr>
  </w:style>
  <w:style w:type="paragraph" w:customStyle="1" w:styleId="Style1bis">
    <w:name w:val="Style1bis"/>
    <w:basedOn w:val="Normal"/>
    <w:link w:val="Style1bisCar"/>
    <w:qFormat/>
    <w:rsid w:val="003A2A6D"/>
    <w:pPr>
      <w:widowControl w:val="0"/>
      <w:ind w:left="568" w:hanging="284"/>
    </w:pPr>
    <w:rPr>
      <w:lang w:eastAsia="x-none"/>
    </w:rPr>
  </w:style>
  <w:style w:type="character" w:customStyle="1" w:styleId="Style1bisCar">
    <w:name w:val="Style1bis Car"/>
    <w:link w:val="Style1bis"/>
    <w:rsid w:val="003A2A6D"/>
    <w:rPr>
      <w:rFonts w:ascii="Times New Roman" w:hAnsi="Times New Roman"/>
      <w:lang w:val="en-GB" w:eastAsia="x-none"/>
    </w:rPr>
  </w:style>
  <w:style w:type="character" w:customStyle="1" w:styleId="CommentSubjectChar">
    <w:name w:val="Comment Subject Char"/>
    <w:link w:val="CommentSubject"/>
    <w:rsid w:val="003A2A6D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rsid w:val="003A2A6D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1Char">
    <w:name w:val="Heading 1 Char"/>
    <w:aliases w:val="H1 Char"/>
    <w:link w:val="Heading1"/>
    <w:rsid w:val="003A2A6D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"/>
    <w:link w:val="Heading4"/>
    <w:rsid w:val="003A2A6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"/>
    <w:link w:val="Heading5"/>
    <w:rsid w:val="003A2A6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figure Char,h6 Char"/>
    <w:link w:val="Heading6"/>
    <w:rsid w:val="003A2A6D"/>
    <w:rPr>
      <w:rFonts w:ascii="Arial" w:hAnsi="Arial"/>
      <w:lang w:val="en-GB" w:eastAsia="en-US"/>
    </w:rPr>
  </w:style>
  <w:style w:type="character" w:customStyle="1" w:styleId="Heading7Char">
    <w:name w:val="Heading 7 Char"/>
    <w:aliases w:val="table Char,st Char,h7 Char"/>
    <w:link w:val="Heading7"/>
    <w:rsid w:val="003A2A6D"/>
    <w:rPr>
      <w:rFonts w:ascii="Arial" w:hAnsi="Arial"/>
      <w:lang w:val="en-GB" w:eastAsia="en-US"/>
    </w:rPr>
  </w:style>
  <w:style w:type="character" w:customStyle="1" w:styleId="Heading9Char">
    <w:name w:val="Heading 9 Char"/>
    <w:aliases w:val="appendix Char"/>
    <w:link w:val="Heading9"/>
    <w:rsid w:val="003A2A6D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3A2A6D"/>
  </w:style>
  <w:style w:type="character" w:customStyle="1" w:styleId="FooterChar">
    <w:name w:val="Footer Char"/>
    <w:link w:val="Footer"/>
    <w:rsid w:val="003A2A6D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3A2A6D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3A2A6D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rsid w:val="003A2A6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3A2A6D"/>
    <w:rPr>
      <w:rFonts w:ascii="Tahoma" w:hAnsi="Tahoma" w:cs="Tahoma"/>
      <w:sz w:val="16"/>
      <w:szCs w:val="16"/>
      <w:lang w:val="en-GB" w:eastAsia="en-US"/>
    </w:rPr>
  </w:style>
  <w:style w:type="paragraph" w:customStyle="1" w:styleId="ZchnZchn">
    <w:name w:val="Zchn Zchn"/>
    <w:semiHidden/>
    <w:rsid w:val="003A2A6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WW-Absatz-Standardschriftart1111111111111111">
    <w:name w:val="WW-Absatz-Standardschriftart1111111111111111"/>
    <w:rsid w:val="003A2A6D"/>
  </w:style>
  <w:style w:type="character" w:customStyle="1" w:styleId="EXCar">
    <w:name w:val="EX Car"/>
    <w:link w:val="EX"/>
    <w:rsid w:val="003A2A6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A2A6D"/>
    <w:rPr>
      <w:rFonts w:ascii="Calibri" w:hAnsi="Calibri"/>
      <w:sz w:val="24"/>
      <w:szCs w:val="24"/>
      <w:lang w:val="en-US" w:eastAsia="en-US"/>
    </w:rPr>
  </w:style>
  <w:style w:type="character" w:styleId="Strong">
    <w:name w:val="Strong"/>
    <w:uiPriority w:val="22"/>
    <w:qFormat/>
    <w:rsid w:val="003A2A6D"/>
    <w:rPr>
      <w:b/>
    </w:rPr>
  </w:style>
  <w:style w:type="paragraph" w:styleId="Title">
    <w:name w:val="Title"/>
    <w:basedOn w:val="Normal"/>
    <w:link w:val="TitleChar"/>
    <w:rsid w:val="003A2A6D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3A2A6D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3A2A6D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3A2A6D"/>
    <w:rPr>
      <w:rFonts w:ascii="Calibri Light" w:hAnsi="Calibri Light"/>
      <w:i/>
      <w:iCs/>
      <w:color w:val="5B9BD5"/>
      <w:spacing w:val="15"/>
      <w:sz w:val="24"/>
      <w:szCs w:val="24"/>
      <w:lang w:val="x-none" w:eastAsia="x-none"/>
    </w:rPr>
  </w:style>
  <w:style w:type="character" w:styleId="Emphasis">
    <w:name w:val="Emphasis"/>
    <w:rsid w:val="003A2A6D"/>
    <w:rPr>
      <w:i/>
      <w:iCs/>
    </w:rPr>
  </w:style>
  <w:style w:type="paragraph" w:styleId="NoSpacing">
    <w:name w:val="No Spacing"/>
    <w:basedOn w:val="Normal"/>
    <w:link w:val="NoSpacingChar"/>
    <w:uiPriority w:val="1"/>
    <w:rsid w:val="003A2A6D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3A2A6D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3A2A6D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3A2A6D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3A2A6D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2A6D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rsid w:val="003A2A6D"/>
    <w:rPr>
      <w:i/>
      <w:iCs/>
      <w:color w:val="808080"/>
    </w:rPr>
  </w:style>
  <w:style w:type="character" w:styleId="IntenseEmphasis">
    <w:name w:val="Intense Emphasis"/>
    <w:uiPriority w:val="21"/>
    <w:rsid w:val="003A2A6D"/>
    <w:rPr>
      <w:b/>
      <w:bCs/>
      <w:i/>
      <w:iCs/>
      <w:color w:val="5B9BD5"/>
    </w:rPr>
  </w:style>
  <w:style w:type="character" w:styleId="SubtleReference">
    <w:name w:val="Subtle Reference"/>
    <w:uiPriority w:val="31"/>
    <w:rsid w:val="003A2A6D"/>
    <w:rPr>
      <w:smallCaps/>
      <w:color w:val="ED7D31"/>
      <w:u w:val="single"/>
    </w:rPr>
  </w:style>
  <w:style w:type="character" w:styleId="IntenseReference">
    <w:name w:val="Intense Reference"/>
    <w:uiPriority w:val="32"/>
    <w:rsid w:val="003A2A6D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rsid w:val="003A2A6D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3A2A6D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customStyle="1" w:styleId="Bullet2">
    <w:name w:val="Bullet 2"/>
    <w:basedOn w:val="Normal"/>
    <w:rsid w:val="003A2A6D"/>
    <w:pPr>
      <w:tabs>
        <w:tab w:val="num" w:pos="1620"/>
      </w:tabs>
      <w:spacing w:before="40" w:after="40"/>
      <w:ind w:left="1627" w:hanging="360"/>
    </w:pPr>
    <w:rPr>
      <w:rFonts w:ascii="Arial" w:hAnsi="Arial"/>
      <w:szCs w:val="22"/>
      <w:lang w:val="en-US"/>
    </w:rPr>
  </w:style>
  <w:style w:type="paragraph" w:customStyle="1" w:styleId="Questions">
    <w:name w:val="Questions"/>
    <w:basedOn w:val="Normal"/>
    <w:rsid w:val="003A2A6D"/>
    <w:pPr>
      <w:widowControl w:val="0"/>
      <w:numPr>
        <w:numId w:val="4"/>
      </w:numPr>
      <w:spacing w:before="60" w:after="120"/>
    </w:pPr>
    <w:rPr>
      <w:rFonts w:ascii="Arial" w:hAnsi="Arial"/>
      <w:bCs/>
      <w:sz w:val="28"/>
      <w:szCs w:val="24"/>
      <w:lang w:val="en-US"/>
    </w:rPr>
  </w:style>
  <w:style w:type="paragraph" w:customStyle="1" w:styleId="Answers">
    <w:name w:val="Answers"/>
    <w:basedOn w:val="Questions"/>
    <w:rsid w:val="003A2A6D"/>
    <w:pPr>
      <w:numPr>
        <w:numId w:val="0"/>
      </w:numPr>
      <w:spacing w:before="240"/>
      <w:ind w:left="864"/>
    </w:pPr>
  </w:style>
  <w:style w:type="paragraph" w:styleId="BodyText2">
    <w:name w:val="Body Text 2"/>
    <w:basedOn w:val="Normal"/>
    <w:link w:val="BodyText2Char"/>
    <w:rsid w:val="003A2A6D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A2A6D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3A2A6D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3A2A6D"/>
    <w:rPr>
      <w:rFonts w:ascii="Arial" w:hAnsi="Arial"/>
      <w:lang w:val="x-none" w:eastAsia="x-none"/>
    </w:rPr>
  </w:style>
  <w:style w:type="paragraph" w:customStyle="1" w:styleId="Bullet0">
    <w:name w:val="Bullet"/>
    <w:basedOn w:val="Normal"/>
    <w:rsid w:val="003A2A6D"/>
    <w:pPr>
      <w:widowControl w:val="0"/>
      <w:numPr>
        <w:numId w:val="5"/>
      </w:numPr>
      <w:spacing w:before="60" w:after="0"/>
    </w:pPr>
    <w:rPr>
      <w:rFonts w:ascii="Arial" w:hAnsi="Arial"/>
      <w:sz w:val="24"/>
      <w:szCs w:val="24"/>
      <w:lang w:val="en-US"/>
    </w:rPr>
  </w:style>
  <w:style w:type="paragraph" w:customStyle="1" w:styleId="BulletswithIndent">
    <w:name w:val="Bullets with Indent"/>
    <w:basedOn w:val="ListNumber"/>
    <w:next w:val="Normal"/>
    <w:rsid w:val="003A2A6D"/>
    <w:pPr>
      <w:widowControl w:val="0"/>
      <w:spacing w:before="60" w:after="0"/>
      <w:ind w:left="1008" w:firstLine="0"/>
    </w:pPr>
    <w:rPr>
      <w:rFonts w:ascii="Arial" w:hAnsi="Arial"/>
      <w:sz w:val="24"/>
      <w:szCs w:val="24"/>
      <w:lang w:val="en-US"/>
    </w:rPr>
  </w:style>
  <w:style w:type="paragraph" w:styleId="Date">
    <w:name w:val="Date"/>
    <w:basedOn w:val="Normal"/>
    <w:next w:val="Normal"/>
    <w:link w:val="DateChar"/>
    <w:rsid w:val="003A2A6D"/>
    <w:pPr>
      <w:spacing w:before="60" w:after="0"/>
    </w:pPr>
    <w:rPr>
      <w:rFonts w:ascii="Palatino" w:hAnsi="Palatino"/>
      <w:sz w:val="24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3A2A6D"/>
    <w:rPr>
      <w:rFonts w:ascii="Palatino" w:hAnsi="Palatino"/>
      <w:sz w:val="24"/>
      <w:szCs w:val="24"/>
      <w:lang w:val="x-none" w:eastAsia="x-none"/>
    </w:rPr>
  </w:style>
  <w:style w:type="paragraph" w:customStyle="1" w:styleId="Deliverables">
    <w:name w:val="Deliverables"/>
    <w:basedOn w:val="ListNumber"/>
    <w:next w:val="ListNumber"/>
    <w:rsid w:val="003A2A6D"/>
    <w:pPr>
      <w:widowControl w:val="0"/>
      <w:spacing w:before="120" w:after="0"/>
      <w:ind w:left="360" w:firstLine="0"/>
    </w:pPr>
    <w:rPr>
      <w:rFonts w:ascii="Arial" w:hAnsi="Arial"/>
      <w:b/>
      <w:sz w:val="24"/>
      <w:lang w:val="en-US"/>
    </w:rPr>
  </w:style>
  <w:style w:type="paragraph" w:customStyle="1" w:styleId="field">
    <w:name w:val="field"/>
    <w:basedOn w:val="Normal"/>
    <w:rsid w:val="003A2A6D"/>
    <w:pPr>
      <w:spacing w:before="60" w:after="0"/>
      <w:ind w:left="576"/>
    </w:pPr>
    <w:rPr>
      <w:rFonts w:ascii="Arial" w:hAnsi="Arial"/>
      <w:snapToGrid w:val="0"/>
      <w:lang w:val="en-US"/>
    </w:rPr>
  </w:style>
  <w:style w:type="paragraph" w:customStyle="1" w:styleId="field1">
    <w:name w:val="field1"/>
    <w:basedOn w:val="Normal"/>
    <w:rsid w:val="003A2A6D"/>
    <w:pPr>
      <w:spacing w:before="60" w:after="0"/>
      <w:ind w:left="864"/>
    </w:pPr>
    <w:rPr>
      <w:rFonts w:ascii="Arial" w:hAnsi="Arial"/>
      <w:snapToGrid w:val="0"/>
      <w:lang w:val="en-US"/>
    </w:rPr>
  </w:style>
  <w:style w:type="paragraph" w:customStyle="1" w:styleId="Figure">
    <w:name w:val="Figure"/>
    <w:basedOn w:val="Normal"/>
    <w:next w:val="Normal"/>
    <w:rsid w:val="003A2A6D"/>
    <w:pPr>
      <w:spacing w:before="60" w:after="0"/>
    </w:pPr>
    <w:rPr>
      <w:rFonts w:ascii="Arial" w:hAnsi="Arial"/>
      <w:b/>
      <w:snapToGrid w:val="0"/>
      <w:lang w:val="en-US"/>
    </w:rPr>
  </w:style>
  <w:style w:type="paragraph" w:customStyle="1" w:styleId="FigureText">
    <w:name w:val="Figure Text"/>
    <w:rsid w:val="003A2A6D"/>
    <w:pPr>
      <w:jc w:val="center"/>
    </w:pPr>
    <w:rPr>
      <w:rFonts w:ascii="Times New Roman" w:hAnsi="Times New Roman"/>
      <w:b/>
      <w:noProof/>
      <w:sz w:val="18"/>
      <w:lang w:val="en-US" w:eastAsia="en-US"/>
    </w:rPr>
  </w:style>
  <w:style w:type="paragraph" w:customStyle="1" w:styleId="FigureTitle">
    <w:name w:val="Figure Title"/>
    <w:basedOn w:val="Normal"/>
    <w:next w:val="Normal"/>
    <w:rsid w:val="003A2A6D"/>
    <w:pPr>
      <w:spacing w:before="60" w:after="0"/>
      <w:jc w:val="center"/>
    </w:pPr>
    <w:rPr>
      <w:rFonts w:ascii="Arial" w:hAnsi="Arial"/>
      <w:b/>
      <w:bCs/>
      <w:lang w:val="en-US"/>
    </w:rPr>
  </w:style>
  <w:style w:type="paragraph" w:styleId="HTMLPreformatted">
    <w:name w:val="HTML Preformatted"/>
    <w:basedOn w:val="Normal"/>
    <w:link w:val="HTMLPreformattedChar"/>
    <w:rsid w:val="003A2A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3A2A6D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rsid w:val="003A2A6D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 w:val="24"/>
      <w:szCs w:val="24"/>
      <w:lang w:val="en-US"/>
    </w:rPr>
  </w:style>
  <w:style w:type="paragraph" w:styleId="ListNumber4">
    <w:name w:val="List Number 4"/>
    <w:basedOn w:val="Normal"/>
    <w:rsid w:val="003A2A6D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 w:val="24"/>
      <w:szCs w:val="24"/>
      <w:lang w:val="en-US"/>
    </w:rPr>
  </w:style>
  <w:style w:type="paragraph" w:styleId="ListNumber5">
    <w:name w:val="List Number 5"/>
    <w:basedOn w:val="Normal"/>
    <w:rsid w:val="003A2A6D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 w:val="24"/>
      <w:szCs w:val="24"/>
      <w:lang w:val="en-US"/>
    </w:rPr>
  </w:style>
  <w:style w:type="paragraph" w:customStyle="1" w:styleId="Normaltracked">
    <w:name w:val="Normal tracked"/>
    <w:basedOn w:val="Normal"/>
    <w:rsid w:val="003A2A6D"/>
    <w:pPr>
      <w:widowControl w:val="0"/>
      <w:numPr>
        <w:numId w:val="6"/>
      </w:numPr>
      <w:spacing w:before="60" w:after="120"/>
    </w:pPr>
    <w:rPr>
      <w:rFonts w:ascii="Arial" w:hAnsi="Arial"/>
      <w:lang w:val="en-US"/>
    </w:rPr>
  </w:style>
  <w:style w:type="paragraph" w:customStyle="1" w:styleId="Preformatted">
    <w:name w:val="Preformatted"/>
    <w:basedOn w:val="Normal"/>
    <w:rsid w:val="003A2A6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/>
      <w:jc w:val="both"/>
    </w:pPr>
    <w:rPr>
      <w:rFonts w:ascii="Courier New" w:hAnsi="Courier New"/>
      <w:snapToGrid w:val="0"/>
      <w:lang w:val="en-US"/>
    </w:rPr>
  </w:style>
  <w:style w:type="paragraph" w:customStyle="1" w:styleId="RevisionHistory">
    <w:name w:val="Revision History"/>
    <w:basedOn w:val="Normal"/>
    <w:next w:val="Normal"/>
    <w:rsid w:val="003A2A6D"/>
    <w:pPr>
      <w:widowControl w:val="0"/>
      <w:spacing w:before="60" w:after="0"/>
    </w:pPr>
    <w:rPr>
      <w:rFonts w:ascii="Arial" w:hAnsi="Arial"/>
      <w:szCs w:val="24"/>
      <w:lang w:val="en-US"/>
    </w:rPr>
  </w:style>
  <w:style w:type="paragraph" w:customStyle="1" w:styleId="SpecialBullets">
    <w:name w:val="Special Bullets"/>
    <w:basedOn w:val="Normal"/>
    <w:rsid w:val="003A2A6D"/>
    <w:pPr>
      <w:numPr>
        <w:numId w:val="7"/>
      </w:numPr>
      <w:spacing w:before="60" w:after="0"/>
    </w:pPr>
    <w:rPr>
      <w:rFonts w:ascii="Arial" w:hAnsi="Arial"/>
      <w:sz w:val="24"/>
      <w:szCs w:val="24"/>
      <w:lang w:val="en-US"/>
    </w:rPr>
  </w:style>
  <w:style w:type="paragraph" w:customStyle="1" w:styleId="Steps">
    <w:name w:val="Steps"/>
    <w:basedOn w:val="Normal"/>
    <w:rsid w:val="003A2A6D"/>
    <w:pPr>
      <w:numPr>
        <w:numId w:val="8"/>
      </w:numPr>
      <w:spacing w:before="60" w:after="0"/>
    </w:pPr>
    <w:rPr>
      <w:rFonts w:ascii="Arial" w:hAnsi="Arial"/>
      <w:sz w:val="24"/>
      <w:szCs w:val="24"/>
      <w:lang w:val="en-US"/>
    </w:rPr>
  </w:style>
  <w:style w:type="paragraph" w:customStyle="1" w:styleId="Steps-1stset">
    <w:name w:val="Steps-1st set"/>
    <w:basedOn w:val="Normal"/>
    <w:next w:val="Normal"/>
    <w:rsid w:val="003A2A6D"/>
    <w:pPr>
      <w:widowControl w:val="0"/>
      <w:numPr>
        <w:numId w:val="9"/>
      </w:numPr>
      <w:spacing w:before="60" w:after="120"/>
    </w:pPr>
    <w:rPr>
      <w:rFonts w:ascii="Arial" w:hAnsi="Arial"/>
      <w:sz w:val="24"/>
      <w:szCs w:val="24"/>
      <w:lang w:val="en-US"/>
    </w:rPr>
  </w:style>
  <w:style w:type="paragraph" w:customStyle="1" w:styleId="Steps-3rdset">
    <w:name w:val="Steps-3rd set"/>
    <w:basedOn w:val="Steps-1stset"/>
    <w:rsid w:val="003A2A6D"/>
    <w:pPr>
      <w:numPr>
        <w:numId w:val="10"/>
      </w:numPr>
    </w:pPr>
  </w:style>
  <w:style w:type="paragraph" w:customStyle="1" w:styleId="Steps-4thset">
    <w:name w:val="Steps-4th set"/>
    <w:basedOn w:val="Normal"/>
    <w:rsid w:val="003A2A6D"/>
    <w:pPr>
      <w:widowControl w:val="0"/>
      <w:numPr>
        <w:numId w:val="11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5thset">
    <w:name w:val="Steps-5th set"/>
    <w:basedOn w:val="List2"/>
    <w:rsid w:val="003A2A6D"/>
    <w:pPr>
      <w:widowControl w:val="0"/>
      <w:numPr>
        <w:numId w:val="12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6thset">
    <w:name w:val="Steps-6th set"/>
    <w:basedOn w:val="Normal"/>
    <w:rsid w:val="003A2A6D"/>
    <w:pPr>
      <w:widowControl w:val="0"/>
      <w:numPr>
        <w:numId w:val="13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7thset">
    <w:name w:val="Steps-7th set"/>
    <w:basedOn w:val="Normal"/>
    <w:rsid w:val="003A2A6D"/>
    <w:pPr>
      <w:widowControl w:val="0"/>
      <w:numPr>
        <w:numId w:val="14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8thset">
    <w:name w:val="Steps-8th set"/>
    <w:basedOn w:val="List2"/>
    <w:rsid w:val="003A2A6D"/>
    <w:pPr>
      <w:widowControl w:val="0"/>
      <w:numPr>
        <w:numId w:val="15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9thset">
    <w:name w:val="Steps-9th set"/>
    <w:basedOn w:val="Normal"/>
    <w:rsid w:val="003A2A6D"/>
    <w:pPr>
      <w:widowControl w:val="0"/>
      <w:numPr>
        <w:numId w:val="16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Table">
    <w:name w:val="Table"/>
    <w:basedOn w:val="Normal"/>
    <w:next w:val="Normal"/>
    <w:rsid w:val="003A2A6D"/>
    <w:pPr>
      <w:spacing w:before="60" w:after="0"/>
      <w:jc w:val="both"/>
    </w:pPr>
    <w:rPr>
      <w:rFonts w:ascii="Arial" w:hAnsi="Arial"/>
      <w:b/>
      <w:lang w:val="en-US"/>
    </w:rPr>
  </w:style>
  <w:style w:type="paragraph" w:styleId="TableofFigures">
    <w:name w:val="table of figures"/>
    <w:basedOn w:val="Normal"/>
    <w:next w:val="Normal"/>
    <w:uiPriority w:val="99"/>
    <w:rsid w:val="003A2A6D"/>
    <w:pPr>
      <w:spacing w:after="0"/>
      <w:ind w:left="400" w:hanging="400"/>
    </w:pPr>
    <w:rPr>
      <w:smallCaps/>
      <w:szCs w:val="24"/>
      <w:lang w:val="en-US"/>
    </w:rPr>
  </w:style>
  <w:style w:type="paragraph" w:customStyle="1" w:styleId="TitleHeading">
    <w:name w:val="Title Heading"/>
    <w:basedOn w:val="Normal"/>
    <w:qFormat/>
    <w:rsid w:val="003A2A6D"/>
    <w:pPr>
      <w:spacing w:before="240" w:after="120"/>
      <w:jc w:val="center"/>
    </w:pPr>
    <w:rPr>
      <w:rFonts w:ascii="Century Gothic" w:hAnsi="Century Gothic"/>
      <w:b/>
      <w:bCs/>
      <w:sz w:val="36"/>
      <w:lang w:val="en-US"/>
    </w:rPr>
  </w:style>
  <w:style w:type="paragraph" w:customStyle="1" w:styleId="NotesStyle">
    <w:name w:val="Notes Style"/>
    <w:basedOn w:val="Normal"/>
    <w:rsid w:val="003A2A6D"/>
    <w:pPr>
      <w:spacing w:before="60" w:after="60"/>
      <w:ind w:left="720"/>
      <w:jc w:val="both"/>
    </w:pPr>
    <w:rPr>
      <w:rFonts w:ascii="Arial" w:hAnsi="Arial" w:cs="Arial"/>
      <w:sz w:val="18"/>
      <w:szCs w:val="18"/>
      <w:lang w:val="en-US"/>
    </w:rPr>
  </w:style>
  <w:style w:type="paragraph" w:customStyle="1" w:styleId="NumberListStyle">
    <w:name w:val="Number List Style"/>
    <w:basedOn w:val="Normal"/>
    <w:rsid w:val="003A2A6D"/>
    <w:pPr>
      <w:tabs>
        <w:tab w:val="num" w:pos="720"/>
      </w:tabs>
      <w:spacing w:before="40" w:after="40"/>
      <w:ind w:left="720" w:hanging="360"/>
      <w:jc w:val="both"/>
    </w:pPr>
    <w:rPr>
      <w:rFonts w:ascii="Arial" w:hAnsi="Arial"/>
      <w:lang w:val="en-US"/>
    </w:rPr>
  </w:style>
  <w:style w:type="paragraph" w:customStyle="1" w:styleId="Tabletext">
    <w:name w:val="Table text"/>
    <w:basedOn w:val="Normal"/>
    <w:rsid w:val="003A2A6D"/>
    <w:pPr>
      <w:spacing w:before="20" w:after="20"/>
      <w:jc w:val="both"/>
    </w:pPr>
    <w:rPr>
      <w:rFonts w:ascii="Arial" w:hAnsi="Arial"/>
      <w:lang w:val="en-US"/>
    </w:rPr>
  </w:style>
  <w:style w:type="paragraph" w:customStyle="1" w:styleId="Tableheading">
    <w:name w:val="Table heading"/>
    <w:basedOn w:val="Normal"/>
    <w:rsid w:val="003A2A6D"/>
    <w:pPr>
      <w:spacing w:before="40" w:after="40"/>
      <w:jc w:val="center"/>
    </w:pPr>
    <w:rPr>
      <w:rFonts w:ascii="Arial" w:hAnsi="Arial"/>
      <w:b/>
      <w:lang w:val="en-US"/>
    </w:rPr>
  </w:style>
  <w:style w:type="paragraph" w:customStyle="1" w:styleId="Refereence">
    <w:name w:val="Refereence"/>
    <w:basedOn w:val="Normal"/>
    <w:rsid w:val="003A2A6D"/>
    <w:pPr>
      <w:autoSpaceDE w:val="0"/>
      <w:autoSpaceDN w:val="0"/>
      <w:adjustRightInd w:val="0"/>
      <w:spacing w:before="80" w:after="80"/>
      <w:jc w:val="both"/>
    </w:pPr>
    <w:rPr>
      <w:rFonts w:ascii="Arial" w:hAnsi="Arial" w:cs="Arial"/>
      <w:lang w:val="en-US"/>
    </w:rPr>
  </w:style>
  <w:style w:type="character" w:customStyle="1" w:styleId="Italic">
    <w:name w:val="Italic"/>
    <w:rsid w:val="003A2A6D"/>
    <w:rPr>
      <w:i/>
    </w:rPr>
  </w:style>
  <w:style w:type="paragraph" w:customStyle="1" w:styleId="BodyText1">
    <w:name w:val="Body Text1"/>
    <w:link w:val="bodytextChar0"/>
    <w:rsid w:val="003A2A6D"/>
    <w:pPr>
      <w:spacing w:before="120" w:after="120"/>
    </w:pPr>
    <w:rPr>
      <w:rFonts w:ascii="Times New Roman" w:hAnsi="Times New Roman"/>
      <w:lang w:val="en-US" w:eastAsia="en-US"/>
    </w:rPr>
  </w:style>
  <w:style w:type="character" w:customStyle="1" w:styleId="bodytextChar0">
    <w:name w:val="body text Char"/>
    <w:link w:val="BodyText1"/>
    <w:rsid w:val="003A2A6D"/>
    <w:rPr>
      <w:rFonts w:ascii="Times New Roman" w:hAnsi="Times New Roman"/>
      <w:lang w:val="en-US" w:eastAsia="en-US"/>
    </w:rPr>
  </w:style>
  <w:style w:type="paragraph" w:customStyle="1" w:styleId="ListLettered">
    <w:name w:val="List Lettered"/>
    <w:basedOn w:val="Normal"/>
    <w:rsid w:val="003A2A6D"/>
    <w:pPr>
      <w:tabs>
        <w:tab w:val="num" w:pos="1440"/>
      </w:tabs>
      <w:spacing w:before="160" w:after="0" w:line="260" w:lineRule="atLeast"/>
      <w:ind w:left="1440" w:hanging="360"/>
      <w:jc w:val="both"/>
    </w:pPr>
    <w:rPr>
      <w:lang w:val="en-US" w:eastAsia="ko-KR"/>
    </w:rPr>
  </w:style>
  <w:style w:type="character" w:customStyle="1" w:styleId="ZDONTMODIFY">
    <w:name w:val="ZDONTMODIFY"/>
    <w:rsid w:val="003A2A6D"/>
  </w:style>
  <w:style w:type="paragraph" w:customStyle="1" w:styleId="headingb">
    <w:name w:val="heading_b"/>
    <w:basedOn w:val="Heading3"/>
    <w:next w:val="Normal"/>
    <w:rsid w:val="003A2A6D"/>
    <w:pPr>
      <w:numPr>
        <w:ilvl w:val="2"/>
      </w:numPr>
      <w:tabs>
        <w:tab w:val="left" w:pos="540"/>
        <w:tab w:val="left" w:pos="794"/>
        <w:tab w:val="left" w:pos="1191"/>
        <w:tab w:val="left" w:pos="1588"/>
        <w:tab w:val="left" w:pos="1985"/>
      </w:tabs>
      <w:spacing w:before="160" w:after="60"/>
      <w:ind w:left="1260" w:hanging="1260"/>
      <w:jc w:val="both"/>
      <w:outlineLvl w:val="9"/>
    </w:pPr>
    <w:rPr>
      <w:rFonts w:ascii="Times New Roman" w:hAnsi="Times New Roman"/>
      <w:b/>
      <w:bCs/>
      <w:sz w:val="24"/>
      <w:lang w:eastAsia="de-DE"/>
    </w:rPr>
  </w:style>
  <w:style w:type="paragraph" w:customStyle="1" w:styleId="l1e">
    <w:name w:val="l1e"/>
    <w:aliases w:val="list 1 ellipsis"/>
    <w:basedOn w:val="Normal"/>
    <w:rsid w:val="003A2A6D"/>
    <w:pPr>
      <w:tabs>
        <w:tab w:val="right" w:pos="1920"/>
      </w:tabs>
      <w:overflowPunct w:val="0"/>
      <w:autoSpaceDE w:val="0"/>
      <w:autoSpaceDN w:val="0"/>
      <w:adjustRightInd w:val="0"/>
      <w:spacing w:after="160"/>
      <w:ind w:left="2160" w:hanging="2160"/>
      <w:jc w:val="both"/>
      <w:textAlignment w:val="baseline"/>
    </w:pPr>
    <w:rPr>
      <w:lang w:val="en-US"/>
    </w:rPr>
  </w:style>
  <w:style w:type="paragraph" w:customStyle="1" w:styleId="ns">
    <w:name w:val="ns"/>
    <w:aliases w:val="normal short"/>
    <w:basedOn w:val="Normal"/>
    <w:rsid w:val="003A2A6D"/>
    <w:pPr>
      <w:spacing w:after="160"/>
      <w:ind w:left="1440"/>
      <w:jc w:val="both"/>
    </w:pPr>
    <w:rPr>
      <w:lang w:val="en-US"/>
    </w:rPr>
  </w:style>
  <w:style w:type="paragraph" w:customStyle="1" w:styleId="th0">
    <w:name w:val="th"/>
    <w:aliases w:val="table heading"/>
    <w:rsid w:val="003A2A6D"/>
    <w:pPr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tl">
    <w:name w:val="tl"/>
    <w:aliases w:val="table left"/>
    <w:rsid w:val="003A2A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customStyle="1" w:styleId="tc">
    <w:name w:val="tc"/>
    <w:aliases w:val="table center"/>
    <w:basedOn w:val="Normal"/>
    <w:rsid w:val="003A2A6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Helvetica" w:hAnsi="Helvetica"/>
      <w:noProof/>
      <w:color w:val="000000"/>
      <w:sz w:val="18"/>
      <w:lang w:val="en-US"/>
    </w:rPr>
  </w:style>
  <w:style w:type="paragraph" w:customStyle="1" w:styleId="tt">
    <w:name w:val="tt"/>
    <w:aliases w:val="table title"/>
    <w:rsid w:val="003A2A6D"/>
    <w:pPr>
      <w:keepNext/>
      <w:numPr>
        <w:numId w:val="1"/>
      </w:numPr>
      <w:overflowPunct w:val="0"/>
      <w:autoSpaceDE w:val="0"/>
      <w:autoSpaceDN w:val="0"/>
      <w:adjustRightInd w:val="0"/>
      <w:spacing w:before="120" w:after="80"/>
      <w:jc w:val="both"/>
      <w:textAlignment w:val="baseline"/>
    </w:pPr>
    <w:rPr>
      <w:rFonts w:ascii="Helvetica" w:hAnsi="Helvetica"/>
      <w:b/>
      <w:color w:val="000000"/>
      <w:lang w:val="en-GB" w:eastAsia="en-US"/>
    </w:rPr>
  </w:style>
  <w:style w:type="paragraph" w:customStyle="1" w:styleId="Char1">
    <w:name w:val="Char1"/>
    <w:basedOn w:val="Normal"/>
    <w:rsid w:val="003A2A6D"/>
    <w:pPr>
      <w:spacing w:after="160" w:line="240" w:lineRule="exact"/>
    </w:pPr>
    <w:rPr>
      <w:rFonts w:ascii="Verdana" w:hAnsi="Verdana"/>
      <w:lang w:val="en-US"/>
    </w:rPr>
  </w:style>
  <w:style w:type="paragraph" w:customStyle="1" w:styleId="Bul1">
    <w:name w:val="Bul1"/>
    <w:basedOn w:val="Normal"/>
    <w:rsid w:val="003A2A6D"/>
    <w:pPr>
      <w:numPr>
        <w:numId w:val="2"/>
      </w:numPr>
      <w:spacing w:before="120" w:after="0"/>
    </w:pPr>
  </w:style>
  <w:style w:type="paragraph" w:customStyle="1" w:styleId="tli">
    <w:name w:val="tli"/>
    <w:aliases w:val="table left indent"/>
    <w:basedOn w:val="tl"/>
    <w:rsid w:val="003A2A6D"/>
    <w:pPr>
      <w:ind w:left="120"/>
    </w:pPr>
  </w:style>
  <w:style w:type="paragraph" w:customStyle="1" w:styleId="bullet">
    <w:name w:val="bullet"/>
    <w:basedOn w:val="Normal"/>
    <w:rsid w:val="003A2A6D"/>
    <w:pPr>
      <w:numPr>
        <w:numId w:val="3"/>
      </w:numPr>
      <w:spacing w:before="160" w:after="0"/>
      <w:jc w:val="both"/>
    </w:pPr>
    <w:rPr>
      <w:lang w:val="en-US" w:eastAsia="ko-KR"/>
    </w:rPr>
  </w:style>
  <w:style w:type="paragraph" w:customStyle="1" w:styleId="ASN1">
    <w:name w:val="ASN.1"/>
    <w:rsid w:val="003A2A6D"/>
    <w:rPr>
      <w:rFonts w:ascii="Courier New" w:hAnsi="Courier New"/>
      <w:noProof/>
      <w:sz w:val="16"/>
      <w:lang w:val="en-US" w:eastAsia="en-US"/>
    </w:rPr>
  </w:style>
  <w:style w:type="paragraph" w:customStyle="1" w:styleId="asn10">
    <w:name w:val="asn.1"/>
    <w:rsid w:val="003A2A6D"/>
    <w:pPr>
      <w:spacing w:line="288" w:lineRule="auto"/>
    </w:pPr>
    <w:rPr>
      <w:rFonts w:ascii="Courier New" w:hAnsi="Courier New" w:cs="Courier New"/>
      <w:sz w:val="18"/>
      <w:szCs w:val="18"/>
      <w:lang w:val="en-US" w:eastAsia="en-US"/>
    </w:rPr>
  </w:style>
  <w:style w:type="paragraph" w:styleId="Index4">
    <w:name w:val="index 4"/>
    <w:basedOn w:val="Normal"/>
    <w:next w:val="Normal"/>
    <w:autoRedefine/>
    <w:rsid w:val="003A2A6D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paragraph" w:customStyle="1" w:styleId="BANNER1">
    <w:name w:val="BANNER 1"/>
    <w:basedOn w:val="Header"/>
    <w:rsid w:val="003A2A6D"/>
    <w:pPr>
      <w:widowControl/>
      <w:tabs>
        <w:tab w:val="center" w:pos="4320"/>
        <w:tab w:val="right" w:pos="8640"/>
      </w:tabs>
      <w:spacing w:line="320" w:lineRule="exact"/>
    </w:pPr>
    <w:rPr>
      <w:rFonts w:ascii="Helvetica" w:hAnsi="Helvetica"/>
      <w:b w:val="0"/>
      <w:noProof w:val="0"/>
      <w:sz w:val="28"/>
      <w:lang w:val="en-US"/>
    </w:rPr>
  </w:style>
  <w:style w:type="paragraph" w:customStyle="1" w:styleId="Footnoteseparator">
    <w:name w:val="Footnote separator"/>
    <w:basedOn w:val="Normal"/>
    <w:rsid w:val="003A2A6D"/>
    <w:pPr>
      <w:spacing w:after="60"/>
      <w:jc w:val="both"/>
    </w:pPr>
    <w:rPr>
      <w:rFonts w:ascii="Arial" w:hAnsi="Arial"/>
      <w:spacing w:val="-60"/>
      <w:lang w:val="en-US"/>
    </w:rPr>
  </w:style>
  <w:style w:type="character" w:styleId="LineNumber">
    <w:name w:val="line number"/>
    <w:uiPriority w:val="99"/>
    <w:unhideWhenUsed/>
    <w:rsid w:val="003A2A6D"/>
  </w:style>
  <w:style w:type="character" w:customStyle="1" w:styleId="TAHChar">
    <w:name w:val="TAH Char"/>
    <w:link w:val="TAH"/>
    <w:locked/>
    <w:rsid w:val="003A2A6D"/>
    <w:rPr>
      <w:rFonts w:ascii="Arial" w:hAnsi="Arial"/>
      <w:b/>
      <w:sz w:val="18"/>
      <w:lang w:val="en-GB" w:eastAsia="en-US"/>
    </w:rPr>
  </w:style>
  <w:style w:type="paragraph" w:customStyle="1" w:styleId="ETSI-1">
    <w:name w:val="ETSI-1"/>
    <w:basedOn w:val="Normal"/>
    <w:link w:val="ETSI-1Char"/>
    <w:qFormat/>
    <w:rsid w:val="003A2A6D"/>
    <w:pPr>
      <w:keepNext/>
      <w:keepLines/>
      <w:widowControl w:val="0"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x-none"/>
    </w:rPr>
  </w:style>
  <w:style w:type="paragraph" w:customStyle="1" w:styleId="ETSI-2">
    <w:name w:val="ETSI-2"/>
    <w:basedOn w:val="Normal"/>
    <w:link w:val="ETSI-2Char"/>
    <w:qFormat/>
    <w:rsid w:val="003A2A6D"/>
    <w:pPr>
      <w:keepNext/>
      <w:keepLines/>
      <w:widowControl w:val="0"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character" w:customStyle="1" w:styleId="ETSI-1Char">
    <w:name w:val="ETSI-1 Char"/>
    <w:link w:val="ETSI-1"/>
    <w:rsid w:val="003A2A6D"/>
    <w:rPr>
      <w:rFonts w:ascii="Arial" w:hAnsi="Arial"/>
      <w:sz w:val="36"/>
      <w:lang w:val="en-GB" w:eastAsia="x-none"/>
    </w:rPr>
  </w:style>
  <w:style w:type="paragraph" w:customStyle="1" w:styleId="ETSI-body">
    <w:name w:val="ETSI-body"/>
    <w:basedOn w:val="Normal"/>
    <w:link w:val="ETSI-bodyChar"/>
    <w:rsid w:val="003A2A6D"/>
    <w:pPr>
      <w:keepNext/>
      <w:keepLines/>
      <w:widowControl w:val="0"/>
      <w:numPr>
        <w:numId w:val="17"/>
      </w:numPr>
      <w:spacing w:after="0"/>
      <w:ind w:hanging="205"/>
    </w:pPr>
    <w:rPr>
      <w:lang w:eastAsia="x-none"/>
    </w:rPr>
  </w:style>
  <w:style w:type="character" w:customStyle="1" w:styleId="ETSI-2Char">
    <w:name w:val="ETSI-2 Char"/>
    <w:link w:val="ETSI-2"/>
    <w:rsid w:val="003A2A6D"/>
    <w:rPr>
      <w:rFonts w:ascii="Arial" w:hAnsi="Arial"/>
      <w:sz w:val="32"/>
      <w:lang w:val="en-GB" w:eastAsia="x-none"/>
    </w:rPr>
  </w:style>
  <w:style w:type="paragraph" w:customStyle="1" w:styleId="ETSI-Body0">
    <w:name w:val="ETSI-Body"/>
    <w:basedOn w:val="ETSI-body"/>
    <w:qFormat/>
    <w:rsid w:val="003A2A6D"/>
    <w:pPr>
      <w:numPr>
        <w:numId w:val="0"/>
      </w:numPr>
    </w:pPr>
  </w:style>
  <w:style w:type="character" w:customStyle="1" w:styleId="ETSI-bodyChar">
    <w:name w:val="ETSI-body Char"/>
    <w:link w:val="ETSI-body"/>
    <w:rsid w:val="003A2A6D"/>
    <w:rPr>
      <w:rFonts w:ascii="Times New Roman" w:hAnsi="Times New Roman"/>
      <w:lang w:val="en-GB" w:eastAsia="x-none"/>
    </w:rPr>
  </w:style>
  <w:style w:type="paragraph" w:customStyle="1" w:styleId="ETSI-3">
    <w:name w:val="ETSI-3"/>
    <w:basedOn w:val="ETSI-2"/>
    <w:link w:val="ETSI-3Char"/>
    <w:autoRedefine/>
    <w:qFormat/>
    <w:rsid w:val="003A2A6D"/>
    <w:pPr>
      <w:ind w:left="1260" w:hanging="1260"/>
    </w:pPr>
    <w:rPr>
      <w:sz w:val="28"/>
    </w:rPr>
  </w:style>
  <w:style w:type="character" w:customStyle="1" w:styleId="ETSI-3Char">
    <w:name w:val="ETSI-3 Char"/>
    <w:link w:val="ETSI-3"/>
    <w:rsid w:val="003A2A6D"/>
    <w:rPr>
      <w:rFonts w:ascii="Arial" w:hAnsi="Arial"/>
      <w:sz w:val="28"/>
      <w:lang w:val="en-GB" w:eastAsia="x-none"/>
    </w:rPr>
  </w:style>
  <w:style w:type="character" w:customStyle="1" w:styleId="TAHCar">
    <w:name w:val="TAH Car"/>
    <w:rsid w:val="003A2A6D"/>
    <w:rPr>
      <w:rFonts w:ascii="Arial" w:hAnsi="Arial"/>
      <w:b/>
      <w:sz w:val="18"/>
      <w:lang w:val="en-GB"/>
    </w:rPr>
  </w:style>
  <w:style w:type="paragraph" w:customStyle="1" w:styleId="TAJ">
    <w:name w:val="TAJ"/>
    <w:basedOn w:val="TH"/>
    <w:rsid w:val="003A2A6D"/>
  </w:style>
  <w:style w:type="paragraph" w:customStyle="1" w:styleId="Guidance">
    <w:name w:val="Guidance"/>
    <w:basedOn w:val="Normal"/>
    <w:rsid w:val="003A2A6D"/>
    <w:rPr>
      <w:i/>
      <w:color w:val="0000FF"/>
    </w:rPr>
  </w:style>
  <w:style w:type="paragraph" w:customStyle="1" w:styleId="m216113901552225498gmail-pl">
    <w:name w:val="m_216113901552225498gmail-pl"/>
    <w:basedOn w:val="Normal"/>
    <w:rsid w:val="003A2A6D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3A2A6D"/>
    <w:rPr>
      <w:rFonts w:ascii="Times New Roman" w:hAnsi="Times New Roman"/>
      <w:color w:val="FF0000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A2A6D"/>
    <w:rPr>
      <w:color w:val="605E5C"/>
      <w:shd w:val="clear" w:color="auto" w:fill="E1DFDD"/>
    </w:rPr>
  </w:style>
  <w:style w:type="paragraph" w:customStyle="1" w:styleId="m-4213127826822988581th">
    <w:name w:val="m_-4213127826822988581th"/>
    <w:basedOn w:val="Normal"/>
    <w:rsid w:val="003A2A6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3A2A6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3A2A6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3A2A6D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table of figures" w:uiPriority="99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figure,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table,st,h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cronym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ppendix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0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3A2A6D"/>
    <w:pPr>
      <w:widowControl w:val="0"/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odyText3">
    <w:name w:val="Body Text 3"/>
    <w:basedOn w:val="Normal"/>
    <w:link w:val="BodyText3Char"/>
    <w:rsid w:val="003A2A6D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3A2A6D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3A2A6D"/>
    <w:rPr>
      <w:sz w:val="20"/>
    </w:rPr>
  </w:style>
  <w:style w:type="paragraph" w:styleId="PlainText">
    <w:name w:val="Plain Text"/>
    <w:basedOn w:val="Normal"/>
    <w:link w:val="PlainTextChar"/>
    <w:uiPriority w:val="99"/>
    <w:rsid w:val="003A2A6D"/>
    <w:pPr>
      <w:widowControl w:val="0"/>
      <w:spacing w:after="0"/>
    </w:pPr>
    <w:rPr>
      <w:rFonts w:ascii="Courier New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A2A6D"/>
    <w:rPr>
      <w:rFonts w:ascii="Courier New" w:hAnsi="Courier New"/>
      <w:lang w:val="en-GB" w:eastAsia="x-none"/>
    </w:rPr>
  </w:style>
  <w:style w:type="paragraph" w:styleId="NormalIndent">
    <w:name w:val="Normal Indent"/>
    <w:basedOn w:val="Normal"/>
    <w:rsid w:val="003A2A6D"/>
    <w:pPr>
      <w:widowControl w:val="0"/>
      <w:ind w:left="708"/>
    </w:pPr>
  </w:style>
  <w:style w:type="paragraph" w:styleId="Caption">
    <w:name w:val="caption"/>
    <w:basedOn w:val="Normal"/>
    <w:next w:val="Normal"/>
    <w:qFormat/>
    <w:rsid w:val="003A2A6D"/>
    <w:pPr>
      <w:widowControl w:val="0"/>
      <w:spacing w:before="120" w:after="120"/>
    </w:pPr>
    <w:rPr>
      <w:rFonts w:eastAsia="MS Mincho"/>
      <w:b/>
    </w:rPr>
  </w:style>
  <w:style w:type="paragraph" w:styleId="BodyText">
    <w:name w:val="Body Text"/>
    <w:basedOn w:val="Normal"/>
    <w:link w:val="BodyTextChar"/>
    <w:rsid w:val="003A2A6D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3A2A6D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rsid w:val="003A2A6D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3A2A6D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rsid w:val="003A2A6D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3A2A6D"/>
    <w:rPr>
      <w:rFonts w:ascii="Arial" w:hAnsi="Arial"/>
      <w:lang w:val="en-GB" w:eastAsia="x-none"/>
    </w:rPr>
  </w:style>
  <w:style w:type="character" w:customStyle="1" w:styleId="NOChar">
    <w:name w:val="NO Char"/>
    <w:link w:val="NO"/>
    <w:rsid w:val="003A2A6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A2A6D"/>
    <w:rPr>
      <w:rFonts w:ascii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3A2A6D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3A2A6D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3A2A6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A2A6D"/>
    <w:rPr>
      <w:rFonts w:ascii="Arial" w:hAnsi="Arial"/>
      <w:sz w:val="18"/>
      <w:lang w:val="en-GB" w:eastAsia="en-US"/>
    </w:rPr>
  </w:style>
  <w:style w:type="character" w:customStyle="1" w:styleId="TFChar">
    <w:name w:val="TF Char"/>
    <w:basedOn w:val="THChar"/>
    <w:link w:val="TF"/>
    <w:rsid w:val="003A2A6D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"/>
    <w:link w:val="Heading2"/>
    <w:locked/>
    <w:rsid w:val="003A2A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locked/>
    <w:rsid w:val="003A2A6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3A2A6D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paragraph" w:customStyle="1" w:styleId="Normal1">
    <w:name w:val="Normal+1"/>
    <w:basedOn w:val="Normal"/>
    <w:next w:val="Normal"/>
    <w:rsid w:val="003A2A6D"/>
    <w:pPr>
      <w:autoSpaceDE w:val="0"/>
      <w:autoSpaceDN w:val="0"/>
      <w:adjustRightInd w:val="0"/>
      <w:spacing w:after="0"/>
    </w:pPr>
    <w:rPr>
      <w:rFonts w:ascii="Book Antiqua" w:hAnsi="Book Antiqua"/>
      <w:sz w:val="24"/>
      <w:szCs w:val="24"/>
      <w:lang w:val="en-US"/>
    </w:rPr>
  </w:style>
  <w:style w:type="character" w:customStyle="1" w:styleId="WW8Num8z1">
    <w:name w:val="WW8Num8z1"/>
    <w:rsid w:val="003A2A6D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3A2A6D"/>
  </w:style>
  <w:style w:type="character" w:customStyle="1" w:styleId="Heading8Char">
    <w:name w:val="Heading 8 Char"/>
    <w:aliases w:val="acronym Char"/>
    <w:link w:val="Heading8"/>
    <w:rsid w:val="003A2A6D"/>
    <w:rPr>
      <w:rFonts w:ascii="Arial" w:hAnsi="Arial"/>
      <w:sz w:val="36"/>
      <w:lang w:val="en-GB" w:eastAsia="en-US"/>
    </w:rPr>
  </w:style>
  <w:style w:type="paragraph" w:customStyle="1" w:styleId="Style1bis">
    <w:name w:val="Style1bis"/>
    <w:basedOn w:val="Normal"/>
    <w:link w:val="Style1bisCar"/>
    <w:qFormat/>
    <w:rsid w:val="003A2A6D"/>
    <w:pPr>
      <w:widowControl w:val="0"/>
      <w:ind w:left="568" w:hanging="284"/>
    </w:pPr>
    <w:rPr>
      <w:lang w:eastAsia="x-none"/>
    </w:rPr>
  </w:style>
  <w:style w:type="character" w:customStyle="1" w:styleId="Style1bisCar">
    <w:name w:val="Style1bis Car"/>
    <w:link w:val="Style1bis"/>
    <w:rsid w:val="003A2A6D"/>
    <w:rPr>
      <w:rFonts w:ascii="Times New Roman" w:hAnsi="Times New Roman"/>
      <w:lang w:val="en-GB" w:eastAsia="x-none"/>
    </w:rPr>
  </w:style>
  <w:style w:type="character" w:customStyle="1" w:styleId="CommentSubjectChar">
    <w:name w:val="Comment Subject Char"/>
    <w:link w:val="CommentSubject"/>
    <w:rsid w:val="003A2A6D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rsid w:val="003A2A6D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1Char">
    <w:name w:val="Heading 1 Char"/>
    <w:aliases w:val="H1 Char"/>
    <w:link w:val="Heading1"/>
    <w:rsid w:val="003A2A6D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"/>
    <w:link w:val="Heading4"/>
    <w:rsid w:val="003A2A6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"/>
    <w:link w:val="Heading5"/>
    <w:rsid w:val="003A2A6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figure Char,h6 Char"/>
    <w:link w:val="Heading6"/>
    <w:rsid w:val="003A2A6D"/>
    <w:rPr>
      <w:rFonts w:ascii="Arial" w:hAnsi="Arial"/>
      <w:lang w:val="en-GB" w:eastAsia="en-US"/>
    </w:rPr>
  </w:style>
  <w:style w:type="character" w:customStyle="1" w:styleId="Heading7Char">
    <w:name w:val="Heading 7 Char"/>
    <w:aliases w:val="table Char,st Char,h7 Char"/>
    <w:link w:val="Heading7"/>
    <w:rsid w:val="003A2A6D"/>
    <w:rPr>
      <w:rFonts w:ascii="Arial" w:hAnsi="Arial"/>
      <w:lang w:val="en-GB" w:eastAsia="en-US"/>
    </w:rPr>
  </w:style>
  <w:style w:type="character" w:customStyle="1" w:styleId="Heading9Char">
    <w:name w:val="Heading 9 Char"/>
    <w:aliases w:val="appendix Char"/>
    <w:link w:val="Heading9"/>
    <w:rsid w:val="003A2A6D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3A2A6D"/>
  </w:style>
  <w:style w:type="character" w:customStyle="1" w:styleId="FooterChar">
    <w:name w:val="Footer Char"/>
    <w:link w:val="Footer"/>
    <w:rsid w:val="003A2A6D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3A2A6D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3A2A6D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rsid w:val="003A2A6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3A2A6D"/>
    <w:rPr>
      <w:rFonts w:ascii="Tahoma" w:hAnsi="Tahoma" w:cs="Tahoma"/>
      <w:sz w:val="16"/>
      <w:szCs w:val="16"/>
      <w:lang w:val="en-GB" w:eastAsia="en-US"/>
    </w:rPr>
  </w:style>
  <w:style w:type="paragraph" w:customStyle="1" w:styleId="ZchnZchn">
    <w:name w:val="Zchn Zchn"/>
    <w:semiHidden/>
    <w:rsid w:val="003A2A6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WW-Absatz-Standardschriftart1111111111111111">
    <w:name w:val="WW-Absatz-Standardschriftart1111111111111111"/>
    <w:rsid w:val="003A2A6D"/>
  </w:style>
  <w:style w:type="character" w:customStyle="1" w:styleId="EXCar">
    <w:name w:val="EX Car"/>
    <w:link w:val="EX"/>
    <w:rsid w:val="003A2A6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A2A6D"/>
    <w:rPr>
      <w:rFonts w:ascii="Calibri" w:hAnsi="Calibri"/>
      <w:sz w:val="24"/>
      <w:szCs w:val="24"/>
      <w:lang w:val="en-US" w:eastAsia="en-US"/>
    </w:rPr>
  </w:style>
  <w:style w:type="character" w:styleId="Strong">
    <w:name w:val="Strong"/>
    <w:uiPriority w:val="22"/>
    <w:qFormat/>
    <w:rsid w:val="003A2A6D"/>
    <w:rPr>
      <w:b/>
    </w:rPr>
  </w:style>
  <w:style w:type="paragraph" w:styleId="Title">
    <w:name w:val="Title"/>
    <w:basedOn w:val="Normal"/>
    <w:link w:val="TitleChar"/>
    <w:rsid w:val="003A2A6D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3A2A6D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3A2A6D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3A2A6D"/>
    <w:rPr>
      <w:rFonts w:ascii="Calibri Light" w:hAnsi="Calibri Light"/>
      <w:i/>
      <w:iCs/>
      <w:color w:val="5B9BD5"/>
      <w:spacing w:val="15"/>
      <w:sz w:val="24"/>
      <w:szCs w:val="24"/>
      <w:lang w:val="x-none" w:eastAsia="x-none"/>
    </w:rPr>
  </w:style>
  <w:style w:type="character" w:styleId="Emphasis">
    <w:name w:val="Emphasis"/>
    <w:rsid w:val="003A2A6D"/>
    <w:rPr>
      <w:i/>
      <w:iCs/>
    </w:rPr>
  </w:style>
  <w:style w:type="paragraph" w:styleId="NoSpacing">
    <w:name w:val="No Spacing"/>
    <w:basedOn w:val="Normal"/>
    <w:link w:val="NoSpacingChar"/>
    <w:uiPriority w:val="1"/>
    <w:rsid w:val="003A2A6D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3A2A6D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3A2A6D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3A2A6D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3A2A6D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2A6D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rsid w:val="003A2A6D"/>
    <w:rPr>
      <w:i/>
      <w:iCs/>
      <w:color w:val="808080"/>
    </w:rPr>
  </w:style>
  <w:style w:type="character" w:styleId="IntenseEmphasis">
    <w:name w:val="Intense Emphasis"/>
    <w:uiPriority w:val="21"/>
    <w:rsid w:val="003A2A6D"/>
    <w:rPr>
      <w:b/>
      <w:bCs/>
      <w:i/>
      <w:iCs/>
      <w:color w:val="5B9BD5"/>
    </w:rPr>
  </w:style>
  <w:style w:type="character" w:styleId="SubtleReference">
    <w:name w:val="Subtle Reference"/>
    <w:uiPriority w:val="31"/>
    <w:rsid w:val="003A2A6D"/>
    <w:rPr>
      <w:smallCaps/>
      <w:color w:val="ED7D31"/>
      <w:u w:val="single"/>
    </w:rPr>
  </w:style>
  <w:style w:type="character" w:styleId="IntenseReference">
    <w:name w:val="Intense Reference"/>
    <w:uiPriority w:val="32"/>
    <w:rsid w:val="003A2A6D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rsid w:val="003A2A6D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3A2A6D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customStyle="1" w:styleId="Bullet2">
    <w:name w:val="Bullet 2"/>
    <w:basedOn w:val="Normal"/>
    <w:rsid w:val="003A2A6D"/>
    <w:pPr>
      <w:tabs>
        <w:tab w:val="num" w:pos="1620"/>
      </w:tabs>
      <w:spacing w:before="40" w:after="40"/>
      <w:ind w:left="1627" w:hanging="360"/>
    </w:pPr>
    <w:rPr>
      <w:rFonts w:ascii="Arial" w:hAnsi="Arial"/>
      <w:szCs w:val="22"/>
      <w:lang w:val="en-US"/>
    </w:rPr>
  </w:style>
  <w:style w:type="paragraph" w:customStyle="1" w:styleId="Questions">
    <w:name w:val="Questions"/>
    <w:basedOn w:val="Normal"/>
    <w:rsid w:val="003A2A6D"/>
    <w:pPr>
      <w:widowControl w:val="0"/>
      <w:numPr>
        <w:numId w:val="4"/>
      </w:numPr>
      <w:spacing w:before="60" w:after="120"/>
    </w:pPr>
    <w:rPr>
      <w:rFonts w:ascii="Arial" w:hAnsi="Arial"/>
      <w:bCs/>
      <w:sz w:val="28"/>
      <w:szCs w:val="24"/>
      <w:lang w:val="en-US"/>
    </w:rPr>
  </w:style>
  <w:style w:type="paragraph" w:customStyle="1" w:styleId="Answers">
    <w:name w:val="Answers"/>
    <w:basedOn w:val="Questions"/>
    <w:rsid w:val="003A2A6D"/>
    <w:pPr>
      <w:numPr>
        <w:numId w:val="0"/>
      </w:numPr>
      <w:spacing w:before="240"/>
      <w:ind w:left="864"/>
    </w:pPr>
  </w:style>
  <w:style w:type="paragraph" w:styleId="BodyText2">
    <w:name w:val="Body Text 2"/>
    <w:basedOn w:val="Normal"/>
    <w:link w:val="BodyText2Char"/>
    <w:rsid w:val="003A2A6D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A2A6D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3A2A6D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3A2A6D"/>
    <w:rPr>
      <w:rFonts w:ascii="Arial" w:hAnsi="Arial"/>
      <w:lang w:val="x-none" w:eastAsia="x-none"/>
    </w:rPr>
  </w:style>
  <w:style w:type="paragraph" w:customStyle="1" w:styleId="Bullet0">
    <w:name w:val="Bullet"/>
    <w:basedOn w:val="Normal"/>
    <w:rsid w:val="003A2A6D"/>
    <w:pPr>
      <w:widowControl w:val="0"/>
      <w:numPr>
        <w:numId w:val="5"/>
      </w:numPr>
      <w:spacing w:before="60" w:after="0"/>
    </w:pPr>
    <w:rPr>
      <w:rFonts w:ascii="Arial" w:hAnsi="Arial"/>
      <w:sz w:val="24"/>
      <w:szCs w:val="24"/>
      <w:lang w:val="en-US"/>
    </w:rPr>
  </w:style>
  <w:style w:type="paragraph" w:customStyle="1" w:styleId="BulletswithIndent">
    <w:name w:val="Bullets with Indent"/>
    <w:basedOn w:val="ListNumber"/>
    <w:next w:val="Normal"/>
    <w:rsid w:val="003A2A6D"/>
    <w:pPr>
      <w:widowControl w:val="0"/>
      <w:spacing w:before="60" w:after="0"/>
      <w:ind w:left="1008" w:firstLine="0"/>
    </w:pPr>
    <w:rPr>
      <w:rFonts w:ascii="Arial" w:hAnsi="Arial"/>
      <w:sz w:val="24"/>
      <w:szCs w:val="24"/>
      <w:lang w:val="en-US"/>
    </w:rPr>
  </w:style>
  <w:style w:type="paragraph" w:styleId="Date">
    <w:name w:val="Date"/>
    <w:basedOn w:val="Normal"/>
    <w:next w:val="Normal"/>
    <w:link w:val="DateChar"/>
    <w:rsid w:val="003A2A6D"/>
    <w:pPr>
      <w:spacing w:before="60" w:after="0"/>
    </w:pPr>
    <w:rPr>
      <w:rFonts w:ascii="Palatino" w:hAnsi="Palatino"/>
      <w:sz w:val="24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3A2A6D"/>
    <w:rPr>
      <w:rFonts w:ascii="Palatino" w:hAnsi="Palatino"/>
      <w:sz w:val="24"/>
      <w:szCs w:val="24"/>
      <w:lang w:val="x-none" w:eastAsia="x-none"/>
    </w:rPr>
  </w:style>
  <w:style w:type="paragraph" w:customStyle="1" w:styleId="Deliverables">
    <w:name w:val="Deliverables"/>
    <w:basedOn w:val="ListNumber"/>
    <w:next w:val="ListNumber"/>
    <w:rsid w:val="003A2A6D"/>
    <w:pPr>
      <w:widowControl w:val="0"/>
      <w:spacing w:before="120" w:after="0"/>
      <w:ind w:left="360" w:firstLine="0"/>
    </w:pPr>
    <w:rPr>
      <w:rFonts w:ascii="Arial" w:hAnsi="Arial"/>
      <w:b/>
      <w:sz w:val="24"/>
      <w:lang w:val="en-US"/>
    </w:rPr>
  </w:style>
  <w:style w:type="paragraph" w:customStyle="1" w:styleId="field">
    <w:name w:val="field"/>
    <w:basedOn w:val="Normal"/>
    <w:rsid w:val="003A2A6D"/>
    <w:pPr>
      <w:spacing w:before="60" w:after="0"/>
      <w:ind w:left="576"/>
    </w:pPr>
    <w:rPr>
      <w:rFonts w:ascii="Arial" w:hAnsi="Arial"/>
      <w:snapToGrid w:val="0"/>
      <w:lang w:val="en-US"/>
    </w:rPr>
  </w:style>
  <w:style w:type="paragraph" w:customStyle="1" w:styleId="field1">
    <w:name w:val="field1"/>
    <w:basedOn w:val="Normal"/>
    <w:rsid w:val="003A2A6D"/>
    <w:pPr>
      <w:spacing w:before="60" w:after="0"/>
      <w:ind w:left="864"/>
    </w:pPr>
    <w:rPr>
      <w:rFonts w:ascii="Arial" w:hAnsi="Arial"/>
      <w:snapToGrid w:val="0"/>
      <w:lang w:val="en-US"/>
    </w:rPr>
  </w:style>
  <w:style w:type="paragraph" w:customStyle="1" w:styleId="Figure">
    <w:name w:val="Figure"/>
    <w:basedOn w:val="Normal"/>
    <w:next w:val="Normal"/>
    <w:rsid w:val="003A2A6D"/>
    <w:pPr>
      <w:spacing w:before="60" w:after="0"/>
    </w:pPr>
    <w:rPr>
      <w:rFonts w:ascii="Arial" w:hAnsi="Arial"/>
      <w:b/>
      <w:snapToGrid w:val="0"/>
      <w:lang w:val="en-US"/>
    </w:rPr>
  </w:style>
  <w:style w:type="paragraph" w:customStyle="1" w:styleId="FigureText">
    <w:name w:val="Figure Text"/>
    <w:rsid w:val="003A2A6D"/>
    <w:pPr>
      <w:jc w:val="center"/>
    </w:pPr>
    <w:rPr>
      <w:rFonts w:ascii="Times New Roman" w:hAnsi="Times New Roman"/>
      <w:b/>
      <w:noProof/>
      <w:sz w:val="18"/>
      <w:lang w:val="en-US" w:eastAsia="en-US"/>
    </w:rPr>
  </w:style>
  <w:style w:type="paragraph" w:customStyle="1" w:styleId="FigureTitle">
    <w:name w:val="Figure Title"/>
    <w:basedOn w:val="Normal"/>
    <w:next w:val="Normal"/>
    <w:rsid w:val="003A2A6D"/>
    <w:pPr>
      <w:spacing w:before="60" w:after="0"/>
      <w:jc w:val="center"/>
    </w:pPr>
    <w:rPr>
      <w:rFonts w:ascii="Arial" w:hAnsi="Arial"/>
      <w:b/>
      <w:bCs/>
      <w:lang w:val="en-US"/>
    </w:rPr>
  </w:style>
  <w:style w:type="paragraph" w:styleId="HTMLPreformatted">
    <w:name w:val="HTML Preformatted"/>
    <w:basedOn w:val="Normal"/>
    <w:link w:val="HTMLPreformattedChar"/>
    <w:rsid w:val="003A2A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3A2A6D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rsid w:val="003A2A6D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 w:val="24"/>
      <w:szCs w:val="24"/>
      <w:lang w:val="en-US"/>
    </w:rPr>
  </w:style>
  <w:style w:type="paragraph" w:styleId="ListNumber4">
    <w:name w:val="List Number 4"/>
    <w:basedOn w:val="Normal"/>
    <w:rsid w:val="003A2A6D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 w:val="24"/>
      <w:szCs w:val="24"/>
      <w:lang w:val="en-US"/>
    </w:rPr>
  </w:style>
  <w:style w:type="paragraph" w:styleId="ListNumber5">
    <w:name w:val="List Number 5"/>
    <w:basedOn w:val="Normal"/>
    <w:rsid w:val="003A2A6D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 w:val="24"/>
      <w:szCs w:val="24"/>
      <w:lang w:val="en-US"/>
    </w:rPr>
  </w:style>
  <w:style w:type="paragraph" w:customStyle="1" w:styleId="Normaltracked">
    <w:name w:val="Normal tracked"/>
    <w:basedOn w:val="Normal"/>
    <w:rsid w:val="003A2A6D"/>
    <w:pPr>
      <w:widowControl w:val="0"/>
      <w:numPr>
        <w:numId w:val="6"/>
      </w:numPr>
      <w:spacing w:before="60" w:after="120"/>
    </w:pPr>
    <w:rPr>
      <w:rFonts w:ascii="Arial" w:hAnsi="Arial"/>
      <w:lang w:val="en-US"/>
    </w:rPr>
  </w:style>
  <w:style w:type="paragraph" w:customStyle="1" w:styleId="Preformatted">
    <w:name w:val="Preformatted"/>
    <w:basedOn w:val="Normal"/>
    <w:rsid w:val="003A2A6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/>
      <w:jc w:val="both"/>
    </w:pPr>
    <w:rPr>
      <w:rFonts w:ascii="Courier New" w:hAnsi="Courier New"/>
      <w:snapToGrid w:val="0"/>
      <w:lang w:val="en-US"/>
    </w:rPr>
  </w:style>
  <w:style w:type="paragraph" w:customStyle="1" w:styleId="RevisionHistory">
    <w:name w:val="Revision History"/>
    <w:basedOn w:val="Normal"/>
    <w:next w:val="Normal"/>
    <w:rsid w:val="003A2A6D"/>
    <w:pPr>
      <w:widowControl w:val="0"/>
      <w:spacing w:before="60" w:after="0"/>
    </w:pPr>
    <w:rPr>
      <w:rFonts w:ascii="Arial" w:hAnsi="Arial"/>
      <w:szCs w:val="24"/>
      <w:lang w:val="en-US"/>
    </w:rPr>
  </w:style>
  <w:style w:type="paragraph" w:customStyle="1" w:styleId="SpecialBullets">
    <w:name w:val="Special Bullets"/>
    <w:basedOn w:val="Normal"/>
    <w:rsid w:val="003A2A6D"/>
    <w:pPr>
      <w:numPr>
        <w:numId w:val="7"/>
      </w:numPr>
      <w:spacing w:before="60" w:after="0"/>
    </w:pPr>
    <w:rPr>
      <w:rFonts w:ascii="Arial" w:hAnsi="Arial"/>
      <w:sz w:val="24"/>
      <w:szCs w:val="24"/>
      <w:lang w:val="en-US"/>
    </w:rPr>
  </w:style>
  <w:style w:type="paragraph" w:customStyle="1" w:styleId="Steps">
    <w:name w:val="Steps"/>
    <w:basedOn w:val="Normal"/>
    <w:rsid w:val="003A2A6D"/>
    <w:pPr>
      <w:numPr>
        <w:numId w:val="8"/>
      </w:numPr>
      <w:spacing w:before="60" w:after="0"/>
    </w:pPr>
    <w:rPr>
      <w:rFonts w:ascii="Arial" w:hAnsi="Arial"/>
      <w:sz w:val="24"/>
      <w:szCs w:val="24"/>
      <w:lang w:val="en-US"/>
    </w:rPr>
  </w:style>
  <w:style w:type="paragraph" w:customStyle="1" w:styleId="Steps-1stset">
    <w:name w:val="Steps-1st set"/>
    <w:basedOn w:val="Normal"/>
    <w:next w:val="Normal"/>
    <w:rsid w:val="003A2A6D"/>
    <w:pPr>
      <w:widowControl w:val="0"/>
      <w:numPr>
        <w:numId w:val="9"/>
      </w:numPr>
      <w:spacing w:before="60" w:after="120"/>
    </w:pPr>
    <w:rPr>
      <w:rFonts w:ascii="Arial" w:hAnsi="Arial"/>
      <w:sz w:val="24"/>
      <w:szCs w:val="24"/>
      <w:lang w:val="en-US"/>
    </w:rPr>
  </w:style>
  <w:style w:type="paragraph" w:customStyle="1" w:styleId="Steps-3rdset">
    <w:name w:val="Steps-3rd set"/>
    <w:basedOn w:val="Steps-1stset"/>
    <w:rsid w:val="003A2A6D"/>
    <w:pPr>
      <w:numPr>
        <w:numId w:val="10"/>
      </w:numPr>
    </w:pPr>
  </w:style>
  <w:style w:type="paragraph" w:customStyle="1" w:styleId="Steps-4thset">
    <w:name w:val="Steps-4th set"/>
    <w:basedOn w:val="Normal"/>
    <w:rsid w:val="003A2A6D"/>
    <w:pPr>
      <w:widowControl w:val="0"/>
      <w:numPr>
        <w:numId w:val="11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5thset">
    <w:name w:val="Steps-5th set"/>
    <w:basedOn w:val="List2"/>
    <w:rsid w:val="003A2A6D"/>
    <w:pPr>
      <w:widowControl w:val="0"/>
      <w:numPr>
        <w:numId w:val="12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6thset">
    <w:name w:val="Steps-6th set"/>
    <w:basedOn w:val="Normal"/>
    <w:rsid w:val="003A2A6D"/>
    <w:pPr>
      <w:widowControl w:val="0"/>
      <w:numPr>
        <w:numId w:val="13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7thset">
    <w:name w:val="Steps-7th set"/>
    <w:basedOn w:val="Normal"/>
    <w:rsid w:val="003A2A6D"/>
    <w:pPr>
      <w:widowControl w:val="0"/>
      <w:numPr>
        <w:numId w:val="14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8thset">
    <w:name w:val="Steps-8th set"/>
    <w:basedOn w:val="List2"/>
    <w:rsid w:val="003A2A6D"/>
    <w:pPr>
      <w:widowControl w:val="0"/>
      <w:numPr>
        <w:numId w:val="15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9thset">
    <w:name w:val="Steps-9th set"/>
    <w:basedOn w:val="Normal"/>
    <w:rsid w:val="003A2A6D"/>
    <w:pPr>
      <w:widowControl w:val="0"/>
      <w:numPr>
        <w:numId w:val="16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Table">
    <w:name w:val="Table"/>
    <w:basedOn w:val="Normal"/>
    <w:next w:val="Normal"/>
    <w:rsid w:val="003A2A6D"/>
    <w:pPr>
      <w:spacing w:before="60" w:after="0"/>
      <w:jc w:val="both"/>
    </w:pPr>
    <w:rPr>
      <w:rFonts w:ascii="Arial" w:hAnsi="Arial"/>
      <w:b/>
      <w:lang w:val="en-US"/>
    </w:rPr>
  </w:style>
  <w:style w:type="paragraph" w:styleId="TableofFigures">
    <w:name w:val="table of figures"/>
    <w:basedOn w:val="Normal"/>
    <w:next w:val="Normal"/>
    <w:uiPriority w:val="99"/>
    <w:rsid w:val="003A2A6D"/>
    <w:pPr>
      <w:spacing w:after="0"/>
      <w:ind w:left="400" w:hanging="400"/>
    </w:pPr>
    <w:rPr>
      <w:smallCaps/>
      <w:szCs w:val="24"/>
      <w:lang w:val="en-US"/>
    </w:rPr>
  </w:style>
  <w:style w:type="paragraph" w:customStyle="1" w:styleId="TitleHeading">
    <w:name w:val="Title Heading"/>
    <w:basedOn w:val="Normal"/>
    <w:qFormat/>
    <w:rsid w:val="003A2A6D"/>
    <w:pPr>
      <w:spacing w:before="240" w:after="120"/>
      <w:jc w:val="center"/>
    </w:pPr>
    <w:rPr>
      <w:rFonts w:ascii="Century Gothic" w:hAnsi="Century Gothic"/>
      <w:b/>
      <w:bCs/>
      <w:sz w:val="36"/>
      <w:lang w:val="en-US"/>
    </w:rPr>
  </w:style>
  <w:style w:type="paragraph" w:customStyle="1" w:styleId="NotesStyle">
    <w:name w:val="Notes Style"/>
    <w:basedOn w:val="Normal"/>
    <w:rsid w:val="003A2A6D"/>
    <w:pPr>
      <w:spacing w:before="60" w:after="60"/>
      <w:ind w:left="720"/>
      <w:jc w:val="both"/>
    </w:pPr>
    <w:rPr>
      <w:rFonts w:ascii="Arial" w:hAnsi="Arial" w:cs="Arial"/>
      <w:sz w:val="18"/>
      <w:szCs w:val="18"/>
      <w:lang w:val="en-US"/>
    </w:rPr>
  </w:style>
  <w:style w:type="paragraph" w:customStyle="1" w:styleId="NumberListStyle">
    <w:name w:val="Number List Style"/>
    <w:basedOn w:val="Normal"/>
    <w:rsid w:val="003A2A6D"/>
    <w:pPr>
      <w:tabs>
        <w:tab w:val="num" w:pos="720"/>
      </w:tabs>
      <w:spacing w:before="40" w:after="40"/>
      <w:ind w:left="720" w:hanging="360"/>
      <w:jc w:val="both"/>
    </w:pPr>
    <w:rPr>
      <w:rFonts w:ascii="Arial" w:hAnsi="Arial"/>
      <w:lang w:val="en-US"/>
    </w:rPr>
  </w:style>
  <w:style w:type="paragraph" w:customStyle="1" w:styleId="Tabletext">
    <w:name w:val="Table text"/>
    <w:basedOn w:val="Normal"/>
    <w:rsid w:val="003A2A6D"/>
    <w:pPr>
      <w:spacing w:before="20" w:after="20"/>
      <w:jc w:val="both"/>
    </w:pPr>
    <w:rPr>
      <w:rFonts w:ascii="Arial" w:hAnsi="Arial"/>
      <w:lang w:val="en-US"/>
    </w:rPr>
  </w:style>
  <w:style w:type="paragraph" w:customStyle="1" w:styleId="Tableheading">
    <w:name w:val="Table heading"/>
    <w:basedOn w:val="Normal"/>
    <w:rsid w:val="003A2A6D"/>
    <w:pPr>
      <w:spacing w:before="40" w:after="40"/>
      <w:jc w:val="center"/>
    </w:pPr>
    <w:rPr>
      <w:rFonts w:ascii="Arial" w:hAnsi="Arial"/>
      <w:b/>
      <w:lang w:val="en-US"/>
    </w:rPr>
  </w:style>
  <w:style w:type="paragraph" w:customStyle="1" w:styleId="Refereence">
    <w:name w:val="Refereence"/>
    <w:basedOn w:val="Normal"/>
    <w:rsid w:val="003A2A6D"/>
    <w:pPr>
      <w:autoSpaceDE w:val="0"/>
      <w:autoSpaceDN w:val="0"/>
      <w:adjustRightInd w:val="0"/>
      <w:spacing w:before="80" w:after="80"/>
      <w:jc w:val="both"/>
    </w:pPr>
    <w:rPr>
      <w:rFonts w:ascii="Arial" w:hAnsi="Arial" w:cs="Arial"/>
      <w:lang w:val="en-US"/>
    </w:rPr>
  </w:style>
  <w:style w:type="character" w:customStyle="1" w:styleId="Italic">
    <w:name w:val="Italic"/>
    <w:rsid w:val="003A2A6D"/>
    <w:rPr>
      <w:i/>
    </w:rPr>
  </w:style>
  <w:style w:type="paragraph" w:customStyle="1" w:styleId="BodyText1">
    <w:name w:val="Body Text1"/>
    <w:link w:val="bodytextChar0"/>
    <w:rsid w:val="003A2A6D"/>
    <w:pPr>
      <w:spacing w:before="120" w:after="120"/>
    </w:pPr>
    <w:rPr>
      <w:rFonts w:ascii="Times New Roman" w:hAnsi="Times New Roman"/>
      <w:lang w:val="en-US" w:eastAsia="en-US"/>
    </w:rPr>
  </w:style>
  <w:style w:type="character" w:customStyle="1" w:styleId="bodytextChar0">
    <w:name w:val="body text Char"/>
    <w:link w:val="BodyText1"/>
    <w:rsid w:val="003A2A6D"/>
    <w:rPr>
      <w:rFonts w:ascii="Times New Roman" w:hAnsi="Times New Roman"/>
      <w:lang w:val="en-US" w:eastAsia="en-US"/>
    </w:rPr>
  </w:style>
  <w:style w:type="paragraph" w:customStyle="1" w:styleId="ListLettered">
    <w:name w:val="List Lettered"/>
    <w:basedOn w:val="Normal"/>
    <w:rsid w:val="003A2A6D"/>
    <w:pPr>
      <w:tabs>
        <w:tab w:val="num" w:pos="1440"/>
      </w:tabs>
      <w:spacing w:before="160" w:after="0" w:line="260" w:lineRule="atLeast"/>
      <w:ind w:left="1440" w:hanging="360"/>
      <w:jc w:val="both"/>
    </w:pPr>
    <w:rPr>
      <w:lang w:val="en-US" w:eastAsia="ko-KR"/>
    </w:rPr>
  </w:style>
  <w:style w:type="character" w:customStyle="1" w:styleId="ZDONTMODIFY">
    <w:name w:val="ZDONTMODIFY"/>
    <w:rsid w:val="003A2A6D"/>
  </w:style>
  <w:style w:type="paragraph" w:customStyle="1" w:styleId="headingb">
    <w:name w:val="heading_b"/>
    <w:basedOn w:val="Heading3"/>
    <w:next w:val="Normal"/>
    <w:rsid w:val="003A2A6D"/>
    <w:pPr>
      <w:numPr>
        <w:ilvl w:val="2"/>
      </w:numPr>
      <w:tabs>
        <w:tab w:val="left" w:pos="540"/>
        <w:tab w:val="left" w:pos="794"/>
        <w:tab w:val="left" w:pos="1191"/>
        <w:tab w:val="left" w:pos="1588"/>
        <w:tab w:val="left" w:pos="1985"/>
      </w:tabs>
      <w:spacing w:before="160" w:after="60"/>
      <w:ind w:left="1260" w:hanging="1260"/>
      <w:jc w:val="both"/>
      <w:outlineLvl w:val="9"/>
    </w:pPr>
    <w:rPr>
      <w:rFonts w:ascii="Times New Roman" w:hAnsi="Times New Roman"/>
      <w:b/>
      <w:bCs/>
      <w:sz w:val="24"/>
      <w:lang w:eastAsia="de-DE"/>
    </w:rPr>
  </w:style>
  <w:style w:type="paragraph" w:customStyle="1" w:styleId="l1e">
    <w:name w:val="l1e"/>
    <w:aliases w:val="list 1 ellipsis"/>
    <w:basedOn w:val="Normal"/>
    <w:rsid w:val="003A2A6D"/>
    <w:pPr>
      <w:tabs>
        <w:tab w:val="right" w:pos="1920"/>
      </w:tabs>
      <w:overflowPunct w:val="0"/>
      <w:autoSpaceDE w:val="0"/>
      <w:autoSpaceDN w:val="0"/>
      <w:adjustRightInd w:val="0"/>
      <w:spacing w:after="160"/>
      <w:ind w:left="2160" w:hanging="2160"/>
      <w:jc w:val="both"/>
      <w:textAlignment w:val="baseline"/>
    </w:pPr>
    <w:rPr>
      <w:lang w:val="en-US"/>
    </w:rPr>
  </w:style>
  <w:style w:type="paragraph" w:customStyle="1" w:styleId="ns">
    <w:name w:val="ns"/>
    <w:aliases w:val="normal short"/>
    <w:basedOn w:val="Normal"/>
    <w:rsid w:val="003A2A6D"/>
    <w:pPr>
      <w:spacing w:after="160"/>
      <w:ind w:left="1440"/>
      <w:jc w:val="both"/>
    </w:pPr>
    <w:rPr>
      <w:lang w:val="en-US"/>
    </w:rPr>
  </w:style>
  <w:style w:type="paragraph" w:customStyle="1" w:styleId="th0">
    <w:name w:val="th"/>
    <w:aliases w:val="table heading"/>
    <w:rsid w:val="003A2A6D"/>
    <w:pPr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tl">
    <w:name w:val="tl"/>
    <w:aliases w:val="table left"/>
    <w:rsid w:val="003A2A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customStyle="1" w:styleId="tc">
    <w:name w:val="tc"/>
    <w:aliases w:val="table center"/>
    <w:basedOn w:val="Normal"/>
    <w:rsid w:val="003A2A6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Helvetica" w:hAnsi="Helvetica"/>
      <w:noProof/>
      <w:color w:val="000000"/>
      <w:sz w:val="18"/>
      <w:lang w:val="en-US"/>
    </w:rPr>
  </w:style>
  <w:style w:type="paragraph" w:customStyle="1" w:styleId="tt">
    <w:name w:val="tt"/>
    <w:aliases w:val="table title"/>
    <w:rsid w:val="003A2A6D"/>
    <w:pPr>
      <w:keepNext/>
      <w:numPr>
        <w:numId w:val="1"/>
      </w:numPr>
      <w:overflowPunct w:val="0"/>
      <w:autoSpaceDE w:val="0"/>
      <w:autoSpaceDN w:val="0"/>
      <w:adjustRightInd w:val="0"/>
      <w:spacing w:before="120" w:after="80"/>
      <w:jc w:val="both"/>
      <w:textAlignment w:val="baseline"/>
    </w:pPr>
    <w:rPr>
      <w:rFonts w:ascii="Helvetica" w:hAnsi="Helvetica"/>
      <w:b/>
      <w:color w:val="000000"/>
      <w:lang w:val="en-GB" w:eastAsia="en-US"/>
    </w:rPr>
  </w:style>
  <w:style w:type="paragraph" w:customStyle="1" w:styleId="Char1">
    <w:name w:val="Char1"/>
    <w:basedOn w:val="Normal"/>
    <w:rsid w:val="003A2A6D"/>
    <w:pPr>
      <w:spacing w:after="160" w:line="240" w:lineRule="exact"/>
    </w:pPr>
    <w:rPr>
      <w:rFonts w:ascii="Verdana" w:hAnsi="Verdana"/>
      <w:lang w:val="en-US"/>
    </w:rPr>
  </w:style>
  <w:style w:type="paragraph" w:customStyle="1" w:styleId="Bul1">
    <w:name w:val="Bul1"/>
    <w:basedOn w:val="Normal"/>
    <w:rsid w:val="003A2A6D"/>
    <w:pPr>
      <w:numPr>
        <w:numId w:val="2"/>
      </w:numPr>
      <w:spacing w:before="120" w:after="0"/>
    </w:pPr>
  </w:style>
  <w:style w:type="paragraph" w:customStyle="1" w:styleId="tli">
    <w:name w:val="tli"/>
    <w:aliases w:val="table left indent"/>
    <w:basedOn w:val="tl"/>
    <w:rsid w:val="003A2A6D"/>
    <w:pPr>
      <w:ind w:left="120"/>
    </w:pPr>
  </w:style>
  <w:style w:type="paragraph" w:customStyle="1" w:styleId="bullet">
    <w:name w:val="bullet"/>
    <w:basedOn w:val="Normal"/>
    <w:rsid w:val="003A2A6D"/>
    <w:pPr>
      <w:numPr>
        <w:numId w:val="3"/>
      </w:numPr>
      <w:spacing w:before="160" w:after="0"/>
      <w:jc w:val="both"/>
    </w:pPr>
    <w:rPr>
      <w:lang w:val="en-US" w:eastAsia="ko-KR"/>
    </w:rPr>
  </w:style>
  <w:style w:type="paragraph" w:customStyle="1" w:styleId="ASN1">
    <w:name w:val="ASN.1"/>
    <w:rsid w:val="003A2A6D"/>
    <w:rPr>
      <w:rFonts w:ascii="Courier New" w:hAnsi="Courier New"/>
      <w:noProof/>
      <w:sz w:val="16"/>
      <w:lang w:val="en-US" w:eastAsia="en-US"/>
    </w:rPr>
  </w:style>
  <w:style w:type="paragraph" w:customStyle="1" w:styleId="asn10">
    <w:name w:val="asn.1"/>
    <w:rsid w:val="003A2A6D"/>
    <w:pPr>
      <w:spacing w:line="288" w:lineRule="auto"/>
    </w:pPr>
    <w:rPr>
      <w:rFonts w:ascii="Courier New" w:hAnsi="Courier New" w:cs="Courier New"/>
      <w:sz w:val="18"/>
      <w:szCs w:val="18"/>
      <w:lang w:val="en-US" w:eastAsia="en-US"/>
    </w:rPr>
  </w:style>
  <w:style w:type="paragraph" w:styleId="Index4">
    <w:name w:val="index 4"/>
    <w:basedOn w:val="Normal"/>
    <w:next w:val="Normal"/>
    <w:autoRedefine/>
    <w:rsid w:val="003A2A6D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paragraph" w:customStyle="1" w:styleId="BANNER1">
    <w:name w:val="BANNER 1"/>
    <w:basedOn w:val="Header"/>
    <w:rsid w:val="003A2A6D"/>
    <w:pPr>
      <w:widowControl/>
      <w:tabs>
        <w:tab w:val="center" w:pos="4320"/>
        <w:tab w:val="right" w:pos="8640"/>
      </w:tabs>
      <w:spacing w:line="320" w:lineRule="exact"/>
    </w:pPr>
    <w:rPr>
      <w:rFonts w:ascii="Helvetica" w:hAnsi="Helvetica"/>
      <w:b w:val="0"/>
      <w:noProof w:val="0"/>
      <w:sz w:val="28"/>
      <w:lang w:val="en-US"/>
    </w:rPr>
  </w:style>
  <w:style w:type="paragraph" w:customStyle="1" w:styleId="Footnoteseparator">
    <w:name w:val="Footnote separator"/>
    <w:basedOn w:val="Normal"/>
    <w:rsid w:val="003A2A6D"/>
    <w:pPr>
      <w:spacing w:after="60"/>
      <w:jc w:val="both"/>
    </w:pPr>
    <w:rPr>
      <w:rFonts w:ascii="Arial" w:hAnsi="Arial"/>
      <w:spacing w:val="-60"/>
      <w:lang w:val="en-US"/>
    </w:rPr>
  </w:style>
  <w:style w:type="character" w:styleId="LineNumber">
    <w:name w:val="line number"/>
    <w:uiPriority w:val="99"/>
    <w:unhideWhenUsed/>
    <w:rsid w:val="003A2A6D"/>
  </w:style>
  <w:style w:type="character" w:customStyle="1" w:styleId="TAHChar">
    <w:name w:val="TAH Char"/>
    <w:link w:val="TAH"/>
    <w:locked/>
    <w:rsid w:val="003A2A6D"/>
    <w:rPr>
      <w:rFonts w:ascii="Arial" w:hAnsi="Arial"/>
      <w:b/>
      <w:sz w:val="18"/>
      <w:lang w:val="en-GB" w:eastAsia="en-US"/>
    </w:rPr>
  </w:style>
  <w:style w:type="paragraph" w:customStyle="1" w:styleId="ETSI-1">
    <w:name w:val="ETSI-1"/>
    <w:basedOn w:val="Normal"/>
    <w:link w:val="ETSI-1Char"/>
    <w:qFormat/>
    <w:rsid w:val="003A2A6D"/>
    <w:pPr>
      <w:keepNext/>
      <w:keepLines/>
      <w:widowControl w:val="0"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x-none"/>
    </w:rPr>
  </w:style>
  <w:style w:type="paragraph" w:customStyle="1" w:styleId="ETSI-2">
    <w:name w:val="ETSI-2"/>
    <w:basedOn w:val="Normal"/>
    <w:link w:val="ETSI-2Char"/>
    <w:qFormat/>
    <w:rsid w:val="003A2A6D"/>
    <w:pPr>
      <w:keepNext/>
      <w:keepLines/>
      <w:widowControl w:val="0"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character" w:customStyle="1" w:styleId="ETSI-1Char">
    <w:name w:val="ETSI-1 Char"/>
    <w:link w:val="ETSI-1"/>
    <w:rsid w:val="003A2A6D"/>
    <w:rPr>
      <w:rFonts w:ascii="Arial" w:hAnsi="Arial"/>
      <w:sz w:val="36"/>
      <w:lang w:val="en-GB" w:eastAsia="x-none"/>
    </w:rPr>
  </w:style>
  <w:style w:type="paragraph" w:customStyle="1" w:styleId="ETSI-body">
    <w:name w:val="ETSI-body"/>
    <w:basedOn w:val="Normal"/>
    <w:link w:val="ETSI-bodyChar"/>
    <w:rsid w:val="003A2A6D"/>
    <w:pPr>
      <w:keepNext/>
      <w:keepLines/>
      <w:widowControl w:val="0"/>
      <w:numPr>
        <w:numId w:val="17"/>
      </w:numPr>
      <w:spacing w:after="0"/>
      <w:ind w:hanging="205"/>
    </w:pPr>
    <w:rPr>
      <w:lang w:eastAsia="x-none"/>
    </w:rPr>
  </w:style>
  <w:style w:type="character" w:customStyle="1" w:styleId="ETSI-2Char">
    <w:name w:val="ETSI-2 Char"/>
    <w:link w:val="ETSI-2"/>
    <w:rsid w:val="003A2A6D"/>
    <w:rPr>
      <w:rFonts w:ascii="Arial" w:hAnsi="Arial"/>
      <w:sz w:val="32"/>
      <w:lang w:val="en-GB" w:eastAsia="x-none"/>
    </w:rPr>
  </w:style>
  <w:style w:type="paragraph" w:customStyle="1" w:styleId="ETSI-Body0">
    <w:name w:val="ETSI-Body"/>
    <w:basedOn w:val="ETSI-body"/>
    <w:qFormat/>
    <w:rsid w:val="003A2A6D"/>
    <w:pPr>
      <w:numPr>
        <w:numId w:val="0"/>
      </w:numPr>
    </w:pPr>
  </w:style>
  <w:style w:type="character" w:customStyle="1" w:styleId="ETSI-bodyChar">
    <w:name w:val="ETSI-body Char"/>
    <w:link w:val="ETSI-body"/>
    <w:rsid w:val="003A2A6D"/>
    <w:rPr>
      <w:rFonts w:ascii="Times New Roman" w:hAnsi="Times New Roman"/>
      <w:lang w:val="en-GB" w:eastAsia="x-none"/>
    </w:rPr>
  </w:style>
  <w:style w:type="paragraph" w:customStyle="1" w:styleId="ETSI-3">
    <w:name w:val="ETSI-3"/>
    <w:basedOn w:val="ETSI-2"/>
    <w:link w:val="ETSI-3Char"/>
    <w:autoRedefine/>
    <w:qFormat/>
    <w:rsid w:val="003A2A6D"/>
    <w:pPr>
      <w:ind w:left="1260" w:hanging="1260"/>
    </w:pPr>
    <w:rPr>
      <w:sz w:val="28"/>
    </w:rPr>
  </w:style>
  <w:style w:type="character" w:customStyle="1" w:styleId="ETSI-3Char">
    <w:name w:val="ETSI-3 Char"/>
    <w:link w:val="ETSI-3"/>
    <w:rsid w:val="003A2A6D"/>
    <w:rPr>
      <w:rFonts w:ascii="Arial" w:hAnsi="Arial"/>
      <w:sz w:val="28"/>
      <w:lang w:val="en-GB" w:eastAsia="x-none"/>
    </w:rPr>
  </w:style>
  <w:style w:type="character" w:customStyle="1" w:styleId="TAHCar">
    <w:name w:val="TAH Car"/>
    <w:rsid w:val="003A2A6D"/>
    <w:rPr>
      <w:rFonts w:ascii="Arial" w:hAnsi="Arial"/>
      <w:b/>
      <w:sz w:val="18"/>
      <w:lang w:val="en-GB"/>
    </w:rPr>
  </w:style>
  <w:style w:type="paragraph" w:customStyle="1" w:styleId="TAJ">
    <w:name w:val="TAJ"/>
    <w:basedOn w:val="TH"/>
    <w:rsid w:val="003A2A6D"/>
  </w:style>
  <w:style w:type="paragraph" w:customStyle="1" w:styleId="Guidance">
    <w:name w:val="Guidance"/>
    <w:basedOn w:val="Normal"/>
    <w:rsid w:val="003A2A6D"/>
    <w:rPr>
      <w:i/>
      <w:color w:val="0000FF"/>
    </w:rPr>
  </w:style>
  <w:style w:type="paragraph" w:customStyle="1" w:styleId="m216113901552225498gmail-pl">
    <w:name w:val="m_216113901552225498gmail-pl"/>
    <w:basedOn w:val="Normal"/>
    <w:rsid w:val="003A2A6D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3A2A6D"/>
    <w:rPr>
      <w:rFonts w:ascii="Times New Roman" w:hAnsi="Times New Roman"/>
      <w:color w:val="FF0000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A2A6D"/>
    <w:rPr>
      <w:color w:val="605E5C"/>
      <w:shd w:val="clear" w:color="auto" w:fill="E1DFDD"/>
    </w:rPr>
  </w:style>
  <w:style w:type="paragraph" w:customStyle="1" w:styleId="m-4213127826822988581th">
    <w:name w:val="m_-4213127826822988581th"/>
    <w:basedOn w:val="Normal"/>
    <w:rsid w:val="003A2A6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3A2A6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3A2A6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3A2A6D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header" Target="header3.xml"/><Relationship Id="rId13" Type="http://schemas.openxmlformats.org/officeDocument/2006/relationships/header" Target="header4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9" Type="http://schemas.microsoft.com/office/2011/relationships/people" Target="people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D9113-36E4-CA4A-82A7-AE12B5333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\Users\Meredith\AppData\Roaming\Microsoft\Templates\3gpp_70.dot</Template>
  <TotalTime>8</TotalTime>
  <Pages>23</Pages>
  <Words>8311</Words>
  <Characters>47378</Characters>
  <Application>Microsoft Macintosh Word</Application>
  <DocSecurity>0</DocSecurity>
  <Lines>394</Lines>
  <Paragraphs>111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Jj-5 Gray</cp:lastModifiedBy>
  <cp:revision>10</cp:revision>
  <cp:lastPrinted>1901-01-01T05:00:00Z</cp:lastPrinted>
  <dcterms:created xsi:type="dcterms:W3CDTF">2020-01-31T08:13:00Z</dcterms:created>
  <dcterms:modified xsi:type="dcterms:W3CDTF">2020-01-31T10:22:00Z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s3i200050</vt:lpwstr>
  </property>
  <property fmtid="{D5CDD505-2E9C-101B-9397-08002B2CF9AE}" pid="10" name="Spec#">
    <vt:lpwstr>33.128</vt:lpwstr>
  </property>
  <property fmtid="{D5CDD505-2E9C-101B-9397-08002B2CF9AE}" pid="11" name="Cr#">
    <vt:lpwstr>0072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Support for PTC Stage 3 asn.1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