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4CEDF" w14:textId="73D40105" w:rsidR="00F267A8" w:rsidRDefault="00F267A8" w:rsidP="00F26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820340"/>
      <w:r>
        <w:rPr>
          <w:b/>
          <w:noProof/>
          <w:sz w:val="24"/>
        </w:rPr>
        <w:t>3GPP TSG-</w:t>
      </w:r>
      <w:r w:rsidR="00985AED">
        <w:fldChar w:fldCharType="begin"/>
      </w:r>
      <w:r w:rsidR="00985AED">
        <w:instrText xml:space="preserve"> DOCPROPERTY  TSG/WGRef  \* MERGEFORMAT </w:instrText>
      </w:r>
      <w:r w:rsidR="00985AED">
        <w:fldChar w:fldCharType="separate"/>
      </w:r>
      <w:r>
        <w:rPr>
          <w:b/>
          <w:noProof/>
          <w:sz w:val="24"/>
        </w:rPr>
        <w:t>SA3</w:t>
      </w:r>
      <w:r w:rsidR="00985A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85AED">
        <w:fldChar w:fldCharType="begin"/>
      </w:r>
      <w:r w:rsidR="00985AED">
        <w:instrText xml:space="preserve"> DOCPROPERTY  MtgSeq  \* MERGEFORMAT </w:instrText>
      </w:r>
      <w:r w:rsidR="00985AED">
        <w:fldChar w:fldCharType="separate"/>
      </w:r>
      <w:r w:rsidRPr="00EB09B7">
        <w:rPr>
          <w:b/>
          <w:noProof/>
          <w:sz w:val="24"/>
        </w:rPr>
        <w:t>76</w:t>
      </w:r>
      <w:r w:rsidR="00985AED">
        <w:rPr>
          <w:b/>
          <w:noProof/>
          <w:sz w:val="24"/>
        </w:rPr>
        <w:fldChar w:fldCharType="end"/>
      </w:r>
      <w:r w:rsidR="00985AED">
        <w:fldChar w:fldCharType="begin"/>
      </w:r>
      <w:r w:rsidR="00985AED">
        <w:instrText xml:space="preserve"> DOCPROPERTY  MtgTitle  \* MERGEFORMAT </w:instrText>
      </w:r>
      <w:r w:rsidR="00985AED">
        <w:fldChar w:fldCharType="separate"/>
      </w:r>
      <w:r>
        <w:rPr>
          <w:b/>
          <w:noProof/>
          <w:sz w:val="24"/>
        </w:rPr>
        <w:t>-LI</w:t>
      </w:r>
      <w:r w:rsidR="00985A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5AED">
        <w:fldChar w:fldCharType="begin"/>
      </w:r>
      <w:r w:rsidR="00985AED">
        <w:instrText xml:space="preserve"> DOCPROPERTY  Tdoc#  \* MERGEFORMAT </w:instrText>
      </w:r>
      <w:r w:rsidR="00985AED">
        <w:fldChar w:fldCharType="separate"/>
      </w:r>
      <w:r w:rsidRPr="0098038E">
        <w:rPr>
          <w:b/>
          <w:i/>
          <w:noProof/>
          <w:sz w:val="28"/>
        </w:rPr>
        <w:t>s3i2000</w:t>
      </w:r>
      <w:r w:rsidR="0098038E">
        <w:rPr>
          <w:b/>
          <w:i/>
          <w:noProof/>
          <w:sz w:val="28"/>
        </w:rPr>
        <w:t>62</w:t>
      </w:r>
      <w:r w:rsidR="00985AED">
        <w:rPr>
          <w:b/>
          <w:i/>
          <w:noProof/>
          <w:sz w:val="28"/>
        </w:rPr>
        <w:fldChar w:fldCharType="end"/>
      </w:r>
    </w:p>
    <w:p w14:paraId="54111F6C" w14:textId="0B7A0DD5" w:rsidR="00F267A8" w:rsidRDefault="00985AED" w:rsidP="00F267A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F267A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267A8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  <w:r w:rsidR="0098038E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7A8" w14:paraId="0CF547AB" w14:textId="77777777" w:rsidTr="007C1B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F5DFC" w14:textId="77777777" w:rsidR="00F267A8" w:rsidRDefault="00F267A8" w:rsidP="007C1B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67A8" w14:paraId="6530706E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B2AA9" w14:textId="77777777" w:rsidR="00F267A8" w:rsidRDefault="00F267A8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67A8" w14:paraId="1925CD3D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2067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A2BD784" w14:textId="77777777" w:rsidTr="007C1B27">
        <w:tc>
          <w:tcPr>
            <w:tcW w:w="142" w:type="dxa"/>
            <w:tcBorders>
              <w:left w:val="single" w:sz="4" w:space="0" w:color="auto"/>
            </w:tcBorders>
          </w:tcPr>
          <w:p w14:paraId="5A3F4B04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DB896" w14:textId="77777777" w:rsidR="00F267A8" w:rsidRPr="00410371" w:rsidRDefault="00985AED" w:rsidP="007C1B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0F2E0D" w14:textId="77777777" w:rsidR="00F267A8" w:rsidRDefault="00F267A8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6A794" w14:textId="77777777" w:rsidR="00F267A8" w:rsidRPr="00410371" w:rsidRDefault="00985AED" w:rsidP="007C1B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37A02D" w14:textId="77777777" w:rsidR="00F267A8" w:rsidRDefault="00F267A8" w:rsidP="007C1B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895CB" w14:textId="2F1D6BEF" w:rsidR="00F267A8" w:rsidRPr="00410371" w:rsidRDefault="0098038E" w:rsidP="007C1B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677679" w14:textId="77777777" w:rsidR="00F267A8" w:rsidRDefault="00F267A8" w:rsidP="007C1B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38BEBF" w14:textId="77777777" w:rsidR="00F267A8" w:rsidRPr="00410371" w:rsidRDefault="00985AED" w:rsidP="007C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67A8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FA8778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620F7E09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7C362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7E0F1568" w14:textId="77777777" w:rsidTr="007C1B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30DA5" w14:textId="77777777" w:rsidR="00F267A8" w:rsidRPr="00F25D98" w:rsidRDefault="00F267A8" w:rsidP="007C1B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67A8" w14:paraId="777BD0C7" w14:textId="77777777" w:rsidTr="007C1B27">
        <w:tc>
          <w:tcPr>
            <w:tcW w:w="9641" w:type="dxa"/>
            <w:gridSpan w:val="9"/>
          </w:tcPr>
          <w:p w14:paraId="23B525E7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55588" w14:textId="77777777" w:rsidR="00F267A8" w:rsidRDefault="00F267A8" w:rsidP="00F26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7A8" w14:paraId="14648830" w14:textId="77777777" w:rsidTr="007C1B27">
        <w:tc>
          <w:tcPr>
            <w:tcW w:w="2835" w:type="dxa"/>
          </w:tcPr>
          <w:p w14:paraId="3BAF2A55" w14:textId="77777777" w:rsidR="00F267A8" w:rsidRDefault="00F267A8" w:rsidP="007C1B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F7D63F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300C9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A1E6F3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5E081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281D1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AF74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E5703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CC23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C94DBC" w14:textId="77777777" w:rsidR="00F267A8" w:rsidRDefault="00F267A8" w:rsidP="00F26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7A8" w14:paraId="6A473F78" w14:textId="77777777" w:rsidTr="007C1B27">
        <w:tc>
          <w:tcPr>
            <w:tcW w:w="9640" w:type="dxa"/>
            <w:gridSpan w:val="11"/>
          </w:tcPr>
          <w:p w14:paraId="18B81D4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7FF131CF" w14:textId="77777777" w:rsidTr="007C1B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ADE45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EAB0" w14:textId="77777777" w:rsidR="00F267A8" w:rsidRDefault="00985AED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67A8">
              <w:t xml:space="preserve">MMS Stage 2 </w:t>
            </w:r>
            <w:r>
              <w:fldChar w:fldCharType="end"/>
            </w:r>
          </w:p>
        </w:tc>
      </w:tr>
      <w:tr w:rsidR="00F267A8" w14:paraId="2EF91364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310C42A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263BD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622F9181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2469B2FB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3FDE3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985AED">
              <w:fldChar w:fldCharType="begin"/>
            </w:r>
            <w:r w:rsidR="00985AED">
              <w:instrText xml:space="preserve"> DOCPROPERTY  SourceIfWg  \* MERGEFORMAT </w:instrText>
            </w:r>
            <w:r w:rsidR="00985AED">
              <w:fldChar w:fldCharType="separate"/>
            </w:r>
            <w:r>
              <w:rPr>
                <w:noProof/>
              </w:rPr>
              <w:t>OTD</w:t>
            </w:r>
            <w:r w:rsidR="00985AE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F267A8" w14:paraId="42121E8A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55EDE9DD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19F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67A8" w14:paraId="13BFEFF7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4C2A5C70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91965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3F2AF955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45659A04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269A3" w14:textId="77777777" w:rsidR="00F267A8" w:rsidRDefault="00985AED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67A8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B786B" w14:textId="77777777" w:rsidR="00F267A8" w:rsidRDefault="00F267A8" w:rsidP="007C1B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7716C" w14:textId="77777777" w:rsidR="00F267A8" w:rsidRDefault="00F267A8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6F9D3" w14:textId="762490BB" w:rsidR="00F267A8" w:rsidRDefault="00985AED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67A8">
              <w:rPr>
                <w:noProof/>
              </w:rPr>
              <w:t>2020-01-</w:t>
            </w:r>
            <w:r w:rsidR="008B2CAD">
              <w:rPr>
                <w:noProof/>
              </w:rPr>
              <w:t>3</w:t>
            </w:r>
            <w:r w:rsidR="00C75E2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F267A8" w14:paraId="41A574DC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EABF816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94566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838FD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3F211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47D3C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6DA8F3E5" w14:textId="77777777" w:rsidTr="007C1B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104C0" w14:textId="77777777" w:rsidR="00F267A8" w:rsidRDefault="00F267A8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FF1A6" w14:textId="77777777" w:rsidR="00F267A8" w:rsidRDefault="00985AED" w:rsidP="007C1B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67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6341D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A08F6" w14:textId="77777777" w:rsidR="00F267A8" w:rsidRDefault="00F267A8" w:rsidP="007C1B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06A9B2" w14:textId="77777777" w:rsidR="00F267A8" w:rsidRDefault="00985AED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67A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267A8" w14:paraId="79092498" w14:textId="77777777" w:rsidTr="007C1B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17721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63E5DC" w14:textId="77777777" w:rsidR="00F267A8" w:rsidRDefault="00F267A8" w:rsidP="007C1B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5FD96" w14:textId="77777777" w:rsidR="00F267A8" w:rsidRDefault="00F267A8" w:rsidP="007C1B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E6D70" w14:textId="77777777" w:rsidR="00F267A8" w:rsidRPr="007C2097" w:rsidRDefault="00F267A8" w:rsidP="007C1B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67A8" w14:paraId="5CE9FF44" w14:textId="77777777" w:rsidTr="007C1B27">
        <w:tc>
          <w:tcPr>
            <w:tcW w:w="1843" w:type="dxa"/>
          </w:tcPr>
          <w:p w14:paraId="6ECDE349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5625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1FF9342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F2A9F3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E8560" w14:textId="4493FFC6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cannot be intercepted.</w:t>
            </w:r>
          </w:p>
        </w:tc>
      </w:tr>
      <w:tr w:rsidR="00F267A8" w14:paraId="6CC6272D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12D9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E8878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5901FA6A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E369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5E293" w14:textId="7A0897B3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2 for MMS</w:t>
            </w:r>
          </w:p>
        </w:tc>
      </w:tr>
      <w:tr w:rsidR="00F267A8" w14:paraId="77522194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0AC9E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B09C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1E78AF9B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F1D42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2356F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MMS solution would continue to be missing.</w:t>
            </w:r>
          </w:p>
        </w:tc>
      </w:tr>
      <w:tr w:rsidR="00F267A8" w14:paraId="4EFB08B8" w14:textId="77777777" w:rsidTr="007C1B27">
        <w:tc>
          <w:tcPr>
            <w:tcW w:w="2694" w:type="dxa"/>
            <w:gridSpan w:val="2"/>
          </w:tcPr>
          <w:p w14:paraId="16F57D57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636A3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7875C563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5E34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C9ED2" w14:textId="5AD05265" w:rsidR="00F267A8" w:rsidRDefault="00CB4511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</w:t>
            </w:r>
          </w:p>
        </w:tc>
      </w:tr>
      <w:tr w:rsidR="00F267A8" w14:paraId="3F4CF001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264C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0B282" w14:textId="77777777" w:rsidR="00F267A8" w:rsidRDefault="00F267A8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7A8" w14:paraId="44664BC0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03AD9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E3A32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0B862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7497D" w14:textId="77777777" w:rsidR="00F267A8" w:rsidRDefault="00F267A8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AEB6B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67A8" w14:paraId="07A0C797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4E376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6F01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AF53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0E9BB" w14:textId="77777777" w:rsidR="00F267A8" w:rsidRDefault="00F267A8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780A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4C4A56B8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5A8EC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E40FF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599E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ADA36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24552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3DA1EC23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DBB51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7F089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39702" w14:textId="77777777" w:rsidR="00F267A8" w:rsidRDefault="00F267A8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4D61C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6B45B" w14:textId="77777777" w:rsidR="00F267A8" w:rsidRDefault="00F267A8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7A8" w14:paraId="16534E83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CD5D5" w14:textId="77777777" w:rsidR="00F267A8" w:rsidRDefault="00F267A8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3FB10" w14:textId="77777777" w:rsidR="00F267A8" w:rsidRDefault="00F267A8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F267A8" w14:paraId="750375DF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A5D3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45E6" w14:textId="654D3ACA" w:rsidR="00F267A8" w:rsidRDefault="003D4448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0 of this </w:t>
            </w:r>
            <w:r w:rsidR="008B2CAD">
              <w:rPr>
                <w:noProof/>
              </w:rPr>
              <w:t xml:space="preserve">CR is </w:t>
            </w:r>
            <w:r w:rsidR="008B2CAD" w:rsidRPr="007C1B27">
              <w:rPr>
                <w:noProof/>
              </w:rPr>
              <w:t xml:space="preserve">found in </w:t>
            </w:r>
            <w:r w:rsidR="008B2CAD" w:rsidRPr="007C1B27">
              <w:rPr>
                <w:bCs/>
                <w:noProof/>
              </w:rPr>
              <w:t>s3i20004</w:t>
            </w:r>
            <w:r w:rsidR="008B2CAD">
              <w:rPr>
                <w:bCs/>
                <w:noProof/>
              </w:rPr>
              <w:t>4</w:t>
            </w:r>
          </w:p>
        </w:tc>
      </w:tr>
      <w:tr w:rsidR="00F267A8" w:rsidRPr="008863B9" w14:paraId="6126CE0D" w14:textId="77777777" w:rsidTr="007C1B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DECD1" w14:textId="77777777" w:rsidR="00F267A8" w:rsidRPr="008863B9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2CAB2" w14:textId="77777777" w:rsidR="00F267A8" w:rsidRPr="008863B9" w:rsidRDefault="00F267A8" w:rsidP="007C1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7A8" w14:paraId="43ACF68B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BBC30" w14:textId="77777777" w:rsidR="00F267A8" w:rsidRDefault="00F267A8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F53C1" w14:textId="77777777" w:rsidR="00F267A8" w:rsidRDefault="00F267A8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B0DC2" w14:textId="77777777" w:rsidR="00F267A8" w:rsidRDefault="00F267A8" w:rsidP="00F267A8">
      <w:pPr>
        <w:pStyle w:val="CRCoverPage"/>
        <w:spacing w:after="0"/>
        <w:rPr>
          <w:noProof/>
          <w:sz w:val="8"/>
          <w:szCs w:val="8"/>
        </w:rPr>
      </w:pPr>
    </w:p>
    <w:p w14:paraId="54CBAE75" w14:textId="77777777" w:rsidR="00F267A8" w:rsidRDefault="00F267A8" w:rsidP="00F267A8">
      <w:pPr>
        <w:rPr>
          <w:noProof/>
        </w:rPr>
        <w:sectPr w:rsidR="00F267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9652" w14:textId="77777777" w:rsidR="00F267A8" w:rsidRDefault="00F267A8" w:rsidP="00F267A8">
      <w:pPr>
        <w:rPr>
          <w:noProof/>
        </w:rPr>
      </w:pPr>
    </w:p>
    <w:p w14:paraId="650A6C4F" w14:textId="0A5F91CB" w:rsidR="00F43C9D" w:rsidRDefault="00F43C9D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>*** Start of MODIFICATION ***</w:t>
      </w:r>
      <w:bookmarkEnd w:id="0"/>
    </w:p>
    <w:p w14:paraId="671E23C8" w14:textId="77777777" w:rsidR="00AC68B7" w:rsidRPr="00AC68B7" w:rsidRDefault="00AC68B7" w:rsidP="00AC68B7">
      <w:pPr>
        <w:widowControl/>
      </w:pPr>
    </w:p>
    <w:p w14:paraId="55CADD6B" w14:textId="77777777" w:rsidR="0014064C" w:rsidRPr="00196F2D" w:rsidRDefault="0014064C" w:rsidP="0014064C">
      <w:pPr>
        <w:pStyle w:val="Heading3"/>
      </w:pPr>
      <w:bookmarkStart w:id="4" w:name="_Toc26539688"/>
      <w:r w:rsidRPr="00583848">
        <w:t>7</w:t>
      </w:r>
      <w:r>
        <w:t>.5.2</w:t>
      </w:r>
      <w:r>
        <w:tab/>
      </w:r>
      <w:r w:rsidRPr="00196F2D">
        <w:t>LI at MMS Proxy-Relay</w:t>
      </w:r>
      <w:bookmarkEnd w:id="4"/>
    </w:p>
    <w:p w14:paraId="629D32D4" w14:textId="77777777" w:rsidR="0014064C" w:rsidRPr="00583848" w:rsidRDefault="0014064C" w:rsidP="0014064C">
      <w:pPr>
        <w:pStyle w:val="Heading4"/>
      </w:pPr>
      <w:bookmarkStart w:id="5" w:name="_Toc26539689"/>
      <w:r w:rsidRPr="00583848">
        <w:t>7</w:t>
      </w:r>
      <w:r>
        <w:t>.5.2.1</w:t>
      </w:r>
      <w:r>
        <w:tab/>
        <w:t>Architecture</w:t>
      </w:r>
      <w:bookmarkEnd w:id="5"/>
    </w:p>
    <w:p w14:paraId="43B3CA81" w14:textId="77777777" w:rsidR="0014064C" w:rsidRPr="00267D29" w:rsidRDefault="0014064C" w:rsidP="0014064C">
      <w:r w:rsidRPr="00583848">
        <w:t xml:space="preserve">The </w:t>
      </w:r>
      <w:r>
        <w:t xml:space="preserve">MMS Proxy-Relay </w:t>
      </w:r>
      <w:r w:rsidRPr="00583848">
        <w:t>shall have LI capabilities to generate the target UE</w:t>
      </w:r>
      <w:r>
        <w:t>'</w:t>
      </w:r>
      <w:r w:rsidRPr="00583848">
        <w:t xml:space="preserve">s </w:t>
      </w:r>
      <w:r>
        <w:t xml:space="preserve">MMS </w:t>
      </w:r>
      <w:r w:rsidRPr="00583848">
        <w:t>related xIRI</w:t>
      </w:r>
      <w:r>
        <w:t xml:space="preserve"> and xCC</w:t>
      </w:r>
      <w:r w:rsidRPr="00583848">
        <w:t>.</w:t>
      </w:r>
    </w:p>
    <w:p w14:paraId="636C8862" w14:textId="77777777" w:rsidR="0014064C" w:rsidRPr="00583848" w:rsidRDefault="0014064C" w:rsidP="0014064C">
      <w:r w:rsidRPr="00583848">
        <w:t xml:space="preserve">The IRI-POI present in the </w:t>
      </w:r>
      <w:r>
        <w:t xml:space="preserve">MMS Proxy-Relay </w:t>
      </w:r>
      <w:r w:rsidRPr="00583848">
        <w:t xml:space="preserve">detects the </w:t>
      </w:r>
      <w:r>
        <w:t xml:space="preserve">MMS </w:t>
      </w:r>
      <w:r w:rsidRPr="00583848">
        <w:t>related events, generates and delivers the related xIRI to the MDF2 over LI_X2.</w:t>
      </w:r>
      <w:r>
        <w:t xml:space="preserve"> </w:t>
      </w:r>
      <w:r w:rsidRPr="00583848">
        <w:t>The MDF2 delivers the IRI messages to the LEMF over LI_HI2.</w:t>
      </w:r>
    </w:p>
    <w:p w14:paraId="55B9096B" w14:textId="77777777" w:rsidR="0014064C" w:rsidRDefault="0014064C" w:rsidP="0014064C">
      <w:r w:rsidRPr="00583848">
        <w:t>When interception of communication contents is required, the CC-</w:t>
      </w:r>
      <w:r>
        <w:t>POI</w:t>
      </w:r>
      <w:r w:rsidRPr="00583848">
        <w:t xml:space="preserve"> present in the </w:t>
      </w:r>
      <w:r>
        <w:t xml:space="preserve">MMS Proxy-Relay </w:t>
      </w:r>
      <w:r w:rsidRPr="00583848">
        <w:t xml:space="preserve">generates the xCC from the </w:t>
      </w:r>
      <w:r>
        <w:t>MMS messages</w:t>
      </w:r>
      <w:r w:rsidRPr="00583848">
        <w:t xml:space="preserve"> and delivers the xCC (that includes the correlation number and the target identity) to the MDF3. The MDF3 delivers the CC to the LEMF over LI_HI3.</w:t>
      </w:r>
    </w:p>
    <w:p w14:paraId="36AB2457" w14:textId="77777777" w:rsidR="0014064C" w:rsidRPr="00583848" w:rsidRDefault="0014064C" w:rsidP="0014064C">
      <w:pPr>
        <w:pStyle w:val="Heading4"/>
      </w:pPr>
      <w:bookmarkStart w:id="6" w:name="_Toc26539690"/>
      <w:r w:rsidRPr="00583848">
        <w:t>7</w:t>
      </w:r>
      <w:r>
        <w:t>.5.2.2</w:t>
      </w:r>
      <w:r>
        <w:tab/>
        <w:t>Target Identities</w:t>
      </w:r>
      <w:bookmarkEnd w:id="6"/>
    </w:p>
    <w:p w14:paraId="5E9DE89B" w14:textId="77777777" w:rsidR="0014064C" w:rsidRPr="00583848" w:rsidRDefault="0014064C" w:rsidP="0014064C">
      <w:r w:rsidRPr="00583848">
        <w:t>The LIPF provisions the intercept related information associated with the following target identities to the IRI-POI</w:t>
      </w:r>
      <w:r>
        <w:t>/CC-POI</w:t>
      </w:r>
      <w:r w:rsidRPr="00583848">
        <w:t xml:space="preserve"> present in the </w:t>
      </w:r>
      <w:r>
        <w:t>MMS Proxy-Relay</w:t>
      </w:r>
      <w:r w:rsidRPr="00583848">
        <w:t>:</w:t>
      </w:r>
    </w:p>
    <w:p w14:paraId="73C761AE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7" w:author="Michael Bilca" w:date="2020-01-31T06:21:00Z"/>
        </w:rPr>
      </w:pPr>
      <w:ins w:id="8" w:author="Michael Bilca" w:date="2020-01-31T06:21:00Z">
        <w:r>
          <w:t>E.164 Number.</w:t>
        </w:r>
      </w:ins>
    </w:p>
    <w:p w14:paraId="42FB45B3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9" w:author="Michael Bilca" w:date="2020-01-31T06:21:00Z"/>
        </w:rPr>
      </w:pPr>
      <w:ins w:id="10" w:author="Michael Bilca" w:date="2020-01-31T06:21:00Z">
        <w:r>
          <w:t>Email Address.</w:t>
        </w:r>
      </w:ins>
    </w:p>
    <w:p w14:paraId="3CADB6AC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1" w:author="Michael Bilca" w:date="2020-01-31T06:21:00Z"/>
        </w:rPr>
      </w:pPr>
      <w:ins w:id="12" w:author="Michael Bilca" w:date="2020-01-31T06:21:00Z">
        <w:r>
          <w:t>GPSI.</w:t>
        </w:r>
      </w:ins>
    </w:p>
    <w:p w14:paraId="6F45CBBC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3" w:author="Michael Bilca" w:date="2020-01-31T06:21:00Z"/>
        </w:rPr>
      </w:pPr>
      <w:ins w:id="14" w:author="Michael Bilca" w:date="2020-01-31T06:21:00Z">
        <w:r>
          <w:t>IMPI.</w:t>
        </w:r>
      </w:ins>
    </w:p>
    <w:p w14:paraId="63A5D0AC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5" w:author="Michael Bilca" w:date="2020-01-31T06:21:00Z"/>
        </w:rPr>
      </w:pPr>
      <w:ins w:id="16" w:author="Michael Bilca" w:date="2020-01-31T06:21:00Z">
        <w:r>
          <w:t>IMPU.</w:t>
        </w:r>
      </w:ins>
    </w:p>
    <w:p w14:paraId="6B434D8B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7" w:author="Michael Bilca" w:date="2020-01-31T06:21:00Z"/>
        </w:rPr>
      </w:pPr>
      <w:ins w:id="18" w:author="Michael Bilca" w:date="2020-01-31T06:21:00Z">
        <w:r>
          <w:t>IMSI.</w:t>
        </w:r>
      </w:ins>
    </w:p>
    <w:p w14:paraId="1002BF64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19" w:author="Michael Bilca" w:date="2020-01-31T06:21:00Z"/>
        </w:rPr>
      </w:pPr>
      <w:ins w:id="20" w:author="Michael Bilca" w:date="2020-01-31T06:21:00Z">
        <w:r>
          <w:t>Non-Local ID.</w:t>
        </w:r>
      </w:ins>
    </w:p>
    <w:p w14:paraId="54751666" w14:textId="77777777" w:rsidR="00FB7A1B" w:rsidRDefault="00FB7A1B" w:rsidP="00FB7A1B">
      <w:pPr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ins w:id="21" w:author="Michael Bilca" w:date="2020-01-31T06:21:00Z"/>
        </w:rPr>
      </w:pPr>
      <w:ins w:id="22" w:author="Michael Bilca" w:date="2020-01-31T06:21:00Z">
        <w:r>
          <w:t>SUPI.</w:t>
        </w:r>
      </w:ins>
    </w:p>
    <w:p w14:paraId="6AF17BB1" w14:textId="17347D8B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3" w:author="Michael Bilca" w:date="2020-01-16T23:47:00Z"/>
        </w:rPr>
      </w:pPr>
      <w:del w:id="24" w:author="Michael Bilca" w:date="2020-01-16T23:47:00Z">
        <w:r w:rsidDel="0014064C">
          <w:delText>IMPU.</w:delText>
        </w:r>
      </w:del>
    </w:p>
    <w:p w14:paraId="4D231908" w14:textId="2C426E1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5" w:author="Michael Bilca" w:date="2020-01-16T23:47:00Z"/>
        </w:rPr>
      </w:pPr>
      <w:del w:id="26" w:author="Michael Bilca" w:date="2020-01-16T23:47:00Z">
        <w:r w:rsidDel="0014064C">
          <w:delText>IMSI.</w:delText>
        </w:r>
      </w:del>
    </w:p>
    <w:p w14:paraId="568418C1" w14:textId="64AD2EB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7" w:author="Michael Bilca" w:date="2020-01-16T23:47:00Z"/>
        </w:rPr>
      </w:pPr>
      <w:del w:id="28" w:author="Michael Bilca" w:date="2020-01-16T23:47:00Z">
        <w:r w:rsidDel="0014064C">
          <w:delText>MSISDN.</w:delText>
        </w:r>
      </w:del>
    </w:p>
    <w:p w14:paraId="24B67D94" w14:textId="5E92019F" w:rsidR="0014064C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29" w:author="Michael Bilca" w:date="2020-01-16T23:47:00Z"/>
        </w:rPr>
      </w:pPr>
      <w:del w:id="30" w:author="Michael Bilca" w:date="2020-01-16T23:47:00Z">
        <w:r w:rsidDel="0014064C">
          <w:delText>NAI.</w:delText>
        </w:r>
      </w:del>
    </w:p>
    <w:p w14:paraId="07FC6BF6" w14:textId="3786B973" w:rsidR="0014064C" w:rsidRPr="00583848" w:rsidDel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  <w:rPr>
          <w:del w:id="31" w:author="Michael Bilca" w:date="2020-01-16T23:47:00Z"/>
        </w:rPr>
      </w:pPr>
      <w:del w:id="32" w:author="Michael Bilca" w:date="2020-01-16T23:47:00Z">
        <w:r w:rsidDel="0014064C">
          <w:delText>Non-Local Id.</w:delText>
        </w:r>
      </w:del>
    </w:p>
    <w:p w14:paraId="79C683FF" w14:textId="77777777" w:rsidR="0014064C" w:rsidRDefault="0014064C" w:rsidP="0014064C">
      <w:r w:rsidRPr="00583848">
        <w:t>The interception performed on the above identities are mutually independent, even though, an xIRI may contain the information about the o</w:t>
      </w:r>
      <w:r>
        <w:t>ther identities when available.</w:t>
      </w:r>
    </w:p>
    <w:p w14:paraId="4FC2C05A" w14:textId="77777777" w:rsidR="0014064C" w:rsidRPr="00583848" w:rsidRDefault="0014064C" w:rsidP="0014064C">
      <w:pPr>
        <w:pStyle w:val="Heading4"/>
      </w:pPr>
      <w:bookmarkStart w:id="33" w:name="_Toc26539691"/>
      <w:r w:rsidRPr="00583848">
        <w:t>7</w:t>
      </w:r>
      <w:r>
        <w:t>.5.2.3</w:t>
      </w:r>
      <w:r>
        <w:tab/>
        <w:t>IRI Events</w:t>
      </w:r>
      <w:bookmarkEnd w:id="33"/>
    </w:p>
    <w:p w14:paraId="7D5A1A21" w14:textId="77777777" w:rsidR="0014064C" w:rsidRPr="00583848" w:rsidRDefault="0014064C" w:rsidP="0014064C">
      <w:r w:rsidRPr="00583848">
        <w:t xml:space="preserve">The IRI-POI present in the </w:t>
      </w:r>
      <w:r>
        <w:t>MMS Proxy-Relay</w:t>
      </w:r>
      <w:r w:rsidRPr="00583848">
        <w:t xml:space="preserve"> shall generate xIRI, when it detects the following specific events or information:</w:t>
      </w:r>
    </w:p>
    <w:p w14:paraId="04A9513D" w14:textId="2C6CD68E" w:rsidR="0014064C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ins w:id="34" w:author="Michael Bilca" w:date="2020-01-16T23:50:00Z">
        <w:r>
          <w:t>A</w:t>
        </w:r>
      </w:ins>
      <w:ins w:id="35" w:author="Michael Bilca" w:date="2020-01-30T18:54:00Z">
        <w:r w:rsidR="00FA471F">
          <w:t>n</w:t>
        </w:r>
      </w:ins>
      <w:ins w:id="36" w:author="Michael Bilca" w:date="2020-01-16T23:50:00Z">
        <w:r>
          <w:t xml:space="preserve"> </w:t>
        </w:r>
      </w:ins>
      <w:r>
        <w:t>MMS</w:t>
      </w:r>
      <w:ins w:id="37" w:author="Michael Bilca" w:date="2020-01-16T23:50:00Z">
        <w:r>
          <w:t xml:space="preserve"> message is </w:t>
        </w:r>
      </w:ins>
      <w:ins w:id="38" w:author="Michael Bilca" w:date="2020-01-28T16:41:00Z">
        <w:r w:rsidR="00CC3F23">
          <w:t>sent</w:t>
        </w:r>
      </w:ins>
      <w:ins w:id="39" w:author="Michael Bilca" w:date="2020-01-16T23:51:00Z">
        <w:r>
          <w:t xml:space="preserve"> by the target or sent to the target.</w:t>
        </w:r>
      </w:ins>
      <w:del w:id="40" w:author="Michael Bilca" w:date="2020-01-16T23:50:00Z">
        <w:r w:rsidDel="0014064C">
          <w:delText>.</w:delText>
        </w:r>
      </w:del>
    </w:p>
    <w:p w14:paraId="6E9E3E57" w14:textId="6E643DC8" w:rsidR="0014064C" w:rsidRPr="00583848" w:rsidDel="0014064C" w:rsidRDefault="0014064C" w:rsidP="0014064C">
      <w:pPr>
        <w:rPr>
          <w:del w:id="41" w:author="Michael Bilca" w:date="2020-01-16T23:52:00Z"/>
        </w:rPr>
      </w:pPr>
      <w:del w:id="42" w:author="Michael Bilca" w:date="2020-01-16T23:52:00Z">
        <w:r w:rsidDel="0014064C">
          <w:delText xml:space="preserve">MMS </w:delText>
        </w:r>
        <w:r w:rsidRPr="00583848" w:rsidDel="0014064C">
          <w:delText xml:space="preserve">xIRI is generated when the IRI-POI present in the </w:delText>
        </w:r>
        <w:r w:rsidDel="0014064C">
          <w:delText>MMS Proxy-Relay</w:delText>
        </w:r>
        <w:r w:rsidRPr="00583848" w:rsidDel="0014064C">
          <w:delText xml:space="preserve"> detects that </w:delText>
        </w:r>
        <w:r w:rsidDel="0014064C">
          <w:delText xml:space="preserve">an MMS related request is received from </w:delText>
        </w:r>
        <w:r w:rsidRPr="00583848" w:rsidDel="0014064C">
          <w:delText xml:space="preserve">the target </w:delText>
        </w:r>
        <w:r w:rsidDel="0014064C">
          <w:delText>or MMS related information is sent to the target</w:delText>
        </w:r>
        <w:r w:rsidRPr="00583848" w:rsidDel="0014064C">
          <w:delText>.</w:delText>
        </w:r>
      </w:del>
    </w:p>
    <w:p w14:paraId="47CA7DC0" w14:textId="77777777" w:rsidR="0014064C" w:rsidRPr="00583848" w:rsidRDefault="0014064C" w:rsidP="0014064C">
      <w:pPr>
        <w:pStyle w:val="Heading4"/>
      </w:pPr>
      <w:bookmarkStart w:id="43" w:name="_Toc26539692"/>
      <w:r w:rsidRPr="00583848">
        <w:lastRenderedPageBreak/>
        <w:t>7</w:t>
      </w:r>
      <w:r>
        <w:t>.5.2.4</w:t>
      </w:r>
      <w:r>
        <w:tab/>
        <w:t>Common IRI parameters</w:t>
      </w:r>
      <w:bookmarkEnd w:id="43"/>
    </w:p>
    <w:p w14:paraId="3E470930" w14:textId="77777777" w:rsidR="0014064C" w:rsidRPr="00583848" w:rsidRDefault="0014064C" w:rsidP="0014064C">
      <w:r w:rsidRPr="00583848">
        <w:t>The list of xIRI parameters are specified in TS 33.128</w:t>
      </w:r>
      <w:r>
        <w:t xml:space="preserve"> [15]</w:t>
      </w:r>
      <w:r w:rsidRPr="00583848">
        <w:t>. Each xIRI shall include at the minimum the following information:</w:t>
      </w:r>
    </w:p>
    <w:p w14:paraId="4638597E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>Target i</w:t>
      </w:r>
      <w:r w:rsidRPr="00583848">
        <w:t>dentity</w:t>
      </w:r>
      <w:r>
        <w:t>.</w:t>
      </w:r>
    </w:p>
    <w:p w14:paraId="7ACE158E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 xml:space="preserve">Time </w:t>
      </w:r>
      <w:r w:rsidRPr="00583848">
        <w:t>stamp</w:t>
      </w:r>
      <w:r>
        <w:t>.</w:t>
      </w:r>
    </w:p>
    <w:p w14:paraId="4F1DE02C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>
        <w:t>Correlation i</w:t>
      </w:r>
      <w:r w:rsidRPr="00583848">
        <w:t>nformation</w:t>
      </w:r>
      <w:r>
        <w:t xml:space="preserve"> </w:t>
      </w:r>
      <w:r w:rsidRPr="00874D91">
        <w:t>(when xCC is also reported).</w:t>
      </w:r>
    </w:p>
    <w:p w14:paraId="482DCDED" w14:textId="77777777" w:rsidR="0014064C" w:rsidRPr="00583848" w:rsidRDefault="0014064C" w:rsidP="0014064C">
      <w:pPr>
        <w:pStyle w:val="B1"/>
        <w:widowControl/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 w:rsidRPr="00874D91">
        <w:t>MMS</w:t>
      </w:r>
      <w:r>
        <w:t xml:space="preserve"> </w:t>
      </w:r>
      <w:r w:rsidRPr="00583848">
        <w:t>related information.</w:t>
      </w:r>
    </w:p>
    <w:p w14:paraId="2041E40D" w14:textId="77777777" w:rsidR="0014064C" w:rsidRPr="00583848" w:rsidRDefault="0014064C" w:rsidP="0014064C">
      <w:pPr>
        <w:pStyle w:val="Heading4"/>
      </w:pPr>
      <w:bookmarkStart w:id="44" w:name="_Toc26539693"/>
      <w:r w:rsidRPr="00583848">
        <w:t>7</w:t>
      </w:r>
      <w:r>
        <w:t>.5.2.5</w:t>
      </w:r>
      <w:r>
        <w:tab/>
        <w:t>Specific IRI parameters</w:t>
      </w:r>
      <w:bookmarkEnd w:id="44"/>
    </w:p>
    <w:p w14:paraId="1AD6903B" w14:textId="77777777" w:rsidR="0014064C" w:rsidRDefault="0014064C" w:rsidP="0014064C">
      <w:r w:rsidRPr="00583848">
        <w:t>The parameters in each xIRI are defined in TS 33.128</w:t>
      </w:r>
      <w:r>
        <w:t xml:space="preserve"> [15]</w:t>
      </w:r>
      <w:r w:rsidRPr="00583848">
        <w:t>.</w:t>
      </w:r>
    </w:p>
    <w:p w14:paraId="3467E22E" w14:textId="77777777" w:rsidR="0014064C" w:rsidRPr="00583848" w:rsidRDefault="0014064C" w:rsidP="0014064C">
      <w:pPr>
        <w:pStyle w:val="Heading4"/>
      </w:pPr>
      <w:bookmarkStart w:id="45" w:name="_Toc26539694"/>
      <w:r w:rsidRPr="00583848">
        <w:t>7</w:t>
      </w:r>
      <w:r>
        <w:t>.5.2.6</w:t>
      </w:r>
      <w:r>
        <w:tab/>
        <w:t>CC</w:t>
      </w:r>
      <w:bookmarkEnd w:id="45"/>
    </w:p>
    <w:p w14:paraId="105CC1C6" w14:textId="77777777" w:rsidR="0014064C" w:rsidRPr="00583848" w:rsidRDefault="0014064C" w:rsidP="0014064C">
      <w:r w:rsidRPr="00F47A4C">
        <w:t>The MMS xCC is generated when the CC-POI in the MMS Proxy-Relay detects that CC related to an MMS message is either received from the target, sent to the target, or stored on behalf of the target.</w:t>
      </w:r>
    </w:p>
    <w:p w14:paraId="51829235" w14:textId="77777777" w:rsidR="0014064C" w:rsidRPr="00583848" w:rsidRDefault="0014064C" w:rsidP="0014064C">
      <w:pPr>
        <w:pStyle w:val="Heading4"/>
      </w:pPr>
      <w:bookmarkStart w:id="46" w:name="_Toc26539695"/>
      <w:r w:rsidRPr="00583848">
        <w:t>7</w:t>
      </w:r>
      <w:r>
        <w:t>.5.2.7</w:t>
      </w:r>
      <w:r>
        <w:tab/>
        <w:t>Network Topologies</w:t>
      </w:r>
      <w:bookmarkEnd w:id="46"/>
    </w:p>
    <w:p w14:paraId="37C79D67" w14:textId="3F4ABA63" w:rsidR="005E657E" w:rsidRDefault="0014064C" w:rsidP="0098038E">
      <w:pPr>
        <w:rPr>
          <w:rFonts w:cs="Arial"/>
          <w:b/>
          <w:bCs/>
          <w:noProof/>
          <w:color w:val="0000FF"/>
          <w:sz w:val="28"/>
          <w:szCs w:val="28"/>
        </w:rPr>
      </w:pPr>
      <w:r>
        <w:t>LI at t</w:t>
      </w:r>
      <w:r w:rsidRPr="00583848">
        <w:t xml:space="preserve">he </w:t>
      </w:r>
      <w:r>
        <w:t>MMS Proxy-Relay</w:t>
      </w:r>
      <w:r w:rsidRPr="00583848">
        <w:t xml:space="preserve"> </w:t>
      </w:r>
      <w:r>
        <w:t>is only applicable at</w:t>
      </w:r>
      <w:r w:rsidRPr="00583848">
        <w:t xml:space="preserve"> the </w:t>
      </w:r>
      <w:r>
        <w:t>HPLMN.</w:t>
      </w:r>
    </w:p>
    <w:p w14:paraId="330E3B18" w14:textId="55F1A7C2" w:rsidR="0014064C" w:rsidRDefault="0014064C" w:rsidP="0014064C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of MODIFICATION ***</w:t>
      </w:r>
    </w:p>
    <w:p w14:paraId="7443E63E" w14:textId="6BE4C458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24D4C7E" w14:textId="2A7C669A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178D9D9" w14:textId="1449FA47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75134238" w14:textId="7EE04E2C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7E23DEE6" w14:textId="412B1391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2C9A7ED0" w14:textId="3DFFC2EF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17E62EB5" w14:textId="749A8E19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684A45B2" w14:textId="0460BE2C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E6C3ECE" w14:textId="77777777" w:rsidR="005E657E" w:rsidRDefault="005E657E" w:rsidP="002D6CD5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F59D712" w14:textId="77777777" w:rsidR="00860E21" w:rsidRPr="00860E21" w:rsidRDefault="00860E21" w:rsidP="00860E21">
      <w:pPr>
        <w:rPr>
          <w:lang w:eastAsia="x-none"/>
        </w:rPr>
      </w:pPr>
    </w:p>
    <w:sectPr w:rsidR="00860E21" w:rsidRPr="00860E21" w:rsidSect="00FB3D51">
      <w:headerReference w:type="default" r:id="rId13"/>
      <w:footerReference w:type="default" r:id="rId14"/>
      <w:footnotePr>
        <w:numRestart w:val="eachSect"/>
      </w:footnotePr>
      <w:endnotePr>
        <w:numFmt w:val="decimal"/>
      </w:endnotePr>
      <w:pgSz w:w="11907" w:h="16840"/>
      <w:pgMar w:top="1440" w:right="1440" w:bottom="1440" w:left="1440" w:header="0" w:footer="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D1C59" w14:textId="77777777" w:rsidR="00985AED" w:rsidRDefault="00985AED">
      <w:r>
        <w:separator/>
      </w:r>
    </w:p>
  </w:endnote>
  <w:endnote w:type="continuationSeparator" w:id="0">
    <w:p w14:paraId="07170C9B" w14:textId="77777777" w:rsidR="00985AED" w:rsidRDefault="0098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19CCC" w14:textId="77777777" w:rsidR="004E48AB" w:rsidRDefault="004E48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07C3F" w14:textId="77777777" w:rsidR="00985AED" w:rsidRDefault="00985AED">
      <w:r>
        <w:separator/>
      </w:r>
    </w:p>
  </w:footnote>
  <w:footnote w:type="continuationSeparator" w:id="0">
    <w:p w14:paraId="0B68B11D" w14:textId="77777777" w:rsidR="00985AED" w:rsidRDefault="0098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9D22" w14:textId="77777777" w:rsidR="00F267A8" w:rsidRDefault="00F26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2386B" w14:textId="77777777" w:rsidR="004E48AB" w:rsidRDefault="004E48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7701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3940BD52"/>
    <w:lvl w:ilvl="0">
      <w:numFmt w:val="bullet"/>
      <w:lvlText w:val="*"/>
      <w:lvlJc w:val="left"/>
    </w:lvl>
  </w:abstractNum>
  <w:abstractNum w:abstractNumId="2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AAA4044"/>
    <w:multiLevelType w:val="hybridMultilevel"/>
    <w:tmpl w:val="48B81D06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B404009"/>
    <w:multiLevelType w:val="hybridMultilevel"/>
    <w:tmpl w:val="8F9492E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857D7"/>
    <w:multiLevelType w:val="hybridMultilevel"/>
    <w:tmpl w:val="3720552E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E819C3"/>
    <w:multiLevelType w:val="hybridMultilevel"/>
    <w:tmpl w:val="620CF3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CA7434"/>
    <w:multiLevelType w:val="hybridMultilevel"/>
    <w:tmpl w:val="1CEA8590"/>
    <w:lvl w:ilvl="0" w:tplc="F5D23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3A50"/>
    <w:multiLevelType w:val="hybridMultilevel"/>
    <w:tmpl w:val="B2AAD144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6007BA"/>
    <w:multiLevelType w:val="hybridMultilevel"/>
    <w:tmpl w:val="250A6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90593"/>
    <w:multiLevelType w:val="hybridMultilevel"/>
    <w:tmpl w:val="14B0135C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6F3D14"/>
    <w:multiLevelType w:val="hybridMultilevel"/>
    <w:tmpl w:val="8850E220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C658FC"/>
    <w:multiLevelType w:val="hybridMultilevel"/>
    <w:tmpl w:val="2D72FA2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0227E"/>
    <w:multiLevelType w:val="hybridMultilevel"/>
    <w:tmpl w:val="FDB8066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410630"/>
    <w:multiLevelType w:val="hybridMultilevel"/>
    <w:tmpl w:val="3FEA80C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1B2DB1"/>
    <w:multiLevelType w:val="hybridMultilevel"/>
    <w:tmpl w:val="C046AE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F3F6A"/>
    <w:multiLevelType w:val="hybridMultilevel"/>
    <w:tmpl w:val="25CA02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9D7204"/>
    <w:multiLevelType w:val="hybridMultilevel"/>
    <w:tmpl w:val="90EADD74"/>
    <w:lvl w:ilvl="0" w:tplc="586800C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34"/>
  </w:num>
  <w:num w:numId="4">
    <w:abstractNumId w:val="10"/>
  </w:num>
  <w:num w:numId="5">
    <w:abstractNumId w:val="20"/>
  </w:num>
  <w:num w:numId="6">
    <w:abstractNumId w:val="33"/>
  </w:num>
  <w:num w:numId="7">
    <w:abstractNumId w:val="11"/>
  </w:num>
  <w:num w:numId="8">
    <w:abstractNumId w:val="25"/>
  </w:num>
  <w:num w:numId="9">
    <w:abstractNumId w:val="29"/>
  </w:num>
  <w:num w:numId="10">
    <w:abstractNumId w:val="19"/>
  </w:num>
  <w:num w:numId="11">
    <w:abstractNumId w:val="26"/>
  </w:num>
  <w:num w:numId="12">
    <w:abstractNumId w:val="4"/>
  </w:num>
  <w:num w:numId="13">
    <w:abstractNumId w:val="23"/>
  </w:num>
  <w:num w:numId="14">
    <w:abstractNumId w:val="9"/>
  </w:num>
  <w:num w:numId="15">
    <w:abstractNumId w:val="15"/>
  </w:num>
  <w:num w:numId="16">
    <w:abstractNumId w:val="18"/>
  </w:num>
  <w:num w:numId="17">
    <w:abstractNumId w:val="12"/>
  </w:num>
  <w:num w:numId="18">
    <w:abstractNumId w:val="5"/>
  </w:num>
  <w:num w:numId="19">
    <w:abstractNumId w:val="24"/>
  </w:num>
  <w:num w:numId="20">
    <w:abstractNumId w:val="28"/>
  </w:num>
  <w:num w:numId="21">
    <w:abstractNumId w:val="28"/>
  </w:num>
  <w:num w:numId="22">
    <w:abstractNumId w:val="16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hint="default"/>
        </w:rPr>
      </w:lvl>
    </w:lvlOverride>
  </w:num>
  <w:num w:numId="24">
    <w:abstractNumId w:val="31"/>
  </w:num>
  <w:num w:numId="25">
    <w:abstractNumId w:val="35"/>
  </w:num>
  <w:num w:numId="26">
    <w:abstractNumId w:val="0"/>
  </w:num>
  <w:num w:numId="27">
    <w:abstractNumId w:val="32"/>
  </w:num>
  <w:num w:numId="28">
    <w:abstractNumId w:val="8"/>
  </w:num>
  <w:num w:numId="29">
    <w:abstractNumId w:val="2"/>
  </w:num>
  <w:num w:numId="30">
    <w:abstractNumId w:val="21"/>
  </w:num>
  <w:num w:numId="31">
    <w:abstractNumId w:val="13"/>
  </w:num>
  <w:num w:numId="32">
    <w:abstractNumId w:val="17"/>
  </w:num>
  <w:num w:numId="33">
    <w:abstractNumId w:val="30"/>
  </w:num>
  <w:num w:numId="34">
    <w:abstractNumId w:val="22"/>
  </w:num>
  <w:num w:numId="35">
    <w:abstractNumId w:val="7"/>
  </w:num>
  <w:num w:numId="36">
    <w:abstractNumId w:val="27"/>
  </w:num>
  <w:num w:numId="37">
    <w:abstractNumId w:val="1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05"/>
    <w:rsid w:val="00001568"/>
    <w:rsid w:val="0000511F"/>
    <w:rsid w:val="000075D7"/>
    <w:rsid w:val="00007986"/>
    <w:rsid w:val="0001018A"/>
    <w:rsid w:val="0001095E"/>
    <w:rsid w:val="000110F0"/>
    <w:rsid w:val="00013D05"/>
    <w:rsid w:val="00013EEA"/>
    <w:rsid w:val="00015D74"/>
    <w:rsid w:val="00015F33"/>
    <w:rsid w:val="00016C07"/>
    <w:rsid w:val="000205B3"/>
    <w:rsid w:val="00020897"/>
    <w:rsid w:val="00021F75"/>
    <w:rsid w:val="000254C8"/>
    <w:rsid w:val="000262EC"/>
    <w:rsid w:val="0003266E"/>
    <w:rsid w:val="0003285B"/>
    <w:rsid w:val="00033971"/>
    <w:rsid w:val="000352C8"/>
    <w:rsid w:val="00040716"/>
    <w:rsid w:val="00040D90"/>
    <w:rsid w:val="00040E5A"/>
    <w:rsid w:val="000413C0"/>
    <w:rsid w:val="00043C67"/>
    <w:rsid w:val="00044B11"/>
    <w:rsid w:val="0004502C"/>
    <w:rsid w:val="00045B88"/>
    <w:rsid w:val="00047CD7"/>
    <w:rsid w:val="000505B5"/>
    <w:rsid w:val="00051027"/>
    <w:rsid w:val="000516E4"/>
    <w:rsid w:val="00051B66"/>
    <w:rsid w:val="000537FC"/>
    <w:rsid w:val="000538CA"/>
    <w:rsid w:val="00056A56"/>
    <w:rsid w:val="0005705F"/>
    <w:rsid w:val="00057FFB"/>
    <w:rsid w:val="000626F5"/>
    <w:rsid w:val="00066DFF"/>
    <w:rsid w:val="000679D5"/>
    <w:rsid w:val="0007093D"/>
    <w:rsid w:val="0007191C"/>
    <w:rsid w:val="00073ED4"/>
    <w:rsid w:val="0007493A"/>
    <w:rsid w:val="00074F16"/>
    <w:rsid w:val="00080486"/>
    <w:rsid w:val="000809F8"/>
    <w:rsid w:val="00081A0B"/>
    <w:rsid w:val="0008230E"/>
    <w:rsid w:val="000829AD"/>
    <w:rsid w:val="0008339B"/>
    <w:rsid w:val="00083D49"/>
    <w:rsid w:val="00084871"/>
    <w:rsid w:val="00086A17"/>
    <w:rsid w:val="00093FE0"/>
    <w:rsid w:val="00094511"/>
    <w:rsid w:val="00095253"/>
    <w:rsid w:val="0009696B"/>
    <w:rsid w:val="000A192B"/>
    <w:rsid w:val="000A4BDE"/>
    <w:rsid w:val="000A4FF3"/>
    <w:rsid w:val="000A5623"/>
    <w:rsid w:val="000B098B"/>
    <w:rsid w:val="000B4D23"/>
    <w:rsid w:val="000B4FAD"/>
    <w:rsid w:val="000B50DC"/>
    <w:rsid w:val="000B52D8"/>
    <w:rsid w:val="000B5B3B"/>
    <w:rsid w:val="000B5E72"/>
    <w:rsid w:val="000B7743"/>
    <w:rsid w:val="000C0A21"/>
    <w:rsid w:val="000C1522"/>
    <w:rsid w:val="000C301A"/>
    <w:rsid w:val="000C39A5"/>
    <w:rsid w:val="000C39CE"/>
    <w:rsid w:val="000C4A40"/>
    <w:rsid w:val="000C5210"/>
    <w:rsid w:val="000C6D42"/>
    <w:rsid w:val="000D09D9"/>
    <w:rsid w:val="000D161D"/>
    <w:rsid w:val="000D29C6"/>
    <w:rsid w:val="000D3191"/>
    <w:rsid w:val="000D4DCF"/>
    <w:rsid w:val="000D5176"/>
    <w:rsid w:val="000D574B"/>
    <w:rsid w:val="000D579C"/>
    <w:rsid w:val="000D5E11"/>
    <w:rsid w:val="000D5FA8"/>
    <w:rsid w:val="000D6432"/>
    <w:rsid w:val="000D6700"/>
    <w:rsid w:val="000D7564"/>
    <w:rsid w:val="000E00F5"/>
    <w:rsid w:val="000E2738"/>
    <w:rsid w:val="000E29ED"/>
    <w:rsid w:val="000F066D"/>
    <w:rsid w:val="000F1E83"/>
    <w:rsid w:val="000F2073"/>
    <w:rsid w:val="000F25C2"/>
    <w:rsid w:val="000F3FF3"/>
    <w:rsid w:val="000F401F"/>
    <w:rsid w:val="000F42AE"/>
    <w:rsid w:val="000F4CB3"/>
    <w:rsid w:val="000F6304"/>
    <w:rsid w:val="0010570C"/>
    <w:rsid w:val="0010609D"/>
    <w:rsid w:val="00107E1A"/>
    <w:rsid w:val="00110D0B"/>
    <w:rsid w:val="00112FC6"/>
    <w:rsid w:val="00113D6E"/>
    <w:rsid w:val="001144FE"/>
    <w:rsid w:val="00115D3F"/>
    <w:rsid w:val="001166DF"/>
    <w:rsid w:val="00116913"/>
    <w:rsid w:val="00122CEA"/>
    <w:rsid w:val="0012406A"/>
    <w:rsid w:val="00127402"/>
    <w:rsid w:val="00132C99"/>
    <w:rsid w:val="00135197"/>
    <w:rsid w:val="00136A56"/>
    <w:rsid w:val="00140541"/>
    <w:rsid w:val="0014064C"/>
    <w:rsid w:val="00141E41"/>
    <w:rsid w:val="00145232"/>
    <w:rsid w:val="0014538D"/>
    <w:rsid w:val="00146C98"/>
    <w:rsid w:val="00151647"/>
    <w:rsid w:val="001528F2"/>
    <w:rsid w:val="00152ACB"/>
    <w:rsid w:val="00155F2D"/>
    <w:rsid w:val="0016263B"/>
    <w:rsid w:val="0016455A"/>
    <w:rsid w:val="0016555A"/>
    <w:rsid w:val="00166335"/>
    <w:rsid w:val="00170A6D"/>
    <w:rsid w:val="00171392"/>
    <w:rsid w:val="00173704"/>
    <w:rsid w:val="001745F9"/>
    <w:rsid w:val="00175FC3"/>
    <w:rsid w:val="00176487"/>
    <w:rsid w:val="00180854"/>
    <w:rsid w:val="00180861"/>
    <w:rsid w:val="00181A92"/>
    <w:rsid w:val="001859B6"/>
    <w:rsid w:val="00187BDF"/>
    <w:rsid w:val="0019027F"/>
    <w:rsid w:val="00191176"/>
    <w:rsid w:val="00191595"/>
    <w:rsid w:val="001916C0"/>
    <w:rsid w:val="00191D59"/>
    <w:rsid w:val="00193C48"/>
    <w:rsid w:val="0019419A"/>
    <w:rsid w:val="00195D93"/>
    <w:rsid w:val="00195EFF"/>
    <w:rsid w:val="001963FB"/>
    <w:rsid w:val="00197027"/>
    <w:rsid w:val="0019720B"/>
    <w:rsid w:val="00197FD7"/>
    <w:rsid w:val="001A0E81"/>
    <w:rsid w:val="001A115F"/>
    <w:rsid w:val="001A20C1"/>
    <w:rsid w:val="001A2171"/>
    <w:rsid w:val="001A2D60"/>
    <w:rsid w:val="001A4E97"/>
    <w:rsid w:val="001A7A62"/>
    <w:rsid w:val="001A7E74"/>
    <w:rsid w:val="001B1F18"/>
    <w:rsid w:val="001B4C51"/>
    <w:rsid w:val="001B644C"/>
    <w:rsid w:val="001B660D"/>
    <w:rsid w:val="001C1046"/>
    <w:rsid w:val="001C1220"/>
    <w:rsid w:val="001C56E0"/>
    <w:rsid w:val="001C7761"/>
    <w:rsid w:val="001D00BC"/>
    <w:rsid w:val="001D01EE"/>
    <w:rsid w:val="001D0B49"/>
    <w:rsid w:val="001D16C8"/>
    <w:rsid w:val="001D7B87"/>
    <w:rsid w:val="001E0117"/>
    <w:rsid w:val="001E2D99"/>
    <w:rsid w:val="001E40C5"/>
    <w:rsid w:val="001E78CA"/>
    <w:rsid w:val="001F10D7"/>
    <w:rsid w:val="001F316A"/>
    <w:rsid w:val="001F3271"/>
    <w:rsid w:val="001F34F6"/>
    <w:rsid w:val="001F6AC4"/>
    <w:rsid w:val="0020058D"/>
    <w:rsid w:val="00203CE2"/>
    <w:rsid w:val="0020448A"/>
    <w:rsid w:val="00204E33"/>
    <w:rsid w:val="002055FC"/>
    <w:rsid w:val="00213CF1"/>
    <w:rsid w:val="00214C90"/>
    <w:rsid w:val="00215121"/>
    <w:rsid w:val="00217034"/>
    <w:rsid w:val="00217716"/>
    <w:rsid w:val="00217BB2"/>
    <w:rsid w:val="00221759"/>
    <w:rsid w:val="00222F28"/>
    <w:rsid w:val="002310A5"/>
    <w:rsid w:val="00231643"/>
    <w:rsid w:val="0023249F"/>
    <w:rsid w:val="00234434"/>
    <w:rsid w:val="002345D2"/>
    <w:rsid w:val="0023533D"/>
    <w:rsid w:val="002364AB"/>
    <w:rsid w:val="00237CBD"/>
    <w:rsid w:val="00241616"/>
    <w:rsid w:val="00241A2B"/>
    <w:rsid w:val="002452C3"/>
    <w:rsid w:val="00247689"/>
    <w:rsid w:val="00251CBA"/>
    <w:rsid w:val="00251D50"/>
    <w:rsid w:val="0025269B"/>
    <w:rsid w:val="0025389C"/>
    <w:rsid w:val="00253AE0"/>
    <w:rsid w:val="00254D5A"/>
    <w:rsid w:val="00256B1A"/>
    <w:rsid w:val="002575F0"/>
    <w:rsid w:val="00267D17"/>
    <w:rsid w:val="00267D8E"/>
    <w:rsid w:val="00270FC8"/>
    <w:rsid w:val="00271621"/>
    <w:rsid w:val="0027192B"/>
    <w:rsid w:val="00273232"/>
    <w:rsid w:val="00274F4B"/>
    <w:rsid w:val="00275534"/>
    <w:rsid w:val="00276B58"/>
    <w:rsid w:val="0028066B"/>
    <w:rsid w:val="00280B9A"/>
    <w:rsid w:val="00280F3C"/>
    <w:rsid w:val="00280F94"/>
    <w:rsid w:val="0028186D"/>
    <w:rsid w:val="00283FD1"/>
    <w:rsid w:val="00285500"/>
    <w:rsid w:val="00286DEF"/>
    <w:rsid w:val="002872E5"/>
    <w:rsid w:val="00292FFE"/>
    <w:rsid w:val="00293624"/>
    <w:rsid w:val="002962B1"/>
    <w:rsid w:val="00297419"/>
    <w:rsid w:val="0029753C"/>
    <w:rsid w:val="00297A25"/>
    <w:rsid w:val="00297D00"/>
    <w:rsid w:val="002A0251"/>
    <w:rsid w:val="002A1917"/>
    <w:rsid w:val="002A267B"/>
    <w:rsid w:val="002A272F"/>
    <w:rsid w:val="002A314D"/>
    <w:rsid w:val="002A3FEB"/>
    <w:rsid w:val="002A4CD2"/>
    <w:rsid w:val="002A5D06"/>
    <w:rsid w:val="002A62BD"/>
    <w:rsid w:val="002A6E36"/>
    <w:rsid w:val="002A6F69"/>
    <w:rsid w:val="002B0A27"/>
    <w:rsid w:val="002B101C"/>
    <w:rsid w:val="002B4F2F"/>
    <w:rsid w:val="002B62BA"/>
    <w:rsid w:val="002B6B71"/>
    <w:rsid w:val="002C16C5"/>
    <w:rsid w:val="002C2A72"/>
    <w:rsid w:val="002C2BAC"/>
    <w:rsid w:val="002C2BC2"/>
    <w:rsid w:val="002D0E8D"/>
    <w:rsid w:val="002D162F"/>
    <w:rsid w:val="002D18F6"/>
    <w:rsid w:val="002D4FD3"/>
    <w:rsid w:val="002D5C72"/>
    <w:rsid w:val="002D6125"/>
    <w:rsid w:val="002D6CD5"/>
    <w:rsid w:val="002E11FB"/>
    <w:rsid w:val="002E1ABA"/>
    <w:rsid w:val="002E2462"/>
    <w:rsid w:val="002E46D7"/>
    <w:rsid w:val="002E52C2"/>
    <w:rsid w:val="002E5428"/>
    <w:rsid w:val="002E58C4"/>
    <w:rsid w:val="002F0DFF"/>
    <w:rsid w:val="002F2A91"/>
    <w:rsid w:val="002F388F"/>
    <w:rsid w:val="002F5FE9"/>
    <w:rsid w:val="002F71F4"/>
    <w:rsid w:val="00300430"/>
    <w:rsid w:val="00300ADA"/>
    <w:rsid w:val="00301C44"/>
    <w:rsid w:val="00301DBA"/>
    <w:rsid w:val="00307D11"/>
    <w:rsid w:val="0031043B"/>
    <w:rsid w:val="0031135B"/>
    <w:rsid w:val="00312AA9"/>
    <w:rsid w:val="0031322D"/>
    <w:rsid w:val="00313E52"/>
    <w:rsid w:val="00315A6D"/>
    <w:rsid w:val="003177CC"/>
    <w:rsid w:val="00320B74"/>
    <w:rsid w:val="00324208"/>
    <w:rsid w:val="00325434"/>
    <w:rsid w:val="00326167"/>
    <w:rsid w:val="0032797A"/>
    <w:rsid w:val="00327D94"/>
    <w:rsid w:val="0033143F"/>
    <w:rsid w:val="0033295B"/>
    <w:rsid w:val="00332C78"/>
    <w:rsid w:val="0033311C"/>
    <w:rsid w:val="00333768"/>
    <w:rsid w:val="00334D34"/>
    <w:rsid w:val="003353C0"/>
    <w:rsid w:val="0033599F"/>
    <w:rsid w:val="003411ED"/>
    <w:rsid w:val="00341AE6"/>
    <w:rsid w:val="00351799"/>
    <w:rsid w:val="0035258E"/>
    <w:rsid w:val="003540F9"/>
    <w:rsid w:val="00356966"/>
    <w:rsid w:val="00356EE1"/>
    <w:rsid w:val="00357AFD"/>
    <w:rsid w:val="003633BB"/>
    <w:rsid w:val="00364395"/>
    <w:rsid w:val="0036579C"/>
    <w:rsid w:val="00365FB8"/>
    <w:rsid w:val="0037069F"/>
    <w:rsid w:val="003711A6"/>
    <w:rsid w:val="00372CAF"/>
    <w:rsid w:val="0037335E"/>
    <w:rsid w:val="00377D46"/>
    <w:rsid w:val="0038041A"/>
    <w:rsid w:val="00380EE3"/>
    <w:rsid w:val="00381022"/>
    <w:rsid w:val="003855F4"/>
    <w:rsid w:val="003857CB"/>
    <w:rsid w:val="003875CD"/>
    <w:rsid w:val="00390163"/>
    <w:rsid w:val="003951E3"/>
    <w:rsid w:val="00395E73"/>
    <w:rsid w:val="003962D5"/>
    <w:rsid w:val="003A0210"/>
    <w:rsid w:val="003A0EB0"/>
    <w:rsid w:val="003B2679"/>
    <w:rsid w:val="003B3261"/>
    <w:rsid w:val="003B6FEC"/>
    <w:rsid w:val="003C0C23"/>
    <w:rsid w:val="003C21CB"/>
    <w:rsid w:val="003C53A5"/>
    <w:rsid w:val="003C5A28"/>
    <w:rsid w:val="003D31F1"/>
    <w:rsid w:val="003D38DF"/>
    <w:rsid w:val="003D3F2C"/>
    <w:rsid w:val="003D4448"/>
    <w:rsid w:val="003D4972"/>
    <w:rsid w:val="003D6153"/>
    <w:rsid w:val="003D76D3"/>
    <w:rsid w:val="003E0BC0"/>
    <w:rsid w:val="003E24D4"/>
    <w:rsid w:val="003E27D4"/>
    <w:rsid w:val="003E2A64"/>
    <w:rsid w:val="003E3CCB"/>
    <w:rsid w:val="003E47D3"/>
    <w:rsid w:val="003E648E"/>
    <w:rsid w:val="003E68B6"/>
    <w:rsid w:val="003F036C"/>
    <w:rsid w:val="003F1FF1"/>
    <w:rsid w:val="003F2791"/>
    <w:rsid w:val="003F4D8D"/>
    <w:rsid w:val="003F4DD5"/>
    <w:rsid w:val="003F6857"/>
    <w:rsid w:val="003F6E2B"/>
    <w:rsid w:val="003F7F27"/>
    <w:rsid w:val="0040229D"/>
    <w:rsid w:val="00403013"/>
    <w:rsid w:val="00410CB9"/>
    <w:rsid w:val="00412363"/>
    <w:rsid w:val="00413A61"/>
    <w:rsid w:val="00414DAD"/>
    <w:rsid w:val="0041529A"/>
    <w:rsid w:val="0041654F"/>
    <w:rsid w:val="00416D42"/>
    <w:rsid w:val="00417E38"/>
    <w:rsid w:val="00420B76"/>
    <w:rsid w:val="00421BC3"/>
    <w:rsid w:val="00422967"/>
    <w:rsid w:val="00422B3A"/>
    <w:rsid w:val="00427EE8"/>
    <w:rsid w:val="00432349"/>
    <w:rsid w:val="00432FDC"/>
    <w:rsid w:val="0043688A"/>
    <w:rsid w:val="00442D36"/>
    <w:rsid w:val="00442D69"/>
    <w:rsid w:val="00443DD1"/>
    <w:rsid w:val="00445676"/>
    <w:rsid w:val="00446280"/>
    <w:rsid w:val="004501D5"/>
    <w:rsid w:val="0045122A"/>
    <w:rsid w:val="004527D2"/>
    <w:rsid w:val="00452D73"/>
    <w:rsid w:val="00454E62"/>
    <w:rsid w:val="00455EA5"/>
    <w:rsid w:val="004562FA"/>
    <w:rsid w:val="004564E1"/>
    <w:rsid w:val="00461474"/>
    <w:rsid w:val="0046334D"/>
    <w:rsid w:val="00465F57"/>
    <w:rsid w:val="0046733F"/>
    <w:rsid w:val="00467FF9"/>
    <w:rsid w:val="004724A3"/>
    <w:rsid w:val="0047308B"/>
    <w:rsid w:val="004766B5"/>
    <w:rsid w:val="00476AA9"/>
    <w:rsid w:val="00477BE5"/>
    <w:rsid w:val="0048334F"/>
    <w:rsid w:val="00484538"/>
    <w:rsid w:val="00485D74"/>
    <w:rsid w:val="00485F78"/>
    <w:rsid w:val="00486E95"/>
    <w:rsid w:val="00487431"/>
    <w:rsid w:val="00487541"/>
    <w:rsid w:val="00490DF7"/>
    <w:rsid w:val="00493DBF"/>
    <w:rsid w:val="004940F1"/>
    <w:rsid w:val="004941F7"/>
    <w:rsid w:val="004944B0"/>
    <w:rsid w:val="00494CE6"/>
    <w:rsid w:val="00494D0E"/>
    <w:rsid w:val="004A14DB"/>
    <w:rsid w:val="004A2B6B"/>
    <w:rsid w:val="004A4807"/>
    <w:rsid w:val="004A505D"/>
    <w:rsid w:val="004A57B6"/>
    <w:rsid w:val="004A762F"/>
    <w:rsid w:val="004B0E9F"/>
    <w:rsid w:val="004C1C00"/>
    <w:rsid w:val="004C24BA"/>
    <w:rsid w:val="004C3036"/>
    <w:rsid w:val="004C3F1E"/>
    <w:rsid w:val="004C4A1E"/>
    <w:rsid w:val="004C5C7D"/>
    <w:rsid w:val="004D2939"/>
    <w:rsid w:val="004D4193"/>
    <w:rsid w:val="004E2168"/>
    <w:rsid w:val="004E2679"/>
    <w:rsid w:val="004E2CF9"/>
    <w:rsid w:val="004E48AB"/>
    <w:rsid w:val="004E6AE0"/>
    <w:rsid w:val="004E72E1"/>
    <w:rsid w:val="004E7363"/>
    <w:rsid w:val="004F3566"/>
    <w:rsid w:val="004F44ED"/>
    <w:rsid w:val="004F5801"/>
    <w:rsid w:val="004F77B5"/>
    <w:rsid w:val="00500157"/>
    <w:rsid w:val="00503026"/>
    <w:rsid w:val="0050404C"/>
    <w:rsid w:val="005044F8"/>
    <w:rsid w:val="00506261"/>
    <w:rsid w:val="00507E47"/>
    <w:rsid w:val="00510D25"/>
    <w:rsid w:val="00512FF8"/>
    <w:rsid w:val="00516B92"/>
    <w:rsid w:val="00520935"/>
    <w:rsid w:val="00520BBF"/>
    <w:rsid w:val="005212B0"/>
    <w:rsid w:val="0052151F"/>
    <w:rsid w:val="005229DE"/>
    <w:rsid w:val="005239D0"/>
    <w:rsid w:val="00523BE4"/>
    <w:rsid w:val="005242F4"/>
    <w:rsid w:val="0052454D"/>
    <w:rsid w:val="00524CF8"/>
    <w:rsid w:val="00525CB1"/>
    <w:rsid w:val="00527ECC"/>
    <w:rsid w:val="0053545F"/>
    <w:rsid w:val="0053765F"/>
    <w:rsid w:val="00541A70"/>
    <w:rsid w:val="00542C44"/>
    <w:rsid w:val="00544112"/>
    <w:rsid w:val="00545A91"/>
    <w:rsid w:val="00551B2A"/>
    <w:rsid w:val="0055413B"/>
    <w:rsid w:val="005544B3"/>
    <w:rsid w:val="00561B1D"/>
    <w:rsid w:val="00563974"/>
    <w:rsid w:val="00567BC4"/>
    <w:rsid w:val="00570607"/>
    <w:rsid w:val="00570764"/>
    <w:rsid w:val="00572290"/>
    <w:rsid w:val="00574737"/>
    <w:rsid w:val="005748BD"/>
    <w:rsid w:val="0057563F"/>
    <w:rsid w:val="005758E2"/>
    <w:rsid w:val="00581303"/>
    <w:rsid w:val="00581DD8"/>
    <w:rsid w:val="0058208F"/>
    <w:rsid w:val="005822CF"/>
    <w:rsid w:val="00582BF2"/>
    <w:rsid w:val="00583DAA"/>
    <w:rsid w:val="005851DC"/>
    <w:rsid w:val="005856B3"/>
    <w:rsid w:val="00586587"/>
    <w:rsid w:val="00586653"/>
    <w:rsid w:val="00587077"/>
    <w:rsid w:val="00587CEC"/>
    <w:rsid w:val="00590543"/>
    <w:rsid w:val="00590870"/>
    <w:rsid w:val="005911E1"/>
    <w:rsid w:val="0059161F"/>
    <w:rsid w:val="005934F7"/>
    <w:rsid w:val="0059597B"/>
    <w:rsid w:val="0059750B"/>
    <w:rsid w:val="005A0A0A"/>
    <w:rsid w:val="005A49C2"/>
    <w:rsid w:val="005A4E5A"/>
    <w:rsid w:val="005A71FD"/>
    <w:rsid w:val="005B01CF"/>
    <w:rsid w:val="005B03D1"/>
    <w:rsid w:val="005B07EA"/>
    <w:rsid w:val="005B1E9D"/>
    <w:rsid w:val="005B2103"/>
    <w:rsid w:val="005B2548"/>
    <w:rsid w:val="005C12B3"/>
    <w:rsid w:val="005C34EA"/>
    <w:rsid w:val="005C388F"/>
    <w:rsid w:val="005C55B0"/>
    <w:rsid w:val="005C64E1"/>
    <w:rsid w:val="005C6E98"/>
    <w:rsid w:val="005D1D99"/>
    <w:rsid w:val="005D3A02"/>
    <w:rsid w:val="005D403C"/>
    <w:rsid w:val="005D5996"/>
    <w:rsid w:val="005D5DB6"/>
    <w:rsid w:val="005D7BC8"/>
    <w:rsid w:val="005E0581"/>
    <w:rsid w:val="005E0667"/>
    <w:rsid w:val="005E5B53"/>
    <w:rsid w:val="005E657E"/>
    <w:rsid w:val="005E739C"/>
    <w:rsid w:val="005E7953"/>
    <w:rsid w:val="005F07AC"/>
    <w:rsid w:val="005F09D9"/>
    <w:rsid w:val="005F2DE5"/>
    <w:rsid w:val="005F603B"/>
    <w:rsid w:val="006037FC"/>
    <w:rsid w:val="00603EFE"/>
    <w:rsid w:val="00603F9E"/>
    <w:rsid w:val="00605925"/>
    <w:rsid w:val="00606FB7"/>
    <w:rsid w:val="006110E6"/>
    <w:rsid w:val="0061237C"/>
    <w:rsid w:val="00613AE1"/>
    <w:rsid w:val="00615101"/>
    <w:rsid w:val="00615378"/>
    <w:rsid w:val="00616C7A"/>
    <w:rsid w:val="0061795E"/>
    <w:rsid w:val="00617C8A"/>
    <w:rsid w:val="00622CA4"/>
    <w:rsid w:val="00623068"/>
    <w:rsid w:val="00626090"/>
    <w:rsid w:val="0063067E"/>
    <w:rsid w:val="006317EF"/>
    <w:rsid w:val="00632804"/>
    <w:rsid w:val="006344EE"/>
    <w:rsid w:val="00634D22"/>
    <w:rsid w:val="00635C05"/>
    <w:rsid w:val="00636498"/>
    <w:rsid w:val="00637C7A"/>
    <w:rsid w:val="006406CB"/>
    <w:rsid w:val="006408E2"/>
    <w:rsid w:val="00641A4E"/>
    <w:rsid w:val="006426CA"/>
    <w:rsid w:val="0064299F"/>
    <w:rsid w:val="00642CD8"/>
    <w:rsid w:val="0064325C"/>
    <w:rsid w:val="0064337E"/>
    <w:rsid w:val="00643B91"/>
    <w:rsid w:val="0064589D"/>
    <w:rsid w:val="00645C1D"/>
    <w:rsid w:val="00646973"/>
    <w:rsid w:val="00646C30"/>
    <w:rsid w:val="00650750"/>
    <w:rsid w:val="00650D82"/>
    <w:rsid w:val="00651A27"/>
    <w:rsid w:val="00654489"/>
    <w:rsid w:val="00654FE5"/>
    <w:rsid w:val="0065639A"/>
    <w:rsid w:val="00656B96"/>
    <w:rsid w:val="006609C0"/>
    <w:rsid w:val="00660C48"/>
    <w:rsid w:val="0066267B"/>
    <w:rsid w:val="00662927"/>
    <w:rsid w:val="006703F4"/>
    <w:rsid w:val="006705B6"/>
    <w:rsid w:val="006718AD"/>
    <w:rsid w:val="006722C7"/>
    <w:rsid w:val="00673D99"/>
    <w:rsid w:val="006746AA"/>
    <w:rsid w:val="00676E4C"/>
    <w:rsid w:val="006776E4"/>
    <w:rsid w:val="0068246A"/>
    <w:rsid w:val="00682C6A"/>
    <w:rsid w:val="0068658D"/>
    <w:rsid w:val="00692BA6"/>
    <w:rsid w:val="006933EF"/>
    <w:rsid w:val="00694197"/>
    <w:rsid w:val="006A0068"/>
    <w:rsid w:val="006A026D"/>
    <w:rsid w:val="006A0E4D"/>
    <w:rsid w:val="006A4515"/>
    <w:rsid w:val="006A6724"/>
    <w:rsid w:val="006A735D"/>
    <w:rsid w:val="006B1BC9"/>
    <w:rsid w:val="006B2386"/>
    <w:rsid w:val="006B29B7"/>
    <w:rsid w:val="006B65E6"/>
    <w:rsid w:val="006B7F8B"/>
    <w:rsid w:val="006C2B46"/>
    <w:rsid w:val="006C3F38"/>
    <w:rsid w:val="006C4B96"/>
    <w:rsid w:val="006C4C96"/>
    <w:rsid w:val="006C5F85"/>
    <w:rsid w:val="006C7D35"/>
    <w:rsid w:val="006D0695"/>
    <w:rsid w:val="006D0F23"/>
    <w:rsid w:val="006D2065"/>
    <w:rsid w:val="006D582E"/>
    <w:rsid w:val="006E09CB"/>
    <w:rsid w:val="006E2B98"/>
    <w:rsid w:val="006E3D8F"/>
    <w:rsid w:val="006E3E65"/>
    <w:rsid w:val="006E44E1"/>
    <w:rsid w:val="006E4718"/>
    <w:rsid w:val="006E4DED"/>
    <w:rsid w:val="006E5120"/>
    <w:rsid w:val="006F0554"/>
    <w:rsid w:val="006F0E4E"/>
    <w:rsid w:val="006F1F15"/>
    <w:rsid w:val="006F29B0"/>
    <w:rsid w:val="006F4378"/>
    <w:rsid w:val="006F4769"/>
    <w:rsid w:val="006F4EF5"/>
    <w:rsid w:val="006F76E0"/>
    <w:rsid w:val="007005A6"/>
    <w:rsid w:val="00700A11"/>
    <w:rsid w:val="00703F11"/>
    <w:rsid w:val="007053A2"/>
    <w:rsid w:val="00705D1B"/>
    <w:rsid w:val="007116CE"/>
    <w:rsid w:val="0071228A"/>
    <w:rsid w:val="007131DC"/>
    <w:rsid w:val="00713AAD"/>
    <w:rsid w:val="00713C58"/>
    <w:rsid w:val="0071442D"/>
    <w:rsid w:val="00714548"/>
    <w:rsid w:val="007151EE"/>
    <w:rsid w:val="0072094A"/>
    <w:rsid w:val="00720C46"/>
    <w:rsid w:val="00720F6C"/>
    <w:rsid w:val="00722405"/>
    <w:rsid w:val="00723575"/>
    <w:rsid w:val="007246A2"/>
    <w:rsid w:val="00725984"/>
    <w:rsid w:val="00733534"/>
    <w:rsid w:val="0073551E"/>
    <w:rsid w:val="00736B80"/>
    <w:rsid w:val="0074032A"/>
    <w:rsid w:val="00742198"/>
    <w:rsid w:val="00742B19"/>
    <w:rsid w:val="00744F41"/>
    <w:rsid w:val="00747A3C"/>
    <w:rsid w:val="00747BCE"/>
    <w:rsid w:val="007507A4"/>
    <w:rsid w:val="00750AE7"/>
    <w:rsid w:val="007522CF"/>
    <w:rsid w:val="007532AF"/>
    <w:rsid w:val="0075397D"/>
    <w:rsid w:val="00757673"/>
    <w:rsid w:val="00757EB1"/>
    <w:rsid w:val="0076128A"/>
    <w:rsid w:val="00761845"/>
    <w:rsid w:val="00763956"/>
    <w:rsid w:val="00766C91"/>
    <w:rsid w:val="00771C77"/>
    <w:rsid w:val="00772D9A"/>
    <w:rsid w:val="007764E3"/>
    <w:rsid w:val="00777C5F"/>
    <w:rsid w:val="00785A1D"/>
    <w:rsid w:val="00786454"/>
    <w:rsid w:val="00786F2A"/>
    <w:rsid w:val="00791AD0"/>
    <w:rsid w:val="00793B1C"/>
    <w:rsid w:val="00794D87"/>
    <w:rsid w:val="007A0494"/>
    <w:rsid w:val="007A38BF"/>
    <w:rsid w:val="007A7D1C"/>
    <w:rsid w:val="007B6B66"/>
    <w:rsid w:val="007C1D4A"/>
    <w:rsid w:val="007C1E07"/>
    <w:rsid w:val="007C37B5"/>
    <w:rsid w:val="007C3BB7"/>
    <w:rsid w:val="007C3C96"/>
    <w:rsid w:val="007C4EB4"/>
    <w:rsid w:val="007C5817"/>
    <w:rsid w:val="007C639B"/>
    <w:rsid w:val="007C6576"/>
    <w:rsid w:val="007D1ADD"/>
    <w:rsid w:val="007D2171"/>
    <w:rsid w:val="007D28E3"/>
    <w:rsid w:val="007D2AC6"/>
    <w:rsid w:val="007D46E6"/>
    <w:rsid w:val="007D4AAC"/>
    <w:rsid w:val="007D7D85"/>
    <w:rsid w:val="007E01DC"/>
    <w:rsid w:val="007E17DD"/>
    <w:rsid w:val="007E1D96"/>
    <w:rsid w:val="007E34D3"/>
    <w:rsid w:val="007E4888"/>
    <w:rsid w:val="007E5FD8"/>
    <w:rsid w:val="007F1723"/>
    <w:rsid w:val="007F26ED"/>
    <w:rsid w:val="007F2BE6"/>
    <w:rsid w:val="007F6658"/>
    <w:rsid w:val="00800629"/>
    <w:rsid w:val="00804CED"/>
    <w:rsid w:val="008076ED"/>
    <w:rsid w:val="0080788A"/>
    <w:rsid w:val="00810C02"/>
    <w:rsid w:val="00816DAE"/>
    <w:rsid w:val="0082095B"/>
    <w:rsid w:val="0082439D"/>
    <w:rsid w:val="00824D88"/>
    <w:rsid w:val="008251F6"/>
    <w:rsid w:val="00825EC8"/>
    <w:rsid w:val="00827A97"/>
    <w:rsid w:val="0083011E"/>
    <w:rsid w:val="00830315"/>
    <w:rsid w:val="00830F74"/>
    <w:rsid w:val="008310F5"/>
    <w:rsid w:val="00832DE2"/>
    <w:rsid w:val="008344CD"/>
    <w:rsid w:val="008377D3"/>
    <w:rsid w:val="00841713"/>
    <w:rsid w:val="00842248"/>
    <w:rsid w:val="00842B7A"/>
    <w:rsid w:val="0084368F"/>
    <w:rsid w:val="00843E20"/>
    <w:rsid w:val="0084424F"/>
    <w:rsid w:val="0084477C"/>
    <w:rsid w:val="008448D5"/>
    <w:rsid w:val="0084491B"/>
    <w:rsid w:val="0084547A"/>
    <w:rsid w:val="00845D95"/>
    <w:rsid w:val="0084619B"/>
    <w:rsid w:val="0084665A"/>
    <w:rsid w:val="00847738"/>
    <w:rsid w:val="00847AA8"/>
    <w:rsid w:val="00850E43"/>
    <w:rsid w:val="00851B00"/>
    <w:rsid w:val="00852194"/>
    <w:rsid w:val="00856CA6"/>
    <w:rsid w:val="008576F7"/>
    <w:rsid w:val="00857793"/>
    <w:rsid w:val="00860855"/>
    <w:rsid w:val="00860E21"/>
    <w:rsid w:val="00861CB6"/>
    <w:rsid w:val="00865F4A"/>
    <w:rsid w:val="00867114"/>
    <w:rsid w:val="00867ECF"/>
    <w:rsid w:val="008704C0"/>
    <w:rsid w:val="00871D93"/>
    <w:rsid w:val="00873EDA"/>
    <w:rsid w:val="00874C5B"/>
    <w:rsid w:val="00877AE4"/>
    <w:rsid w:val="00881249"/>
    <w:rsid w:val="0088240C"/>
    <w:rsid w:val="008840D0"/>
    <w:rsid w:val="0088474C"/>
    <w:rsid w:val="008861B4"/>
    <w:rsid w:val="008877A4"/>
    <w:rsid w:val="008913E0"/>
    <w:rsid w:val="00891E6D"/>
    <w:rsid w:val="00892CCF"/>
    <w:rsid w:val="00895D52"/>
    <w:rsid w:val="00895DF9"/>
    <w:rsid w:val="0089663E"/>
    <w:rsid w:val="008A218C"/>
    <w:rsid w:val="008A3442"/>
    <w:rsid w:val="008A6227"/>
    <w:rsid w:val="008A6E07"/>
    <w:rsid w:val="008B0C3F"/>
    <w:rsid w:val="008B185E"/>
    <w:rsid w:val="008B2CAD"/>
    <w:rsid w:val="008B523A"/>
    <w:rsid w:val="008B7212"/>
    <w:rsid w:val="008B72AB"/>
    <w:rsid w:val="008B7AD8"/>
    <w:rsid w:val="008C06FC"/>
    <w:rsid w:val="008C0A7A"/>
    <w:rsid w:val="008C7FA9"/>
    <w:rsid w:val="008D3DA3"/>
    <w:rsid w:val="008D5C0B"/>
    <w:rsid w:val="008E0345"/>
    <w:rsid w:val="008E0B4A"/>
    <w:rsid w:val="008E1246"/>
    <w:rsid w:val="008E2D88"/>
    <w:rsid w:val="008E4550"/>
    <w:rsid w:val="008E598C"/>
    <w:rsid w:val="008E7471"/>
    <w:rsid w:val="008F0445"/>
    <w:rsid w:val="008F0E36"/>
    <w:rsid w:val="008F3288"/>
    <w:rsid w:val="008F379F"/>
    <w:rsid w:val="008F3BF4"/>
    <w:rsid w:val="008F3DD9"/>
    <w:rsid w:val="008F7F8F"/>
    <w:rsid w:val="00901596"/>
    <w:rsid w:val="00901625"/>
    <w:rsid w:val="00903696"/>
    <w:rsid w:val="00907A81"/>
    <w:rsid w:val="00907D57"/>
    <w:rsid w:val="00911C1D"/>
    <w:rsid w:val="00914315"/>
    <w:rsid w:val="00917005"/>
    <w:rsid w:val="0091738E"/>
    <w:rsid w:val="00920C11"/>
    <w:rsid w:val="009220A9"/>
    <w:rsid w:val="00922239"/>
    <w:rsid w:val="009235E0"/>
    <w:rsid w:val="00926D76"/>
    <w:rsid w:val="0092743F"/>
    <w:rsid w:val="009306FF"/>
    <w:rsid w:val="00930C34"/>
    <w:rsid w:val="00931584"/>
    <w:rsid w:val="0093300B"/>
    <w:rsid w:val="00933799"/>
    <w:rsid w:val="0093411F"/>
    <w:rsid w:val="00934C9E"/>
    <w:rsid w:val="009414FF"/>
    <w:rsid w:val="00941772"/>
    <w:rsid w:val="00942CFC"/>
    <w:rsid w:val="009434E0"/>
    <w:rsid w:val="0094447F"/>
    <w:rsid w:val="00944B0B"/>
    <w:rsid w:val="00944D1A"/>
    <w:rsid w:val="00952305"/>
    <w:rsid w:val="00954414"/>
    <w:rsid w:val="0095643B"/>
    <w:rsid w:val="00960A27"/>
    <w:rsid w:val="00962735"/>
    <w:rsid w:val="00964706"/>
    <w:rsid w:val="00970DE0"/>
    <w:rsid w:val="00973224"/>
    <w:rsid w:val="0097625D"/>
    <w:rsid w:val="00977077"/>
    <w:rsid w:val="00977455"/>
    <w:rsid w:val="0098038E"/>
    <w:rsid w:val="009813C3"/>
    <w:rsid w:val="0098468D"/>
    <w:rsid w:val="00985386"/>
    <w:rsid w:val="0098551C"/>
    <w:rsid w:val="00985AED"/>
    <w:rsid w:val="009870FD"/>
    <w:rsid w:val="00987BEF"/>
    <w:rsid w:val="00990E1A"/>
    <w:rsid w:val="009912DA"/>
    <w:rsid w:val="0099148D"/>
    <w:rsid w:val="009A4457"/>
    <w:rsid w:val="009A44E1"/>
    <w:rsid w:val="009A4B9B"/>
    <w:rsid w:val="009B0DD0"/>
    <w:rsid w:val="009B11A5"/>
    <w:rsid w:val="009B1DA9"/>
    <w:rsid w:val="009B5A7C"/>
    <w:rsid w:val="009B676C"/>
    <w:rsid w:val="009B6A89"/>
    <w:rsid w:val="009B6DE3"/>
    <w:rsid w:val="009B7ED4"/>
    <w:rsid w:val="009C041D"/>
    <w:rsid w:val="009C2384"/>
    <w:rsid w:val="009C34D6"/>
    <w:rsid w:val="009C430A"/>
    <w:rsid w:val="009C4D35"/>
    <w:rsid w:val="009C7A29"/>
    <w:rsid w:val="009C7A2A"/>
    <w:rsid w:val="009D3F13"/>
    <w:rsid w:val="009D53AC"/>
    <w:rsid w:val="009E1461"/>
    <w:rsid w:val="009E150E"/>
    <w:rsid w:val="009E1CF5"/>
    <w:rsid w:val="009E25BF"/>
    <w:rsid w:val="009E29F6"/>
    <w:rsid w:val="009E2DCF"/>
    <w:rsid w:val="009E30F0"/>
    <w:rsid w:val="009E35A5"/>
    <w:rsid w:val="009E4579"/>
    <w:rsid w:val="009E6226"/>
    <w:rsid w:val="009E68C4"/>
    <w:rsid w:val="009E70A7"/>
    <w:rsid w:val="009F02EE"/>
    <w:rsid w:val="009F0940"/>
    <w:rsid w:val="009F18E5"/>
    <w:rsid w:val="009F1BFD"/>
    <w:rsid w:val="009F1CFA"/>
    <w:rsid w:val="009F1F7C"/>
    <w:rsid w:val="009F276A"/>
    <w:rsid w:val="009F6312"/>
    <w:rsid w:val="009F6AF9"/>
    <w:rsid w:val="009F7B8F"/>
    <w:rsid w:val="00A03600"/>
    <w:rsid w:val="00A0401F"/>
    <w:rsid w:val="00A05428"/>
    <w:rsid w:val="00A0652F"/>
    <w:rsid w:val="00A07739"/>
    <w:rsid w:val="00A1316C"/>
    <w:rsid w:val="00A16120"/>
    <w:rsid w:val="00A204E1"/>
    <w:rsid w:val="00A231E9"/>
    <w:rsid w:val="00A244D1"/>
    <w:rsid w:val="00A24BAE"/>
    <w:rsid w:val="00A25BB9"/>
    <w:rsid w:val="00A25BE0"/>
    <w:rsid w:val="00A25E65"/>
    <w:rsid w:val="00A312A0"/>
    <w:rsid w:val="00A315E9"/>
    <w:rsid w:val="00A320DB"/>
    <w:rsid w:val="00A33B29"/>
    <w:rsid w:val="00A35861"/>
    <w:rsid w:val="00A35A01"/>
    <w:rsid w:val="00A422E3"/>
    <w:rsid w:val="00A42911"/>
    <w:rsid w:val="00A50970"/>
    <w:rsid w:val="00A56391"/>
    <w:rsid w:val="00A56A8C"/>
    <w:rsid w:val="00A5766B"/>
    <w:rsid w:val="00A60600"/>
    <w:rsid w:val="00A60DE2"/>
    <w:rsid w:val="00A61A76"/>
    <w:rsid w:val="00A6302A"/>
    <w:rsid w:val="00A6356E"/>
    <w:rsid w:val="00A7100C"/>
    <w:rsid w:val="00A73102"/>
    <w:rsid w:val="00A756D4"/>
    <w:rsid w:val="00A8454A"/>
    <w:rsid w:val="00A84C8B"/>
    <w:rsid w:val="00A86243"/>
    <w:rsid w:val="00A90069"/>
    <w:rsid w:val="00A9190C"/>
    <w:rsid w:val="00A931F8"/>
    <w:rsid w:val="00A94A4F"/>
    <w:rsid w:val="00A9569C"/>
    <w:rsid w:val="00A957FE"/>
    <w:rsid w:val="00A96469"/>
    <w:rsid w:val="00A969B4"/>
    <w:rsid w:val="00A97395"/>
    <w:rsid w:val="00AA1383"/>
    <w:rsid w:val="00AA3C34"/>
    <w:rsid w:val="00AA5D8F"/>
    <w:rsid w:val="00AA6570"/>
    <w:rsid w:val="00AB1179"/>
    <w:rsid w:val="00AB211A"/>
    <w:rsid w:val="00AB2303"/>
    <w:rsid w:val="00AB5EC9"/>
    <w:rsid w:val="00AC1311"/>
    <w:rsid w:val="00AC2646"/>
    <w:rsid w:val="00AC39F8"/>
    <w:rsid w:val="00AC57B1"/>
    <w:rsid w:val="00AC5AB4"/>
    <w:rsid w:val="00AC68B7"/>
    <w:rsid w:val="00AD13AA"/>
    <w:rsid w:val="00AD252A"/>
    <w:rsid w:val="00AD4BF4"/>
    <w:rsid w:val="00AD5F44"/>
    <w:rsid w:val="00AD6AFB"/>
    <w:rsid w:val="00AE003A"/>
    <w:rsid w:val="00AE1FF8"/>
    <w:rsid w:val="00AE3B48"/>
    <w:rsid w:val="00AE5E97"/>
    <w:rsid w:val="00AE7543"/>
    <w:rsid w:val="00AF038E"/>
    <w:rsid w:val="00AF2B0A"/>
    <w:rsid w:val="00AF36EB"/>
    <w:rsid w:val="00AF5574"/>
    <w:rsid w:val="00AF5FD9"/>
    <w:rsid w:val="00B00837"/>
    <w:rsid w:val="00B01AC1"/>
    <w:rsid w:val="00B02003"/>
    <w:rsid w:val="00B06D30"/>
    <w:rsid w:val="00B136A5"/>
    <w:rsid w:val="00B13B03"/>
    <w:rsid w:val="00B140A9"/>
    <w:rsid w:val="00B140EA"/>
    <w:rsid w:val="00B15430"/>
    <w:rsid w:val="00B1748B"/>
    <w:rsid w:val="00B2271B"/>
    <w:rsid w:val="00B22EB8"/>
    <w:rsid w:val="00B23B0B"/>
    <w:rsid w:val="00B24690"/>
    <w:rsid w:val="00B32121"/>
    <w:rsid w:val="00B32823"/>
    <w:rsid w:val="00B40E73"/>
    <w:rsid w:val="00B42E48"/>
    <w:rsid w:val="00B42FF4"/>
    <w:rsid w:val="00B44E82"/>
    <w:rsid w:val="00B52177"/>
    <w:rsid w:val="00B53E9A"/>
    <w:rsid w:val="00B545AA"/>
    <w:rsid w:val="00B555F5"/>
    <w:rsid w:val="00B6096F"/>
    <w:rsid w:val="00B62BA1"/>
    <w:rsid w:val="00B63C9B"/>
    <w:rsid w:val="00B64AF3"/>
    <w:rsid w:val="00B65FEE"/>
    <w:rsid w:val="00B66176"/>
    <w:rsid w:val="00B67BE5"/>
    <w:rsid w:val="00B715EF"/>
    <w:rsid w:val="00B73796"/>
    <w:rsid w:val="00B760D4"/>
    <w:rsid w:val="00B76F2B"/>
    <w:rsid w:val="00B8066F"/>
    <w:rsid w:val="00B822A7"/>
    <w:rsid w:val="00B83508"/>
    <w:rsid w:val="00B83AC6"/>
    <w:rsid w:val="00B847C5"/>
    <w:rsid w:val="00B8673B"/>
    <w:rsid w:val="00B87E4D"/>
    <w:rsid w:val="00B90878"/>
    <w:rsid w:val="00B91C1F"/>
    <w:rsid w:val="00B94563"/>
    <w:rsid w:val="00B94F3C"/>
    <w:rsid w:val="00B97CDD"/>
    <w:rsid w:val="00BA057F"/>
    <w:rsid w:val="00BA20FF"/>
    <w:rsid w:val="00BA3E46"/>
    <w:rsid w:val="00BA5A8B"/>
    <w:rsid w:val="00BA6A46"/>
    <w:rsid w:val="00BB15CB"/>
    <w:rsid w:val="00BB161D"/>
    <w:rsid w:val="00BB172C"/>
    <w:rsid w:val="00BB6DCA"/>
    <w:rsid w:val="00BB714F"/>
    <w:rsid w:val="00BC7663"/>
    <w:rsid w:val="00BD564C"/>
    <w:rsid w:val="00BE05C1"/>
    <w:rsid w:val="00BE0EB5"/>
    <w:rsid w:val="00BE16F1"/>
    <w:rsid w:val="00BE206D"/>
    <w:rsid w:val="00BE34DF"/>
    <w:rsid w:val="00BE4EC9"/>
    <w:rsid w:val="00BE5EED"/>
    <w:rsid w:val="00BE6CA5"/>
    <w:rsid w:val="00BE79F7"/>
    <w:rsid w:val="00BF0BC5"/>
    <w:rsid w:val="00BF0D7B"/>
    <w:rsid w:val="00BF1EC4"/>
    <w:rsid w:val="00BF2A12"/>
    <w:rsid w:val="00BF4572"/>
    <w:rsid w:val="00BF48A5"/>
    <w:rsid w:val="00BF58D7"/>
    <w:rsid w:val="00BF5AB4"/>
    <w:rsid w:val="00C0046E"/>
    <w:rsid w:val="00C01CFD"/>
    <w:rsid w:val="00C02B53"/>
    <w:rsid w:val="00C030CC"/>
    <w:rsid w:val="00C10FD5"/>
    <w:rsid w:val="00C11539"/>
    <w:rsid w:val="00C116CE"/>
    <w:rsid w:val="00C1181D"/>
    <w:rsid w:val="00C1210D"/>
    <w:rsid w:val="00C13FF9"/>
    <w:rsid w:val="00C16487"/>
    <w:rsid w:val="00C17593"/>
    <w:rsid w:val="00C233E2"/>
    <w:rsid w:val="00C23C80"/>
    <w:rsid w:val="00C250EB"/>
    <w:rsid w:val="00C30494"/>
    <w:rsid w:val="00C30656"/>
    <w:rsid w:val="00C33F59"/>
    <w:rsid w:val="00C35BA9"/>
    <w:rsid w:val="00C36212"/>
    <w:rsid w:val="00C37763"/>
    <w:rsid w:val="00C403FE"/>
    <w:rsid w:val="00C407DD"/>
    <w:rsid w:val="00C42ACA"/>
    <w:rsid w:val="00C46D91"/>
    <w:rsid w:val="00C50635"/>
    <w:rsid w:val="00C509FA"/>
    <w:rsid w:val="00C51809"/>
    <w:rsid w:val="00C536BC"/>
    <w:rsid w:val="00C53B08"/>
    <w:rsid w:val="00C550B2"/>
    <w:rsid w:val="00C56FD5"/>
    <w:rsid w:val="00C6072A"/>
    <w:rsid w:val="00C61370"/>
    <w:rsid w:val="00C62078"/>
    <w:rsid w:val="00C64558"/>
    <w:rsid w:val="00C70EAF"/>
    <w:rsid w:val="00C72492"/>
    <w:rsid w:val="00C733C3"/>
    <w:rsid w:val="00C753D5"/>
    <w:rsid w:val="00C757C1"/>
    <w:rsid w:val="00C75E29"/>
    <w:rsid w:val="00C77C31"/>
    <w:rsid w:val="00C80FF1"/>
    <w:rsid w:val="00C815BA"/>
    <w:rsid w:val="00C8317F"/>
    <w:rsid w:val="00C84CBD"/>
    <w:rsid w:val="00C87A91"/>
    <w:rsid w:val="00C90FCF"/>
    <w:rsid w:val="00C925D8"/>
    <w:rsid w:val="00C92B50"/>
    <w:rsid w:val="00C92EAA"/>
    <w:rsid w:val="00C93531"/>
    <w:rsid w:val="00C94F1F"/>
    <w:rsid w:val="00C96545"/>
    <w:rsid w:val="00C96D3C"/>
    <w:rsid w:val="00C9786A"/>
    <w:rsid w:val="00CA1105"/>
    <w:rsid w:val="00CA4642"/>
    <w:rsid w:val="00CA54ED"/>
    <w:rsid w:val="00CA5866"/>
    <w:rsid w:val="00CA5940"/>
    <w:rsid w:val="00CA743C"/>
    <w:rsid w:val="00CA7898"/>
    <w:rsid w:val="00CB06AF"/>
    <w:rsid w:val="00CB18C5"/>
    <w:rsid w:val="00CB292E"/>
    <w:rsid w:val="00CB4511"/>
    <w:rsid w:val="00CB7D4D"/>
    <w:rsid w:val="00CC102C"/>
    <w:rsid w:val="00CC1D6F"/>
    <w:rsid w:val="00CC3B1D"/>
    <w:rsid w:val="00CC3F23"/>
    <w:rsid w:val="00CC5368"/>
    <w:rsid w:val="00CC5EF6"/>
    <w:rsid w:val="00CC75E0"/>
    <w:rsid w:val="00CD05E8"/>
    <w:rsid w:val="00CD0AA6"/>
    <w:rsid w:val="00CD214A"/>
    <w:rsid w:val="00CD35C6"/>
    <w:rsid w:val="00CD5454"/>
    <w:rsid w:val="00CE0960"/>
    <w:rsid w:val="00CE0AF4"/>
    <w:rsid w:val="00CE0DA4"/>
    <w:rsid w:val="00CE1BD3"/>
    <w:rsid w:val="00CE1FCC"/>
    <w:rsid w:val="00CE2D2F"/>
    <w:rsid w:val="00CE2E03"/>
    <w:rsid w:val="00CE5EA5"/>
    <w:rsid w:val="00CF0BBD"/>
    <w:rsid w:val="00CF2577"/>
    <w:rsid w:val="00CF5899"/>
    <w:rsid w:val="00CF6002"/>
    <w:rsid w:val="00CF71B9"/>
    <w:rsid w:val="00CF76C6"/>
    <w:rsid w:val="00D02060"/>
    <w:rsid w:val="00D10FD0"/>
    <w:rsid w:val="00D11EA8"/>
    <w:rsid w:val="00D12B97"/>
    <w:rsid w:val="00D13387"/>
    <w:rsid w:val="00D146D9"/>
    <w:rsid w:val="00D148DF"/>
    <w:rsid w:val="00D15BCD"/>
    <w:rsid w:val="00D163A3"/>
    <w:rsid w:val="00D16AAE"/>
    <w:rsid w:val="00D16F14"/>
    <w:rsid w:val="00D21E29"/>
    <w:rsid w:val="00D32292"/>
    <w:rsid w:val="00D34C7C"/>
    <w:rsid w:val="00D3624F"/>
    <w:rsid w:val="00D403E0"/>
    <w:rsid w:val="00D41776"/>
    <w:rsid w:val="00D455A9"/>
    <w:rsid w:val="00D45C35"/>
    <w:rsid w:val="00D50EC4"/>
    <w:rsid w:val="00D51162"/>
    <w:rsid w:val="00D51AE7"/>
    <w:rsid w:val="00D529FC"/>
    <w:rsid w:val="00D52DF1"/>
    <w:rsid w:val="00D542CC"/>
    <w:rsid w:val="00D56EBD"/>
    <w:rsid w:val="00D61AD7"/>
    <w:rsid w:val="00D64595"/>
    <w:rsid w:val="00D647D3"/>
    <w:rsid w:val="00D64EFA"/>
    <w:rsid w:val="00D65C6F"/>
    <w:rsid w:val="00D672AF"/>
    <w:rsid w:val="00D721CF"/>
    <w:rsid w:val="00D733EF"/>
    <w:rsid w:val="00D75193"/>
    <w:rsid w:val="00D76E33"/>
    <w:rsid w:val="00D81283"/>
    <w:rsid w:val="00D81364"/>
    <w:rsid w:val="00D8612C"/>
    <w:rsid w:val="00D87334"/>
    <w:rsid w:val="00D91363"/>
    <w:rsid w:val="00D92154"/>
    <w:rsid w:val="00D9538C"/>
    <w:rsid w:val="00D95CDD"/>
    <w:rsid w:val="00D9733E"/>
    <w:rsid w:val="00D9757D"/>
    <w:rsid w:val="00DA07A2"/>
    <w:rsid w:val="00DA417F"/>
    <w:rsid w:val="00DA6AEB"/>
    <w:rsid w:val="00DB28F3"/>
    <w:rsid w:val="00DB44C9"/>
    <w:rsid w:val="00DB7C74"/>
    <w:rsid w:val="00DB7F3B"/>
    <w:rsid w:val="00DC187C"/>
    <w:rsid w:val="00DC30EF"/>
    <w:rsid w:val="00DC4034"/>
    <w:rsid w:val="00DC40B3"/>
    <w:rsid w:val="00DD0EC5"/>
    <w:rsid w:val="00DD1C9A"/>
    <w:rsid w:val="00DD5D9B"/>
    <w:rsid w:val="00DD6228"/>
    <w:rsid w:val="00DD63FF"/>
    <w:rsid w:val="00DD7E2E"/>
    <w:rsid w:val="00DE0759"/>
    <w:rsid w:val="00DE16AA"/>
    <w:rsid w:val="00DE1862"/>
    <w:rsid w:val="00DE1BB5"/>
    <w:rsid w:val="00DE1F01"/>
    <w:rsid w:val="00DE220B"/>
    <w:rsid w:val="00DE282A"/>
    <w:rsid w:val="00DE3283"/>
    <w:rsid w:val="00DE3B33"/>
    <w:rsid w:val="00DF0B58"/>
    <w:rsid w:val="00DF247B"/>
    <w:rsid w:val="00DF71A5"/>
    <w:rsid w:val="00DF7AC9"/>
    <w:rsid w:val="00E00EBD"/>
    <w:rsid w:val="00E02960"/>
    <w:rsid w:val="00E03775"/>
    <w:rsid w:val="00E045A2"/>
    <w:rsid w:val="00E07429"/>
    <w:rsid w:val="00E15B6A"/>
    <w:rsid w:val="00E1600F"/>
    <w:rsid w:val="00E17038"/>
    <w:rsid w:val="00E17059"/>
    <w:rsid w:val="00E22D29"/>
    <w:rsid w:val="00E31BE8"/>
    <w:rsid w:val="00E32C7C"/>
    <w:rsid w:val="00E34D8D"/>
    <w:rsid w:val="00E35BF3"/>
    <w:rsid w:val="00E35F1B"/>
    <w:rsid w:val="00E368A6"/>
    <w:rsid w:val="00E37249"/>
    <w:rsid w:val="00E40287"/>
    <w:rsid w:val="00E41080"/>
    <w:rsid w:val="00E432C7"/>
    <w:rsid w:val="00E45451"/>
    <w:rsid w:val="00E47045"/>
    <w:rsid w:val="00E47956"/>
    <w:rsid w:val="00E5047C"/>
    <w:rsid w:val="00E50B70"/>
    <w:rsid w:val="00E51772"/>
    <w:rsid w:val="00E51D57"/>
    <w:rsid w:val="00E56477"/>
    <w:rsid w:val="00E5663C"/>
    <w:rsid w:val="00E56A06"/>
    <w:rsid w:val="00E57E61"/>
    <w:rsid w:val="00E6085A"/>
    <w:rsid w:val="00E60D0E"/>
    <w:rsid w:val="00E6206F"/>
    <w:rsid w:val="00E624C3"/>
    <w:rsid w:val="00E6500A"/>
    <w:rsid w:val="00E659ED"/>
    <w:rsid w:val="00E73EB3"/>
    <w:rsid w:val="00E740DE"/>
    <w:rsid w:val="00E7445D"/>
    <w:rsid w:val="00E75C0B"/>
    <w:rsid w:val="00E77934"/>
    <w:rsid w:val="00E82C36"/>
    <w:rsid w:val="00E82E7B"/>
    <w:rsid w:val="00E84ECD"/>
    <w:rsid w:val="00E85A4D"/>
    <w:rsid w:val="00E874B8"/>
    <w:rsid w:val="00E876D4"/>
    <w:rsid w:val="00E932E2"/>
    <w:rsid w:val="00E936CA"/>
    <w:rsid w:val="00E93D92"/>
    <w:rsid w:val="00E96E7A"/>
    <w:rsid w:val="00E96FEE"/>
    <w:rsid w:val="00E973DC"/>
    <w:rsid w:val="00EA0A5B"/>
    <w:rsid w:val="00EA0BD2"/>
    <w:rsid w:val="00EA1473"/>
    <w:rsid w:val="00EA321F"/>
    <w:rsid w:val="00EA59C9"/>
    <w:rsid w:val="00EA7E0A"/>
    <w:rsid w:val="00EB003C"/>
    <w:rsid w:val="00EB347C"/>
    <w:rsid w:val="00EB4F7E"/>
    <w:rsid w:val="00EB5550"/>
    <w:rsid w:val="00EB6DE1"/>
    <w:rsid w:val="00EC0F11"/>
    <w:rsid w:val="00EC13D2"/>
    <w:rsid w:val="00EC23F2"/>
    <w:rsid w:val="00EC46E9"/>
    <w:rsid w:val="00EC4AE7"/>
    <w:rsid w:val="00EC68DB"/>
    <w:rsid w:val="00ED113B"/>
    <w:rsid w:val="00ED2B34"/>
    <w:rsid w:val="00ED2B76"/>
    <w:rsid w:val="00ED2BE6"/>
    <w:rsid w:val="00ED475F"/>
    <w:rsid w:val="00ED530E"/>
    <w:rsid w:val="00ED7741"/>
    <w:rsid w:val="00EE4616"/>
    <w:rsid w:val="00EE5FB4"/>
    <w:rsid w:val="00EE69DA"/>
    <w:rsid w:val="00EE6BBE"/>
    <w:rsid w:val="00EE75C1"/>
    <w:rsid w:val="00EE7C4E"/>
    <w:rsid w:val="00EF2E3F"/>
    <w:rsid w:val="00EF37D4"/>
    <w:rsid w:val="00EF47C6"/>
    <w:rsid w:val="00EF4A29"/>
    <w:rsid w:val="00EF4DCA"/>
    <w:rsid w:val="00EF715E"/>
    <w:rsid w:val="00F02DCD"/>
    <w:rsid w:val="00F048FF"/>
    <w:rsid w:val="00F04E94"/>
    <w:rsid w:val="00F0545D"/>
    <w:rsid w:val="00F07697"/>
    <w:rsid w:val="00F10D25"/>
    <w:rsid w:val="00F1350D"/>
    <w:rsid w:val="00F14C23"/>
    <w:rsid w:val="00F15BC0"/>
    <w:rsid w:val="00F20F4D"/>
    <w:rsid w:val="00F21490"/>
    <w:rsid w:val="00F22BDF"/>
    <w:rsid w:val="00F243E7"/>
    <w:rsid w:val="00F24B0D"/>
    <w:rsid w:val="00F24B98"/>
    <w:rsid w:val="00F25A62"/>
    <w:rsid w:val="00F267A8"/>
    <w:rsid w:val="00F26E22"/>
    <w:rsid w:val="00F2740B"/>
    <w:rsid w:val="00F313BE"/>
    <w:rsid w:val="00F324E0"/>
    <w:rsid w:val="00F32BF3"/>
    <w:rsid w:val="00F33329"/>
    <w:rsid w:val="00F343B2"/>
    <w:rsid w:val="00F364BC"/>
    <w:rsid w:val="00F37BAA"/>
    <w:rsid w:val="00F402B0"/>
    <w:rsid w:val="00F415C5"/>
    <w:rsid w:val="00F41607"/>
    <w:rsid w:val="00F43C9D"/>
    <w:rsid w:val="00F450F8"/>
    <w:rsid w:val="00F4537B"/>
    <w:rsid w:val="00F46BDB"/>
    <w:rsid w:val="00F47496"/>
    <w:rsid w:val="00F475F0"/>
    <w:rsid w:val="00F50501"/>
    <w:rsid w:val="00F52FCC"/>
    <w:rsid w:val="00F54550"/>
    <w:rsid w:val="00F55355"/>
    <w:rsid w:val="00F55454"/>
    <w:rsid w:val="00F565F0"/>
    <w:rsid w:val="00F57892"/>
    <w:rsid w:val="00F60B04"/>
    <w:rsid w:val="00F612F6"/>
    <w:rsid w:val="00F6359C"/>
    <w:rsid w:val="00F638B1"/>
    <w:rsid w:val="00F65D93"/>
    <w:rsid w:val="00F666CF"/>
    <w:rsid w:val="00F726B0"/>
    <w:rsid w:val="00F75D4B"/>
    <w:rsid w:val="00F81280"/>
    <w:rsid w:val="00F81A6F"/>
    <w:rsid w:val="00F83137"/>
    <w:rsid w:val="00F83741"/>
    <w:rsid w:val="00F83BFD"/>
    <w:rsid w:val="00F865F7"/>
    <w:rsid w:val="00F871FD"/>
    <w:rsid w:val="00F94466"/>
    <w:rsid w:val="00F94A03"/>
    <w:rsid w:val="00FA08AB"/>
    <w:rsid w:val="00FA2354"/>
    <w:rsid w:val="00FA2C3F"/>
    <w:rsid w:val="00FA471F"/>
    <w:rsid w:val="00FA5664"/>
    <w:rsid w:val="00FA7FB1"/>
    <w:rsid w:val="00FB0F63"/>
    <w:rsid w:val="00FB3D51"/>
    <w:rsid w:val="00FB427E"/>
    <w:rsid w:val="00FB48B0"/>
    <w:rsid w:val="00FB68B6"/>
    <w:rsid w:val="00FB6D5D"/>
    <w:rsid w:val="00FB7A1B"/>
    <w:rsid w:val="00FB7E9A"/>
    <w:rsid w:val="00FC151B"/>
    <w:rsid w:val="00FC238E"/>
    <w:rsid w:val="00FC43E4"/>
    <w:rsid w:val="00FC5C48"/>
    <w:rsid w:val="00FD176C"/>
    <w:rsid w:val="00FD222E"/>
    <w:rsid w:val="00FD7373"/>
    <w:rsid w:val="00FD76AA"/>
    <w:rsid w:val="00FE0976"/>
    <w:rsid w:val="00FE1334"/>
    <w:rsid w:val="00FE14AD"/>
    <w:rsid w:val="00FE3EA3"/>
    <w:rsid w:val="00FE470E"/>
    <w:rsid w:val="00FE5218"/>
    <w:rsid w:val="00FE60D8"/>
    <w:rsid w:val="00FE689B"/>
    <w:rsid w:val="00FE7595"/>
    <w:rsid w:val="00FE7F59"/>
    <w:rsid w:val="00FF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5A8C40"/>
  <w15:docId w15:val="{EC0E1915-67D6-4C41-AFC8-22822FC8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288"/>
    <w:pPr>
      <w:widowControl w:val="0"/>
      <w:spacing w:after="180"/>
    </w:pPr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en-US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Pr>
      <w:sz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0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eastAsia="x-none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pPr>
      <w:spacing w:after="0"/>
    </w:pPr>
    <w:rPr>
      <w:b/>
      <w:sz w:val="22"/>
      <w:lang w:eastAsia="x-none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eastAsia="x-none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pPr>
      <w:spacing w:after="120"/>
    </w:pPr>
    <w:rPr>
      <w:lang w:eastAsia="x-none"/>
    </w:rPr>
  </w:style>
  <w:style w:type="paragraph" w:styleId="BodyTextIndent">
    <w:name w:val="Body Text Indent"/>
    <w:basedOn w:val="Normal"/>
    <w:link w:val="BodyTextIndentChar"/>
    <w:pPr>
      <w:ind w:left="568"/>
    </w:pPr>
    <w:rPr>
      <w:lang w:eastAsia="x-none"/>
    </w:r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pPr>
      <w:widowControl/>
      <w:spacing w:after="240"/>
      <w:ind w:left="-851"/>
      <w:jc w:val="both"/>
    </w:pPr>
    <w:rPr>
      <w:rFonts w:ascii="Arial" w:hAnsi="Arial"/>
      <w:lang w:eastAsia="x-non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pPr>
      <w:widowControl/>
    </w:pPr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widowControl/>
      <w:shd w:val="clear" w:color="auto" w:fill="000080"/>
    </w:pPr>
    <w:rPr>
      <w:rFonts w:ascii="Tahoma" w:hAnsi="Tahoma"/>
      <w:lang w:eastAsia="x-none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Pr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 w:eastAsia="en-US" w:bidi="ar-SA"/>
    </w:rPr>
  </w:style>
  <w:style w:type="character" w:customStyle="1" w:styleId="Heading2Char">
    <w:name w:val="Heading 2 Char"/>
    <w:aliases w:val="H2 Char"/>
    <w:link w:val="Heading2"/>
    <w:locked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51809"/>
    <w:pPr>
      <w:widowControl/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C51809"/>
    <w:pPr>
      <w:widowControl/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EE5FB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E5FB4"/>
  </w:style>
  <w:style w:type="character" w:customStyle="1" w:styleId="Heading8Char">
    <w:name w:val="Heading 8 Char"/>
    <w:aliases w:val="acronym Char"/>
    <w:link w:val="Heading8"/>
    <w:rsid w:val="0001095E"/>
    <w:rPr>
      <w:rFonts w:ascii="Arial" w:hAnsi="Arial"/>
      <w:sz w:val="36"/>
      <w:lang w:val="en-GB"/>
    </w:rPr>
  </w:style>
  <w:style w:type="paragraph" w:customStyle="1" w:styleId="Style1bis">
    <w:name w:val="Style1bis"/>
    <w:basedOn w:val="Normal"/>
    <w:link w:val="Style1bisCar"/>
    <w:qFormat/>
    <w:rsid w:val="00F14C23"/>
    <w:pPr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F14C23"/>
    <w:rPr>
      <w:lang w:val="en-GB"/>
    </w:rPr>
  </w:style>
  <w:style w:type="character" w:customStyle="1" w:styleId="CommentSubjectChar">
    <w:name w:val="Comment Subject Char"/>
    <w:link w:val="CommentSubject"/>
    <w:rsid w:val="006A735D"/>
    <w:rPr>
      <w:b/>
      <w:bCs/>
      <w:lang w:val="en-GB"/>
    </w:rPr>
  </w:style>
  <w:style w:type="paragraph" w:styleId="NormalWeb">
    <w:name w:val="Normal (Web)"/>
    <w:basedOn w:val="Normal"/>
    <w:rsid w:val="007B6B66"/>
    <w:pPr>
      <w:widowControl/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PlainTextChar">
    <w:name w:val="Plain Text Char"/>
    <w:link w:val="PlainText"/>
    <w:uiPriority w:val="99"/>
    <w:rsid w:val="007B6B66"/>
    <w:rPr>
      <w:rFonts w:ascii="Courier New" w:hAnsi="Courier New"/>
      <w:lang w:val="en-GB"/>
    </w:rPr>
  </w:style>
  <w:style w:type="character" w:customStyle="1" w:styleId="Heading1Char">
    <w:name w:val="Heading 1 Char"/>
    <w:aliases w:val="H1 Char"/>
    <w:link w:val="Heading1"/>
    <w:rsid w:val="002B4F2F"/>
    <w:rPr>
      <w:rFonts w:ascii="Arial" w:hAnsi="Arial"/>
      <w:sz w:val="36"/>
      <w:lang w:val="en-GB"/>
    </w:rPr>
  </w:style>
  <w:style w:type="character" w:customStyle="1" w:styleId="BodyTextChar">
    <w:name w:val="Body Text Char"/>
    <w:link w:val="BodyText"/>
    <w:rsid w:val="00BF48A5"/>
    <w:rPr>
      <w:lang w:val="en-GB"/>
    </w:rPr>
  </w:style>
  <w:style w:type="character" w:customStyle="1" w:styleId="BodyTextIndentChar">
    <w:name w:val="Body Text Indent Char"/>
    <w:link w:val="BodyTextIndent"/>
    <w:rsid w:val="00BF48A5"/>
    <w:rPr>
      <w:lang w:val="en-GB"/>
    </w:rPr>
  </w:style>
  <w:style w:type="character" w:customStyle="1" w:styleId="Heading4Char">
    <w:name w:val="Heading 4 Char"/>
    <w:aliases w:val="H4 Char"/>
    <w:link w:val="Heading4"/>
    <w:rsid w:val="002B4F2F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"/>
    <w:link w:val="Heading5"/>
    <w:rsid w:val="002B4F2F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figure Char,h6 Char"/>
    <w:link w:val="Heading6"/>
    <w:rsid w:val="002B4F2F"/>
    <w:rPr>
      <w:rFonts w:ascii="Arial" w:hAnsi="Arial"/>
      <w:lang w:val="en-GB"/>
    </w:rPr>
  </w:style>
  <w:style w:type="character" w:customStyle="1" w:styleId="Heading7Char">
    <w:name w:val="Heading 7 Char"/>
    <w:aliases w:val="table Char,st Char,h7 Char"/>
    <w:link w:val="Heading7"/>
    <w:rsid w:val="002B4F2F"/>
    <w:rPr>
      <w:rFonts w:ascii="Arial" w:hAnsi="Arial"/>
      <w:lang w:val="en-GB"/>
    </w:rPr>
  </w:style>
  <w:style w:type="character" w:customStyle="1" w:styleId="Heading9Char">
    <w:name w:val="Heading 9 Char"/>
    <w:aliases w:val="appendix Char"/>
    <w:link w:val="Heading9"/>
    <w:rsid w:val="002B4F2F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2B4F2F"/>
  </w:style>
  <w:style w:type="character" w:customStyle="1" w:styleId="FooterChar">
    <w:name w:val="Footer Char"/>
    <w:link w:val="Footer"/>
    <w:rsid w:val="002B4F2F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sid w:val="002B4F2F"/>
    <w:rPr>
      <w:sz w:val="16"/>
      <w:lang w:val="en-GB"/>
    </w:rPr>
  </w:style>
  <w:style w:type="character" w:customStyle="1" w:styleId="DocumentMapChar">
    <w:name w:val="Document Map Char"/>
    <w:link w:val="DocumentMap"/>
    <w:rsid w:val="002B4F2F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sid w:val="002B4F2F"/>
    <w:rPr>
      <w:lang w:val="en-GB"/>
    </w:rPr>
  </w:style>
  <w:style w:type="character" w:customStyle="1" w:styleId="BalloonTextChar">
    <w:name w:val="Balloon Text Char"/>
    <w:link w:val="BalloonText"/>
    <w:rsid w:val="002B4F2F"/>
    <w:rPr>
      <w:rFonts w:ascii="Tahoma" w:hAnsi="Tahoma" w:cs="Tahoma"/>
      <w:sz w:val="16"/>
      <w:szCs w:val="16"/>
      <w:lang w:val="en-GB"/>
    </w:rPr>
  </w:style>
  <w:style w:type="paragraph" w:customStyle="1" w:styleId="ZchnZchn">
    <w:name w:val="Zchn Zchn"/>
    <w:semiHidden/>
    <w:rsid w:val="002B4F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WW-Absatz-Standardschriftart1111111111111111">
    <w:name w:val="WW-Absatz-Standardschriftart1111111111111111"/>
    <w:rsid w:val="002B4F2F"/>
  </w:style>
  <w:style w:type="character" w:customStyle="1" w:styleId="EXCar">
    <w:name w:val="EX Car"/>
    <w:link w:val="EX"/>
    <w:rsid w:val="002B4F2F"/>
    <w:rPr>
      <w:lang w:val="en-GB"/>
    </w:rPr>
  </w:style>
  <w:style w:type="paragraph" w:styleId="Revision">
    <w:name w:val="Revision"/>
    <w:hidden/>
    <w:uiPriority w:val="99"/>
    <w:semiHidden/>
    <w:rsid w:val="002B4F2F"/>
    <w:rPr>
      <w:rFonts w:ascii="Calibri" w:hAnsi="Calibri"/>
      <w:sz w:val="24"/>
      <w:szCs w:val="24"/>
    </w:rPr>
  </w:style>
  <w:style w:type="character" w:customStyle="1" w:styleId="BodyText3Char">
    <w:name w:val="Body Text 3 Char"/>
    <w:link w:val="BodyText3"/>
    <w:rsid w:val="00D647D3"/>
    <w:rPr>
      <w:b/>
      <w:sz w:val="22"/>
      <w:lang w:val="en-GB"/>
    </w:rPr>
  </w:style>
  <w:style w:type="character" w:customStyle="1" w:styleId="BodyTextIndent3Char">
    <w:name w:val="Body Text Indent 3 Char"/>
    <w:link w:val="BodyTextIndent3"/>
    <w:rsid w:val="00D647D3"/>
    <w:rPr>
      <w:rFonts w:ascii="Arial" w:hAnsi="Arial"/>
      <w:lang w:val="en-GB"/>
    </w:rPr>
  </w:style>
  <w:style w:type="character" w:styleId="Strong">
    <w:name w:val="Strong"/>
    <w:uiPriority w:val="22"/>
    <w:qFormat/>
    <w:rsid w:val="00D647D3"/>
    <w:rPr>
      <w:b/>
    </w:rPr>
  </w:style>
  <w:style w:type="paragraph" w:styleId="Title">
    <w:name w:val="Title"/>
    <w:basedOn w:val="Normal"/>
    <w:link w:val="TitleChar"/>
    <w:rsid w:val="00D647D3"/>
    <w:pPr>
      <w:widowControl/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link w:val="Title"/>
    <w:rsid w:val="00D647D3"/>
    <w:rPr>
      <w:rFonts w:ascii="Arial" w:hAnsi="Arial"/>
      <w:b/>
      <w:sz w:val="40"/>
    </w:rPr>
  </w:style>
  <w:style w:type="paragraph" w:styleId="Subtitle">
    <w:name w:val="Subtitle"/>
    <w:basedOn w:val="Normal"/>
    <w:next w:val="Normal"/>
    <w:link w:val="SubtitleChar"/>
    <w:rsid w:val="00D647D3"/>
    <w:pPr>
      <w:widowControl/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D647D3"/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styleId="Emphasis">
    <w:name w:val="Emphasis"/>
    <w:rsid w:val="00D647D3"/>
    <w:rPr>
      <w:i/>
      <w:iCs/>
    </w:rPr>
  </w:style>
  <w:style w:type="paragraph" w:styleId="NoSpacing">
    <w:name w:val="No Spacing"/>
    <w:basedOn w:val="Normal"/>
    <w:link w:val="NoSpacingChar"/>
    <w:uiPriority w:val="1"/>
    <w:rsid w:val="00D647D3"/>
    <w:pPr>
      <w:widowControl/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647D3"/>
    <w:rPr>
      <w:rFonts w:ascii="Arial" w:hAnsi="Arial"/>
    </w:rPr>
  </w:style>
  <w:style w:type="paragraph" w:styleId="Quote">
    <w:name w:val="Quote"/>
    <w:basedOn w:val="Normal"/>
    <w:next w:val="Normal"/>
    <w:link w:val="QuoteChar"/>
    <w:uiPriority w:val="29"/>
    <w:rsid w:val="00D647D3"/>
    <w:pPr>
      <w:widowControl/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D647D3"/>
    <w:rPr>
      <w:rFonts w:ascii="Arial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rsid w:val="00D647D3"/>
    <w:pPr>
      <w:widowControl/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D647D3"/>
    <w:rPr>
      <w:rFonts w:ascii="Arial" w:hAnsi="Arial"/>
      <w:b/>
      <w:bCs/>
      <w:i/>
      <w:iCs/>
      <w:color w:val="5B9BD5"/>
    </w:rPr>
  </w:style>
  <w:style w:type="character" w:styleId="SubtleEmphasis">
    <w:name w:val="Subtle Emphasis"/>
    <w:uiPriority w:val="19"/>
    <w:rsid w:val="00D647D3"/>
    <w:rPr>
      <w:i/>
      <w:iCs/>
      <w:color w:val="808080"/>
    </w:rPr>
  </w:style>
  <w:style w:type="character" w:styleId="IntenseEmphasis">
    <w:name w:val="Intense Emphasis"/>
    <w:uiPriority w:val="21"/>
    <w:rsid w:val="00D647D3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647D3"/>
    <w:rPr>
      <w:smallCaps/>
      <w:color w:val="ED7D31"/>
      <w:u w:val="single"/>
    </w:rPr>
  </w:style>
  <w:style w:type="character" w:styleId="IntenseReference">
    <w:name w:val="Intense Reference"/>
    <w:uiPriority w:val="32"/>
    <w:rsid w:val="00D647D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647D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647D3"/>
    <w:pPr>
      <w:widowControl/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/>
    </w:rPr>
  </w:style>
  <w:style w:type="paragraph" w:customStyle="1" w:styleId="Bullet2">
    <w:name w:val="Bullet 2"/>
    <w:basedOn w:val="Normal"/>
    <w:rsid w:val="00D647D3"/>
    <w:pPr>
      <w:widowControl/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647D3"/>
    <w:pPr>
      <w:numPr>
        <w:numId w:val="5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647D3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647D3"/>
    <w:pPr>
      <w:widowControl/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link w:val="BodyText2"/>
    <w:rsid w:val="00D647D3"/>
    <w:rPr>
      <w:rFonts w:ascii="Arial" w:hAnsi="Arial"/>
      <w:b/>
      <w:bCs/>
      <w:sz w:val="32"/>
    </w:rPr>
  </w:style>
  <w:style w:type="paragraph" w:styleId="BodyTextIndent2">
    <w:name w:val="Body Text Indent 2"/>
    <w:basedOn w:val="Normal"/>
    <w:link w:val="BodyTextIndent2Char"/>
    <w:rsid w:val="00D647D3"/>
    <w:pPr>
      <w:widowControl/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link w:val="BodyTextIndent2"/>
    <w:rsid w:val="00D647D3"/>
    <w:rPr>
      <w:rFonts w:ascii="Arial" w:hAnsi="Arial"/>
    </w:rPr>
  </w:style>
  <w:style w:type="paragraph" w:customStyle="1" w:styleId="Bullet0">
    <w:name w:val="Bullet"/>
    <w:basedOn w:val="Normal"/>
    <w:rsid w:val="00D647D3"/>
    <w:pPr>
      <w:numPr>
        <w:numId w:val="6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647D3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647D3"/>
    <w:pPr>
      <w:widowControl/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D647D3"/>
    <w:rPr>
      <w:rFonts w:ascii="Palatino" w:hAnsi="Palatino"/>
      <w:sz w:val="24"/>
      <w:szCs w:val="24"/>
    </w:rPr>
  </w:style>
  <w:style w:type="paragraph" w:customStyle="1" w:styleId="Deliverables">
    <w:name w:val="Deliverables"/>
    <w:basedOn w:val="ListNumber"/>
    <w:next w:val="ListNumber"/>
    <w:rsid w:val="00D647D3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647D3"/>
    <w:pPr>
      <w:widowControl/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647D3"/>
    <w:pPr>
      <w:widowControl/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647D3"/>
    <w:pPr>
      <w:widowControl/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647D3"/>
    <w:pPr>
      <w:jc w:val="center"/>
    </w:pPr>
    <w:rPr>
      <w:b/>
      <w:noProof/>
      <w:sz w:val="18"/>
    </w:rPr>
  </w:style>
  <w:style w:type="paragraph" w:customStyle="1" w:styleId="FigureTitle">
    <w:name w:val="Figure Title"/>
    <w:basedOn w:val="Normal"/>
    <w:next w:val="Normal"/>
    <w:rsid w:val="00D647D3"/>
    <w:pPr>
      <w:widowControl/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647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link w:val="HTMLPreformatted"/>
    <w:rsid w:val="00D647D3"/>
    <w:rPr>
      <w:rFonts w:ascii="Arial Unicode MS" w:eastAsia="Courier New" w:hAnsi="Arial Unicode MS" w:cs="Courier New"/>
    </w:rPr>
  </w:style>
  <w:style w:type="paragraph" w:styleId="ListNumber3">
    <w:name w:val="List Number 3"/>
    <w:basedOn w:val="Normal"/>
    <w:rsid w:val="00D647D3"/>
    <w:pPr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D647D3"/>
    <w:pPr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D647D3"/>
    <w:pPr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D647D3"/>
    <w:pPr>
      <w:numPr>
        <w:numId w:val="7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647D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647D3"/>
    <w:pPr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647D3"/>
    <w:pPr>
      <w:widowControl/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D647D3"/>
    <w:pPr>
      <w:widowControl/>
      <w:numPr>
        <w:numId w:val="9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647D3"/>
    <w:pPr>
      <w:numPr>
        <w:numId w:val="10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D647D3"/>
    <w:pPr>
      <w:numPr>
        <w:numId w:val="11"/>
      </w:numPr>
    </w:pPr>
  </w:style>
  <w:style w:type="paragraph" w:customStyle="1" w:styleId="Steps-4thset">
    <w:name w:val="Steps-4th set"/>
    <w:basedOn w:val="Normal"/>
    <w:rsid w:val="00D647D3"/>
    <w:pPr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D647D3"/>
    <w:pPr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647D3"/>
    <w:pPr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D647D3"/>
    <w:pPr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D647D3"/>
    <w:pPr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647D3"/>
    <w:pPr>
      <w:numPr>
        <w:numId w:val="17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D647D3"/>
    <w:pPr>
      <w:widowControl/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647D3"/>
    <w:pPr>
      <w:widowControl/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647D3"/>
    <w:pPr>
      <w:widowControl/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647D3"/>
    <w:pPr>
      <w:widowControl/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647D3"/>
    <w:pPr>
      <w:widowControl/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647D3"/>
    <w:pPr>
      <w:widowControl/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647D3"/>
    <w:pPr>
      <w:widowControl/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647D3"/>
    <w:pPr>
      <w:widowControl/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647D3"/>
    <w:rPr>
      <w:i/>
    </w:rPr>
  </w:style>
  <w:style w:type="paragraph" w:customStyle="1" w:styleId="BodyText1">
    <w:name w:val="Body Text1"/>
    <w:link w:val="bodytextChar0"/>
    <w:rsid w:val="00D647D3"/>
    <w:pPr>
      <w:spacing w:before="120" w:after="120"/>
    </w:pPr>
  </w:style>
  <w:style w:type="character" w:customStyle="1" w:styleId="bodytextChar0">
    <w:name w:val="body text Char"/>
    <w:link w:val="BodyText1"/>
    <w:rsid w:val="00D647D3"/>
    <w:rPr>
      <w:lang w:val="en-US" w:eastAsia="en-US" w:bidi="ar-SA"/>
    </w:rPr>
  </w:style>
  <w:style w:type="paragraph" w:customStyle="1" w:styleId="ListLettered">
    <w:name w:val="List Lettered"/>
    <w:basedOn w:val="Normal"/>
    <w:rsid w:val="00D647D3"/>
    <w:pPr>
      <w:widowControl/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647D3"/>
  </w:style>
  <w:style w:type="paragraph" w:customStyle="1" w:styleId="headingb">
    <w:name w:val="heading_b"/>
    <w:basedOn w:val="Heading3"/>
    <w:next w:val="Normal"/>
    <w:rsid w:val="00D647D3"/>
    <w:pPr>
      <w:widowControl/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647D3"/>
    <w:pPr>
      <w:widowControl/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647D3"/>
    <w:pPr>
      <w:widowControl/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647D3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</w:rPr>
  </w:style>
  <w:style w:type="paragraph" w:customStyle="1" w:styleId="tl">
    <w:name w:val="tl"/>
    <w:aliases w:val="table left"/>
    <w:rsid w:val="00D64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customStyle="1" w:styleId="tc">
    <w:name w:val="tc"/>
    <w:aliases w:val="table center"/>
    <w:basedOn w:val="Normal"/>
    <w:rsid w:val="00D647D3"/>
    <w:pPr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647D3"/>
    <w:pPr>
      <w:keepNext/>
      <w:numPr>
        <w:numId w:val="2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/>
    </w:rPr>
  </w:style>
  <w:style w:type="paragraph" w:customStyle="1" w:styleId="Char1">
    <w:name w:val="Char1"/>
    <w:basedOn w:val="Normal"/>
    <w:rsid w:val="00D647D3"/>
    <w:pPr>
      <w:widowControl/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647D3"/>
    <w:pPr>
      <w:widowControl/>
      <w:numPr>
        <w:numId w:val="3"/>
      </w:numPr>
      <w:spacing w:before="120" w:after="0"/>
    </w:pPr>
  </w:style>
  <w:style w:type="paragraph" w:customStyle="1" w:styleId="tli">
    <w:name w:val="tli"/>
    <w:aliases w:val="table left indent"/>
    <w:basedOn w:val="tl"/>
    <w:rsid w:val="00D647D3"/>
    <w:pPr>
      <w:ind w:left="120"/>
    </w:pPr>
  </w:style>
  <w:style w:type="paragraph" w:customStyle="1" w:styleId="bullet">
    <w:name w:val="bullet"/>
    <w:basedOn w:val="Normal"/>
    <w:rsid w:val="00D647D3"/>
    <w:pPr>
      <w:widowControl/>
      <w:numPr>
        <w:numId w:val="4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647D3"/>
    <w:rPr>
      <w:rFonts w:ascii="Courier New" w:hAnsi="Courier New"/>
      <w:noProof/>
      <w:sz w:val="16"/>
    </w:rPr>
  </w:style>
  <w:style w:type="paragraph" w:customStyle="1" w:styleId="asn10">
    <w:name w:val="asn.1"/>
    <w:rsid w:val="00D647D3"/>
    <w:pPr>
      <w:spacing w:line="288" w:lineRule="auto"/>
    </w:pPr>
    <w:rPr>
      <w:rFonts w:ascii="Courier New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D647D3"/>
    <w:pPr>
      <w:widowControl/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647D3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sz w:val="28"/>
      <w:lang w:val="en-US"/>
    </w:rPr>
  </w:style>
  <w:style w:type="paragraph" w:customStyle="1" w:styleId="Footnoteseparator">
    <w:name w:val="Footnote separator"/>
    <w:basedOn w:val="Normal"/>
    <w:rsid w:val="00D647D3"/>
    <w:pPr>
      <w:widowControl/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647D3"/>
  </w:style>
  <w:style w:type="character" w:customStyle="1" w:styleId="TAHChar">
    <w:name w:val="TAH Char"/>
    <w:link w:val="TAH"/>
    <w:uiPriority w:val="99"/>
    <w:locked/>
    <w:rsid w:val="00D647D3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647D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647D3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647D3"/>
    <w:rPr>
      <w:rFonts w:ascii="Arial" w:hAnsi="Arial"/>
      <w:sz w:val="36"/>
      <w:lang w:val="en-GB"/>
    </w:rPr>
  </w:style>
  <w:style w:type="paragraph" w:customStyle="1" w:styleId="ETSI-body">
    <w:name w:val="ETSI-body"/>
    <w:basedOn w:val="Normal"/>
    <w:link w:val="ETSI-bodyChar"/>
    <w:rsid w:val="00D647D3"/>
    <w:pPr>
      <w:keepNext/>
      <w:keepLines/>
      <w:numPr>
        <w:numId w:val="18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647D3"/>
    <w:rPr>
      <w:rFonts w:ascii="Arial" w:hAnsi="Arial"/>
      <w:sz w:val="32"/>
      <w:lang w:val="en-GB"/>
    </w:rPr>
  </w:style>
  <w:style w:type="paragraph" w:customStyle="1" w:styleId="ETSI-Body0">
    <w:name w:val="ETSI-Body"/>
    <w:basedOn w:val="ETSI-body"/>
    <w:qFormat/>
    <w:rsid w:val="00D647D3"/>
    <w:pPr>
      <w:numPr>
        <w:numId w:val="0"/>
      </w:numPr>
    </w:pPr>
  </w:style>
  <w:style w:type="character" w:customStyle="1" w:styleId="ETSI-bodyChar">
    <w:name w:val="ETSI-body Char"/>
    <w:link w:val="ETSI-body"/>
    <w:rsid w:val="00D647D3"/>
    <w:rPr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647D3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647D3"/>
    <w:rPr>
      <w:rFonts w:ascii="Arial" w:hAnsi="Arial"/>
      <w:sz w:val="28"/>
      <w:lang w:val="en-GB"/>
    </w:rPr>
  </w:style>
  <w:style w:type="character" w:customStyle="1" w:styleId="TAHCar">
    <w:name w:val="TAH Car"/>
    <w:rsid w:val="00E77934"/>
    <w:rPr>
      <w:rFonts w:ascii="Arial" w:hAnsi="Arial"/>
      <w:b/>
      <w:sz w:val="18"/>
      <w:lang w:val="en-GB"/>
    </w:rPr>
  </w:style>
  <w:style w:type="character" w:customStyle="1" w:styleId="EditorsNoteCharChar">
    <w:name w:val="Editor's Note Char Char"/>
    <w:link w:val="EditorsNote"/>
    <w:rsid w:val="00F6359C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3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9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4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38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7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1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2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C7F6E-5022-A043-8E65-B731A115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33.107</vt:lpstr>
    </vt:vector>
  </TitlesOfParts>
  <Company>ETSI</Company>
  <LinksUpToDate>false</LinksUpToDate>
  <CharactersWithSpaces>4649</CharactersWithSpaces>
  <SharedDoc>false</SharedDoc>
  <HyperlinkBase/>
  <HLinks>
    <vt:vector size="24" baseType="variant">
      <vt:variant>
        <vt:i4>4063275</vt:i4>
      </vt:variant>
      <vt:variant>
        <vt:i4>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33.107</dc:title>
  <dc:subject>3G security; Lawful interception architecture and functions (Release 15)</dc:subject>
  <dc:creator>MCC Support</dc:creator>
  <cp:keywords>LTE, UMTS, Security, Architecture</cp:keywords>
  <dc:description/>
  <cp:lastModifiedBy>Michael Bilca</cp:lastModifiedBy>
  <cp:revision>7</cp:revision>
  <cp:lastPrinted>2019-04-04T14:53:00Z</cp:lastPrinted>
  <dcterms:created xsi:type="dcterms:W3CDTF">2020-01-30T17:55:00Z</dcterms:created>
  <dcterms:modified xsi:type="dcterms:W3CDTF">2020-01-31T05:45:00Z</dcterms:modified>
</cp:coreProperties>
</file>