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017D5" w14:textId="31FD3F2A" w:rsidR="002F2CB8" w:rsidRPr="00DA32BC" w:rsidRDefault="002F2CB8" w:rsidP="002F2CB8">
      <w:pPr>
        <w:tabs>
          <w:tab w:val="right" w:pos="9639"/>
        </w:tabs>
        <w:spacing w:after="0"/>
        <w:rPr>
          <w:rFonts w:ascii="Arial" w:hAnsi="Arial"/>
          <w:b/>
          <w:i/>
          <w:noProof/>
          <w:sz w:val="28"/>
        </w:rPr>
      </w:pPr>
      <w:bookmarkStart w:id="0" w:name="_Toc26539524"/>
      <w:r w:rsidRPr="00DA32BC">
        <w:rPr>
          <w:rFonts w:ascii="Arial" w:hAnsi="Arial"/>
          <w:b/>
          <w:noProof/>
          <w:sz w:val="24"/>
        </w:rPr>
        <w:t>3GPP SA3LI#76</w:t>
      </w:r>
      <w:r w:rsidRPr="00DA32BC">
        <w:rPr>
          <w:rFonts w:ascii="Arial" w:hAnsi="Arial"/>
          <w:b/>
          <w:i/>
          <w:noProof/>
          <w:sz w:val="28"/>
        </w:rPr>
        <w:tab/>
        <w:t>S3i2000</w:t>
      </w:r>
      <w:r>
        <w:rPr>
          <w:rFonts w:ascii="Arial" w:hAnsi="Arial"/>
          <w:b/>
          <w:i/>
          <w:noProof/>
          <w:sz w:val="28"/>
        </w:rPr>
        <w:t>60</w:t>
      </w:r>
    </w:p>
    <w:p w14:paraId="794F2C0E" w14:textId="77777777" w:rsidR="002F2CB8" w:rsidRPr="00DA32BC" w:rsidRDefault="002F2CB8" w:rsidP="002F2CB8">
      <w:pPr>
        <w:spacing w:after="120"/>
        <w:outlineLvl w:val="0"/>
        <w:rPr>
          <w:rFonts w:ascii="Arial" w:hAnsi="Arial"/>
          <w:b/>
          <w:noProof/>
          <w:sz w:val="24"/>
        </w:rPr>
      </w:pPr>
      <w:r w:rsidRPr="00DA32BC">
        <w:rPr>
          <w:rFonts w:ascii="Arial" w:hAnsi="Arial"/>
          <w:b/>
          <w:noProof/>
          <w:sz w:val="24"/>
        </w:rPr>
        <w:t>Sophia Antipolis, France, 28-31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CB8" w:rsidRPr="00DA32BC" w14:paraId="30FB8B92" w14:textId="77777777" w:rsidTr="009C4D8E">
        <w:tc>
          <w:tcPr>
            <w:tcW w:w="9641" w:type="dxa"/>
            <w:gridSpan w:val="9"/>
            <w:tcBorders>
              <w:top w:val="single" w:sz="4" w:space="0" w:color="auto"/>
              <w:left w:val="single" w:sz="4" w:space="0" w:color="auto"/>
              <w:right w:val="single" w:sz="4" w:space="0" w:color="auto"/>
            </w:tcBorders>
          </w:tcPr>
          <w:p w14:paraId="6D5A0194" w14:textId="77777777" w:rsidR="002F2CB8" w:rsidRPr="00DA32BC" w:rsidRDefault="002F2CB8" w:rsidP="009C4D8E">
            <w:pPr>
              <w:spacing w:after="0"/>
              <w:jc w:val="right"/>
              <w:rPr>
                <w:rFonts w:ascii="Arial" w:hAnsi="Arial"/>
                <w:i/>
                <w:noProof/>
              </w:rPr>
            </w:pPr>
            <w:r w:rsidRPr="00DA32BC">
              <w:rPr>
                <w:rFonts w:ascii="Arial" w:hAnsi="Arial"/>
                <w:i/>
                <w:noProof/>
                <w:sz w:val="14"/>
              </w:rPr>
              <w:t>CR-Form-v12.0</w:t>
            </w:r>
          </w:p>
        </w:tc>
      </w:tr>
      <w:tr w:rsidR="002F2CB8" w:rsidRPr="00DA32BC" w14:paraId="7A2BF096" w14:textId="77777777" w:rsidTr="009C4D8E">
        <w:tc>
          <w:tcPr>
            <w:tcW w:w="9641" w:type="dxa"/>
            <w:gridSpan w:val="9"/>
            <w:tcBorders>
              <w:left w:val="single" w:sz="4" w:space="0" w:color="auto"/>
              <w:right w:val="single" w:sz="4" w:space="0" w:color="auto"/>
            </w:tcBorders>
          </w:tcPr>
          <w:p w14:paraId="3D261CCE" w14:textId="77777777" w:rsidR="002F2CB8" w:rsidRPr="00DA32BC" w:rsidRDefault="002F2CB8" w:rsidP="009C4D8E">
            <w:pPr>
              <w:spacing w:after="0"/>
              <w:jc w:val="center"/>
              <w:rPr>
                <w:rFonts w:ascii="Arial" w:hAnsi="Arial"/>
                <w:noProof/>
              </w:rPr>
            </w:pPr>
            <w:r w:rsidRPr="00DA32BC">
              <w:rPr>
                <w:rFonts w:ascii="Arial" w:hAnsi="Arial"/>
                <w:b/>
                <w:noProof/>
                <w:sz w:val="32"/>
              </w:rPr>
              <w:t>CHANGE REQUEST</w:t>
            </w:r>
          </w:p>
        </w:tc>
      </w:tr>
      <w:tr w:rsidR="002F2CB8" w:rsidRPr="00DA32BC" w14:paraId="25ED9666" w14:textId="77777777" w:rsidTr="009C4D8E">
        <w:tc>
          <w:tcPr>
            <w:tcW w:w="9641" w:type="dxa"/>
            <w:gridSpan w:val="9"/>
            <w:tcBorders>
              <w:left w:val="single" w:sz="4" w:space="0" w:color="auto"/>
              <w:right w:val="single" w:sz="4" w:space="0" w:color="auto"/>
            </w:tcBorders>
          </w:tcPr>
          <w:p w14:paraId="02B99DF6" w14:textId="77777777" w:rsidR="002F2CB8" w:rsidRPr="00DA32BC" w:rsidRDefault="002F2CB8" w:rsidP="009C4D8E">
            <w:pPr>
              <w:spacing w:after="0"/>
              <w:rPr>
                <w:rFonts w:ascii="Arial" w:hAnsi="Arial"/>
                <w:noProof/>
                <w:sz w:val="8"/>
                <w:szCs w:val="8"/>
              </w:rPr>
            </w:pPr>
          </w:p>
        </w:tc>
      </w:tr>
      <w:tr w:rsidR="002F2CB8" w:rsidRPr="00DA32BC" w14:paraId="608D0214" w14:textId="77777777" w:rsidTr="009C4D8E">
        <w:tc>
          <w:tcPr>
            <w:tcW w:w="142" w:type="dxa"/>
            <w:tcBorders>
              <w:left w:val="single" w:sz="4" w:space="0" w:color="auto"/>
            </w:tcBorders>
          </w:tcPr>
          <w:p w14:paraId="26AF8B18" w14:textId="77777777" w:rsidR="002F2CB8" w:rsidRPr="00DA32BC" w:rsidRDefault="002F2CB8" w:rsidP="009C4D8E">
            <w:pPr>
              <w:spacing w:after="0"/>
              <w:jc w:val="right"/>
              <w:rPr>
                <w:rFonts w:ascii="Arial" w:hAnsi="Arial"/>
                <w:noProof/>
              </w:rPr>
            </w:pPr>
          </w:p>
        </w:tc>
        <w:tc>
          <w:tcPr>
            <w:tcW w:w="1559" w:type="dxa"/>
            <w:shd w:val="pct30" w:color="FFFF00" w:fill="auto"/>
          </w:tcPr>
          <w:p w14:paraId="3777DF80" w14:textId="77777777" w:rsidR="002F2CB8" w:rsidRPr="00DA32BC" w:rsidRDefault="002F2CB8" w:rsidP="009C4D8E">
            <w:pPr>
              <w:spacing w:after="0"/>
              <w:jc w:val="center"/>
              <w:rPr>
                <w:rFonts w:ascii="Arial" w:hAnsi="Arial"/>
                <w:b/>
                <w:noProof/>
                <w:sz w:val="28"/>
              </w:rPr>
            </w:pPr>
            <w:r w:rsidRPr="00DA32BC">
              <w:rPr>
                <w:rFonts w:ascii="Arial" w:hAnsi="Arial"/>
                <w:b/>
                <w:noProof/>
                <w:sz w:val="28"/>
              </w:rPr>
              <w:t>33.127</w:t>
            </w:r>
          </w:p>
        </w:tc>
        <w:tc>
          <w:tcPr>
            <w:tcW w:w="709" w:type="dxa"/>
          </w:tcPr>
          <w:p w14:paraId="0CC60BCB" w14:textId="77777777" w:rsidR="002F2CB8" w:rsidRPr="00DA32BC" w:rsidRDefault="002F2CB8" w:rsidP="009C4D8E">
            <w:pPr>
              <w:spacing w:after="0"/>
              <w:jc w:val="center"/>
              <w:rPr>
                <w:rFonts w:ascii="Arial" w:hAnsi="Arial"/>
                <w:noProof/>
              </w:rPr>
            </w:pPr>
            <w:r w:rsidRPr="00DA32BC">
              <w:rPr>
                <w:rFonts w:ascii="Arial" w:hAnsi="Arial"/>
                <w:b/>
                <w:noProof/>
                <w:sz w:val="28"/>
              </w:rPr>
              <w:t>CR</w:t>
            </w:r>
          </w:p>
        </w:tc>
        <w:tc>
          <w:tcPr>
            <w:tcW w:w="1276" w:type="dxa"/>
            <w:shd w:val="pct30" w:color="FFFF00" w:fill="auto"/>
          </w:tcPr>
          <w:p w14:paraId="24BF1981" w14:textId="77777777" w:rsidR="002F2CB8" w:rsidRPr="00DA32BC" w:rsidRDefault="002F2CB8" w:rsidP="009C4D8E">
            <w:pPr>
              <w:spacing w:after="0"/>
              <w:rPr>
                <w:rFonts w:ascii="Arial" w:hAnsi="Arial"/>
                <w:noProof/>
              </w:rPr>
            </w:pPr>
            <w:r w:rsidRPr="00DA32BC">
              <w:rPr>
                <w:rFonts w:ascii="Arial" w:hAnsi="Arial"/>
                <w:b/>
                <w:noProof/>
                <w:sz w:val="28"/>
              </w:rPr>
              <w:t>0060</w:t>
            </w:r>
          </w:p>
        </w:tc>
        <w:tc>
          <w:tcPr>
            <w:tcW w:w="709" w:type="dxa"/>
          </w:tcPr>
          <w:p w14:paraId="52422A87" w14:textId="77777777" w:rsidR="002F2CB8" w:rsidRPr="00DA32BC" w:rsidRDefault="002F2CB8" w:rsidP="009C4D8E">
            <w:pPr>
              <w:tabs>
                <w:tab w:val="right" w:pos="625"/>
              </w:tabs>
              <w:spacing w:after="0"/>
              <w:jc w:val="center"/>
              <w:rPr>
                <w:rFonts w:ascii="Arial" w:hAnsi="Arial"/>
                <w:noProof/>
              </w:rPr>
            </w:pPr>
            <w:r w:rsidRPr="00DA32BC">
              <w:rPr>
                <w:rFonts w:ascii="Arial" w:hAnsi="Arial"/>
                <w:b/>
                <w:bCs/>
                <w:noProof/>
                <w:sz w:val="28"/>
              </w:rPr>
              <w:t>rev</w:t>
            </w:r>
          </w:p>
        </w:tc>
        <w:tc>
          <w:tcPr>
            <w:tcW w:w="992" w:type="dxa"/>
            <w:shd w:val="pct30" w:color="FFFF00" w:fill="auto"/>
          </w:tcPr>
          <w:p w14:paraId="4F664D84" w14:textId="165AC2A5" w:rsidR="002F2CB8" w:rsidRPr="00DA32BC" w:rsidRDefault="002A603B" w:rsidP="009C4D8E">
            <w:pPr>
              <w:spacing w:after="0"/>
              <w:jc w:val="center"/>
              <w:rPr>
                <w:rFonts w:ascii="Arial" w:hAnsi="Arial"/>
                <w:b/>
                <w:noProof/>
              </w:rPr>
            </w:pPr>
            <w:r>
              <w:rPr>
                <w:rFonts w:ascii="Arial" w:hAnsi="Arial"/>
                <w:b/>
                <w:noProof/>
                <w:sz w:val="28"/>
              </w:rPr>
              <w:t>2</w:t>
            </w:r>
          </w:p>
        </w:tc>
        <w:tc>
          <w:tcPr>
            <w:tcW w:w="2410" w:type="dxa"/>
          </w:tcPr>
          <w:p w14:paraId="22B89DF1" w14:textId="77777777" w:rsidR="002F2CB8" w:rsidRPr="00DA32BC" w:rsidRDefault="002F2CB8" w:rsidP="009C4D8E">
            <w:pPr>
              <w:tabs>
                <w:tab w:val="right" w:pos="1825"/>
              </w:tabs>
              <w:spacing w:after="0"/>
              <w:jc w:val="center"/>
              <w:rPr>
                <w:rFonts w:ascii="Arial" w:hAnsi="Arial"/>
                <w:noProof/>
              </w:rPr>
            </w:pPr>
            <w:r w:rsidRPr="00DA32BC">
              <w:rPr>
                <w:rFonts w:ascii="Arial" w:hAnsi="Arial"/>
                <w:b/>
                <w:noProof/>
                <w:sz w:val="28"/>
                <w:szCs w:val="28"/>
              </w:rPr>
              <w:t>Current version:</w:t>
            </w:r>
          </w:p>
        </w:tc>
        <w:tc>
          <w:tcPr>
            <w:tcW w:w="1701" w:type="dxa"/>
            <w:shd w:val="pct30" w:color="FFFF00" w:fill="auto"/>
          </w:tcPr>
          <w:p w14:paraId="1F8FE9FD" w14:textId="77777777" w:rsidR="002F2CB8" w:rsidRPr="00DA32BC" w:rsidRDefault="002F2CB8" w:rsidP="009C4D8E">
            <w:pPr>
              <w:spacing w:after="0"/>
              <w:jc w:val="center"/>
              <w:rPr>
                <w:rFonts w:ascii="Arial" w:hAnsi="Arial"/>
                <w:noProof/>
                <w:sz w:val="28"/>
              </w:rPr>
            </w:pPr>
            <w:r w:rsidRPr="00DA32BC">
              <w:rPr>
                <w:rFonts w:ascii="Arial" w:hAnsi="Arial"/>
                <w:b/>
                <w:noProof/>
                <w:sz w:val="28"/>
              </w:rPr>
              <w:t>16.2.0</w:t>
            </w:r>
          </w:p>
        </w:tc>
        <w:tc>
          <w:tcPr>
            <w:tcW w:w="143" w:type="dxa"/>
            <w:tcBorders>
              <w:right w:val="single" w:sz="4" w:space="0" w:color="auto"/>
            </w:tcBorders>
          </w:tcPr>
          <w:p w14:paraId="6F1054AA" w14:textId="77777777" w:rsidR="002F2CB8" w:rsidRPr="00DA32BC" w:rsidRDefault="002F2CB8" w:rsidP="009C4D8E">
            <w:pPr>
              <w:spacing w:after="0"/>
              <w:rPr>
                <w:rFonts w:ascii="Arial" w:hAnsi="Arial"/>
                <w:noProof/>
              </w:rPr>
            </w:pPr>
          </w:p>
        </w:tc>
      </w:tr>
      <w:tr w:rsidR="002F2CB8" w:rsidRPr="00DA32BC" w14:paraId="35B710C0" w14:textId="77777777" w:rsidTr="009C4D8E">
        <w:tc>
          <w:tcPr>
            <w:tcW w:w="9641" w:type="dxa"/>
            <w:gridSpan w:val="9"/>
            <w:tcBorders>
              <w:left w:val="single" w:sz="4" w:space="0" w:color="auto"/>
              <w:right w:val="single" w:sz="4" w:space="0" w:color="auto"/>
            </w:tcBorders>
          </w:tcPr>
          <w:p w14:paraId="1C95B114" w14:textId="77777777" w:rsidR="002F2CB8" w:rsidRPr="00DA32BC" w:rsidRDefault="002F2CB8" w:rsidP="009C4D8E">
            <w:pPr>
              <w:spacing w:after="0"/>
              <w:rPr>
                <w:rFonts w:ascii="Arial" w:hAnsi="Arial"/>
                <w:noProof/>
              </w:rPr>
            </w:pPr>
          </w:p>
        </w:tc>
      </w:tr>
      <w:tr w:rsidR="002F2CB8" w:rsidRPr="00DA32BC" w14:paraId="6A84843B" w14:textId="77777777" w:rsidTr="009C4D8E">
        <w:tc>
          <w:tcPr>
            <w:tcW w:w="9641" w:type="dxa"/>
            <w:gridSpan w:val="9"/>
            <w:tcBorders>
              <w:top w:val="single" w:sz="4" w:space="0" w:color="auto"/>
            </w:tcBorders>
          </w:tcPr>
          <w:p w14:paraId="4B0A7057" w14:textId="77777777" w:rsidR="002F2CB8" w:rsidRPr="00DA32BC" w:rsidRDefault="002F2CB8" w:rsidP="009C4D8E">
            <w:pPr>
              <w:spacing w:after="0"/>
              <w:jc w:val="center"/>
              <w:rPr>
                <w:rFonts w:ascii="Arial" w:hAnsi="Arial" w:cs="Arial"/>
                <w:i/>
                <w:noProof/>
              </w:rPr>
            </w:pPr>
            <w:r w:rsidRPr="00DA32BC">
              <w:rPr>
                <w:rFonts w:ascii="Arial" w:hAnsi="Arial" w:cs="Arial"/>
                <w:i/>
                <w:noProof/>
              </w:rPr>
              <w:t xml:space="preserve">For </w:t>
            </w:r>
            <w:hyperlink r:id="rId9" w:anchor="_blank" w:history="1">
              <w:r w:rsidRPr="00DA32BC">
                <w:rPr>
                  <w:rFonts w:ascii="Arial" w:hAnsi="Arial" w:cs="Arial"/>
                  <w:b/>
                  <w:i/>
                  <w:noProof/>
                  <w:color w:val="FF0000"/>
                  <w:u w:val="single"/>
                </w:rPr>
                <w:t>HELP</w:t>
              </w:r>
            </w:hyperlink>
            <w:r w:rsidRPr="00DA32BC">
              <w:rPr>
                <w:rFonts w:ascii="Arial" w:hAnsi="Arial" w:cs="Arial"/>
                <w:b/>
                <w:i/>
                <w:noProof/>
                <w:color w:val="FF0000"/>
              </w:rPr>
              <w:t xml:space="preserve"> </w:t>
            </w:r>
            <w:r w:rsidRPr="00DA32BC">
              <w:rPr>
                <w:rFonts w:ascii="Arial" w:hAnsi="Arial" w:cs="Arial"/>
                <w:i/>
                <w:noProof/>
              </w:rPr>
              <w:t xml:space="preserve">on using this form: comprehensive instructions can be found at </w:t>
            </w:r>
            <w:r w:rsidRPr="00DA32BC">
              <w:rPr>
                <w:rFonts w:ascii="Arial" w:hAnsi="Arial" w:cs="Arial"/>
                <w:i/>
                <w:noProof/>
              </w:rPr>
              <w:br/>
            </w:r>
            <w:hyperlink r:id="rId10" w:history="1">
              <w:r w:rsidRPr="00DA32BC">
                <w:rPr>
                  <w:rFonts w:ascii="Arial" w:hAnsi="Arial" w:cs="Arial"/>
                  <w:i/>
                  <w:noProof/>
                  <w:color w:val="0000FF"/>
                  <w:u w:val="single"/>
                </w:rPr>
                <w:t>http://www.3gpp.org/Change-Requests</w:t>
              </w:r>
            </w:hyperlink>
            <w:r w:rsidRPr="00DA32BC">
              <w:rPr>
                <w:rFonts w:ascii="Arial" w:hAnsi="Arial" w:cs="Arial"/>
                <w:i/>
                <w:noProof/>
              </w:rPr>
              <w:t>.</w:t>
            </w:r>
          </w:p>
        </w:tc>
      </w:tr>
      <w:tr w:rsidR="002F2CB8" w:rsidRPr="00DA32BC" w14:paraId="22FF8394" w14:textId="77777777" w:rsidTr="009C4D8E">
        <w:tc>
          <w:tcPr>
            <w:tcW w:w="9641" w:type="dxa"/>
            <w:gridSpan w:val="9"/>
          </w:tcPr>
          <w:p w14:paraId="78D1C856" w14:textId="77777777" w:rsidR="002F2CB8" w:rsidRPr="00DA32BC" w:rsidRDefault="002F2CB8" w:rsidP="009C4D8E">
            <w:pPr>
              <w:spacing w:after="0"/>
              <w:rPr>
                <w:rFonts w:ascii="Arial" w:hAnsi="Arial"/>
                <w:noProof/>
                <w:sz w:val="8"/>
                <w:szCs w:val="8"/>
              </w:rPr>
            </w:pPr>
          </w:p>
        </w:tc>
      </w:tr>
    </w:tbl>
    <w:p w14:paraId="3F6793D1" w14:textId="77777777" w:rsidR="002F2CB8" w:rsidRPr="00DA32BC" w:rsidRDefault="002F2CB8" w:rsidP="002F2C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CB8" w:rsidRPr="00DA32BC" w14:paraId="1A605698" w14:textId="77777777" w:rsidTr="009C4D8E">
        <w:tc>
          <w:tcPr>
            <w:tcW w:w="2835" w:type="dxa"/>
          </w:tcPr>
          <w:p w14:paraId="039E849B" w14:textId="77777777" w:rsidR="002F2CB8" w:rsidRPr="00DA32BC" w:rsidRDefault="002F2CB8" w:rsidP="009C4D8E">
            <w:pPr>
              <w:tabs>
                <w:tab w:val="right" w:pos="2751"/>
              </w:tabs>
              <w:spacing w:after="0"/>
              <w:rPr>
                <w:rFonts w:ascii="Arial" w:hAnsi="Arial"/>
                <w:b/>
                <w:i/>
                <w:noProof/>
              </w:rPr>
            </w:pPr>
            <w:r w:rsidRPr="00DA32BC">
              <w:rPr>
                <w:rFonts w:ascii="Arial" w:hAnsi="Arial"/>
                <w:b/>
                <w:i/>
                <w:noProof/>
              </w:rPr>
              <w:t>Proposed change affects:</w:t>
            </w:r>
          </w:p>
        </w:tc>
        <w:tc>
          <w:tcPr>
            <w:tcW w:w="1418" w:type="dxa"/>
          </w:tcPr>
          <w:p w14:paraId="7351F351" w14:textId="77777777" w:rsidR="002F2CB8" w:rsidRPr="00DA32BC" w:rsidRDefault="002F2CB8" w:rsidP="009C4D8E">
            <w:pPr>
              <w:spacing w:after="0"/>
              <w:jc w:val="right"/>
              <w:rPr>
                <w:rFonts w:ascii="Arial" w:hAnsi="Arial"/>
                <w:noProof/>
              </w:rPr>
            </w:pPr>
            <w:r w:rsidRPr="00DA32B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04F6E" w14:textId="77777777" w:rsidR="002F2CB8" w:rsidRPr="00DA32BC" w:rsidRDefault="002F2CB8" w:rsidP="009C4D8E">
            <w:pPr>
              <w:spacing w:after="0"/>
              <w:jc w:val="center"/>
              <w:rPr>
                <w:rFonts w:ascii="Arial" w:hAnsi="Arial"/>
                <w:b/>
                <w:caps/>
                <w:noProof/>
              </w:rPr>
            </w:pPr>
          </w:p>
        </w:tc>
        <w:tc>
          <w:tcPr>
            <w:tcW w:w="709" w:type="dxa"/>
            <w:tcBorders>
              <w:left w:val="single" w:sz="4" w:space="0" w:color="auto"/>
            </w:tcBorders>
          </w:tcPr>
          <w:p w14:paraId="0324031C" w14:textId="77777777" w:rsidR="002F2CB8" w:rsidRPr="00DA32BC" w:rsidRDefault="002F2CB8" w:rsidP="009C4D8E">
            <w:pPr>
              <w:spacing w:after="0"/>
              <w:jc w:val="right"/>
              <w:rPr>
                <w:rFonts w:ascii="Arial" w:hAnsi="Arial"/>
                <w:noProof/>
                <w:u w:val="single"/>
              </w:rPr>
            </w:pPr>
            <w:r w:rsidRPr="00DA32B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7FBFA" w14:textId="77777777" w:rsidR="002F2CB8" w:rsidRPr="00DA32BC" w:rsidRDefault="002F2CB8" w:rsidP="009C4D8E">
            <w:pPr>
              <w:spacing w:after="0"/>
              <w:jc w:val="center"/>
              <w:rPr>
                <w:rFonts w:ascii="Arial" w:hAnsi="Arial"/>
                <w:b/>
                <w:caps/>
                <w:noProof/>
              </w:rPr>
            </w:pPr>
          </w:p>
        </w:tc>
        <w:tc>
          <w:tcPr>
            <w:tcW w:w="2126" w:type="dxa"/>
          </w:tcPr>
          <w:p w14:paraId="3CAA5F25" w14:textId="77777777" w:rsidR="002F2CB8" w:rsidRPr="00DA32BC" w:rsidRDefault="002F2CB8" w:rsidP="009C4D8E">
            <w:pPr>
              <w:spacing w:after="0"/>
              <w:jc w:val="right"/>
              <w:rPr>
                <w:rFonts w:ascii="Arial" w:hAnsi="Arial"/>
                <w:noProof/>
                <w:u w:val="single"/>
              </w:rPr>
            </w:pPr>
            <w:r w:rsidRPr="00DA32B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0D732" w14:textId="77777777" w:rsidR="002F2CB8" w:rsidRPr="00DA32BC" w:rsidRDefault="002F2CB8" w:rsidP="009C4D8E">
            <w:pPr>
              <w:spacing w:after="0"/>
              <w:jc w:val="center"/>
              <w:rPr>
                <w:rFonts w:ascii="Arial" w:hAnsi="Arial"/>
                <w:b/>
                <w:caps/>
                <w:noProof/>
              </w:rPr>
            </w:pPr>
          </w:p>
        </w:tc>
        <w:tc>
          <w:tcPr>
            <w:tcW w:w="1418" w:type="dxa"/>
            <w:tcBorders>
              <w:left w:val="nil"/>
            </w:tcBorders>
          </w:tcPr>
          <w:p w14:paraId="741C8150" w14:textId="77777777" w:rsidR="002F2CB8" w:rsidRPr="00DA32BC" w:rsidRDefault="002F2CB8" w:rsidP="009C4D8E">
            <w:pPr>
              <w:spacing w:after="0"/>
              <w:jc w:val="right"/>
              <w:rPr>
                <w:rFonts w:ascii="Arial" w:hAnsi="Arial"/>
                <w:noProof/>
              </w:rPr>
            </w:pPr>
            <w:r w:rsidRPr="00DA32B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9C67D" w14:textId="77777777" w:rsidR="002F2CB8" w:rsidRPr="00DA32BC" w:rsidRDefault="002F2CB8" w:rsidP="009C4D8E">
            <w:pPr>
              <w:spacing w:after="0"/>
              <w:jc w:val="center"/>
              <w:rPr>
                <w:rFonts w:ascii="Arial" w:hAnsi="Arial"/>
                <w:b/>
                <w:bCs/>
                <w:caps/>
                <w:noProof/>
              </w:rPr>
            </w:pPr>
            <w:r w:rsidRPr="00DA32BC">
              <w:rPr>
                <w:rFonts w:ascii="Arial" w:hAnsi="Arial"/>
                <w:b/>
                <w:bCs/>
                <w:caps/>
                <w:noProof/>
              </w:rPr>
              <w:t>X</w:t>
            </w:r>
          </w:p>
        </w:tc>
      </w:tr>
    </w:tbl>
    <w:p w14:paraId="7CE6CCFF" w14:textId="77777777" w:rsidR="002F2CB8" w:rsidRPr="00DA32BC" w:rsidRDefault="002F2CB8" w:rsidP="002F2C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CB8" w:rsidRPr="00DA32BC" w14:paraId="40AF1314" w14:textId="77777777" w:rsidTr="009C4D8E">
        <w:tc>
          <w:tcPr>
            <w:tcW w:w="9640" w:type="dxa"/>
            <w:gridSpan w:val="11"/>
          </w:tcPr>
          <w:p w14:paraId="3D53534A" w14:textId="77777777" w:rsidR="002F2CB8" w:rsidRPr="00DA32BC" w:rsidRDefault="002F2CB8" w:rsidP="009C4D8E">
            <w:pPr>
              <w:spacing w:after="0"/>
              <w:rPr>
                <w:rFonts w:ascii="Arial" w:hAnsi="Arial"/>
                <w:noProof/>
                <w:sz w:val="8"/>
                <w:szCs w:val="8"/>
              </w:rPr>
            </w:pPr>
          </w:p>
        </w:tc>
      </w:tr>
      <w:tr w:rsidR="002F2CB8" w:rsidRPr="00DA32BC" w14:paraId="5120CDA4" w14:textId="77777777" w:rsidTr="009C4D8E">
        <w:tc>
          <w:tcPr>
            <w:tcW w:w="1843" w:type="dxa"/>
            <w:tcBorders>
              <w:top w:val="single" w:sz="4" w:space="0" w:color="auto"/>
              <w:left w:val="single" w:sz="4" w:space="0" w:color="auto"/>
            </w:tcBorders>
          </w:tcPr>
          <w:p w14:paraId="177BADE6" w14:textId="77777777" w:rsidR="002F2CB8" w:rsidRPr="00DA32BC" w:rsidRDefault="002F2CB8" w:rsidP="009C4D8E">
            <w:pPr>
              <w:tabs>
                <w:tab w:val="right" w:pos="1759"/>
              </w:tabs>
              <w:spacing w:after="0"/>
              <w:rPr>
                <w:rFonts w:ascii="Arial" w:hAnsi="Arial"/>
                <w:b/>
                <w:i/>
                <w:noProof/>
              </w:rPr>
            </w:pPr>
            <w:r w:rsidRPr="00DA32BC">
              <w:rPr>
                <w:rFonts w:ascii="Arial" w:hAnsi="Arial"/>
                <w:b/>
                <w:i/>
                <w:noProof/>
              </w:rPr>
              <w:t>Title:</w:t>
            </w:r>
            <w:r w:rsidRPr="00DA32B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ECB1CE7" w14:textId="77777777" w:rsidR="002F2CB8" w:rsidRPr="00DA32BC" w:rsidRDefault="002F2CB8" w:rsidP="009C4D8E">
            <w:pPr>
              <w:spacing w:after="0"/>
              <w:ind w:left="100"/>
              <w:rPr>
                <w:rFonts w:ascii="Arial" w:hAnsi="Arial"/>
                <w:noProof/>
              </w:rPr>
            </w:pPr>
            <w:r w:rsidRPr="00DA32BC">
              <w:rPr>
                <w:rFonts w:ascii="Arial" w:hAnsi="Arial"/>
              </w:rPr>
              <w:t>ADMF descriptive details</w:t>
            </w:r>
          </w:p>
        </w:tc>
      </w:tr>
      <w:tr w:rsidR="002F2CB8" w:rsidRPr="00DA32BC" w14:paraId="0CD5F3AC" w14:textId="77777777" w:rsidTr="009C4D8E">
        <w:tc>
          <w:tcPr>
            <w:tcW w:w="1843" w:type="dxa"/>
            <w:tcBorders>
              <w:left w:val="single" w:sz="4" w:space="0" w:color="auto"/>
            </w:tcBorders>
          </w:tcPr>
          <w:p w14:paraId="727DF301" w14:textId="77777777" w:rsidR="002F2CB8" w:rsidRPr="00DA32BC" w:rsidRDefault="002F2CB8" w:rsidP="009C4D8E">
            <w:pPr>
              <w:spacing w:after="0"/>
              <w:rPr>
                <w:rFonts w:ascii="Arial" w:hAnsi="Arial"/>
                <w:b/>
                <w:i/>
                <w:noProof/>
                <w:sz w:val="8"/>
                <w:szCs w:val="8"/>
              </w:rPr>
            </w:pPr>
          </w:p>
        </w:tc>
        <w:tc>
          <w:tcPr>
            <w:tcW w:w="7797" w:type="dxa"/>
            <w:gridSpan w:val="10"/>
            <w:tcBorders>
              <w:right w:val="single" w:sz="4" w:space="0" w:color="auto"/>
            </w:tcBorders>
          </w:tcPr>
          <w:p w14:paraId="64E052D0" w14:textId="77777777" w:rsidR="002F2CB8" w:rsidRPr="00DA32BC" w:rsidRDefault="002F2CB8" w:rsidP="009C4D8E">
            <w:pPr>
              <w:spacing w:after="0"/>
              <w:rPr>
                <w:rFonts w:ascii="Arial" w:hAnsi="Arial"/>
                <w:noProof/>
                <w:sz w:val="8"/>
                <w:szCs w:val="8"/>
              </w:rPr>
            </w:pPr>
          </w:p>
        </w:tc>
      </w:tr>
      <w:tr w:rsidR="002F2CB8" w:rsidRPr="00DA32BC" w14:paraId="228F62C1" w14:textId="77777777" w:rsidTr="009C4D8E">
        <w:tc>
          <w:tcPr>
            <w:tcW w:w="1843" w:type="dxa"/>
            <w:tcBorders>
              <w:left w:val="single" w:sz="4" w:space="0" w:color="auto"/>
            </w:tcBorders>
          </w:tcPr>
          <w:p w14:paraId="06F1B580" w14:textId="77777777" w:rsidR="002F2CB8" w:rsidRPr="00DA32BC" w:rsidRDefault="002F2CB8" w:rsidP="009C4D8E">
            <w:pPr>
              <w:tabs>
                <w:tab w:val="right" w:pos="1759"/>
              </w:tabs>
              <w:spacing w:after="0"/>
              <w:rPr>
                <w:rFonts w:ascii="Arial" w:hAnsi="Arial"/>
                <w:b/>
                <w:i/>
                <w:noProof/>
              </w:rPr>
            </w:pPr>
            <w:r w:rsidRPr="00DA32BC">
              <w:rPr>
                <w:rFonts w:ascii="Arial" w:hAnsi="Arial"/>
                <w:b/>
                <w:i/>
                <w:noProof/>
              </w:rPr>
              <w:t>Source to WG:</w:t>
            </w:r>
          </w:p>
        </w:tc>
        <w:tc>
          <w:tcPr>
            <w:tcW w:w="7797" w:type="dxa"/>
            <w:gridSpan w:val="10"/>
            <w:tcBorders>
              <w:right w:val="single" w:sz="4" w:space="0" w:color="auto"/>
            </w:tcBorders>
            <w:shd w:val="pct30" w:color="FFFF00" w:fill="auto"/>
          </w:tcPr>
          <w:p w14:paraId="01CCA2D4" w14:textId="77777777" w:rsidR="002F2CB8" w:rsidRPr="00DA32BC" w:rsidRDefault="002F2CB8" w:rsidP="009C4D8E">
            <w:pPr>
              <w:spacing w:after="0"/>
              <w:ind w:left="100"/>
              <w:rPr>
                <w:rFonts w:ascii="Arial" w:hAnsi="Arial"/>
                <w:noProof/>
              </w:rPr>
            </w:pPr>
            <w:r w:rsidRPr="00DA32BC">
              <w:rPr>
                <w:rFonts w:ascii="Arial" w:hAnsi="Arial"/>
                <w:noProof/>
              </w:rPr>
              <w:t>SA3-LI (Public Safety Canada)</w:t>
            </w:r>
          </w:p>
        </w:tc>
      </w:tr>
      <w:tr w:rsidR="002F2CB8" w:rsidRPr="00DA32BC" w14:paraId="3068BC6F" w14:textId="77777777" w:rsidTr="009C4D8E">
        <w:tc>
          <w:tcPr>
            <w:tcW w:w="1843" w:type="dxa"/>
            <w:tcBorders>
              <w:left w:val="single" w:sz="4" w:space="0" w:color="auto"/>
            </w:tcBorders>
          </w:tcPr>
          <w:p w14:paraId="71CC4162" w14:textId="77777777" w:rsidR="002F2CB8" w:rsidRPr="00DA32BC" w:rsidRDefault="002F2CB8" w:rsidP="009C4D8E">
            <w:pPr>
              <w:tabs>
                <w:tab w:val="right" w:pos="1759"/>
              </w:tabs>
              <w:spacing w:after="0"/>
              <w:rPr>
                <w:rFonts w:ascii="Arial" w:hAnsi="Arial"/>
                <w:b/>
                <w:i/>
                <w:noProof/>
              </w:rPr>
            </w:pPr>
            <w:r w:rsidRPr="00DA32BC">
              <w:rPr>
                <w:rFonts w:ascii="Arial" w:hAnsi="Arial"/>
                <w:b/>
                <w:i/>
                <w:noProof/>
              </w:rPr>
              <w:t>Source to TSG:</w:t>
            </w:r>
          </w:p>
        </w:tc>
        <w:tc>
          <w:tcPr>
            <w:tcW w:w="7797" w:type="dxa"/>
            <w:gridSpan w:val="10"/>
            <w:tcBorders>
              <w:right w:val="single" w:sz="4" w:space="0" w:color="auto"/>
            </w:tcBorders>
            <w:shd w:val="pct30" w:color="FFFF00" w:fill="auto"/>
          </w:tcPr>
          <w:p w14:paraId="43F53115" w14:textId="77777777" w:rsidR="002F2CB8" w:rsidRPr="00DA32BC" w:rsidRDefault="002F2CB8" w:rsidP="009C4D8E">
            <w:pPr>
              <w:spacing w:after="0"/>
              <w:ind w:left="100"/>
              <w:rPr>
                <w:rFonts w:ascii="Arial" w:hAnsi="Arial"/>
                <w:noProof/>
              </w:rPr>
            </w:pPr>
            <w:r w:rsidRPr="00DA32BC">
              <w:rPr>
                <w:rFonts w:ascii="Arial" w:hAnsi="Arial"/>
                <w:noProof/>
              </w:rPr>
              <w:t>SA3</w:t>
            </w:r>
          </w:p>
        </w:tc>
      </w:tr>
      <w:tr w:rsidR="002F2CB8" w:rsidRPr="00DA32BC" w14:paraId="0D13EE8E" w14:textId="77777777" w:rsidTr="009C4D8E">
        <w:tc>
          <w:tcPr>
            <w:tcW w:w="1843" w:type="dxa"/>
            <w:tcBorders>
              <w:left w:val="single" w:sz="4" w:space="0" w:color="auto"/>
            </w:tcBorders>
          </w:tcPr>
          <w:p w14:paraId="3D11C4F1" w14:textId="77777777" w:rsidR="002F2CB8" w:rsidRPr="00DA32BC" w:rsidRDefault="002F2CB8" w:rsidP="009C4D8E">
            <w:pPr>
              <w:spacing w:after="0"/>
              <w:rPr>
                <w:rFonts w:ascii="Arial" w:hAnsi="Arial"/>
                <w:b/>
                <w:i/>
                <w:noProof/>
                <w:sz w:val="8"/>
                <w:szCs w:val="8"/>
              </w:rPr>
            </w:pPr>
          </w:p>
        </w:tc>
        <w:tc>
          <w:tcPr>
            <w:tcW w:w="7797" w:type="dxa"/>
            <w:gridSpan w:val="10"/>
            <w:tcBorders>
              <w:right w:val="single" w:sz="4" w:space="0" w:color="auto"/>
            </w:tcBorders>
          </w:tcPr>
          <w:p w14:paraId="6DBD2A7D" w14:textId="77777777" w:rsidR="002F2CB8" w:rsidRPr="00DA32BC" w:rsidRDefault="002F2CB8" w:rsidP="009C4D8E">
            <w:pPr>
              <w:spacing w:after="0"/>
              <w:rPr>
                <w:rFonts w:ascii="Arial" w:hAnsi="Arial"/>
                <w:noProof/>
                <w:sz w:val="8"/>
                <w:szCs w:val="8"/>
              </w:rPr>
            </w:pPr>
          </w:p>
        </w:tc>
      </w:tr>
      <w:tr w:rsidR="002F2CB8" w:rsidRPr="00DA32BC" w14:paraId="7CE90357" w14:textId="77777777" w:rsidTr="009C4D8E">
        <w:tc>
          <w:tcPr>
            <w:tcW w:w="1843" w:type="dxa"/>
            <w:tcBorders>
              <w:left w:val="single" w:sz="4" w:space="0" w:color="auto"/>
            </w:tcBorders>
          </w:tcPr>
          <w:p w14:paraId="50B37BDA" w14:textId="77777777" w:rsidR="002F2CB8" w:rsidRPr="00DA32BC" w:rsidRDefault="002F2CB8" w:rsidP="009C4D8E">
            <w:pPr>
              <w:tabs>
                <w:tab w:val="right" w:pos="1759"/>
              </w:tabs>
              <w:spacing w:after="0"/>
              <w:rPr>
                <w:rFonts w:ascii="Arial" w:hAnsi="Arial"/>
                <w:b/>
                <w:i/>
                <w:noProof/>
              </w:rPr>
            </w:pPr>
            <w:r w:rsidRPr="00DA32BC">
              <w:rPr>
                <w:rFonts w:ascii="Arial" w:hAnsi="Arial"/>
                <w:b/>
                <w:i/>
                <w:noProof/>
              </w:rPr>
              <w:t>Work item code:</w:t>
            </w:r>
          </w:p>
        </w:tc>
        <w:tc>
          <w:tcPr>
            <w:tcW w:w="3686" w:type="dxa"/>
            <w:gridSpan w:val="5"/>
            <w:shd w:val="pct30" w:color="FFFF00" w:fill="auto"/>
          </w:tcPr>
          <w:p w14:paraId="10A331DD" w14:textId="77777777" w:rsidR="002F2CB8" w:rsidRPr="00DA32BC" w:rsidRDefault="002F2CB8" w:rsidP="009C4D8E">
            <w:pPr>
              <w:spacing w:after="0"/>
              <w:ind w:left="100"/>
              <w:rPr>
                <w:rFonts w:ascii="Arial" w:hAnsi="Arial"/>
                <w:noProof/>
              </w:rPr>
            </w:pPr>
            <w:r w:rsidRPr="00DA32BC">
              <w:rPr>
                <w:rFonts w:ascii="Arial" w:hAnsi="Arial"/>
                <w:noProof/>
              </w:rPr>
              <w:t>LI16</w:t>
            </w:r>
          </w:p>
        </w:tc>
        <w:tc>
          <w:tcPr>
            <w:tcW w:w="567" w:type="dxa"/>
            <w:tcBorders>
              <w:left w:val="nil"/>
            </w:tcBorders>
          </w:tcPr>
          <w:p w14:paraId="5FBCB2B1" w14:textId="77777777" w:rsidR="002F2CB8" w:rsidRPr="00DA32BC" w:rsidRDefault="002F2CB8" w:rsidP="009C4D8E">
            <w:pPr>
              <w:spacing w:after="0"/>
              <w:ind w:right="100"/>
              <w:rPr>
                <w:rFonts w:ascii="Arial" w:hAnsi="Arial"/>
                <w:noProof/>
              </w:rPr>
            </w:pPr>
          </w:p>
        </w:tc>
        <w:tc>
          <w:tcPr>
            <w:tcW w:w="1417" w:type="dxa"/>
            <w:gridSpan w:val="3"/>
            <w:tcBorders>
              <w:left w:val="nil"/>
            </w:tcBorders>
          </w:tcPr>
          <w:p w14:paraId="65200E1C" w14:textId="77777777" w:rsidR="002F2CB8" w:rsidRPr="00DA32BC" w:rsidRDefault="002F2CB8" w:rsidP="009C4D8E">
            <w:pPr>
              <w:spacing w:after="0"/>
              <w:jc w:val="right"/>
              <w:rPr>
                <w:rFonts w:ascii="Arial" w:hAnsi="Arial"/>
                <w:noProof/>
              </w:rPr>
            </w:pPr>
            <w:r w:rsidRPr="00DA32BC">
              <w:rPr>
                <w:rFonts w:ascii="Arial" w:hAnsi="Arial"/>
                <w:b/>
                <w:i/>
                <w:noProof/>
              </w:rPr>
              <w:t>Date:</w:t>
            </w:r>
          </w:p>
        </w:tc>
        <w:tc>
          <w:tcPr>
            <w:tcW w:w="2127" w:type="dxa"/>
            <w:tcBorders>
              <w:right w:val="single" w:sz="4" w:space="0" w:color="auto"/>
            </w:tcBorders>
            <w:shd w:val="pct30" w:color="FFFF00" w:fill="auto"/>
          </w:tcPr>
          <w:p w14:paraId="19CA31E6" w14:textId="5F682BF3" w:rsidR="002F2CB8" w:rsidRPr="00DA32BC" w:rsidRDefault="002F2CB8" w:rsidP="009C4D8E">
            <w:pPr>
              <w:spacing w:after="0"/>
              <w:ind w:left="100"/>
              <w:rPr>
                <w:rFonts w:ascii="Arial" w:hAnsi="Arial"/>
                <w:noProof/>
              </w:rPr>
            </w:pPr>
            <w:r w:rsidRPr="00DA32BC">
              <w:rPr>
                <w:rFonts w:ascii="Arial" w:hAnsi="Arial"/>
                <w:noProof/>
              </w:rPr>
              <w:t>2020-01-</w:t>
            </w:r>
            <w:r>
              <w:rPr>
                <w:rFonts w:ascii="Arial" w:hAnsi="Arial"/>
                <w:noProof/>
              </w:rPr>
              <w:t>3</w:t>
            </w:r>
            <w:r w:rsidR="00057B74">
              <w:rPr>
                <w:rFonts w:ascii="Arial" w:hAnsi="Arial"/>
                <w:noProof/>
              </w:rPr>
              <w:t>1</w:t>
            </w:r>
          </w:p>
        </w:tc>
      </w:tr>
      <w:tr w:rsidR="002F2CB8" w:rsidRPr="00DA32BC" w14:paraId="041FEFDF" w14:textId="77777777" w:rsidTr="009C4D8E">
        <w:tc>
          <w:tcPr>
            <w:tcW w:w="1843" w:type="dxa"/>
            <w:tcBorders>
              <w:left w:val="single" w:sz="4" w:space="0" w:color="auto"/>
            </w:tcBorders>
          </w:tcPr>
          <w:p w14:paraId="1232290E" w14:textId="77777777" w:rsidR="002F2CB8" w:rsidRPr="00DA32BC" w:rsidRDefault="002F2CB8" w:rsidP="009C4D8E">
            <w:pPr>
              <w:spacing w:after="0"/>
              <w:rPr>
                <w:rFonts w:ascii="Arial" w:hAnsi="Arial"/>
                <w:b/>
                <w:i/>
                <w:noProof/>
                <w:sz w:val="8"/>
                <w:szCs w:val="8"/>
              </w:rPr>
            </w:pPr>
          </w:p>
        </w:tc>
        <w:tc>
          <w:tcPr>
            <w:tcW w:w="1986" w:type="dxa"/>
            <w:gridSpan w:val="4"/>
          </w:tcPr>
          <w:p w14:paraId="295DA8B9" w14:textId="77777777" w:rsidR="002F2CB8" w:rsidRPr="00DA32BC" w:rsidRDefault="002F2CB8" w:rsidP="009C4D8E">
            <w:pPr>
              <w:spacing w:after="0"/>
              <w:rPr>
                <w:rFonts w:ascii="Arial" w:hAnsi="Arial"/>
                <w:noProof/>
                <w:sz w:val="8"/>
                <w:szCs w:val="8"/>
              </w:rPr>
            </w:pPr>
          </w:p>
        </w:tc>
        <w:tc>
          <w:tcPr>
            <w:tcW w:w="2267" w:type="dxa"/>
            <w:gridSpan w:val="2"/>
          </w:tcPr>
          <w:p w14:paraId="091E8240" w14:textId="77777777" w:rsidR="002F2CB8" w:rsidRPr="00DA32BC" w:rsidRDefault="002F2CB8" w:rsidP="009C4D8E">
            <w:pPr>
              <w:spacing w:after="0"/>
              <w:rPr>
                <w:rFonts w:ascii="Arial" w:hAnsi="Arial"/>
                <w:noProof/>
                <w:sz w:val="8"/>
                <w:szCs w:val="8"/>
              </w:rPr>
            </w:pPr>
          </w:p>
        </w:tc>
        <w:tc>
          <w:tcPr>
            <w:tcW w:w="1417" w:type="dxa"/>
            <w:gridSpan w:val="3"/>
          </w:tcPr>
          <w:p w14:paraId="727777D6" w14:textId="77777777" w:rsidR="002F2CB8" w:rsidRPr="00DA32BC" w:rsidRDefault="002F2CB8" w:rsidP="009C4D8E">
            <w:pPr>
              <w:spacing w:after="0"/>
              <w:rPr>
                <w:rFonts w:ascii="Arial" w:hAnsi="Arial"/>
                <w:noProof/>
                <w:sz w:val="8"/>
                <w:szCs w:val="8"/>
              </w:rPr>
            </w:pPr>
          </w:p>
        </w:tc>
        <w:tc>
          <w:tcPr>
            <w:tcW w:w="2127" w:type="dxa"/>
            <w:tcBorders>
              <w:right w:val="single" w:sz="4" w:space="0" w:color="auto"/>
            </w:tcBorders>
          </w:tcPr>
          <w:p w14:paraId="6C3D3B7C" w14:textId="77777777" w:rsidR="002F2CB8" w:rsidRPr="00DA32BC" w:rsidRDefault="002F2CB8" w:rsidP="009C4D8E">
            <w:pPr>
              <w:spacing w:after="0"/>
              <w:rPr>
                <w:rFonts w:ascii="Arial" w:hAnsi="Arial"/>
                <w:noProof/>
                <w:sz w:val="8"/>
                <w:szCs w:val="8"/>
              </w:rPr>
            </w:pPr>
          </w:p>
        </w:tc>
      </w:tr>
      <w:tr w:rsidR="002F2CB8" w:rsidRPr="00DA32BC" w14:paraId="3C47F548" w14:textId="77777777" w:rsidTr="009C4D8E">
        <w:trPr>
          <w:cantSplit/>
        </w:trPr>
        <w:tc>
          <w:tcPr>
            <w:tcW w:w="1843" w:type="dxa"/>
            <w:tcBorders>
              <w:left w:val="single" w:sz="4" w:space="0" w:color="auto"/>
            </w:tcBorders>
          </w:tcPr>
          <w:p w14:paraId="5842002C" w14:textId="77777777" w:rsidR="002F2CB8" w:rsidRPr="00DA32BC" w:rsidRDefault="002F2CB8" w:rsidP="009C4D8E">
            <w:pPr>
              <w:tabs>
                <w:tab w:val="right" w:pos="1759"/>
              </w:tabs>
              <w:spacing w:after="0"/>
              <w:rPr>
                <w:rFonts w:ascii="Arial" w:hAnsi="Arial"/>
                <w:b/>
                <w:i/>
                <w:noProof/>
              </w:rPr>
            </w:pPr>
            <w:r w:rsidRPr="00DA32BC">
              <w:rPr>
                <w:rFonts w:ascii="Arial" w:hAnsi="Arial"/>
                <w:b/>
                <w:i/>
                <w:noProof/>
              </w:rPr>
              <w:t>Category:</w:t>
            </w:r>
          </w:p>
        </w:tc>
        <w:tc>
          <w:tcPr>
            <w:tcW w:w="851" w:type="dxa"/>
            <w:shd w:val="pct30" w:color="FFFF00" w:fill="auto"/>
          </w:tcPr>
          <w:p w14:paraId="770D80BB" w14:textId="77777777" w:rsidR="002F2CB8" w:rsidRPr="00DA32BC" w:rsidRDefault="002F2CB8" w:rsidP="009C4D8E">
            <w:pPr>
              <w:spacing w:after="0"/>
              <w:ind w:left="100" w:right="-609"/>
              <w:rPr>
                <w:rFonts w:ascii="Arial" w:hAnsi="Arial"/>
                <w:b/>
                <w:noProof/>
              </w:rPr>
            </w:pPr>
            <w:r w:rsidRPr="00DA32BC">
              <w:rPr>
                <w:rFonts w:ascii="Arial" w:hAnsi="Arial"/>
                <w:b/>
                <w:noProof/>
              </w:rPr>
              <w:t>C</w:t>
            </w:r>
          </w:p>
        </w:tc>
        <w:tc>
          <w:tcPr>
            <w:tcW w:w="3402" w:type="dxa"/>
            <w:gridSpan w:val="5"/>
            <w:tcBorders>
              <w:left w:val="nil"/>
            </w:tcBorders>
          </w:tcPr>
          <w:p w14:paraId="5C108396" w14:textId="77777777" w:rsidR="002F2CB8" w:rsidRPr="00DA32BC" w:rsidRDefault="002F2CB8" w:rsidP="009C4D8E">
            <w:pPr>
              <w:spacing w:after="0"/>
              <w:rPr>
                <w:rFonts w:ascii="Arial" w:hAnsi="Arial"/>
                <w:noProof/>
              </w:rPr>
            </w:pPr>
          </w:p>
        </w:tc>
        <w:tc>
          <w:tcPr>
            <w:tcW w:w="1417" w:type="dxa"/>
            <w:gridSpan w:val="3"/>
            <w:tcBorders>
              <w:left w:val="nil"/>
            </w:tcBorders>
          </w:tcPr>
          <w:p w14:paraId="009502DD" w14:textId="77777777" w:rsidR="002F2CB8" w:rsidRPr="00DA32BC" w:rsidRDefault="002F2CB8" w:rsidP="009C4D8E">
            <w:pPr>
              <w:spacing w:after="0"/>
              <w:jc w:val="right"/>
              <w:rPr>
                <w:rFonts w:ascii="Arial" w:hAnsi="Arial"/>
                <w:b/>
                <w:i/>
                <w:noProof/>
              </w:rPr>
            </w:pPr>
            <w:r w:rsidRPr="00DA32BC">
              <w:rPr>
                <w:rFonts w:ascii="Arial" w:hAnsi="Arial"/>
                <w:b/>
                <w:i/>
                <w:noProof/>
              </w:rPr>
              <w:t>Release:</w:t>
            </w:r>
          </w:p>
        </w:tc>
        <w:tc>
          <w:tcPr>
            <w:tcW w:w="2127" w:type="dxa"/>
            <w:tcBorders>
              <w:right w:val="single" w:sz="4" w:space="0" w:color="auto"/>
            </w:tcBorders>
            <w:shd w:val="pct30" w:color="FFFF00" w:fill="auto"/>
          </w:tcPr>
          <w:p w14:paraId="6F9B84F1" w14:textId="77777777" w:rsidR="002F2CB8" w:rsidRPr="00DA32BC" w:rsidRDefault="002F2CB8" w:rsidP="009C4D8E">
            <w:pPr>
              <w:spacing w:after="0"/>
              <w:ind w:left="100"/>
              <w:rPr>
                <w:rFonts w:ascii="Arial" w:hAnsi="Arial"/>
                <w:noProof/>
              </w:rPr>
            </w:pPr>
            <w:r w:rsidRPr="00DA32BC">
              <w:rPr>
                <w:rFonts w:ascii="Arial" w:hAnsi="Arial"/>
                <w:noProof/>
              </w:rPr>
              <w:t>Rel-16</w:t>
            </w:r>
          </w:p>
        </w:tc>
      </w:tr>
      <w:tr w:rsidR="002F2CB8" w:rsidRPr="00DA32BC" w14:paraId="36E3366E" w14:textId="77777777" w:rsidTr="009C4D8E">
        <w:tc>
          <w:tcPr>
            <w:tcW w:w="1843" w:type="dxa"/>
            <w:tcBorders>
              <w:left w:val="single" w:sz="4" w:space="0" w:color="auto"/>
              <w:bottom w:val="single" w:sz="4" w:space="0" w:color="auto"/>
            </w:tcBorders>
          </w:tcPr>
          <w:p w14:paraId="2F99A78B" w14:textId="77777777" w:rsidR="002F2CB8" w:rsidRPr="00DA32BC" w:rsidRDefault="002F2CB8" w:rsidP="009C4D8E">
            <w:pPr>
              <w:spacing w:after="0"/>
              <w:rPr>
                <w:rFonts w:ascii="Arial" w:hAnsi="Arial"/>
                <w:b/>
                <w:i/>
                <w:noProof/>
              </w:rPr>
            </w:pPr>
          </w:p>
        </w:tc>
        <w:tc>
          <w:tcPr>
            <w:tcW w:w="4677" w:type="dxa"/>
            <w:gridSpan w:val="8"/>
            <w:tcBorders>
              <w:bottom w:val="single" w:sz="4" w:space="0" w:color="auto"/>
            </w:tcBorders>
          </w:tcPr>
          <w:p w14:paraId="34BD57EA" w14:textId="77777777" w:rsidR="002F2CB8" w:rsidRPr="00DA32BC" w:rsidRDefault="002F2CB8" w:rsidP="009C4D8E">
            <w:pPr>
              <w:spacing w:after="0"/>
              <w:ind w:left="383" w:hanging="383"/>
              <w:rPr>
                <w:rFonts w:ascii="Arial" w:hAnsi="Arial"/>
                <w:i/>
                <w:noProof/>
                <w:sz w:val="18"/>
              </w:rPr>
            </w:pPr>
            <w:r w:rsidRPr="00DA32BC">
              <w:rPr>
                <w:rFonts w:ascii="Arial" w:hAnsi="Arial"/>
                <w:i/>
                <w:noProof/>
                <w:sz w:val="18"/>
              </w:rPr>
              <w:t xml:space="preserve">Use </w:t>
            </w:r>
            <w:r w:rsidRPr="00DA32BC">
              <w:rPr>
                <w:rFonts w:ascii="Arial" w:hAnsi="Arial"/>
                <w:i/>
                <w:noProof/>
                <w:sz w:val="18"/>
                <w:u w:val="single"/>
              </w:rPr>
              <w:t>one</w:t>
            </w:r>
            <w:r w:rsidRPr="00DA32BC">
              <w:rPr>
                <w:rFonts w:ascii="Arial" w:hAnsi="Arial"/>
                <w:i/>
                <w:noProof/>
                <w:sz w:val="18"/>
              </w:rPr>
              <w:t xml:space="preserve"> of the following categories:</w:t>
            </w:r>
            <w:r w:rsidRPr="00DA32BC">
              <w:rPr>
                <w:rFonts w:ascii="Arial" w:hAnsi="Arial"/>
                <w:b/>
                <w:i/>
                <w:noProof/>
                <w:sz w:val="18"/>
              </w:rPr>
              <w:br/>
              <w:t>F</w:t>
            </w:r>
            <w:r w:rsidRPr="00DA32BC">
              <w:rPr>
                <w:rFonts w:ascii="Arial" w:hAnsi="Arial"/>
                <w:i/>
                <w:noProof/>
                <w:sz w:val="18"/>
              </w:rPr>
              <w:t xml:space="preserve">  (correction)</w:t>
            </w:r>
            <w:r w:rsidRPr="00DA32BC">
              <w:rPr>
                <w:rFonts w:ascii="Arial" w:hAnsi="Arial"/>
                <w:i/>
                <w:noProof/>
                <w:sz w:val="18"/>
              </w:rPr>
              <w:br/>
            </w:r>
            <w:r w:rsidRPr="00DA32BC">
              <w:rPr>
                <w:rFonts w:ascii="Arial" w:hAnsi="Arial"/>
                <w:b/>
                <w:i/>
                <w:noProof/>
                <w:sz w:val="18"/>
              </w:rPr>
              <w:t>A</w:t>
            </w:r>
            <w:r w:rsidRPr="00DA32BC">
              <w:rPr>
                <w:rFonts w:ascii="Arial" w:hAnsi="Arial"/>
                <w:i/>
                <w:noProof/>
                <w:sz w:val="18"/>
              </w:rPr>
              <w:t xml:space="preserve">  (mirror corresponding to a change in an earlier release)</w:t>
            </w:r>
            <w:r w:rsidRPr="00DA32BC">
              <w:rPr>
                <w:rFonts w:ascii="Arial" w:hAnsi="Arial"/>
                <w:i/>
                <w:noProof/>
                <w:sz w:val="18"/>
              </w:rPr>
              <w:br/>
            </w:r>
            <w:r w:rsidRPr="00DA32BC">
              <w:rPr>
                <w:rFonts w:ascii="Arial" w:hAnsi="Arial"/>
                <w:b/>
                <w:i/>
                <w:noProof/>
                <w:sz w:val="18"/>
              </w:rPr>
              <w:t>B</w:t>
            </w:r>
            <w:r w:rsidRPr="00DA32BC">
              <w:rPr>
                <w:rFonts w:ascii="Arial" w:hAnsi="Arial"/>
                <w:i/>
                <w:noProof/>
                <w:sz w:val="18"/>
              </w:rPr>
              <w:t xml:space="preserve">  (addition of feature), </w:t>
            </w:r>
            <w:r w:rsidRPr="00DA32BC">
              <w:rPr>
                <w:rFonts w:ascii="Arial" w:hAnsi="Arial"/>
                <w:i/>
                <w:noProof/>
                <w:sz w:val="18"/>
              </w:rPr>
              <w:br/>
            </w:r>
            <w:r w:rsidRPr="00DA32BC">
              <w:rPr>
                <w:rFonts w:ascii="Arial" w:hAnsi="Arial"/>
                <w:b/>
                <w:i/>
                <w:noProof/>
                <w:sz w:val="18"/>
              </w:rPr>
              <w:t>C</w:t>
            </w:r>
            <w:r w:rsidRPr="00DA32BC">
              <w:rPr>
                <w:rFonts w:ascii="Arial" w:hAnsi="Arial"/>
                <w:i/>
                <w:noProof/>
                <w:sz w:val="18"/>
              </w:rPr>
              <w:t xml:space="preserve">  (functional modification of feature)</w:t>
            </w:r>
            <w:r w:rsidRPr="00DA32BC">
              <w:rPr>
                <w:rFonts w:ascii="Arial" w:hAnsi="Arial"/>
                <w:i/>
                <w:noProof/>
                <w:sz w:val="18"/>
              </w:rPr>
              <w:br/>
            </w:r>
            <w:r w:rsidRPr="00DA32BC">
              <w:rPr>
                <w:rFonts w:ascii="Arial" w:hAnsi="Arial"/>
                <w:b/>
                <w:i/>
                <w:noProof/>
                <w:sz w:val="18"/>
              </w:rPr>
              <w:t>D</w:t>
            </w:r>
            <w:r w:rsidRPr="00DA32BC">
              <w:rPr>
                <w:rFonts w:ascii="Arial" w:hAnsi="Arial"/>
                <w:i/>
                <w:noProof/>
                <w:sz w:val="18"/>
              </w:rPr>
              <w:t xml:space="preserve">  (editorial modification)</w:t>
            </w:r>
          </w:p>
          <w:p w14:paraId="5EE26C5F" w14:textId="77777777" w:rsidR="002F2CB8" w:rsidRPr="00DA32BC" w:rsidRDefault="002F2CB8" w:rsidP="009C4D8E">
            <w:pPr>
              <w:spacing w:after="120"/>
              <w:rPr>
                <w:rFonts w:ascii="Arial" w:hAnsi="Arial"/>
                <w:noProof/>
              </w:rPr>
            </w:pPr>
            <w:r w:rsidRPr="00DA32BC">
              <w:rPr>
                <w:rFonts w:ascii="Arial" w:hAnsi="Arial"/>
                <w:noProof/>
                <w:sz w:val="18"/>
              </w:rPr>
              <w:t>Detailed explanations of the above categories can</w:t>
            </w:r>
            <w:r w:rsidRPr="00DA32BC">
              <w:rPr>
                <w:rFonts w:ascii="Arial" w:hAnsi="Arial"/>
                <w:noProof/>
                <w:sz w:val="18"/>
              </w:rPr>
              <w:br/>
              <w:t xml:space="preserve">be found in 3GPP </w:t>
            </w:r>
            <w:hyperlink r:id="rId11" w:history="1">
              <w:r w:rsidRPr="00DA32BC">
                <w:rPr>
                  <w:rFonts w:ascii="Arial" w:hAnsi="Arial"/>
                  <w:noProof/>
                  <w:color w:val="0000FF"/>
                  <w:sz w:val="18"/>
                  <w:u w:val="single"/>
                </w:rPr>
                <w:t>TR 21.900</w:t>
              </w:r>
            </w:hyperlink>
            <w:r w:rsidRPr="00DA32BC">
              <w:rPr>
                <w:rFonts w:ascii="Arial" w:hAnsi="Arial"/>
                <w:noProof/>
                <w:sz w:val="18"/>
              </w:rPr>
              <w:t>.</w:t>
            </w:r>
          </w:p>
        </w:tc>
        <w:tc>
          <w:tcPr>
            <w:tcW w:w="3120" w:type="dxa"/>
            <w:gridSpan w:val="2"/>
            <w:tcBorders>
              <w:bottom w:val="single" w:sz="4" w:space="0" w:color="auto"/>
              <w:right w:val="single" w:sz="4" w:space="0" w:color="auto"/>
            </w:tcBorders>
          </w:tcPr>
          <w:p w14:paraId="2F64537A" w14:textId="77777777" w:rsidR="002F2CB8" w:rsidRPr="00DA32BC" w:rsidRDefault="002F2CB8" w:rsidP="009C4D8E">
            <w:pPr>
              <w:tabs>
                <w:tab w:val="left" w:pos="950"/>
              </w:tabs>
              <w:spacing w:after="0"/>
              <w:ind w:left="241" w:hanging="241"/>
              <w:rPr>
                <w:rFonts w:ascii="Arial" w:hAnsi="Arial"/>
                <w:i/>
                <w:noProof/>
                <w:sz w:val="18"/>
              </w:rPr>
            </w:pPr>
            <w:r w:rsidRPr="00DA32BC">
              <w:rPr>
                <w:rFonts w:ascii="Arial" w:hAnsi="Arial"/>
                <w:i/>
                <w:noProof/>
                <w:sz w:val="18"/>
              </w:rPr>
              <w:t xml:space="preserve">Use </w:t>
            </w:r>
            <w:r w:rsidRPr="00DA32BC">
              <w:rPr>
                <w:rFonts w:ascii="Arial" w:hAnsi="Arial"/>
                <w:i/>
                <w:noProof/>
                <w:sz w:val="18"/>
                <w:u w:val="single"/>
              </w:rPr>
              <w:t>one</w:t>
            </w:r>
            <w:r w:rsidRPr="00DA32BC">
              <w:rPr>
                <w:rFonts w:ascii="Arial" w:hAnsi="Arial"/>
                <w:i/>
                <w:noProof/>
                <w:sz w:val="18"/>
              </w:rPr>
              <w:t xml:space="preserve"> of the following releases:</w:t>
            </w:r>
            <w:r w:rsidRPr="00DA32BC">
              <w:rPr>
                <w:rFonts w:ascii="Arial" w:hAnsi="Arial"/>
                <w:i/>
                <w:noProof/>
                <w:sz w:val="18"/>
              </w:rPr>
              <w:br/>
              <w:t>Rel-8</w:t>
            </w:r>
            <w:r w:rsidRPr="00DA32BC">
              <w:rPr>
                <w:rFonts w:ascii="Arial" w:hAnsi="Arial"/>
                <w:i/>
                <w:noProof/>
                <w:sz w:val="18"/>
              </w:rPr>
              <w:tab/>
              <w:t>(Release 8)</w:t>
            </w:r>
            <w:r w:rsidRPr="00DA32BC">
              <w:rPr>
                <w:rFonts w:ascii="Arial" w:hAnsi="Arial"/>
                <w:i/>
                <w:noProof/>
                <w:sz w:val="18"/>
              </w:rPr>
              <w:br/>
              <w:t>Rel-9</w:t>
            </w:r>
            <w:r w:rsidRPr="00DA32BC">
              <w:rPr>
                <w:rFonts w:ascii="Arial" w:hAnsi="Arial"/>
                <w:i/>
                <w:noProof/>
                <w:sz w:val="18"/>
              </w:rPr>
              <w:tab/>
              <w:t>(Release 9)</w:t>
            </w:r>
            <w:r w:rsidRPr="00DA32BC">
              <w:rPr>
                <w:rFonts w:ascii="Arial" w:hAnsi="Arial"/>
                <w:i/>
                <w:noProof/>
                <w:sz w:val="18"/>
              </w:rPr>
              <w:br/>
              <w:t>Rel-10</w:t>
            </w:r>
            <w:r w:rsidRPr="00DA32BC">
              <w:rPr>
                <w:rFonts w:ascii="Arial" w:hAnsi="Arial"/>
                <w:i/>
                <w:noProof/>
                <w:sz w:val="18"/>
              </w:rPr>
              <w:tab/>
              <w:t>(Release 10)</w:t>
            </w:r>
            <w:r w:rsidRPr="00DA32BC">
              <w:rPr>
                <w:rFonts w:ascii="Arial" w:hAnsi="Arial"/>
                <w:i/>
                <w:noProof/>
                <w:sz w:val="18"/>
              </w:rPr>
              <w:br/>
              <w:t>Rel-11</w:t>
            </w:r>
            <w:r w:rsidRPr="00DA32BC">
              <w:rPr>
                <w:rFonts w:ascii="Arial" w:hAnsi="Arial"/>
                <w:i/>
                <w:noProof/>
                <w:sz w:val="18"/>
              </w:rPr>
              <w:tab/>
              <w:t>(Release 11)</w:t>
            </w:r>
            <w:r w:rsidRPr="00DA32BC">
              <w:rPr>
                <w:rFonts w:ascii="Arial" w:hAnsi="Arial"/>
                <w:i/>
                <w:noProof/>
                <w:sz w:val="18"/>
              </w:rPr>
              <w:br/>
              <w:t>Rel-12</w:t>
            </w:r>
            <w:r w:rsidRPr="00DA32BC">
              <w:rPr>
                <w:rFonts w:ascii="Arial" w:hAnsi="Arial"/>
                <w:i/>
                <w:noProof/>
                <w:sz w:val="18"/>
              </w:rPr>
              <w:tab/>
              <w:t>(Release 12)</w:t>
            </w:r>
            <w:r w:rsidRPr="00DA32BC">
              <w:rPr>
                <w:rFonts w:ascii="Arial" w:hAnsi="Arial"/>
                <w:i/>
                <w:noProof/>
                <w:sz w:val="18"/>
              </w:rPr>
              <w:br/>
              <w:t>Rel-13</w:t>
            </w:r>
            <w:r w:rsidRPr="00DA32BC">
              <w:rPr>
                <w:rFonts w:ascii="Arial" w:hAnsi="Arial"/>
                <w:i/>
                <w:noProof/>
                <w:sz w:val="18"/>
              </w:rPr>
              <w:tab/>
              <w:t>(Release 13)</w:t>
            </w:r>
            <w:r w:rsidRPr="00DA32BC">
              <w:rPr>
                <w:rFonts w:ascii="Arial" w:hAnsi="Arial"/>
                <w:i/>
                <w:noProof/>
                <w:sz w:val="18"/>
              </w:rPr>
              <w:br/>
              <w:t>Rel-14</w:t>
            </w:r>
            <w:r w:rsidRPr="00DA32BC">
              <w:rPr>
                <w:rFonts w:ascii="Arial" w:hAnsi="Arial"/>
                <w:i/>
                <w:noProof/>
                <w:sz w:val="18"/>
              </w:rPr>
              <w:tab/>
              <w:t>(Release 14)</w:t>
            </w:r>
            <w:r w:rsidRPr="00DA32BC">
              <w:rPr>
                <w:rFonts w:ascii="Arial" w:hAnsi="Arial"/>
                <w:i/>
                <w:noProof/>
                <w:sz w:val="18"/>
              </w:rPr>
              <w:br/>
              <w:t>Rel-15</w:t>
            </w:r>
            <w:r w:rsidRPr="00DA32BC">
              <w:rPr>
                <w:rFonts w:ascii="Arial" w:hAnsi="Arial"/>
                <w:i/>
                <w:noProof/>
                <w:sz w:val="18"/>
              </w:rPr>
              <w:tab/>
              <w:t>(Release 15)</w:t>
            </w:r>
            <w:r w:rsidRPr="00DA32BC">
              <w:rPr>
                <w:rFonts w:ascii="Arial" w:hAnsi="Arial"/>
                <w:i/>
                <w:noProof/>
                <w:sz w:val="18"/>
              </w:rPr>
              <w:br/>
              <w:t>Rel-16</w:t>
            </w:r>
            <w:r w:rsidRPr="00DA32BC">
              <w:rPr>
                <w:rFonts w:ascii="Arial" w:hAnsi="Arial"/>
                <w:i/>
                <w:noProof/>
                <w:sz w:val="18"/>
              </w:rPr>
              <w:tab/>
              <w:t>(Release 16)</w:t>
            </w:r>
          </w:p>
        </w:tc>
      </w:tr>
      <w:tr w:rsidR="002F2CB8" w:rsidRPr="00DA32BC" w14:paraId="7A0A5EB5" w14:textId="77777777" w:rsidTr="009C4D8E">
        <w:tc>
          <w:tcPr>
            <w:tcW w:w="1843" w:type="dxa"/>
          </w:tcPr>
          <w:p w14:paraId="45ABDBE6" w14:textId="77777777" w:rsidR="002F2CB8" w:rsidRPr="00DA32BC" w:rsidRDefault="002F2CB8" w:rsidP="009C4D8E">
            <w:pPr>
              <w:spacing w:after="0"/>
              <w:rPr>
                <w:rFonts w:ascii="Arial" w:hAnsi="Arial"/>
                <w:b/>
                <w:i/>
                <w:noProof/>
                <w:sz w:val="8"/>
                <w:szCs w:val="8"/>
              </w:rPr>
            </w:pPr>
          </w:p>
        </w:tc>
        <w:tc>
          <w:tcPr>
            <w:tcW w:w="7797" w:type="dxa"/>
            <w:gridSpan w:val="10"/>
          </w:tcPr>
          <w:p w14:paraId="6D1FDA66" w14:textId="77777777" w:rsidR="002F2CB8" w:rsidRPr="00DA32BC" w:rsidRDefault="002F2CB8" w:rsidP="009C4D8E">
            <w:pPr>
              <w:spacing w:after="0"/>
              <w:rPr>
                <w:rFonts w:ascii="Arial" w:hAnsi="Arial"/>
                <w:noProof/>
                <w:sz w:val="8"/>
                <w:szCs w:val="8"/>
              </w:rPr>
            </w:pPr>
          </w:p>
        </w:tc>
      </w:tr>
      <w:tr w:rsidR="002F2CB8" w:rsidRPr="00DA32BC" w14:paraId="0C0F8A5E" w14:textId="77777777" w:rsidTr="009C4D8E">
        <w:tc>
          <w:tcPr>
            <w:tcW w:w="2694" w:type="dxa"/>
            <w:gridSpan w:val="2"/>
            <w:tcBorders>
              <w:top w:val="single" w:sz="4" w:space="0" w:color="auto"/>
              <w:left w:val="single" w:sz="4" w:space="0" w:color="auto"/>
            </w:tcBorders>
          </w:tcPr>
          <w:p w14:paraId="7AE03611" w14:textId="77777777" w:rsidR="002F2CB8" w:rsidRPr="00DA32BC" w:rsidRDefault="002F2CB8" w:rsidP="009C4D8E">
            <w:pPr>
              <w:tabs>
                <w:tab w:val="right" w:pos="2184"/>
              </w:tabs>
              <w:spacing w:after="0"/>
              <w:rPr>
                <w:rFonts w:ascii="Arial" w:hAnsi="Arial"/>
                <w:b/>
                <w:i/>
                <w:noProof/>
              </w:rPr>
            </w:pPr>
            <w:r w:rsidRPr="00DA32B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687352C" w14:textId="77777777" w:rsidR="002F2CB8" w:rsidRPr="00DA32BC" w:rsidRDefault="002F2CB8" w:rsidP="009C4D8E">
            <w:pPr>
              <w:spacing w:after="0"/>
              <w:ind w:left="100"/>
              <w:rPr>
                <w:rFonts w:ascii="Arial" w:hAnsi="Arial"/>
                <w:noProof/>
              </w:rPr>
            </w:pPr>
            <w:r w:rsidRPr="00DA32BC">
              <w:rPr>
                <w:rFonts w:ascii="Arial" w:hAnsi="Arial"/>
                <w:noProof/>
              </w:rPr>
              <w:t>To provide clarity on the roles and responsibilities of the ADMF</w:t>
            </w:r>
          </w:p>
        </w:tc>
      </w:tr>
      <w:tr w:rsidR="002F2CB8" w:rsidRPr="00DA32BC" w14:paraId="2920643B" w14:textId="77777777" w:rsidTr="009C4D8E">
        <w:tc>
          <w:tcPr>
            <w:tcW w:w="2694" w:type="dxa"/>
            <w:gridSpan w:val="2"/>
            <w:tcBorders>
              <w:left w:val="single" w:sz="4" w:space="0" w:color="auto"/>
            </w:tcBorders>
          </w:tcPr>
          <w:p w14:paraId="4B3BE029" w14:textId="77777777" w:rsidR="002F2CB8" w:rsidRPr="00DA32BC" w:rsidRDefault="002F2CB8" w:rsidP="009C4D8E">
            <w:pPr>
              <w:spacing w:after="0"/>
              <w:rPr>
                <w:rFonts w:ascii="Arial" w:hAnsi="Arial"/>
                <w:b/>
                <w:i/>
                <w:noProof/>
                <w:sz w:val="8"/>
                <w:szCs w:val="8"/>
              </w:rPr>
            </w:pPr>
          </w:p>
        </w:tc>
        <w:tc>
          <w:tcPr>
            <w:tcW w:w="6946" w:type="dxa"/>
            <w:gridSpan w:val="9"/>
            <w:tcBorders>
              <w:right w:val="single" w:sz="4" w:space="0" w:color="auto"/>
            </w:tcBorders>
          </w:tcPr>
          <w:p w14:paraId="53135E95" w14:textId="77777777" w:rsidR="002F2CB8" w:rsidRPr="00DA32BC" w:rsidRDefault="002F2CB8" w:rsidP="009C4D8E">
            <w:pPr>
              <w:spacing w:after="0"/>
              <w:rPr>
                <w:rFonts w:ascii="Arial" w:hAnsi="Arial"/>
                <w:noProof/>
                <w:sz w:val="8"/>
                <w:szCs w:val="8"/>
              </w:rPr>
            </w:pPr>
          </w:p>
        </w:tc>
      </w:tr>
      <w:tr w:rsidR="002F2CB8" w:rsidRPr="00DA32BC" w14:paraId="06809B73" w14:textId="77777777" w:rsidTr="009C4D8E">
        <w:tc>
          <w:tcPr>
            <w:tcW w:w="2694" w:type="dxa"/>
            <w:gridSpan w:val="2"/>
            <w:tcBorders>
              <w:left w:val="single" w:sz="4" w:space="0" w:color="auto"/>
            </w:tcBorders>
          </w:tcPr>
          <w:p w14:paraId="5AB1E6B3" w14:textId="77777777" w:rsidR="002F2CB8" w:rsidRPr="00DA32BC" w:rsidRDefault="002F2CB8" w:rsidP="009C4D8E">
            <w:pPr>
              <w:tabs>
                <w:tab w:val="right" w:pos="2184"/>
              </w:tabs>
              <w:spacing w:after="0"/>
              <w:rPr>
                <w:rFonts w:ascii="Arial" w:hAnsi="Arial"/>
                <w:b/>
                <w:i/>
                <w:noProof/>
              </w:rPr>
            </w:pPr>
            <w:r w:rsidRPr="00DA32BC">
              <w:rPr>
                <w:rFonts w:ascii="Arial" w:hAnsi="Arial"/>
                <w:b/>
                <w:i/>
                <w:noProof/>
              </w:rPr>
              <w:t>Summary of change:</w:t>
            </w:r>
          </w:p>
        </w:tc>
        <w:tc>
          <w:tcPr>
            <w:tcW w:w="6946" w:type="dxa"/>
            <w:gridSpan w:val="9"/>
            <w:tcBorders>
              <w:right w:val="single" w:sz="4" w:space="0" w:color="auto"/>
            </w:tcBorders>
            <w:shd w:val="pct30" w:color="FFFF00" w:fill="auto"/>
          </w:tcPr>
          <w:p w14:paraId="75EC54DD" w14:textId="77777777" w:rsidR="002F2CB8" w:rsidRPr="00DA32BC" w:rsidRDefault="002F2CB8" w:rsidP="009C4D8E">
            <w:pPr>
              <w:spacing w:after="0"/>
              <w:ind w:left="100"/>
              <w:rPr>
                <w:rFonts w:ascii="Arial" w:hAnsi="Arial"/>
                <w:noProof/>
              </w:rPr>
            </w:pPr>
            <w:r w:rsidRPr="00DA32BC">
              <w:rPr>
                <w:rFonts w:ascii="Arial" w:hAnsi="Arial"/>
                <w:noProof/>
              </w:rPr>
              <w:t>Detailed list of ADMF responsibilites</w:t>
            </w:r>
          </w:p>
        </w:tc>
      </w:tr>
      <w:tr w:rsidR="002F2CB8" w:rsidRPr="00DA32BC" w14:paraId="76EA06DE" w14:textId="77777777" w:rsidTr="009C4D8E">
        <w:tc>
          <w:tcPr>
            <w:tcW w:w="2694" w:type="dxa"/>
            <w:gridSpan w:val="2"/>
            <w:tcBorders>
              <w:left w:val="single" w:sz="4" w:space="0" w:color="auto"/>
            </w:tcBorders>
          </w:tcPr>
          <w:p w14:paraId="0ED83351" w14:textId="77777777" w:rsidR="002F2CB8" w:rsidRPr="00DA32BC" w:rsidRDefault="002F2CB8" w:rsidP="009C4D8E">
            <w:pPr>
              <w:spacing w:after="0"/>
              <w:rPr>
                <w:rFonts w:ascii="Arial" w:hAnsi="Arial"/>
                <w:b/>
                <w:i/>
                <w:noProof/>
                <w:sz w:val="8"/>
                <w:szCs w:val="8"/>
              </w:rPr>
            </w:pPr>
          </w:p>
        </w:tc>
        <w:tc>
          <w:tcPr>
            <w:tcW w:w="6946" w:type="dxa"/>
            <w:gridSpan w:val="9"/>
            <w:tcBorders>
              <w:right w:val="single" w:sz="4" w:space="0" w:color="auto"/>
            </w:tcBorders>
          </w:tcPr>
          <w:p w14:paraId="1735682B" w14:textId="77777777" w:rsidR="002F2CB8" w:rsidRPr="00DA32BC" w:rsidRDefault="002F2CB8" w:rsidP="009C4D8E">
            <w:pPr>
              <w:spacing w:after="0"/>
              <w:rPr>
                <w:rFonts w:ascii="Arial" w:hAnsi="Arial"/>
                <w:noProof/>
                <w:sz w:val="8"/>
                <w:szCs w:val="8"/>
              </w:rPr>
            </w:pPr>
          </w:p>
        </w:tc>
      </w:tr>
      <w:tr w:rsidR="002F2CB8" w:rsidRPr="00DA32BC" w14:paraId="7026EA94" w14:textId="77777777" w:rsidTr="009C4D8E">
        <w:tc>
          <w:tcPr>
            <w:tcW w:w="2694" w:type="dxa"/>
            <w:gridSpan w:val="2"/>
            <w:tcBorders>
              <w:left w:val="single" w:sz="4" w:space="0" w:color="auto"/>
              <w:bottom w:val="single" w:sz="4" w:space="0" w:color="auto"/>
            </w:tcBorders>
          </w:tcPr>
          <w:p w14:paraId="0B167D45" w14:textId="77777777" w:rsidR="002F2CB8" w:rsidRPr="00DA32BC" w:rsidRDefault="002F2CB8" w:rsidP="009C4D8E">
            <w:pPr>
              <w:tabs>
                <w:tab w:val="right" w:pos="2184"/>
              </w:tabs>
              <w:spacing w:after="0"/>
              <w:rPr>
                <w:rFonts w:ascii="Arial" w:hAnsi="Arial"/>
                <w:b/>
                <w:i/>
                <w:noProof/>
              </w:rPr>
            </w:pPr>
            <w:r w:rsidRPr="00DA32B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8D0750A" w14:textId="77777777" w:rsidR="002F2CB8" w:rsidRPr="00DA32BC" w:rsidRDefault="002F2CB8" w:rsidP="009C4D8E">
            <w:pPr>
              <w:spacing w:after="0"/>
              <w:ind w:left="100"/>
              <w:rPr>
                <w:rFonts w:ascii="Arial" w:hAnsi="Arial"/>
                <w:noProof/>
              </w:rPr>
            </w:pPr>
            <w:r w:rsidRPr="00DA32BC">
              <w:rPr>
                <w:rFonts w:ascii="Arial" w:hAnsi="Arial"/>
                <w:noProof/>
              </w:rPr>
              <w:t>Continued underspecification of the ADMF</w:t>
            </w:r>
          </w:p>
        </w:tc>
      </w:tr>
      <w:tr w:rsidR="002F2CB8" w:rsidRPr="00DA32BC" w14:paraId="41001736" w14:textId="77777777" w:rsidTr="009C4D8E">
        <w:tc>
          <w:tcPr>
            <w:tcW w:w="2694" w:type="dxa"/>
            <w:gridSpan w:val="2"/>
          </w:tcPr>
          <w:p w14:paraId="200229FA" w14:textId="77777777" w:rsidR="002F2CB8" w:rsidRPr="00DA32BC" w:rsidRDefault="002F2CB8" w:rsidP="009C4D8E">
            <w:pPr>
              <w:spacing w:after="0"/>
              <w:rPr>
                <w:rFonts w:ascii="Arial" w:hAnsi="Arial"/>
                <w:b/>
                <w:i/>
                <w:noProof/>
                <w:sz w:val="8"/>
                <w:szCs w:val="8"/>
              </w:rPr>
            </w:pPr>
          </w:p>
        </w:tc>
        <w:tc>
          <w:tcPr>
            <w:tcW w:w="6946" w:type="dxa"/>
            <w:gridSpan w:val="9"/>
          </w:tcPr>
          <w:p w14:paraId="0E111931" w14:textId="77777777" w:rsidR="002F2CB8" w:rsidRPr="00DA32BC" w:rsidRDefault="002F2CB8" w:rsidP="009C4D8E">
            <w:pPr>
              <w:spacing w:after="0"/>
              <w:rPr>
                <w:rFonts w:ascii="Arial" w:hAnsi="Arial"/>
                <w:noProof/>
                <w:sz w:val="8"/>
                <w:szCs w:val="8"/>
              </w:rPr>
            </w:pPr>
          </w:p>
        </w:tc>
      </w:tr>
      <w:tr w:rsidR="002F2CB8" w:rsidRPr="00DA32BC" w14:paraId="13D86C75" w14:textId="77777777" w:rsidTr="009C4D8E">
        <w:tc>
          <w:tcPr>
            <w:tcW w:w="2694" w:type="dxa"/>
            <w:gridSpan w:val="2"/>
            <w:tcBorders>
              <w:top w:val="single" w:sz="4" w:space="0" w:color="auto"/>
              <w:left w:val="single" w:sz="4" w:space="0" w:color="auto"/>
            </w:tcBorders>
          </w:tcPr>
          <w:p w14:paraId="3B87451D" w14:textId="77777777" w:rsidR="002F2CB8" w:rsidRPr="00DA32BC" w:rsidRDefault="002F2CB8" w:rsidP="009C4D8E">
            <w:pPr>
              <w:tabs>
                <w:tab w:val="right" w:pos="2184"/>
              </w:tabs>
              <w:spacing w:after="0"/>
              <w:rPr>
                <w:rFonts w:ascii="Arial" w:hAnsi="Arial"/>
                <w:b/>
                <w:i/>
                <w:noProof/>
              </w:rPr>
            </w:pPr>
            <w:r w:rsidRPr="00DA32B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F7342D9" w14:textId="6CFE9363" w:rsidR="002F2CB8" w:rsidRPr="00DA32BC" w:rsidRDefault="007636EF" w:rsidP="009C4D8E">
            <w:pPr>
              <w:spacing w:after="0"/>
              <w:ind w:left="100"/>
              <w:rPr>
                <w:rFonts w:ascii="Arial" w:hAnsi="Arial"/>
                <w:noProof/>
              </w:rPr>
            </w:pPr>
            <w:r>
              <w:rPr>
                <w:rFonts w:ascii="Arial" w:hAnsi="Arial"/>
                <w:noProof/>
              </w:rPr>
              <w:t xml:space="preserve">3.3, </w:t>
            </w:r>
            <w:r w:rsidR="002F2CB8" w:rsidRPr="00DA32BC">
              <w:rPr>
                <w:rFonts w:ascii="Arial" w:hAnsi="Arial"/>
                <w:noProof/>
              </w:rPr>
              <w:t>5.3.5</w:t>
            </w:r>
            <w:r w:rsidR="002F2CB8">
              <w:rPr>
                <w:rFonts w:ascii="Arial" w:hAnsi="Arial"/>
                <w:noProof/>
              </w:rPr>
              <w:t>.1</w:t>
            </w:r>
            <w:r w:rsidR="00057B74">
              <w:rPr>
                <w:rFonts w:ascii="Arial" w:hAnsi="Arial"/>
                <w:noProof/>
              </w:rPr>
              <w:t>,</w:t>
            </w:r>
            <w:r>
              <w:rPr>
                <w:rFonts w:ascii="Arial" w:hAnsi="Arial"/>
                <w:noProof/>
              </w:rPr>
              <w:t xml:space="preserve"> </w:t>
            </w:r>
            <w:r w:rsidR="002E6EB9">
              <w:rPr>
                <w:rFonts w:ascii="Arial" w:hAnsi="Arial"/>
                <w:noProof/>
              </w:rPr>
              <w:t>Annex y</w:t>
            </w:r>
            <w:r w:rsidR="00057B74">
              <w:rPr>
                <w:rFonts w:ascii="Arial" w:hAnsi="Arial"/>
                <w:noProof/>
              </w:rPr>
              <w:t xml:space="preserve"> (new)</w:t>
            </w:r>
          </w:p>
        </w:tc>
      </w:tr>
      <w:tr w:rsidR="002F2CB8" w:rsidRPr="00DA32BC" w14:paraId="4B240C90" w14:textId="77777777" w:rsidTr="009C4D8E">
        <w:tc>
          <w:tcPr>
            <w:tcW w:w="2694" w:type="dxa"/>
            <w:gridSpan w:val="2"/>
            <w:tcBorders>
              <w:left w:val="single" w:sz="4" w:space="0" w:color="auto"/>
            </w:tcBorders>
          </w:tcPr>
          <w:p w14:paraId="70C56E03" w14:textId="77777777" w:rsidR="002F2CB8" w:rsidRPr="00DA32BC" w:rsidRDefault="002F2CB8" w:rsidP="009C4D8E">
            <w:pPr>
              <w:spacing w:after="0"/>
              <w:rPr>
                <w:rFonts w:ascii="Arial" w:hAnsi="Arial"/>
                <w:b/>
                <w:i/>
                <w:noProof/>
                <w:sz w:val="8"/>
                <w:szCs w:val="8"/>
              </w:rPr>
            </w:pPr>
          </w:p>
        </w:tc>
        <w:tc>
          <w:tcPr>
            <w:tcW w:w="6946" w:type="dxa"/>
            <w:gridSpan w:val="9"/>
            <w:tcBorders>
              <w:right w:val="single" w:sz="4" w:space="0" w:color="auto"/>
            </w:tcBorders>
          </w:tcPr>
          <w:p w14:paraId="611A5B0E" w14:textId="77777777" w:rsidR="002F2CB8" w:rsidRPr="00DA32BC" w:rsidRDefault="002F2CB8" w:rsidP="009C4D8E">
            <w:pPr>
              <w:spacing w:after="0"/>
              <w:rPr>
                <w:rFonts w:ascii="Arial" w:hAnsi="Arial"/>
                <w:noProof/>
                <w:sz w:val="8"/>
                <w:szCs w:val="8"/>
              </w:rPr>
            </w:pPr>
          </w:p>
        </w:tc>
      </w:tr>
      <w:tr w:rsidR="002F2CB8" w:rsidRPr="00DA32BC" w14:paraId="658E3E31" w14:textId="77777777" w:rsidTr="009C4D8E">
        <w:tc>
          <w:tcPr>
            <w:tcW w:w="2694" w:type="dxa"/>
            <w:gridSpan w:val="2"/>
            <w:tcBorders>
              <w:left w:val="single" w:sz="4" w:space="0" w:color="auto"/>
            </w:tcBorders>
          </w:tcPr>
          <w:p w14:paraId="4102E068" w14:textId="77777777" w:rsidR="002F2CB8" w:rsidRPr="00DA32BC" w:rsidRDefault="002F2CB8" w:rsidP="009C4D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667C56F" w14:textId="77777777" w:rsidR="002F2CB8" w:rsidRPr="00DA32BC" w:rsidRDefault="002F2CB8" w:rsidP="009C4D8E">
            <w:pPr>
              <w:spacing w:after="0"/>
              <w:jc w:val="center"/>
              <w:rPr>
                <w:rFonts w:ascii="Arial" w:hAnsi="Arial"/>
                <w:b/>
                <w:caps/>
                <w:noProof/>
              </w:rPr>
            </w:pPr>
            <w:r w:rsidRPr="00DA32B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DEA05" w14:textId="77777777" w:rsidR="002F2CB8" w:rsidRPr="00DA32BC" w:rsidRDefault="002F2CB8" w:rsidP="009C4D8E">
            <w:pPr>
              <w:spacing w:after="0"/>
              <w:jc w:val="center"/>
              <w:rPr>
                <w:rFonts w:ascii="Arial" w:hAnsi="Arial"/>
                <w:b/>
                <w:caps/>
                <w:noProof/>
              </w:rPr>
            </w:pPr>
            <w:r w:rsidRPr="00DA32BC">
              <w:rPr>
                <w:rFonts w:ascii="Arial" w:hAnsi="Arial"/>
                <w:b/>
                <w:caps/>
                <w:noProof/>
              </w:rPr>
              <w:t>N</w:t>
            </w:r>
          </w:p>
        </w:tc>
        <w:tc>
          <w:tcPr>
            <w:tcW w:w="2977" w:type="dxa"/>
            <w:gridSpan w:val="4"/>
          </w:tcPr>
          <w:p w14:paraId="0ED7B296" w14:textId="77777777" w:rsidR="002F2CB8" w:rsidRPr="00DA32BC" w:rsidRDefault="002F2CB8" w:rsidP="009C4D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3EAE635" w14:textId="77777777" w:rsidR="002F2CB8" w:rsidRPr="00DA32BC" w:rsidRDefault="002F2CB8" w:rsidP="009C4D8E">
            <w:pPr>
              <w:spacing w:after="0"/>
              <w:ind w:left="99"/>
              <w:rPr>
                <w:rFonts w:ascii="Arial" w:hAnsi="Arial"/>
                <w:noProof/>
              </w:rPr>
            </w:pPr>
          </w:p>
        </w:tc>
      </w:tr>
      <w:tr w:rsidR="002F2CB8" w:rsidRPr="00DA32BC" w14:paraId="7CC50DF9" w14:textId="77777777" w:rsidTr="009C4D8E">
        <w:tc>
          <w:tcPr>
            <w:tcW w:w="2694" w:type="dxa"/>
            <w:gridSpan w:val="2"/>
            <w:tcBorders>
              <w:left w:val="single" w:sz="4" w:space="0" w:color="auto"/>
            </w:tcBorders>
          </w:tcPr>
          <w:p w14:paraId="1CF4CDD2" w14:textId="77777777" w:rsidR="002F2CB8" w:rsidRPr="00DA32BC" w:rsidRDefault="002F2CB8" w:rsidP="009C4D8E">
            <w:pPr>
              <w:tabs>
                <w:tab w:val="right" w:pos="2184"/>
              </w:tabs>
              <w:spacing w:after="0"/>
              <w:rPr>
                <w:rFonts w:ascii="Arial" w:hAnsi="Arial"/>
                <w:b/>
                <w:i/>
                <w:noProof/>
              </w:rPr>
            </w:pPr>
            <w:r w:rsidRPr="00DA32B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8B9F7" w14:textId="77777777" w:rsidR="002F2CB8" w:rsidRPr="00DA32BC" w:rsidRDefault="002F2CB8" w:rsidP="009C4D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34046" w14:textId="77777777" w:rsidR="002F2CB8" w:rsidRPr="00DA32BC" w:rsidRDefault="002F2CB8" w:rsidP="009C4D8E">
            <w:pPr>
              <w:spacing w:after="0"/>
              <w:jc w:val="center"/>
              <w:rPr>
                <w:rFonts w:ascii="Arial" w:hAnsi="Arial"/>
                <w:b/>
                <w:caps/>
                <w:noProof/>
              </w:rPr>
            </w:pPr>
            <w:r w:rsidRPr="00DA32BC">
              <w:rPr>
                <w:rFonts w:ascii="Arial" w:hAnsi="Arial"/>
                <w:b/>
                <w:caps/>
                <w:noProof/>
              </w:rPr>
              <w:t>X</w:t>
            </w:r>
          </w:p>
        </w:tc>
        <w:tc>
          <w:tcPr>
            <w:tcW w:w="2977" w:type="dxa"/>
            <w:gridSpan w:val="4"/>
          </w:tcPr>
          <w:p w14:paraId="72D5ADE5" w14:textId="77777777" w:rsidR="002F2CB8" w:rsidRPr="00DA32BC" w:rsidRDefault="002F2CB8" w:rsidP="009C4D8E">
            <w:pPr>
              <w:tabs>
                <w:tab w:val="right" w:pos="2893"/>
              </w:tabs>
              <w:spacing w:after="0"/>
              <w:rPr>
                <w:rFonts w:ascii="Arial" w:hAnsi="Arial"/>
                <w:noProof/>
              </w:rPr>
            </w:pPr>
            <w:r w:rsidRPr="00DA32BC">
              <w:rPr>
                <w:rFonts w:ascii="Arial" w:hAnsi="Arial"/>
                <w:noProof/>
              </w:rPr>
              <w:t xml:space="preserve"> Other core specifications</w:t>
            </w:r>
            <w:r w:rsidRPr="00DA32BC">
              <w:rPr>
                <w:rFonts w:ascii="Arial" w:hAnsi="Arial"/>
                <w:noProof/>
              </w:rPr>
              <w:tab/>
            </w:r>
          </w:p>
        </w:tc>
        <w:tc>
          <w:tcPr>
            <w:tcW w:w="3401" w:type="dxa"/>
            <w:gridSpan w:val="3"/>
            <w:tcBorders>
              <w:right w:val="single" w:sz="4" w:space="0" w:color="auto"/>
            </w:tcBorders>
            <w:shd w:val="pct30" w:color="FFFF00" w:fill="auto"/>
          </w:tcPr>
          <w:p w14:paraId="0A7D1CC3" w14:textId="77777777" w:rsidR="002F2CB8" w:rsidRPr="00DA32BC" w:rsidRDefault="002F2CB8" w:rsidP="009C4D8E">
            <w:pPr>
              <w:spacing w:after="0"/>
              <w:ind w:left="99"/>
              <w:rPr>
                <w:rFonts w:ascii="Arial" w:hAnsi="Arial"/>
                <w:noProof/>
              </w:rPr>
            </w:pPr>
            <w:r w:rsidRPr="00DA32BC">
              <w:rPr>
                <w:rFonts w:ascii="Arial" w:hAnsi="Arial"/>
                <w:noProof/>
              </w:rPr>
              <w:t xml:space="preserve">TS/TR ... CR ... </w:t>
            </w:r>
          </w:p>
        </w:tc>
      </w:tr>
      <w:tr w:rsidR="002F2CB8" w:rsidRPr="00DA32BC" w14:paraId="53B9A2D8" w14:textId="77777777" w:rsidTr="009C4D8E">
        <w:tc>
          <w:tcPr>
            <w:tcW w:w="2694" w:type="dxa"/>
            <w:gridSpan w:val="2"/>
            <w:tcBorders>
              <w:left w:val="single" w:sz="4" w:space="0" w:color="auto"/>
            </w:tcBorders>
          </w:tcPr>
          <w:p w14:paraId="2EB5FEF2" w14:textId="77777777" w:rsidR="002F2CB8" w:rsidRPr="00DA32BC" w:rsidRDefault="002F2CB8" w:rsidP="009C4D8E">
            <w:pPr>
              <w:spacing w:after="0"/>
              <w:rPr>
                <w:rFonts w:ascii="Arial" w:hAnsi="Arial"/>
                <w:b/>
                <w:i/>
                <w:noProof/>
              </w:rPr>
            </w:pPr>
            <w:r w:rsidRPr="00DA32B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025C90" w14:textId="77777777" w:rsidR="002F2CB8" w:rsidRPr="00DA32BC" w:rsidRDefault="002F2CB8" w:rsidP="009C4D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5C133" w14:textId="77777777" w:rsidR="002F2CB8" w:rsidRPr="00DA32BC" w:rsidRDefault="002F2CB8" w:rsidP="009C4D8E">
            <w:pPr>
              <w:spacing w:after="0"/>
              <w:jc w:val="center"/>
              <w:rPr>
                <w:rFonts w:ascii="Arial" w:hAnsi="Arial"/>
                <w:b/>
                <w:caps/>
                <w:noProof/>
              </w:rPr>
            </w:pPr>
            <w:r w:rsidRPr="00DA32BC">
              <w:rPr>
                <w:rFonts w:ascii="Arial" w:hAnsi="Arial"/>
                <w:b/>
                <w:caps/>
                <w:noProof/>
              </w:rPr>
              <w:t>X</w:t>
            </w:r>
          </w:p>
        </w:tc>
        <w:tc>
          <w:tcPr>
            <w:tcW w:w="2977" w:type="dxa"/>
            <w:gridSpan w:val="4"/>
          </w:tcPr>
          <w:p w14:paraId="01F1A6E9" w14:textId="77777777" w:rsidR="002F2CB8" w:rsidRPr="00DA32BC" w:rsidRDefault="002F2CB8" w:rsidP="009C4D8E">
            <w:pPr>
              <w:spacing w:after="0"/>
              <w:rPr>
                <w:rFonts w:ascii="Arial" w:hAnsi="Arial"/>
                <w:noProof/>
              </w:rPr>
            </w:pPr>
            <w:r w:rsidRPr="00DA32BC">
              <w:rPr>
                <w:rFonts w:ascii="Arial" w:hAnsi="Arial"/>
                <w:noProof/>
              </w:rPr>
              <w:t xml:space="preserve"> Test specifications</w:t>
            </w:r>
          </w:p>
        </w:tc>
        <w:tc>
          <w:tcPr>
            <w:tcW w:w="3401" w:type="dxa"/>
            <w:gridSpan w:val="3"/>
            <w:tcBorders>
              <w:right w:val="single" w:sz="4" w:space="0" w:color="auto"/>
            </w:tcBorders>
            <w:shd w:val="pct30" w:color="FFFF00" w:fill="auto"/>
          </w:tcPr>
          <w:p w14:paraId="2E9CE2E8" w14:textId="77777777" w:rsidR="002F2CB8" w:rsidRPr="00DA32BC" w:rsidRDefault="002F2CB8" w:rsidP="009C4D8E">
            <w:pPr>
              <w:spacing w:after="0"/>
              <w:ind w:left="99"/>
              <w:rPr>
                <w:rFonts w:ascii="Arial" w:hAnsi="Arial"/>
                <w:noProof/>
              </w:rPr>
            </w:pPr>
            <w:r w:rsidRPr="00DA32BC">
              <w:rPr>
                <w:rFonts w:ascii="Arial" w:hAnsi="Arial"/>
                <w:noProof/>
              </w:rPr>
              <w:t xml:space="preserve">TS/TR ... CR ... </w:t>
            </w:r>
          </w:p>
        </w:tc>
      </w:tr>
      <w:tr w:rsidR="002F2CB8" w:rsidRPr="00DA32BC" w14:paraId="624743AF" w14:textId="77777777" w:rsidTr="009C4D8E">
        <w:tc>
          <w:tcPr>
            <w:tcW w:w="2694" w:type="dxa"/>
            <w:gridSpan w:val="2"/>
            <w:tcBorders>
              <w:left w:val="single" w:sz="4" w:space="0" w:color="auto"/>
            </w:tcBorders>
          </w:tcPr>
          <w:p w14:paraId="13A90AAB" w14:textId="77777777" w:rsidR="002F2CB8" w:rsidRPr="00DA32BC" w:rsidRDefault="002F2CB8" w:rsidP="009C4D8E">
            <w:pPr>
              <w:spacing w:after="0"/>
              <w:rPr>
                <w:rFonts w:ascii="Arial" w:hAnsi="Arial"/>
                <w:b/>
                <w:i/>
                <w:noProof/>
              </w:rPr>
            </w:pPr>
            <w:r w:rsidRPr="00DA32B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AFF90" w14:textId="77777777" w:rsidR="002F2CB8" w:rsidRPr="00DA32BC" w:rsidRDefault="002F2CB8" w:rsidP="009C4D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B0F0D" w14:textId="77777777" w:rsidR="002F2CB8" w:rsidRPr="00DA32BC" w:rsidRDefault="002F2CB8" w:rsidP="009C4D8E">
            <w:pPr>
              <w:spacing w:after="0"/>
              <w:jc w:val="center"/>
              <w:rPr>
                <w:rFonts w:ascii="Arial" w:hAnsi="Arial"/>
                <w:b/>
                <w:caps/>
                <w:noProof/>
              </w:rPr>
            </w:pPr>
            <w:r w:rsidRPr="00DA32BC">
              <w:rPr>
                <w:rFonts w:ascii="Arial" w:hAnsi="Arial"/>
                <w:b/>
                <w:caps/>
                <w:noProof/>
              </w:rPr>
              <w:t>X</w:t>
            </w:r>
          </w:p>
        </w:tc>
        <w:tc>
          <w:tcPr>
            <w:tcW w:w="2977" w:type="dxa"/>
            <w:gridSpan w:val="4"/>
          </w:tcPr>
          <w:p w14:paraId="497D5A76" w14:textId="77777777" w:rsidR="002F2CB8" w:rsidRPr="00DA32BC" w:rsidRDefault="002F2CB8" w:rsidP="009C4D8E">
            <w:pPr>
              <w:spacing w:after="0"/>
              <w:rPr>
                <w:rFonts w:ascii="Arial" w:hAnsi="Arial"/>
                <w:noProof/>
              </w:rPr>
            </w:pPr>
            <w:r w:rsidRPr="00DA32BC">
              <w:rPr>
                <w:rFonts w:ascii="Arial" w:hAnsi="Arial"/>
                <w:noProof/>
              </w:rPr>
              <w:t xml:space="preserve"> O&amp;M Specifications</w:t>
            </w:r>
          </w:p>
        </w:tc>
        <w:tc>
          <w:tcPr>
            <w:tcW w:w="3401" w:type="dxa"/>
            <w:gridSpan w:val="3"/>
            <w:tcBorders>
              <w:right w:val="single" w:sz="4" w:space="0" w:color="auto"/>
            </w:tcBorders>
            <w:shd w:val="pct30" w:color="FFFF00" w:fill="auto"/>
          </w:tcPr>
          <w:p w14:paraId="69043A8E" w14:textId="77777777" w:rsidR="002F2CB8" w:rsidRPr="00DA32BC" w:rsidRDefault="002F2CB8" w:rsidP="009C4D8E">
            <w:pPr>
              <w:spacing w:after="0"/>
              <w:ind w:left="99"/>
              <w:rPr>
                <w:rFonts w:ascii="Arial" w:hAnsi="Arial"/>
                <w:noProof/>
              </w:rPr>
            </w:pPr>
            <w:r w:rsidRPr="00DA32BC">
              <w:rPr>
                <w:rFonts w:ascii="Arial" w:hAnsi="Arial"/>
                <w:noProof/>
              </w:rPr>
              <w:t xml:space="preserve">TS/TR ... CR ... </w:t>
            </w:r>
          </w:p>
        </w:tc>
      </w:tr>
      <w:tr w:rsidR="002F2CB8" w:rsidRPr="00DA32BC" w14:paraId="2C4560BB" w14:textId="77777777" w:rsidTr="009C4D8E">
        <w:tc>
          <w:tcPr>
            <w:tcW w:w="2694" w:type="dxa"/>
            <w:gridSpan w:val="2"/>
            <w:tcBorders>
              <w:left w:val="single" w:sz="4" w:space="0" w:color="auto"/>
            </w:tcBorders>
          </w:tcPr>
          <w:p w14:paraId="62FC7234" w14:textId="77777777" w:rsidR="002F2CB8" w:rsidRPr="00DA32BC" w:rsidRDefault="002F2CB8" w:rsidP="009C4D8E">
            <w:pPr>
              <w:spacing w:after="0"/>
              <w:rPr>
                <w:rFonts w:ascii="Arial" w:hAnsi="Arial"/>
                <w:b/>
                <w:i/>
                <w:noProof/>
              </w:rPr>
            </w:pPr>
          </w:p>
        </w:tc>
        <w:tc>
          <w:tcPr>
            <w:tcW w:w="6946" w:type="dxa"/>
            <w:gridSpan w:val="9"/>
            <w:tcBorders>
              <w:right w:val="single" w:sz="4" w:space="0" w:color="auto"/>
            </w:tcBorders>
          </w:tcPr>
          <w:p w14:paraId="09B628BC" w14:textId="77777777" w:rsidR="002F2CB8" w:rsidRPr="00DA32BC" w:rsidRDefault="002F2CB8" w:rsidP="009C4D8E">
            <w:pPr>
              <w:spacing w:after="0"/>
              <w:rPr>
                <w:rFonts w:ascii="Arial" w:hAnsi="Arial"/>
                <w:noProof/>
              </w:rPr>
            </w:pPr>
          </w:p>
        </w:tc>
      </w:tr>
      <w:tr w:rsidR="002F2CB8" w:rsidRPr="00DA32BC" w14:paraId="06C77F7C" w14:textId="77777777" w:rsidTr="009C4D8E">
        <w:tc>
          <w:tcPr>
            <w:tcW w:w="2694" w:type="dxa"/>
            <w:gridSpan w:val="2"/>
            <w:tcBorders>
              <w:left w:val="single" w:sz="4" w:space="0" w:color="auto"/>
              <w:bottom w:val="single" w:sz="4" w:space="0" w:color="auto"/>
            </w:tcBorders>
          </w:tcPr>
          <w:p w14:paraId="7C9CB4C1" w14:textId="77777777" w:rsidR="002F2CB8" w:rsidRPr="00DA32BC" w:rsidRDefault="002F2CB8" w:rsidP="009C4D8E">
            <w:pPr>
              <w:tabs>
                <w:tab w:val="right" w:pos="2184"/>
              </w:tabs>
              <w:spacing w:after="0"/>
              <w:rPr>
                <w:rFonts w:ascii="Arial" w:hAnsi="Arial"/>
                <w:b/>
                <w:i/>
                <w:noProof/>
              </w:rPr>
            </w:pPr>
            <w:r w:rsidRPr="00DA32B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2CF539D" w14:textId="77777777" w:rsidR="002F2CB8" w:rsidRPr="00DA32BC" w:rsidRDefault="002F2CB8" w:rsidP="009C4D8E">
            <w:pPr>
              <w:spacing w:after="0"/>
              <w:ind w:left="100"/>
              <w:rPr>
                <w:rFonts w:ascii="Arial" w:hAnsi="Arial"/>
                <w:noProof/>
              </w:rPr>
            </w:pPr>
          </w:p>
        </w:tc>
      </w:tr>
    </w:tbl>
    <w:p w14:paraId="2E727C88" w14:textId="77777777" w:rsidR="002F2CB8" w:rsidRPr="00DA32BC" w:rsidRDefault="002F2CB8" w:rsidP="002F2CB8">
      <w:pPr>
        <w:spacing w:after="0"/>
        <w:rPr>
          <w:rFonts w:ascii="Arial"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F2CB8" w:rsidRPr="00DA32BC" w14:paraId="7687233E" w14:textId="77777777" w:rsidTr="009C4D8E">
        <w:tc>
          <w:tcPr>
            <w:tcW w:w="2694" w:type="dxa"/>
            <w:tcBorders>
              <w:top w:val="single" w:sz="4" w:space="0" w:color="auto"/>
              <w:left w:val="single" w:sz="4" w:space="0" w:color="auto"/>
              <w:bottom w:val="single" w:sz="4" w:space="0" w:color="auto"/>
            </w:tcBorders>
          </w:tcPr>
          <w:p w14:paraId="792047FE" w14:textId="77777777" w:rsidR="002F2CB8" w:rsidRPr="00DA32BC" w:rsidRDefault="002F2CB8" w:rsidP="009C4D8E">
            <w:pPr>
              <w:tabs>
                <w:tab w:val="right" w:pos="2184"/>
              </w:tabs>
              <w:spacing w:after="0"/>
              <w:rPr>
                <w:rFonts w:ascii="Arial" w:hAnsi="Arial"/>
                <w:b/>
                <w:i/>
                <w:noProof/>
              </w:rPr>
            </w:pPr>
            <w:r w:rsidRPr="00DA32BC">
              <w:rPr>
                <w:rFonts w:ascii="Arial"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76CC43" w14:textId="77777777" w:rsidR="002F2CB8" w:rsidRPr="00DA32BC" w:rsidRDefault="002F2CB8" w:rsidP="009C4D8E">
            <w:pPr>
              <w:spacing w:after="0"/>
              <w:ind w:left="100"/>
              <w:rPr>
                <w:rFonts w:ascii="Arial" w:hAnsi="Arial"/>
                <w:noProof/>
              </w:rPr>
            </w:pPr>
            <w:r w:rsidRPr="00DA32BC">
              <w:rPr>
                <w:rFonts w:ascii="Arial" w:hAnsi="Arial"/>
                <w:noProof/>
              </w:rPr>
              <w:t>Revision of s3i20003</w:t>
            </w:r>
            <w:r>
              <w:rPr>
                <w:rFonts w:ascii="Arial" w:hAnsi="Arial"/>
                <w:noProof/>
              </w:rPr>
              <w:t>5</w:t>
            </w:r>
          </w:p>
        </w:tc>
      </w:tr>
    </w:tbl>
    <w:p w14:paraId="395FF9DC" w14:textId="77777777" w:rsidR="002F2CB8" w:rsidRPr="00DA32BC" w:rsidRDefault="002F2CB8" w:rsidP="002F2CB8">
      <w:pPr>
        <w:rPr>
          <w:noProof/>
        </w:rPr>
        <w:sectPr w:rsidR="002F2CB8" w:rsidRPr="00DA32BC">
          <w:headerReference w:type="even" r:id="rId12"/>
          <w:footnotePr>
            <w:numRestart w:val="eachSect"/>
          </w:footnotePr>
          <w:pgSz w:w="11907" w:h="16840" w:code="9"/>
          <w:pgMar w:top="1418" w:right="1134" w:bottom="1134" w:left="1134" w:header="680" w:footer="567" w:gutter="0"/>
          <w:cols w:space="720"/>
        </w:sectPr>
      </w:pPr>
    </w:p>
    <w:p w14:paraId="32013BF9" w14:textId="77777777" w:rsidR="002F2CB8" w:rsidRPr="00DA32BC" w:rsidRDefault="002F2CB8" w:rsidP="002F2CB8">
      <w:pPr>
        <w:keepNext/>
        <w:keepLines/>
        <w:spacing w:before="120"/>
        <w:ind w:left="1701" w:hanging="1701"/>
        <w:jc w:val="center"/>
        <w:outlineLvl w:val="4"/>
        <w:rPr>
          <w:rFonts w:ascii="Arial" w:hAnsi="Arial"/>
          <w:color w:val="7030A0"/>
          <w:sz w:val="32"/>
          <w:szCs w:val="32"/>
        </w:rPr>
      </w:pPr>
      <w:bookmarkStart w:id="1" w:name="_Hlk31292597"/>
      <w:r w:rsidRPr="00DA32BC">
        <w:rPr>
          <w:rFonts w:ascii="Arial" w:hAnsi="Arial"/>
          <w:color w:val="7030A0"/>
          <w:sz w:val="32"/>
          <w:szCs w:val="32"/>
        </w:rPr>
        <w:lastRenderedPageBreak/>
        <w:t>*** First change ***</w:t>
      </w:r>
    </w:p>
    <w:p w14:paraId="59B5B16A" w14:textId="77777777" w:rsidR="007636EF" w:rsidRPr="00583848" w:rsidRDefault="007636EF" w:rsidP="007636EF">
      <w:pPr>
        <w:pStyle w:val="Heading2"/>
      </w:pPr>
      <w:bookmarkStart w:id="2" w:name="_Toc26539510"/>
      <w:bookmarkStart w:id="3" w:name="_Hlk31293131"/>
      <w:bookmarkEnd w:id="1"/>
      <w:r w:rsidRPr="00583848">
        <w:t>3.3</w:t>
      </w:r>
      <w:r w:rsidRPr="00583848">
        <w:tab/>
        <w:t>Abbreviations</w:t>
      </w:r>
      <w:bookmarkEnd w:id="2"/>
    </w:p>
    <w:p w14:paraId="2A6418C9" w14:textId="77777777" w:rsidR="007636EF" w:rsidRPr="00583848" w:rsidRDefault="007636EF" w:rsidP="007636EF">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5D17925C" w14:textId="77777777" w:rsidR="007636EF" w:rsidRPr="00583848" w:rsidRDefault="007636EF" w:rsidP="007636EF">
      <w:pPr>
        <w:pStyle w:val="EW"/>
      </w:pPr>
      <w:r w:rsidRPr="00583848">
        <w:t>5GC</w:t>
      </w:r>
      <w:r w:rsidRPr="00583848">
        <w:tab/>
        <w:t>5G Core Network</w:t>
      </w:r>
    </w:p>
    <w:p w14:paraId="6C56CE3A" w14:textId="77777777" w:rsidR="007636EF" w:rsidRPr="00583848" w:rsidRDefault="007636EF" w:rsidP="007636EF">
      <w:pPr>
        <w:keepLines/>
        <w:spacing w:after="0"/>
        <w:ind w:left="1702" w:hanging="1418"/>
        <w:jc w:val="both"/>
      </w:pPr>
      <w:r w:rsidRPr="00583848">
        <w:t>5GS</w:t>
      </w:r>
      <w:r w:rsidRPr="00583848">
        <w:tab/>
        <w:t>5G System</w:t>
      </w:r>
    </w:p>
    <w:p w14:paraId="59327C1B" w14:textId="77777777" w:rsidR="007636EF" w:rsidRPr="00583848" w:rsidRDefault="007636EF" w:rsidP="007636EF">
      <w:pPr>
        <w:keepLines/>
        <w:spacing w:after="0"/>
        <w:ind w:left="1702" w:hanging="1418"/>
        <w:jc w:val="both"/>
      </w:pPr>
      <w:r w:rsidRPr="00583848">
        <w:t>ADMF</w:t>
      </w:r>
      <w:r w:rsidRPr="00583848">
        <w:tab/>
        <w:t>LI Administration Function</w:t>
      </w:r>
    </w:p>
    <w:p w14:paraId="00D00D86" w14:textId="77777777" w:rsidR="007636EF" w:rsidRPr="00583848" w:rsidRDefault="007636EF" w:rsidP="007636EF">
      <w:pPr>
        <w:keepLines/>
        <w:spacing w:after="0"/>
        <w:ind w:left="1702" w:hanging="1418"/>
        <w:jc w:val="both"/>
      </w:pPr>
      <w:r w:rsidRPr="00583848">
        <w:t>AMF</w:t>
      </w:r>
      <w:r w:rsidRPr="00583848">
        <w:tab/>
      </w:r>
      <w:r w:rsidRPr="009E0DE1">
        <w:t>Access and Mobility Management Function</w:t>
      </w:r>
    </w:p>
    <w:p w14:paraId="48A38EDE" w14:textId="77777777" w:rsidR="007636EF" w:rsidRPr="003C3BB0" w:rsidRDefault="007636EF" w:rsidP="007636EF">
      <w:pPr>
        <w:keepLines/>
        <w:spacing w:after="0"/>
        <w:ind w:left="1702" w:hanging="1418"/>
        <w:jc w:val="both"/>
      </w:pPr>
      <w:r>
        <w:t>AS</w:t>
      </w:r>
      <w:r>
        <w:tab/>
        <w:t>Application Server</w:t>
      </w:r>
    </w:p>
    <w:p w14:paraId="45ACB58A" w14:textId="77777777" w:rsidR="007636EF" w:rsidRPr="00583848" w:rsidRDefault="007636EF" w:rsidP="007636EF">
      <w:pPr>
        <w:keepLines/>
        <w:spacing w:after="0"/>
        <w:ind w:left="1702" w:hanging="1418"/>
        <w:jc w:val="both"/>
      </w:pPr>
      <w:r w:rsidRPr="00583848">
        <w:t>AUSF</w:t>
      </w:r>
      <w:r w:rsidRPr="00583848">
        <w:tab/>
        <w:t>Authentication Server Function</w:t>
      </w:r>
    </w:p>
    <w:p w14:paraId="0DBD3ABD" w14:textId="77777777" w:rsidR="007636EF" w:rsidRPr="003C3BB0" w:rsidRDefault="007636EF" w:rsidP="007636EF">
      <w:pPr>
        <w:keepLines/>
        <w:spacing w:after="0"/>
        <w:ind w:left="1702" w:hanging="1418"/>
        <w:jc w:val="both"/>
      </w:pPr>
      <w:r>
        <w:t>BBIFF</w:t>
      </w:r>
      <w:r>
        <w:tab/>
        <w:t>Bearer Binding Intercept and Forward Function</w:t>
      </w:r>
    </w:p>
    <w:p w14:paraId="2F8322B4" w14:textId="77777777" w:rsidR="007636EF" w:rsidRDefault="007636EF" w:rsidP="007636EF">
      <w:pPr>
        <w:keepLines/>
        <w:spacing w:after="0"/>
        <w:ind w:left="1702" w:hanging="1418"/>
        <w:jc w:val="both"/>
      </w:pPr>
      <w:r>
        <w:t>BSS</w:t>
      </w:r>
      <w:r>
        <w:tab/>
        <w:t>Business Support System</w:t>
      </w:r>
    </w:p>
    <w:p w14:paraId="54D71627" w14:textId="77777777" w:rsidR="007636EF" w:rsidRPr="00583848" w:rsidRDefault="007636EF" w:rsidP="007636EF">
      <w:pPr>
        <w:keepLines/>
        <w:spacing w:after="0"/>
        <w:ind w:left="1702" w:hanging="1418"/>
        <w:jc w:val="both"/>
      </w:pPr>
      <w:r w:rsidRPr="00583848">
        <w:t>CC</w:t>
      </w:r>
      <w:r w:rsidRPr="00583848">
        <w:tab/>
        <w:t>Content of Communication</w:t>
      </w:r>
    </w:p>
    <w:p w14:paraId="5A79A9F0" w14:textId="77777777" w:rsidR="007636EF" w:rsidRDefault="007636EF" w:rsidP="007636EF">
      <w:pPr>
        <w:keepLines/>
        <w:spacing w:after="0"/>
        <w:ind w:left="1702" w:hanging="1418"/>
        <w:jc w:val="both"/>
      </w:pPr>
      <w:r>
        <w:t>CP</w:t>
      </w:r>
      <w:r>
        <w:tab/>
        <w:t>Control Plane</w:t>
      </w:r>
    </w:p>
    <w:p w14:paraId="087938E1" w14:textId="77777777" w:rsidR="007636EF" w:rsidRDefault="007636EF" w:rsidP="007636EF">
      <w:pPr>
        <w:keepLines/>
        <w:spacing w:after="0"/>
        <w:ind w:left="1702" w:hanging="1418"/>
        <w:jc w:val="both"/>
      </w:pPr>
      <w:r>
        <w:t>CSI</w:t>
      </w:r>
      <w:r>
        <w:tab/>
      </w:r>
      <w:r w:rsidRPr="00583848">
        <w:t>Cell Supplemental Information</w:t>
      </w:r>
    </w:p>
    <w:p w14:paraId="2D87B74D" w14:textId="77777777" w:rsidR="007636EF" w:rsidRPr="00583848" w:rsidRDefault="007636EF" w:rsidP="007636EF">
      <w:pPr>
        <w:keepLines/>
        <w:spacing w:after="0"/>
        <w:ind w:left="1702" w:hanging="1418"/>
        <w:jc w:val="both"/>
      </w:pPr>
      <w:r w:rsidRPr="00583848">
        <w:t>CSP</w:t>
      </w:r>
      <w:r w:rsidRPr="00583848">
        <w:tab/>
        <w:t>Communication Service Provider</w:t>
      </w:r>
    </w:p>
    <w:p w14:paraId="4A8FDB37" w14:textId="77777777" w:rsidR="007636EF" w:rsidRPr="00583848" w:rsidRDefault="007636EF" w:rsidP="007636EF">
      <w:pPr>
        <w:keepLines/>
        <w:tabs>
          <w:tab w:val="left" w:pos="1695"/>
        </w:tabs>
        <w:spacing w:after="0"/>
        <w:ind w:left="1702" w:hanging="1418"/>
        <w:jc w:val="both"/>
      </w:pPr>
      <w:r w:rsidRPr="00583848">
        <w:t>CUPS</w:t>
      </w:r>
      <w:r w:rsidRPr="00583848">
        <w:tab/>
        <w:t>Control and User Plane Separation</w:t>
      </w:r>
    </w:p>
    <w:p w14:paraId="0BD9A972" w14:textId="77777777" w:rsidR="007636EF" w:rsidRDefault="007636EF" w:rsidP="007636EF">
      <w:pPr>
        <w:keepLines/>
        <w:spacing w:after="0"/>
        <w:ind w:left="1702" w:hanging="1418"/>
        <w:jc w:val="both"/>
      </w:pPr>
      <w:r>
        <w:t>DN</w:t>
      </w:r>
      <w:r>
        <w:tab/>
      </w:r>
      <w:r w:rsidRPr="00583848">
        <w:t>Data Network</w:t>
      </w:r>
    </w:p>
    <w:p w14:paraId="3846336F" w14:textId="77777777" w:rsidR="007636EF" w:rsidRPr="003C3BB0" w:rsidRDefault="007636EF" w:rsidP="007636EF">
      <w:pPr>
        <w:keepLines/>
        <w:spacing w:after="0"/>
        <w:ind w:left="1702" w:hanging="1418"/>
        <w:jc w:val="both"/>
      </w:pPr>
      <w:r w:rsidRPr="00204FDA">
        <w:t>E-CSCF</w:t>
      </w:r>
      <w:r>
        <w:tab/>
      </w:r>
      <w:r w:rsidRPr="009B6E87">
        <w:t>Emergency – Call Session Control Function</w:t>
      </w:r>
    </w:p>
    <w:p w14:paraId="78300BED" w14:textId="77777777" w:rsidR="007636EF" w:rsidRDefault="007636EF" w:rsidP="007636EF">
      <w:pPr>
        <w:keepLines/>
        <w:spacing w:after="0"/>
        <w:ind w:left="1702" w:hanging="1418"/>
        <w:jc w:val="both"/>
      </w:pPr>
      <w:r w:rsidRPr="003C3BB0">
        <w:t>GPSI</w:t>
      </w:r>
      <w:r w:rsidRPr="003C3BB0">
        <w:tab/>
        <w:t>Generic Public Subscription Identifier</w:t>
      </w:r>
    </w:p>
    <w:p w14:paraId="664684CC" w14:textId="77777777" w:rsidR="007636EF" w:rsidRDefault="007636EF" w:rsidP="007636EF">
      <w:pPr>
        <w:keepLines/>
        <w:spacing w:after="0"/>
        <w:ind w:left="1702" w:hanging="1418"/>
        <w:jc w:val="both"/>
      </w:pPr>
      <w:r>
        <w:t>HR</w:t>
      </w:r>
      <w:r>
        <w:tab/>
        <w:t>Home Routed</w:t>
      </w:r>
    </w:p>
    <w:p w14:paraId="3A617022" w14:textId="77777777" w:rsidR="007636EF" w:rsidRDefault="007636EF" w:rsidP="007636EF">
      <w:pPr>
        <w:keepLines/>
        <w:spacing w:after="0"/>
        <w:ind w:left="1702" w:hanging="1418"/>
        <w:jc w:val="both"/>
      </w:pPr>
      <w:r w:rsidRPr="00204FDA">
        <w:t>IBCF</w:t>
      </w:r>
      <w:r>
        <w:tab/>
      </w:r>
      <w:r w:rsidRPr="009B6E87">
        <w:t>Interconnection Border Control Functions</w:t>
      </w:r>
    </w:p>
    <w:p w14:paraId="4717A304" w14:textId="77777777" w:rsidR="007636EF" w:rsidRDefault="007636EF" w:rsidP="007636EF">
      <w:pPr>
        <w:keepLines/>
        <w:spacing w:after="0"/>
        <w:ind w:left="1702" w:hanging="1418"/>
        <w:jc w:val="both"/>
      </w:pPr>
      <w:r w:rsidRPr="00204FDA">
        <w:t>IMS-AGW</w:t>
      </w:r>
      <w:r>
        <w:tab/>
      </w:r>
      <w:r w:rsidRPr="009B6E87">
        <w:t>IMS Access Gateway</w:t>
      </w:r>
    </w:p>
    <w:p w14:paraId="70D5A20C" w14:textId="77777777" w:rsidR="007636EF" w:rsidRPr="003C3BB0" w:rsidRDefault="007636EF" w:rsidP="007636EF">
      <w:pPr>
        <w:keepLines/>
        <w:spacing w:after="0"/>
        <w:ind w:left="1702" w:hanging="1418"/>
        <w:jc w:val="both"/>
      </w:pPr>
      <w:r w:rsidRPr="00204FDA">
        <w:t>IM-MGW</w:t>
      </w:r>
      <w:r>
        <w:tab/>
      </w:r>
      <w:r w:rsidRPr="009B6E87">
        <w:t>IM Media Gateway</w:t>
      </w:r>
    </w:p>
    <w:p w14:paraId="4EB69F25" w14:textId="77777777" w:rsidR="007636EF" w:rsidRPr="003C3BB0" w:rsidRDefault="007636EF" w:rsidP="007636EF">
      <w:pPr>
        <w:keepLines/>
        <w:spacing w:after="0"/>
        <w:ind w:left="1702" w:hanging="1418"/>
        <w:jc w:val="both"/>
      </w:pPr>
      <w:r w:rsidRPr="003C3BB0">
        <w:t>IP</w:t>
      </w:r>
      <w:r w:rsidRPr="003C3BB0">
        <w:tab/>
        <w:t>Interception Product</w:t>
      </w:r>
    </w:p>
    <w:p w14:paraId="4F0420C9" w14:textId="77777777" w:rsidR="007636EF" w:rsidRPr="003C3BB0" w:rsidRDefault="007636EF" w:rsidP="007636EF">
      <w:pPr>
        <w:keepLines/>
        <w:spacing w:after="0"/>
        <w:ind w:left="1702" w:hanging="1418"/>
        <w:jc w:val="both"/>
      </w:pPr>
      <w:r w:rsidRPr="003C3BB0">
        <w:t>IRI</w:t>
      </w:r>
      <w:r w:rsidRPr="003C3BB0">
        <w:tab/>
        <w:t>Intercept Related Information</w:t>
      </w:r>
    </w:p>
    <w:p w14:paraId="6C6AB0C2" w14:textId="77777777" w:rsidR="007636EF" w:rsidRDefault="007636EF" w:rsidP="007636EF">
      <w:pPr>
        <w:keepLines/>
        <w:spacing w:after="0"/>
        <w:ind w:left="1702" w:hanging="1418"/>
        <w:jc w:val="both"/>
      </w:pPr>
      <w:r w:rsidRPr="003C3BB0">
        <w:t>LALS</w:t>
      </w:r>
      <w:r w:rsidRPr="003C3BB0">
        <w:tab/>
        <w:t>Lawful Access Location Services</w:t>
      </w:r>
    </w:p>
    <w:p w14:paraId="540BF856" w14:textId="77777777" w:rsidR="007636EF" w:rsidRPr="003C3BB0" w:rsidRDefault="007636EF" w:rsidP="007636EF">
      <w:pPr>
        <w:keepLines/>
        <w:spacing w:after="0"/>
        <w:ind w:left="1702" w:hanging="1418"/>
        <w:jc w:val="both"/>
      </w:pPr>
      <w:r w:rsidRPr="00964FB1">
        <w:t>LBO</w:t>
      </w:r>
      <w:r>
        <w:tab/>
      </w:r>
      <w:r w:rsidRPr="00964FB1">
        <w:t>Local Break Out</w:t>
      </w:r>
    </w:p>
    <w:p w14:paraId="6A42F0CD" w14:textId="77777777" w:rsidR="007636EF" w:rsidRPr="003C3BB0" w:rsidRDefault="007636EF" w:rsidP="007636EF">
      <w:pPr>
        <w:keepLines/>
        <w:spacing w:after="0"/>
        <w:ind w:left="1702" w:hanging="1418"/>
        <w:jc w:val="both"/>
      </w:pPr>
      <w:r w:rsidRPr="003C3BB0">
        <w:t>LEA</w:t>
      </w:r>
      <w:r w:rsidRPr="003C3BB0">
        <w:tab/>
        <w:t>Law Enforcement Agency</w:t>
      </w:r>
    </w:p>
    <w:p w14:paraId="251CE874" w14:textId="77777777" w:rsidR="007636EF" w:rsidRPr="003C3BB0" w:rsidRDefault="007636EF" w:rsidP="007636EF">
      <w:pPr>
        <w:keepLines/>
        <w:spacing w:after="0"/>
        <w:ind w:left="1702" w:hanging="1418"/>
        <w:jc w:val="both"/>
      </w:pPr>
      <w:r w:rsidRPr="003C3BB0">
        <w:t>LEMF</w:t>
      </w:r>
      <w:r w:rsidRPr="003C3BB0">
        <w:tab/>
        <w:t>Law Enforcement Monitoring Facility</w:t>
      </w:r>
    </w:p>
    <w:p w14:paraId="610E66E8" w14:textId="77777777" w:rsidR="007636EF" w:rsidRPr="003C3BB0" w:rsidRDefault="007636EF" w:rsidP="007636EF">
      <w:pPr>
        <w:keepLines/>
        <w:spacing w:after="0"/>
        <w:ind w:left="1702" w:hanging="1418"/>
        <w:jc w:val="both"/>
      </w:pPr>
      <w:r w:rsidRPr="003C3BB0">
        <w:t>LI</w:t>
      </w:r>
      <w:r w:rsidRPr="003C3BB0">
        <w:tab/>
        <w:t>Lawful Interception</w:t>
      </w:r>
    </w:p>
    <w:p w14:paraId="008EB80A" w14:textId="425038A9" w:rsidR="007636EF" w:rsidRPr="003C3BB0" w:rsidRDefault="007636EF" w:rsidP="007636EF">
      <w:pPr>
        <w:keepLines/>
        <w:spacing w:after="0"/>
        <w:ind w:left="1702" w:hanging="1418"/>
        <w:jc w:val="both"/>
      </w:pPr>
      <w:r w:rsidRPr="003C3BB0">
        <w:t>LI</w:t>
      </w:r>
      <w:ins w:id="4" w:author="Author">
        <w:r>
          <w:t xml:space="preserve"> </w:t>
        </w:r>
      </w:ins>
      <w:r w:rsidRPr="003C3BB0">
        <w:t>CA</w:t>
      </w:r>
      <w:r w:rsidRPr="003C3BB0">
        <w:tab/>
        <w:t>Lawful Interception Certificate Authority</w:t>
      </w:r>
    </w:p>
    <w:p w14:paraId="7E36FE5E" w14:textId="77777777" w:rsidR="007636EF" w:rsidRPr="003C3BB0" w:rsidRDefault="007636EF" w:rsidP="007636EF">
      <w:pPr>
        <w:keepLines/>
        <w:spacing w:after="0"/>
        <w:ind w:left="1702" w:hanging="1418"/>
        <w:jc w:val="both"/>
      </w:pPr>
      <w:r w:rsidRPr="003C3BB0">
        <w:t>LICF</w:t>
      </w:r>
      <w:r w:rsidRPr="003C3BB0">
        <w:tab/>
        <w:t>Lawful Interception Control Function</w:t>
      </w:r>
    </w:p>
    <w:p w14:paraId="1EC958D5" w14:textId="77777777" w:rsidR="007636EF" w:rsidRPr="003C3BB0" w:rsidRDefault="007636EF" w:rsidP="007636EF">
      <w:pPr>
        <w:keepLines/>
        <w:spacing w:after="0"/>
        <w:ind w:left="1702" w:hanging="1418"/>
        <w:jc w:val="both"/>
      </w:pPr>
      <w:r w:rsidRPr="003C3BB0">
        <w:t>LI_HI1</w:t>
      </w:r>
      <w:r w:rsidRPr="003C3BB0">
        <w:tab/>
        <w:t>Lawful Interception Handover Interface 1</w:t>
      </w:r>
    </w:p>
    <w:p w14:paraId="2D61ABFC" w14:textId="77777777" w:rsidR="007636EF" w:rsidRPr="003C3BB0" w:rsidRDefault="007636EF" w:rsidP="007636EF">
      <w:pPr>
        <w:keepLines/>
        <w:spacing w:after="0"/>
        <w:ind w:left="1702" w:hanging="1418"/>
        <w:jc w:val="both"/>
      </w:pPr>
      <w:r w:rsidRPr="003C3BB0">
        <w:t>LI_HI2</w:t>
      </w:r>
      <w:r w:rsidRPr="003C3BB0">
        <w:tab/>
        <w:t>Lawful Interception Handover Interface 2</w:t>
      </w:r>
    </w:p>
    <w:p w14:paraId="170FBCC3" w14:textId="77777777" w:rsidR="007636EF" w:rsidRPr="003C3BB0" w:rsidRDefault="007636EF" w:rsidP="007636EF">
      <w:pPr>
        <w:keepLines/>
        <w:spacing w:after="0"/>
        <w:ind w:left="1702" w:hanging="1418"/>
        <w:jc w:val="both"/>
      </w:pPr>
      <w:r w:rsidRPr="003C3BB0">
        <w:t>LI_HI3</w:t>
      </w:r>
      <w:r w:rsidRPr="003C3BB0">
        <w:tab/>
        <w:t>Lawful Interception Handover Interface 3</w:t>
      </w:r>
    </w:p>
    <w:p w14:paraId="51C952FD" w14:textId="77777777" w:rsidR="007636EF" w:rsidRPr="003C3BB0" w:rsidRDefault="007636EF" w:rsidP="007636EF">
      <w:pPr>
        <w:keepLines/>
        <w:spacing w:after="0"/>
        <w:ind w:left="1702" w:hanging="1418"/>
        <w:jc w:val="both"/>
      </w:pPr>
      <w:r w:rsidRPr="003C3BB0">
        <w:t>LI_HI4</w:t>
      </w:r>
      <w:r w:rsidRPr="003C3BB0">
        <w:tab/>
        <w:t>Lawful Interception Handover Interface 4</w:t>
      </w:r>
    </w:p>
    <w:p w14:paraId="33819F0F" w14:textId="77777777" w:rsidR="007636EF" w:rsidRPr="003C3BB0" w:rsidRDefault="007636EF" w:rsidP="007636EF">
      <w:pPr>
        <w:keepLines/>
        <w:spacing w:after="0"/>
        <w:ind w:left="1702" w:hanging="1418"/>
        <w:jc w:val="both"/>
      </w:pPr>
      <w:r w:rsidRPr="003C3BB0">
        <w:t>LIID</w:t>
      </w:r>
      <w:r w:rsidRPr="003C3BB0">
        <w:tab/>
        <w:t>Lawful Interception Identifier</w:t>
      </w:r>
    </w:p>
    <w:p w14:paraId="0EBFD28D" w14:textId="77777777" w:rsidR="007636EF" w:rsidRPr="003C3BB0" w:rsidRDefault="007636EF" w:rsidP="007636EF">
      <w:pPr>
        <w:keepLines/>
        <w:spacing w:after="0"/>
        <w:ind w:left="1702" w:hanging="1418"/>
        <w:jc w:val="both"/>
      </w:pPr>
      <w:r w:rsidRPr="003C3BB0">
        <w:t>LIPF</w:t>
      </w:r>
      <w:r w:rsidRPr="003C3BB0">
        <w:tab/>
        <w:t>Lawful Interception Provisioning Function</w:t>
      </w:r>
    </w:p>
    <w:p w14:paraId="6FFD255D" w14:textId="77777777" w:rsidR="007636EF" w:rsidRPr="003C3BB0" w:rsidRDefault="007636EF" w:rsidP="007636EF">
      <w:pPr>
        <w:keepLines/>
        <w:spacing w:after="0"/>
        <w:ind w:left="1702" w:hanging="1418"/>
        <w:jc w:val="both"/>
      </w:pPr>
      <w:r w:rsidRPr="003C3BB0">
        <w:t>LIR</w:t>
      </w:r>
      <w:r w:rsidRPr="003C3BB0">
        <w:tab/>
        <w:t>Location Immediate Request</w:t>
      </w:r>
    </w:p>
    <w:p w14:paraId="5D8F5F30" w14:textId="77777777" w:rsidR="007636EF" w:rsidRPr="003C3BB0" w:rsidRDefault="007636EF" w:rsidP="007636EF">
      <w:pPr>
        <w:keepLines/>
        <w:spacing w:after="0"/>
        <w:ind w:left="1702" w:hanging="1418"/>
        <w:jc w:val="both"/>
      </w:pPr>
      <w:r w:rsidRPr="003C3BB0">
        <w:t>LI_SI</w:t>
      </w:r>
      <w:r w:rsidRPr="003C3BB0">
        <w:tab/>
        <w:t>Lawful Interception System Information Interface</w:t>
      </w:r>
    </w:p>
    <w:p w14:paraId="60439EC2" w14:textId="77777777" w:rsidR="007636EF" w:rsidRPr="003C3BB0" w:rsidRDefault="007636EF" w:rsidP="007636EF">
      <w:pPr>
        <w:keepLines/>
        <w:spacing w:after="0"/>
        <w:ind w:left="1702" w:hanging="1418"/>
        <w:jc w:val="both"/>
      </w:pPr>
      <w:r w:rsidRPr="003C3BB0">
        <w:t>LI_X0</w:t>
      </w:r>
      <w:r w:rsidRPr="003C3BB0">
        <w:tab/>
      </w:r>
      <w:r w:rsidRPr="003C3BB0">
        <w:tab/>
        <w:t>Lawful Interception Internal Interface 0</w:t>
      </w:r>
    </w:p>
    <w:p w14:paraId="1D2E6F04" w14:textId="77777777" w:rsidR="007636EF" w:rsidRPr="003C3BB0" w:rsidRDefault="007636EF" w:rsidP="007636EF">
      <w:pPr>
        <w:keepLines/>
        <w:spacing w:after="0"/>
        <w:ind w:left="1702" w:hanging="1418"/>
        <w:jc w:val="both"/>
      </w:pPr>
      <w:r w:rsidRPr="003C3BB0">
        <w:t>LI_X1</w:t>
      </w:r>
      <w:r w:rsidRPr="003C3BB0">
        <w:tab/>
        <w:t>Lawful Interception Internal Interface 1</w:t>
      </w:r>
    </w:p>
    <w:p w14:paraId="1965AD92" w14:textId="77777777" w:rsidR="007636EF" w:rsidRPr="003C3BB0" w:rsidRDefault="007636EF" w:rsidP="007636EF">
      <w:pPr>
        <w:keepLines/>
        <w:spacing w:after="0"/>
        <w:ind w:left="1702" w:hanging="1418"/>
        <w:jc w:val="both"/>
      </w:pPr>
      <w:r w:rsidRPr="003C3BB0">
        <w:t>LI_X2</w:t>
      </w:r>
      <w:r w:rsidRPr="003C3BB0">
        <w:tab/>
        <w:t>Lawful Interception Internal Interface 2</w:t>
      </w:r>
    </w:p>
    <w:p w14:paraId="6CC06798" w14:textId="77777777" w:rsidR="007636EF" w:rsidRPr="003C3BB0" w:rsidRDefault="007636EF" w:rsidP="007636EF">
      <w:pPr>
        <w:keepLines/>
        <w:spacing w:after="0"/>
        <w:ind w:left="1702" w:hanging="1418"/>
        <w:jc w:val="both"/>
      </w:pPr>
      <w:r w:rsidRPr="003C3BB0">
        <w:t>LI_X3</w:t>
      </w:r>
      <w:r w:rsidRPr="003C3BB0">
        <w:tab/>
        <w:t>Lawful Interception Internal Interface 3</w:t>
      </w:r>
    </w:p>
    <w:p w14:paraId="2C531CD8" w14:textId="77777777" w:rsidR="007636EF" w:rsidRPr="003C3BB0" w:rsidRDefault="007636EF" w:rsidP="007636EF">
      <w:pPr>
        <w:keepLines/>
        <w:spacing w:after="0"/>
        <w:ind w:left="1702" w:hanging="1418"/>
        <w:jc w:val="both"/>
      </w:pPr>
      <w:r w:rsidRPr="003C3BB0">
        <w:t>LI_X3A</w:t>
      </w:r>
      <w:r w:rsidRPr="003C3BB0">
        <w:tab/>
        <w:t>Lawful Interception Internal Interface 3 Aggregator</w:t>
      </w:r>
    </w:p>
    <w:p w14:paraId="0B86503B" w14:textId="77777777" w:rsidR="007636EF" w:rsidRPr="003C3BB0" w:rsidRDefault="007636EF" w:rsidP="007636EF">
      <w:pPr>
        <w:keepLines/>
        <w:spacing w:after="0"/>
        <w:ind w:left="1702" w:hanging="1418"/>
        <w:jc w:val="both"/>
      </w:pPr>
      <w:r w:rsidRPr="003C3BB0">
        <w:t>LMF</w:t>
      </w:r>
      <w:r w:rsidRPr="003C3BB0">
        <w:tab/>
        <w:t>Location Management Function</w:t>
      </w:r>
    </w:p>
    <w:p w14:paraId="3AC09F08" w14:textId="77777777" w:rsidR="007636EF" w:rsidRPr="003C3BB0" w:rsidRDefault="007636EF" w:rsidP="007636EF">
      <w:pPr>
        <w:keepLines/>
        <w:spacing w:after="0"/>
        <w:ind w:left="1702" w:hanging="1418"/>
        <w:jc w:val="both"/>
      </w:pPr>
      <w:r>
        <w:t>LMISF</w:t>
      </w:r>
      <w:r>
        <w:tab/>
        <w:t>LI Mirror IMS State Function</w:t>
      </w:r>
    </w:p>
    <w:p w14:paraId="0AA1C735" w14:textId="77777777" w:rsidR="007636EF" w:rsidRPr="003C3BB0" w:rsidRDefault="007636EF" w:rsidP="007636EF">
      <w:pPr>
        <w:keepLines/>
        <w:spacing w:after="0"/>
        <w:ind w:left="1702" w:hanging="1418"/>
        <w:jc w:val="both"/>
      </w:pPr>
      <w:r w:rsidRPr="003C3BB0">
        <w:t>LTF</w:t>
      </w:r>
      <w:r w:rsidRPr="003C3BB0">
        <w:tab/>
        <w:t>Location Triggering Function</w:t>
      </w:r>
    </w:p>
    <w:p w14:paraId="7B63F2CC" w14:textId="77777777" w:rsidR="007636EF" w:rsidRPr="00583848" w:rsidRDefault="007636EF" w:rsidP="007636EF">
      <w:pPr>
        <w:keepLines/>
        <w:spacing w:after="0"/>
        <w:ind w:left="1702" w:hanging="1418"/>
        <w:jc w:val="both"/>
      </w:pPr>
      <w:r>
        <w:t>MANO</w:t>
      </w:r>
      <w:r>
        <w:tab/>
        <w:t>Management and Orchestration</w:t>
      </w:r>
    </w:p>
    <w:p w14:paraId="4466854E" w14:textId="77777777" w:rsidR="007636EF" w:rsidRPr="003C3BB0" w:rsidRDefault="007636EF" w:rsidP="007636EF">
      <w:pPr>
        <w:keepLines/>
        <w:spacing w:after="0"/>
        <w:ind w:left="1702" w:hanging="1418"/>
        <w:jc w:val="both"/>
      </w:pPr>
      <w:r w:rsidRPr="003C3BB0">
        <w:t>MDF</w:t>
      </w:r>
      <w:r w:rsidRPr="003C3BB0">
        <w:tab/>
        <w:t>Mediation and Delivery Function</w:t>
      </w:r>
    </w:p>
    <w:p w14:paraId="2C14CB4B" w14:textId="77777777" w:rsidR="007636EF" w:rsidRPr="003C3BB0" w:rsidRDefault="007636EF" w:rsidP="007636EF">
      <w:pPr>
        <w:keepLines/>
        <w:spacing w:after="0"/>
        <w:ind w:left="1702" w:hanging="1418"/>
        <w:jc w:val="both"/>
      </w:pPr>
      <w:r w:rsidRPr="003C3BB0">
        <w:t>MDF2</w:t>
      </w:r>
      <w:r w:rsidRPr="003C3BB0">
        <w:tab/>
        <w:t>Mediation and Delivery Function 2</w:t>
      </w:r>
    </w:p>
    <w:p w14:paraId="34C7BA70" w14:textId="77777777" w:rsidR="007636EF" w:rsidRDefault="007636EF" w:rsidP="007636EF">
      <w:pPr>
        <w:keepLines/>
        <w:spacing w:after="0"/>
        <w:ind w:left="1702" w:hanging="1418"/>
        <w:jc w:val="both"/>
      </w:pPr>
      <w:r w:rsidRPr="003C3BB0">
        <w:t>MDF3</w:t>
      </w:r>
      <w:r w:rsidRPr="003C3BB0">
        <w:tab/>
        <w:t>Mediation and Delivery Function 3</w:t>
      </w:r>
    </w:p>
    <w:p w14:paraId="6D482B62" w14:textId="77777777" w:rsidR="007636EF" w:rsidRDefault="007636EF" w:rsidP="007636EF">
      <w:pPr>
        <w:keepLines/>
        <w:spacing w:after="0"/>
        <w:ind w:left="1702" w:hanging="1418"/>
        <w:jc w:val="both"/>
      </w:pPr>
      <w:r w:rsidRPr="00204FDA">
        <w:t>MRFP</w:t>
      </w:r>
      <w:r>
        <w:tab/>
      </w:r>
      <w:r w:rsidRPr="009B6E87">
        <w:t>Multimedia Resource Function Processor</w:t>
      </w:r>
    </w:p>
    <w:p w14:paraId="04B5407F" w14:textId="77777777" w:rsidR="007636EF" w:rsidRPr="003C3BB0" w:rsidRDefault="007636EF" w:rsidP="007636EF">
      <w:pPr>
        <w:keepLines/>
        <w:spacing w:after="0"/>
        <w:ind w:left="1702" w:hanging="1418"/>
        <w:jc w:val="both"/>
      </w:pPr>
      <w:r>
        <w:t>N9HR</w:t>
      </w:r>
      <w:r>
        <w:tab/>
        <w:t>N9 Home Routed</w:t>
      </w:r>
    </w:p>
    <w:p w14:paraId="3877FF36" w14:textId="77777777" w:rsidR="007636EF" w:rsidRPr="003C3BB0" w:rsidRDefault="007636EF" w:rsidP="007636EF">
      <w:pPr>
        <w:keepLines/>
        <w:spacing w:after="0"/>
        <w:ind w:left="1702" w:hanging="1418"/>
        <w:jc w:val="both"/>
      </w:pPr>
      <w:r w:rsidRPr="003C3BB0">
        <w:t>N3IWF</w:t>
      </w:r>
      <w:r w:rsidRPr="003C3BB0">
        <w:tab/>
        <w:t>Non 3GPP Inter Working Function</w:t>
      </w:r>
    </w:p>
    <w:p w14:paraId="6E86817F" w14:textId="77777777" w:rsidR="007636EF" w:rsidRPr="00583848" w:rsidRDefault="007636EF" w:rsidP="007636EF">
      <w:pPr>
        <w:keepLines/>
        <w:spacing w:after="0"/>
        <w:ind w:left="1702" w:hanging="1418"/>
        <w:jc w:val="both"/>
      </w:pPr>
      <w:r>
        <w:t>NFV</w:t>
      </w:r>
      <w:r>
        <w:tab/>
        <w:t>Network Function Virtualisation</w:t>
      </w:r>
    </w:p>
    <w:p w14:paraId="3922DEE5" w14:textId="77777777" w:rsidR="007636EF" w:rsidRPr="003C3BB0" w:rsidRDefault="007636EF" w:rsidP="007636EF">
      <w:pPr>
        <w:keepLines/>
        <w:spacing w:after="0"/>
        <w:ind w:left="1702" w:hanging="1418"/>
        <w:jc w:val="both"/>
      </w:pPr>
      <w:r w:rsidRPr="003C3BB0">
        <w:t>NPLI</w:t>
      </w:r>
      <w:r w:rsidRPr="003C3BB0">
        <w:tab/>
        <w:t>Network Provided Location Information</w:t>
      </w:r>
    </w:p>
    <w:p w14:paraId="09CDD77A" w14:textId="77777777" w:rsidR="007636EF" w:rsidRPr="003C3BB0" w:rsidRDefault="007636EF" w:rsidP="007636EF">
      <w:pPr>
        <w:keepLines/>
        <w:spacing w:after="0"/>
        <w:ind w:left="1702" w:hanging="1418"/>
        <w:jc w:val="both"/>
      </w:pPr>
      <w:r w:rsidRPr="003C3BB0">
        <w:t>NR</w:t>
      </w:r>
      <w:r w:rsidRPr="003C3BB0">
        <w:tab/>
        <w:t>New Radio</w:t>
      </w:r>
    </w:p>
    <w:p w14:paraId="38D02675" w14:textId="77777777" w:rsidR="007636EF" w:rsidRPr="003C3BB0" w:rsidRDefault="007636EF" w:rsidP="007636EF">
      <w:pPr>
        <w:keepLines/>
        <w:spacing w:after="0"/>
        <w:ind w:left="1702" w:hanging="1418"/>
        <w:jc w:val="both"/>
      </w:pPr>
      <w:r w:rsidRPr="003C3BB0">
        <w:t>NRF</w:t>
      </w:r>
      <w:r w:rsidRPr="003C3BB0">
        <w:tab/>
        <w:t>Network Repository Function</w:t>
      </w:r>
    </w:p>
    <w:p w14:paraId="246026C1" w14:textId="77777777" w:rsidR="007636EF" w:rsidRPr="003C3BB0" w:rsidRDefault="007636EF" w:rsidP="007636EF">
      <w:pPr>
        <w:keepLines/>
        <w:spacing w:after="0"/>
        <w:ind w:left="1702" w:hanging="1418"/>
        <w:jc w:val="both"/>
      </w:pPr>
      <w:r w:rsidRPr="003C3BB0">
        <w:t>NSSF</w:t>
      </w:r>
      <w:r w:rsidRPr="003C3BB0">
        <w:tab/>
        <w:t>Network Slice Selection Function</w:t>
      </w:r>
    </w:p>
    <w:p w14:paraId="17BB8232" w14:textId="77777777" w:rsidR="007636EF" w:rsidRPr="00583848" w:rsidRDefault="007636EF" w:rsidP="007636EF">
      <w:pPr>
        <w:keepLines/>
        <w:spacing w:after="0"/>
        <w:ind w:left="1702" w:hanging="1418"/>
        <w:jc w:val="both"/>
      </w:pPr>
      <w:r>
        <w:t>OSS</w:t>
      </w:r>
      <w:r>
        <w:tab/>
        <w:t>Operations Support System</w:t>
      </w:r>
    </w:p>
    <w:p w14:paraId="0F7E87F7" w14:textId="77777777" w:rsidR="007636EF" w:rsidRPr="003C3BB0" w:rsidRDefault="007636EF" w:rsidP="007636EF">
      <w:pPr>
        <w:keepLines/>
        <w:spacing w:after="0"/>
        <w:ind w:left="1702" w:hanging="1418"/>
        <w:jc w:val="both"/>
      </w:pPr>
      <w:r w:rsidRPr="003C3BB0">
        <w:t>PAG</w:t>
      </w:r>
      <w:r w:rsidRPr="003C3BB0">
        <w:tab/>
        <w:t>POI Aggregator</w:t>
      </w:r>
    </w:p>
    <w:p w14:paraId="0432D35E" w14:textId="77777777" w:rsidR="007636EF" w:rsidRDefault="007636EF" w:rsidP="007636EF">
      <w:pPr>
        <w:keepLines/>
        <w:spacing w:after="0"/>
        <w:ind w:left="1702" w:hanging="1418"/>
        <w:jc w:val="both"/>
      </w:pPr>
      <w:r w:rsidRPr="003C3BB0">
        <w:t>PCF</w:t>
      </w:r>
      <w:r w:rsidRPr="003C3BB0">
        <w:tab/>
        <w:t>Policy Control Function</w:t>
      </w:r>
    </w:p>
    <w:p w14:paraId="2CE37F50" w14:textId="77777777" w:rsidR="007636EF" w:rsidRPr="003C3BB0" w:rsidRDefault="007636EF" w:rsidP="007636EF">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2E97E273" w14:textId="77777777" w:rsidR="007636EF" w:rsidRDefault="007636EF" w:rsidP="007636EF">
      <w:pPr>
        <w:keepLines/>
        <w:spacing w:after="0"/>
        <w:ind w:left="1702" w:hanging="1418"/>
        <w:jc w:val="both"/>
      </w:pPr>
      <w:r w:rsidRPr="003C3BB0">
        <w:t>PEI</w:t>
      </w:r>
      <w:r w:rsidRPr="003C3BB0">
        <w:tab/>
        <w:t>Permanent Equipment Identifier</w:t>
      </w:r>
    </w:p>
    <w:p w14:paraId="13D72D12" w14:textId="77777777" w:rsidR="007636EF" w:rsidRDefault="007636EF" w:rsidP="007636EF">
      <w:pPr>
        <w:keepLines/>
        <w:spacing w:after="0"/>
        <w:ind w:left="1702" w:hanging="1418"/>
        <w:jc w:val="both"/>
      </w:pPr>
      <w:r>
        <w:lastRenderedPageBreak/>
        <w:t>PGW</w:t>
      </w:r>
      <w:r>
        <w:tab/>
      </w:r>
      <w:r w:rsidRPr="004C0E2A">
        <w:t>PDN Gateway</w:t>
      </w:r>
    </w:p>
    <w:p w14:paraId="40E8D678" w14:textId="77777777" w:rsidR="007636EF" w:rsidRPr="003C3BB0" w:rsidRDefault="007636EF" w:rsidP="007636EF">
      <w:pPr>
        <w:keepLines/>
        <w:spacing w:after="0"/>
        <w:ind w:left="1702" w:hanging="1418"/>
        <w:jc w:val="both"/>
      </w:pPr>
      <w:r w:rsidRPr="00964FB1">
        <w:t>PGW-U</w:t>
      </w:r>
      <w:r>
        <w:tab/>
      </w:r>
      <w:r w:rsidRPr="004C0E2A">
        <w:t>PDN Gateway</w:t>
      </w:r>
      <w:r>
        <w:t xml:space="preserve"> User Plane</w:t>
      </w:r>
    </w:p>
    <w:p w14:paraId="3F7885A5" w14:textId="77777777" w:rsidR="007636EF" w:rsidRDefault="007636EF" w:rsidP="007636EF">
      <w:pPr>
        <w:keepLines/>
        <w:spacing w:after="0"/>
        <w:ind w:left="1702" w:hanging="1418"/>
        <w:jc w:val="both"/>
      </w:pPr>
      <w:r w:rsidRPr="003C3BB0">
        <w:t>POI</w:t>
      </w:r>
      <w:r w:rsidRPr="003C3BB0">
        <w:tab/>
        <w:t>Point Of Interception</w:t>
      </w:r>
    </w:p>
    <w:p w14:paraId="0DABF2CC" w14:textId="77777777" w:rsidR="007636EF" w:rsidRDefault="007636EF" w:rsidP="007636EF">
      <w:pPr>
        <w:keepLines/>
        <w:spacing w:after="0"/>
        <w:ind w:left="1702" w:hanging="1418"/>
        <w:jc w:val="both"/>
      </w:pPr>
      <w:r>
        <w:t>PLMN</w:t>
      </w:r>
      <w:r>
        <w:tab/>
        <w:t>Public Land Mobile Network</w:t>
      </w:r>
    </w:p>
    <w:p w14:paraId="188E2626" w14:textId="77777777" w:rsidR="007636EF" w:rsidRDefault="007636EF" w:rsidP="007636EF">
      <w:pPr>
        <w:keepLines/>
        <w:spacing w:after="0"/>
        <w:ind w:left="1702" w:hanging="1418"/>
        <w:jc w:val="both"/>
      </w:pPr>
      <w:r>
        <w:t>PTC</w:t>
      </w:r>
      <w:r>
        <w:tab/>
      </w:r>
      <w:r w:rsidRPr="004C0E2A">
        <w:t>Push to Talk over Cellular</w:t>
      </w:r>
    </w:p>
    <w:p w14:paraId="205A2F76" w14:textId="77777777" w:rsidR="007636EF" w:rsidRDefault="007636EF" w:rsidP="007636EF">
      <w:pPr>
        <w:keepLines/>
        <w:spacing w:after="0"/>
        <w:ind w:left="1702" w:hanging="1418"/>
        <w:jc w:val="both"/>
      </w:pPr>
      <w:r>
        <w:t>S8HR</w:t>
      </w:r>
      <w:r>
        <w:tab/>
        <w:t>S8 Home Routed</w:t>
      </w:r>
    </w:p>
    <w:p w14:paraId="3EDB896D" w14:textId="77777777" w:rsidR="007636EF" w:rsidRDefault="007636EF" w:rsidP="007636EF">
      <w:pPr>
        <w:keepLines/>
        <w:spacing w:after="0"/>
        <w:ind w:left="1702" w:hanging="1418"/>
        <w:jc w:val="both"/>
      </w:pPr>
      <w:r w:rsidRPr="003C3BB0">
        <w:t>SIRF</w:t>
      </w:r>
      <w:r w:rsidRPr="003C3BB0">
        <w:tab/>
        <w:t>System Information Retrieval Function</w:t>
      </w:r>
    </w:p>
    <w:p w14:paraId="0733DFFC" w14:textId="77777777" w:rsidR="007636EF" w:rsidRDefault="007636EF" w:rsidP="007636EF">
      <w:pPr>
        <w:keepLines/>
        <w:spacing w:after="0"/>
        <w:ind w:left="1702" w:hanging="1418"/>
        <w:jc w:val="both"/>
      </w:pPr>
      <w:r>
        <w:t>S-CSCF</w:t>
      </w:r>
      <w:r>
        <w:tab/>
        <w:t>Serving - Call Session Control Function</w:t>
      </w:r>
    </w:p>
    <w:p w14:paraId="6C2481AA" w14:textId="77777777" w:rsidR="007636EF" w:rsidRPr="003C3BB0" w:rsidRDefault="007636EF" w:rsidP="007636EF">
      <w:pPr>
        <w:keepLines/>
        <w:spacing w:after="0"/>
        <w:ind w:left="1702" w:hanging="1418"/>
        <w:jc w:val="both"/>
      </w:pPr>
      <w:r w:rsidRPr="003C3BB0">
        <w:t>SMF</w:t>
      </w:r>
      <w:r w:rsidRPr="003C3BB0">
        <w:tab/>
        <w:t>Session Management Function</w:t>
      </w:r>
    </w:p>
    <w:p w14:paraId="4F8F3CA9" w14:textId="77777777" w:rsidR="007636EF" w:rsidRPr="003C3BB0" w:rsidRDefault="007636EF" w:rsidP="007636EF">
      <w:pPr>
        <w:keepLines/>
        <w:spacing w:after="0"/>
        <w:ind w:left="1702" w:hanging="1418"/>
        <w:jc w:val="both"/>
      </w:pPr>
      <w:r w:rsidRPr="003C3BB0">
        <w:t>SMSF</w:t>
      </w:r>
      <w:r w:rsidRPr="003C3BB0">
        <w:tab/>
        <w:t>SMS-Function</w:t>
      </w:r>
    </w:p>
    <w:p w14:paraId="4516FA6F" w14:textId="77777777" w:rsidR="007636EF" w:rsidRPr="003C3BB0" w:rsidRDefault="007636EF" w:rsidP="007636EF">
      <w:pPr>
        <w:keepLines/>
        <w:spacing w:after="0"/>
        <w:ind w:left="1702" w:hanging="1418"/>
        <w:jc w:val="both"/>
      </w:pPr>
      <w:r w:rsidRPr="003C3BB0">
        <w:t>SUCI</w:t>
      </w:r>
      <w:r w:rsidRPr="003C3BB0">
        <w:tab/>
        <w:t>Subscriber Concealed Identifier</w:t>
      </w:r>
    </w:p>
    <w:p w14:paraId="1D924267" w14:textId="77777777" w:rsidR="007636EF" w:rsidRPr="003C3BB0" w:rsidRDefault="007636EF" w:rsidP="007636EF">
      <w:pPr>
        <w:keepLines/>
        <w:spacing w:after="0"/>
        <w:ind w:left="1702" w:hanging="1418"/>
        <w:jc w:val="both"/>
      </w:pPr>
      <w:r w:rsidRPr="003C3BB0">
        <w:t>SUPI</w:t>
      </w:r>
      <w:r w:rsidRPr="003C3BB0">
        <w:tab/>
        <w:t>Subscriber Permanent Identifier</w:t>
      </w:r>
    </w:p>
    <w:p w14:paraId="0F0A273D" w14:textId="77777777" w:rsidR="007636EF" w:rsidRDefault="007636EF" w:rsidP="007636EF">
      <w:pPr>
        <w:keepLines/>
        <w:spacing w:after="0"/>
        <w:ind w:left="1702" w:hanging="1418"/>
        <w:jc w:val="both"/>
      </w:pPr>
      <w:r w:rsidRPr="003C3BB0">
        <w:t>TF</w:t>
      </w:r>
      <w:r w:rsidRPr="003C3BB0">
        <w:tab/>
        <w:t>Triggering Function</w:t>
      </w:r>
    </w:p>
    <w:p w14:paraId="138FFD05" w14:textId="77777777" w:rsidR="007636EF" w:rsidRPr="003C3BB0" w:rsidRDefault="007636EF" w:rsidP="007636EF">
      <w:pPr>
        <w:keepLines/>
        <w:spacing w:after="0"/>
        <w:ind w:left="1702" w:hanging="1418"/>
        <w:jc w:val="both"/>
      </w:pPr>
      <w:r w:rsidRPr="00204FDA">
        <w:t>TrGW</w:t>
      </w:r>
      <w:r>
        <w:tab/>
      </w:r>
      <w:r w:rsidRPr="005E79F1">
        <w:t>Transit Gateway</w:t>
      </w:r>
    </w:p>
    <w:p w14:paraId="15EA6297" w14:textId="77777777" w:rsidR="007636EF" w:rsidRPr="003C3BB0" w:rsidRDefault="007636EF" w:rsidP="007636EF">
      <w:pPr>
        <w:keepLines/>
        <w:spacing w:after="0"/>
        <w:ind w:left="1702" w:hanging="1418"/>
        <w:jc w:val="both"/>
      </w:pPr>
      <w:r w:rsidRPr="003C3BB0">
        <w:t>UDM</w:t>
      </w:r>
      <w:r w:rsidRPr="003C3BB0">
        <w:tab/>
        <w:t>Unified Data Management</w:t>
      </w:r>
    </w:p>
    <w:p w14:paraId="5BD4F00E" w14:textId="77777777" w:rsidR="007636EF" w:rsidRPr="003C3BB0" w:rsidRDefault="007636EF" w:rsidP="007636EF">
      <w:pPr>
        <w:keepLines/>
        <w:spacing w:after="0"/>
        <w:ind w:left="1702" w:hanging="1418"/>
        <w:jc w:val="both"/>
      </w:pPr>
      <w:r w:rsidRPr="003C3BB0">
        <w:t>UDR</w:t>
      </w:r>
      <w:r w:rsidRPr="003C3BB0">
        <w:tab/>
        <w:t>Unified Data Repository</w:t>
      </w:r>
    </w:p>
    <w:p w14:paraId="130A2194" w14:textId="77777777" w:rsidR="007636EF" w:rsidRPr="003C3BB0" w:rsidRDefault="007636EF" w:rsidP="007636EF">
      <w:pPr>
        <w:keepLines/>
        <w:spacing w:after="0"/>
        <w:ind w:left="1702" w:hanging="1418"/>
        <w:jc w:val="both"/>
      </w:pPr>
      <w:r w:rsidRPr="003C3BB0">
        <w:t>UDSF</w:t>
      </w:r>
      <w:r w:rsidRPr="003C3BB0">
        <w:tab/>
        <w:t>Unstructured Data Storage Function</w:t>
      </w:r>
    </w:p>
    <w:p w14:paraId="06B6F21A" w14:textId="77777777" w:rsidR="007636EF" w:rsidRDefault="007636EF" w:rsidP="007636EF">
      <w:pPr>
        <w:keepLines/>
        <w:spacing w:after="0"/>
        <w:ind w:left="1702" w:hanging="1418"/>
        <w:jc w:val="both"/>
      </w:pPr>
      <w:r w:rsidRPr="003C3BB0">
        <w:t>UPF</w:t>
      </w:r>
      <w:r w:rsidRPr="003C3BB0">
        <w:tab/>
        <w:t>User Plane Function</w:t>
      </w:r>
    </w:p>
    <w:p w14:paraId="33727FED" w14:textId="77777777" w:rsidR="007636EF" w:rsidRPr="00583848" w:rsidRDefault="007636EF" w:rsidP="007636EF">
      <w:pPr>
        <w:keepLines/>
        <w:spacing w:after="0"/>
        <w:ind w:left="1702" w:hanging="1418"/>
        <w:jc w:val="both"/>
      </w:pPr>
      <w:r>
        <w:t>VNF</w:t>
      </w:r>
      <w:r>
        <w:tab/>
        <w:t>Virtual Network Function</w:t>
      </w:r>
    </w:p>
    <w:p w14:paraId="4AA26E94" w14:textId="77777777" w:rsidR="007636EF" w:rsidRPr="003C3BB0" w:rsidRDefault="007636EF" w:rsidP="007636EF">
      <w:pPr>
        <w:keepLines/>
        <w:spacing w:after="0"/>
        <w:ind w:left="1702" w:hanging="1418"/>
        <w:jc w:val="both"/>
      </w:pPr>
      <w:r w:rsidRPr="003C3BB0">
        <w:t>xCC</w:t>
      </w:r>
      <w:r w:rsidRPr="003C3BB0">
        <w:tab/>
        <w:t>LI_X3 Communications Content</w:t>
      </w:r>
    </w:p>
    <w:p w14:paraId="5479088B" w14:textId="77777777" w:rsidR="007636EF" w:rsidRPr="003C3BB0" w:rsidRDefault="007636EF" w:rsidP="007636EF">
      <w:pPr>
        <w:keepLines/>
        <w:spacing w:after="0"/>
        <w:ind w:left="1702" w:hanging="1418"/>
        <w:jc w:val="both"/>
      </w:pPr>
      <w:r w:rsidRPr="003C3BB0">
        <w:t>xIRI</w:t>
      </w:r>
      <w:r w:rsidRPr="003C3BB0">
        <w:tab/>
        <w:t>LI_X2 Intercept Related Information</w:t>
      </w:r>
    </w:p>
    <w:p w14:paraId="6B2DD14F" w14:textId="22F4B083" w:rsidR="007636EF" w:rsidRPr="00DA32BC" w:rsidRDefault="007636EF" w:rsidP="007636EF">
      <w:pPr>
        <w:keepNext/>
        <w:keepLines/>
        <w:spacing w:before="120"/>
        <w:ind w:left="1701" w:hanging="1701"/>
        <w:jc w:val="center"/>
        <w:outlineLvl w:val="4"/>
        <w:rPr>
          <w:rFonts w:ascii="Arial" w:hAnsi="Arial"/>
          <w:color w:val="7030A0"/>
          <w:sz w:val="32"/>
          <w:szCs w:val="32"/>
        </w:rPr>
      </w:pPr>
      <w:r w:rsidRPr="00DA32BC">
        <w:rPr>
          <w:rFonts w:ascii="Arial" w:hAnsi="Arial"/>
          <w:color w:val="7030A0"/>
          <w:sz w:val="32"/>
          <w:szCs w:val="32"/>
        </w:rPr>
        <w:t xml:space="preserve">*** </w:t>
      </w:r>
      <w:r>
        <w:rPr>
          <w:rFonts w:ascii="Arial" w:hAnsi="Arial"/>
          <w:color w:val="7030A0"/>
          <w:sz w:val="32"/>
          <w:szCs w:val="32"/>
        </w:rPr>
        <w:t xml:space="preserve">End of </w:t>
      </w:r>
      <w:r w:rsidRPr="00DA32BC">
        <w:rPr>
          <w:rFonts w:ascii="Arial" w:hAnsi="Arial"/>
          <w:color w:val="7030A0"/>
          <w:sz w:val="32"/>
          <w:szCs w:val="32"/>
        </w:rPr>
        <w:t>First change ***</w:t>
      </w:r>
    </w:p>
    <w:p w14:paraId="4A3F2862" w14:textId="77777777" w:rsidR="007636EF" w:rsidRDefault="007636EF" w:rsidP="002F2CB8">
      <w:pPr>
        <w:keepNext/>
        <w:keepLines/>
        <w:spacing w:before="120"/>
        <w:ind w:left="1134" w:hanging="1134"/>
        <w:outlineLvl w:val="2"/>
        <w:rPr>
          <w:rFonts w:ascii="Arial" w:hAnsi="Arial"/>
          <w:sz w:val="28"/>
        </w:rPr>
      </w:pPr>
    </w:p>
    <w:p w14:paraId="1E1726B4" w14:textId="2137A5EC" w:rsidR="007636EF" w:rsidRPr="007636EF" w:rsidRDefault="007636EF" w:rsidP="007636EF">
      <w:pPr>
        <w:keepNext/>
        <w:keepLines/>
        <w:spacing w:before="120"/>
        <w:ind w:left="1701" w:hanging="1701"/>
        <w:jc w:val="center"/>
        <w:outlineLvl w:val="4"/>
        <w:rPr>
          <w:rFonts w:ascii="Arial" w:hAnsi="Arial"/>
          <w:color w:val="7030A0"/>
          <w:sz w:val="32"/>
          <w:szCs w:val="32"/>
        </w:rPr>
      </w:pPr>
      <w:r w:rsidRPr="00DA32BC">
        <w:rPr>
          <w:rFonts w:ascii="Arial" w:hAnsi="Arial"/>
          <w:color w:val="7030A0"/>
          <w:sz w:val="32"/>
          <w:szCs w:val="32"/>
        </w:rPr>
        <w:t xml:space="preserve">*** </w:t>
      </w:r>
      <w:r>
        <w:rPr>
          <w:rFonts w:ascii="Arial" w:hAnsi="Arial"/>
          <w:color w:val="7030A0"/>
          <w:sz w:val="32"/>
          <w:szCs w:val="32"/>
        </w:rPr>
        <w:t>Second</w:t>
      </w:r>
      <w:r w:rsidRPr="00DA32BC">
        <w:rPr>
          <w:rFonts w:ascii="Arial" w:hAnsi="Arial"/>
          <w:color w:val="7030A0"/>
          <w:sz w:val="32"/>
          <w:szCs w:val="32"/>
        </w:rPr>
        <w:t xml:space="preserve"> change ***</w:t>
      </w:r>
    </w:p>
    <w:p w14:paraId="0F52439F" w14:textId="4805A22C" w:rsidR="00DD2C64" w:rsidRDefault="002F2CB8" w:rsidP="002E6EB9">
      <w:pPr>
        <w:keepNext/>
        <w:keepLines/>
        <w:spacing w:before="120"/>
        <w:ind w:left="1134" w:hanging="1134"/>
        <w:outlineLvl w:val="2"/>
        <w:rPr>
          <w:rFonts w:ascii="Arial" w:hAnsi="Arial"/>
          <w:sz w:val="28"/>
        </w:rPr>
      </w:pPr>
      <w:r w:rsidRPr="00530462">
        <w:rPr>
          <w:rFonts w:ascii="Arial" w:hAnsi="Arial"/>
          <w:sz w:val="28"/>
        </w:rPr>
        <w:t>5.3.5</w:t>
      </w:r>
      <w:r w:rsidRPr="00530462">
        <w:rPr>
          <w:rFonts w:ascii="Arial" w:hAnsi="Arial"/>
          <w:sz w:val="28"/>
        </w:rPr>
        <w:tab/>
        <w:t>Administrati</w:t>
      </w:r>
      <w:ins w:id="5" w:author="Author">
        <w:r w:rsidR="00DD2C64">
          <w:rPr>
            <w:rFonts w:ascii="Arial" w:hAnsi="Arial"/>
            <w:sz w:val="28"/>
          </w:rPr>
          <w:t>on</w:t>
        </w:r>
      </w:ins>
      <w:del w:id="6" w:author="Author">
        <w:r w:rsidRPr="00530462" w:rsidDel="00DD2C64">
          <w:rPr>
            <w:rFonts w:ascii="Arial" w:hAnsi="Arial"/>
            <w:sz w:val="28"/>
          </w:rPr>
          <w:delText>ve</w:delText>
        </w:r>
      </w:del>
      <w:r w:rsidRPr="00530462">
        <w:rPr>
          <w:rFonts w:ascii="Arial" w:hAnsi="Arial"/>
          <w:sz w:val="28"/>
        </w:rPr>
        <w:t xml:space="preserve"> Function (ADMF)</w:t>
      </w:r>
      <w:bookmarkEnd w:id="0"/>
    </w:p>
    <w:p w14:paraId="1B2B56B1" w14:textId="3805EE8E" w:rsidR="002E6EB9" w:rsidRPr="00530462" w:rsidRDefault="002E6EB9" w:rsidP="002E6EB9">
      <w:pPr>
        <w:keepNext/>
        <w:keepLines/>
        <w:spacing w:before="120"/>
        <w:ind w:left="1134" w:hanging="1134"/>
        <w:outlineLvl w:val="2"/>
        <w:rPr>
          <w:rFonts w:ascii="Arial" w:hAnsi="Arial"/>
          <w:sz w:val="28"/>
        </w:rPr>
      </w:pPr>
      <w:r>
        <w:rPr>
          <w:rFonts w:ascii="Arial" w:hAnsi="Arial"/>
          <w:sz w:val="28"/>
        </w:rPr>
        <w:t>5.3.5.1</w:t>
      </w:r>
      <w:r>
        <w:rPr>
          <w:rFonts w:ascii="Arial" w:hAnsi="Arial"/>
          <w:sz w:val="28"/>
        </w:rPr>
        <w:tab/>
        <w:t>General</w:t>
      </w:r>
    </w:p>
    <w:bookmarkEnd w:id="3"/>
    <w:p w14:paraId="5F71DF51" w14:textId="14057336" w:rsidR="002E6EB9" w:rsidRPr="00767E0F" w:rsidRDefault="002E6EB9" w:rsidP="002E6EB9">
      <w:pPr>
        <w:rPr>
          <w:ins w:id="7" w:author="Author"/>
        </w:rPr>
      </w:pPr>
      <w:del w:id="8" w:author="Author">
        <w:r w:rsidRPr="00583848" w:rsidDel="002E6EB9">
          <w:delText xml:space="preserve">The </w:delText>
        </w:r>
        <w:r w:rsidRPr="00583848" w:rsidDel="002E6EB9">
          <w:rPr>
            <w:b/>
          </w:rPr>
          <w:delText>Administration Function (ADMF)</w:delText>
        </w:r>
        <w:r w:rsidRPr="00583848" w:rsidDel="002E6EB9">
          <w:delText>, responsible for the overall management of the LI system, includes the two logical functions:</w:delText>
        </w:r>
      </w:del>
      <w:ins w:id="9" w:author="Author">
        <w:r w:rsidRPr="00767E0F">
          <w:t xml:space="preserve">The </w:t>
        </w:r>
        <w:r w:rsidRPr="00870D33">
          <w:rPr>
            <w:b/>
            <w:bCs/>
            <w:rPrChange w:id="10" w:author="Author">
              <w:rPr/>
            </w:rPrChange>
          </w:rPr>
          <w:t>Administration Function (ADMF)</w:t>
        </w:r>
        <w:r w:rsidRPr="00767E0F">
          <w:t xml:space="preserve"> provides the CSP's administrative and management functions for the LI capability</w:t>
        </w:r>
        <w:r>
          <w:t xml:space="preserve">. This </w:t>
        </w:r>
        <w:r w:rsidRPr="00767E0F">
          <w:t>includ</w:t>
        </w:r>
        <w:r>
          <w:t xml:space="preserve">es overall responsibility for the </w:t>
        </w:r>
        <w:r w:rsidRPr="00767E0F">
          <w:t>provisioning</w:t>
        </w:r>
        <w:r>
          <w:t xml:space="preserve">/activating, modifying, </w:t>
        </w:r>
        <w:r w:rsidRPr="00767E0F">
          <w:t xml:space="preserve">and </w:t>
        </w:r>
        <w:r>
          <w:t>de-activating/</w:t>
        </w:r>
        <w:r w:rsidRPr="00767E0F">
          <w:t>de-provisioning the Point(s) Of Interception (POI), Triggering Functions (TF)</w:t>
        </w:r>
        <w:r>
          <w:t>,</w:t>
        </w:r>
        <w:r w:rsidRPr="00767E0F">
          <w:t xml:space="preserve"> and the Mediation and Delivery Functions (MDF).</w:t>
        </w:r>
      </w:ins>
    </w:p>
    <w:p w14:paraId="200D70F3" w14:textId="04E11ABB" w:rsidR="00A96912" w:rsidRPr="00583848" w:rsidDel="00E461E6" w:rsidRDefault="002E6EB9" w:rsidP="00A96912">
      <w:pPr>
        <w:rPr>
          <w:del w:id="11" w:author="Author"/>
        </w:rPr>
      </w:pPr>
      <w:ins w:id="12" w:author="Author">
        <w:r w:rsidRPr="004D297E">
          <w:t>The ADMF includes t</w:t>
        </w:r>
        <w:r>
          <w:t>wo</w:t>
        </w:r>
        <w:r w:rsidRPr="004D297E">
          <w:t xml:space="preserve"> logical sub-functions:</w:t>
        </w:r>
      </w:ins>
    </w:p>
    <w:p w14:paraId="3EB2EB80" w14:textId="77777777" w:rsidR="00A96912" w:rsidRPr="00583848" w:rsidRDefault="00A96912" w:rsidP="00A96912">
      <w:pPr>
        <w:pStyle w:val="B1"/>
        <w:numPr>
          <w:ilvl w:val="0"/>
          <w:numId w:val="23"/>
        </w:numPr>
      </w:pPr>
      <w:r w:rsidRPr="00583848">
        <w:t>Lawful Intercept Control Function (LICF)</w:t>
      </w:r>
      <w:r>
        <w:t>.</w:t>
      </w:r>
    </w:p>
    <w:p w14:paraId="71016371" w14:textId="77777777" w:rsidR="00A96912" w:rsidRPr="00583848" w:rsidRDefault="00A96912" w:rsidP="00A96912">
      <w:pPr>
        <w:pStyle w:val="B1"/>
        <w:numPr>
          <w:ilvl w:val="0"/>
          <w:numId w:val="23"/>
        </w:numPr>
      </w:pPr>
      <w:r w:rsidRPr="00583848">
        <w:t>Lawful Intercept Provisioning Function (LIPF).</w:t>
      </w:r>
    </w:p>
    <w:p w14:paraId="0CE28247" w14:textId="77777777" w:rsidR="004C0047" w:rsidRDefault="00A96912" w:rsidP="004C0047">
      <w:pPr>
        <w:snapToGrid w:val="0"/>
        <w:rPr>
          <w:ins w:id="13" w:author="Author"/>
        </w:rPr>
      </w:pPr>
      <w:r w:rsidRPr="00583848">
        <w:t>Within one ADMF there is one LICF, and at least one, but possibly multiple LIPFs.</w:t>
      </w:r>
      <w:ins w:id="14" w:author="Author">
        <w:r w:rsidR="004C0047" w:rsidRPr="004C0047">
          <w:t xml:space="preserve"> </w:t>
        </w:r>
      </w:ins>
    </w:p>
    <w:p w14:paraId="5073919D" w14:textId="77777777" w:rsidR="002A603B" w:rsidRPr="00583848" w:rsidRDefault="002A603B" w:rsidP="002A603B">
      <w:pPr>
        <w:snapToGrid w:val="0"/>
        <w:rPr>
          <w:ins w:id="15" w:author="Author"/>
        </w:rPr>
      </w:pPr>
      <w:ins w:id="16" w:author="Author">
        <w:r w:rsidRPr="004D297E">
          <w:t>The LICF and LIPF communicate via the internal LI_ADMF interface</w:t>
        </w:r>
        <w:r>
          <w:t>, the details of which are outside the scope of the present document.</w:t>
        </w:r>
      </w:ins>
    </w:p>
    <w:p w14:paraId="7FD56904" w14:textId="77777777" w:rsidR="00A96912" w:rsidRPr="00583848" w:rsidRDefault="00A96912" w:rsidP="00A96912">
      <w:r w:rsidRPr="00583848">
        <w:t>The ADMF contains the issuing Certificate Authority (CA) for all LI components (POIs, MDFs etc.). Further details are defined in clause 8.3.</w:t>
      </w:r>
    </w:p>
    <w:p w14:paraId="72AD31BE" w14:textId="0E3A86EF" w:rsidR="00B85596" w:rsidRDefault="00A96912" w:rsidP="00E40F10">
      <w:pPr>
        <w:pStyle w:val="NO"/>
      </w:pPr>
      <w:r w:rsidRPr="00583848">
        <w:t>NOTE:</w:t>
      </w:r>
      <w:r w:rsidRPr="00583848">
        <w:tab/>
        <w:t>It is assumed that the LICF is 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76574A33" w14:textId="659AD291" w:rsidR="00E40F10" w:rsidRDefault="00E40F10">
      <w:pPr>
        <w:pPrChange w:id="17" w:author="Author">
          <w:pPr>
            <w:pStyle w:val="NO"/>
          </w:pPr>
        </w:pPrChange>
      </w:pPr>
      <w:ins w:id="18" w:author="Author">
        <w:r>
          <w:t>For further details on the roles and responsibilities of the ADMF refer to Annex y.</w:t>
        </w:r>
      </w:ins>
    </w:p>
    <w:p w14:paraId="6F0BF526" w14:textId="77777777" w:rsidR="00A96912" w:rsidRPr="00A96912" w:rsidRDefault="00A96912" w:rsidP="00A96912">
      <w:pPr>
        <w:pStyle w:val="NO"/>
      </w:pPr>
    </w:p>
    <w:p w14:paraId="5C24D896" w14:textId="133B96F0" w:rsidR="00BC7469" w:rsidRDefault="00A96912" w:rsidP="00BC7469">
      <w:pPr>
        <w:keepNext/>
        <w:keepLines/>
        <w:spacing w:before="120"/>
        <w:ind w:left="1701" w:hanging="1701"/>
        <w:jc w:val="center"/>
        <w:outlineLvl w:val="4"/>
        <w:rPr>
          <w:rFonts w:ascii="Arial" w:hAnsi="Arial"/>
          <w:color w:val="7030A0"/>
          <w:sz w:val="32"/>
          <w:szCs w:val="32"/>
        </w:rPr>
      </w:pPr>
      <w:bookmarkStart w:id="19" w:name="_Hlk31292652"/>
      <w:r w:rsidRPr="00DA32BC">
        <w:rPr>
          <w:rFonts w:ascii="Arial" w:hAnsi="Arial"/>
          <w:color w:val="7030A0"/>
          <w:sz w:val="32"/>
          <w:szCs w:val="32"/>
        </w:rPr>
        <w:lastRenderedPageBreak/>
        <w:t xml:space="preserve">*** </w:t>
      </w:r>
      <w:r>
        <w:rPr>
          <w:rFonts w:ascii="Arial" w:hAnsi="Arial"/>
          <w:color w:val="7030A0"/>
          <w:sz w:val="32"/>
          <w:szCs w:val="32"/>
        </w:rPr>
        <w:t xml:space="preserve">End of </w:t>
      </w:r>
      <w:r w:rsidR="007636EF">
        <w:rPr>
          <w:rFonts w:ascii="Arial" w:hAnsi="Arial"/>
          <w:color w:val="7030A0"/>
          <w:sz w:val="32"/>
          <w:szCs w:val="32"/>
        </w:rPr>
        <w:t>Second</w:t>
      </w:r>
      <w:r w:rsidRPr="00DA32BC">
        <w:rPr>
          <w:rFonts w:ascii="Arial" w:hAnsi="Arial"/>
          <w:color w:val="7030A0"/>
          <w:sz w:val="32"/>
          <w:szCs w:val="32"/>
        </w:rPr>
        <w:t xml:space="preserve"> change ***</w:t>
      </w:r>
    </w:p>
    <w:p w14:paraId="4281D99D" w14:textId="11AE9F88" w:rsidR="00BC7469" w:rsidRPr="00DA32BC" w:rsidRDefault="00BC7469" w:rsidP="00BC7469">
      <w:pPr>
        <w:keepNext/>
        <w:keepLines/>
        <w:spacing w:before="120"/>
        <w:ind w:left="1701" w:hanging="1701"/>
        <w:jc w:val="center"/>
        <w:outlineLvl w:val="4"/>
        <w:rPr>
          <w:rFonts w:ascii="Arial" w:hAnsi="Arial"/>
          <w:color w:val="7030A0"/>
          <w:sz w:val="32"/>
          <w:szCs w:val="32"/>
        </w:rPr>
      </w:pPr>
      <w:r w:rsidRPr="00DA32BC">
        <w:rPr>
          <w:rFonts w:ascii="Arial" w:hAnsi="Arial"/>
          <w:color w:val="7030A0"/>
          <w:sz w:val="32"/>
          <w:szCs w:val="32"/>
        </w:rPr>
        <w:t xml:space="preserve">*** </w:t>
      </w:r>
      <w:r w:rsidR="007636EF">
        <w:rPr>
          <w:rFonts w:ascii="Arial" w:hAnsi="Arial"/>
          <w:color w:val="7030A0"/>
          <w:sz w:val="32"/>
          <w:szCs w:val="32"/>
        </w:rPr>
        <w:t>Third</w:t>
      </w:r>
      <w:r w:rsidRPr="00DA32BC">
        <w:rPr>
          <w:rFonts w:ascii="Arial" w:hAnsi="Arial"/>
          <w:color w:val="7030A0"/>
          <w:sz w:val="32"/>
          <w:szCs w:val="32"/>
        </w:rPr>
        <w:t xml:space="preserve"> change ***</w:t>
      </w:r>
    </w:p>
    <w:p w14:paraId="4FCDB6D1" w14:textId="0B2A3E46" w:rsidR="00E40F10" w:rsidRDefault="00E40F10" w:rsidP="006705BD">
      <w:pPr>
        <w:pStyle w:val="Heading8"/>
        <w:rPr>
          <w:ins w:id="20" w:author="Author"/>
        </w:rPr>
      </w:pPr>
      <w:bookmarkStart w:id="21" w:name="_Hlk31292859"/>
      <w:bookmarkEnd w:id="19"/>
      <w:ins w:id="22" w:author="Author">
        <w:r>
          <w:t>Annex y</w:t>
        </w:r>
      </w:ins>
      <w:r w:rsidR="006705BD">
        <w:br/>
      </w:r>
      <w:bookmarkStart w:id="23" w:name="_GoBack"/>
      <w:bookmarkEnd w:id="23"/>
      <w:ins w:id="24" w:author="Author">
        <w:r w:rsidRPr="00530462">
          <w:t>ADMF</w:t>
        </w:r>
        <w:r>
          <w:t xml:space="preserve"> functionality</w:t>
        </w:r>
        <w:r w:rsidR="00ED381E">
          <w:t xml:space="preserve"> (normative)</w:t>
        </w:r>
      </w:ins>
    </w:p>
    <w:p w14:paraId="62207A68" w14:textId="77777777" w:rsidR="00E40F10" w:rsidRDefault="00E40F10" w:rsidP="00CF00AE"/>
    <w:p w14:paraId="22C7728A" w14:textId="5CFFF32A" w:rsidR="00CF00AE" w:rsidRPr="00767E0F" w:rsidRDefault="00CF00AE" w:rsidP="00CF00AE">
      <w:pPr>
        <w:rPr>
          <w:ins w:id="25" w:author="Author"/>
        </w:rPr>
      </w:pPr>
      <w:ins w:id="26" w:author="Author">
        <w:r w:rsidRPr="00767E0F">
          <w:t>The Administration Function (ADMF) provides the CSP's administrative and management functions for the LI capability</w:t>
        </w:r>
        <w:r>
          <w:t>.</w:t>
        </w:r>
      </w:ins>
    </w:p>
    <w:bookmarkEnd w:id="21"/>
    <w:p w14:paraId="5881E7A1" w14:textId="77777777" w:rsidR="00CF00AE" w:rsidRPr="00767E0F" w:rsidRDefault="00CF00AE" w:rsidP="00CF00AE">
      <w:pPr>
        <w:rPr>
          <w:ins w:id="27" w:author="Author"/>
        </w:rPr>
      </w:pPr>
      <w:ins w:id="28" w:author="Author">
        <w:r w:rsidRPr="00767E0F">
          <w:t>The ADMF</w:t>
        </w:r>
        <w:r>
          <w:t>’s</w:t>
        </w:r>
        <w:r w:rsidRPr="00767E0F">
          <w:t xml:space="preserve"> primary roles and responsibilities include:</w:t>
        </w:r>
      </w:ins>
    </w:p>
    <w:p w14:paraId="0AA000FB" w14:textId="3C07965B" w:rsidR="00CF00AE" w:rsidRPr="00767E0F" w:rsidRDefault="00CF00AE" w:rsidP="00CF00AE">
      <w:pPr>
        <w:pStyle w:val="B1"/>
        <w:rPr>
          <w:ins w:id="29" w:author="Author"/>
        </w:rPr>
      </w:pPr>
      <w:ins w:id="30" w:author="Author">
        <w:r w:rsidRPr="00767E0F">
          <w:t>-</w:t>
        </w:r>
        <w:r w:rsidRPr="00767E0F">
          <w:tab/>
        </w:r>
        <w:r>
          <w:t>The logical p</w:t>
        </w:r>
        <w:r w:rsidRPr="00767E0F">
          <w:t>oint of contact f</w:t>
        </w:r>
        <w:r>
          <w:t>rom</w:t>
        </w:r>
        <w:r w:rsidRPr="00767E0F">
          <w:t xml:space="preserve"> the LEA to the CSP </w:t>
        </w:r>
        <w:r>
          <w:t xml:space="preserve">via LI_HI1 </w:t>
        </w:r>
        <w:r w:rsidRPr="00767E0F">
          <w:t>for Lawfully authorised requests</w:t>
        </w:r>
        <w:r>
          <w:t xml:space="preserve"> (</w:t>
        </w:r>
        <w:r w:rsidR="00006704">
          <w:t>e.g.</w:t>
        </w:r>
        <w:r>
          <w:t xml:space="preserve"> warrant).</w:t>
        </w:r>
      </w:ins>
    </w:p>
    <w:p w14:paraId="37524978" w14:textId="3C52C701" w:rsidR="00CF00AE" w:rsidRPr="00767E0F" w:rsidRDefault="00CF00AE" w:rsidP="00CF00AE">
      <w:pPr>
        <w:pStyle w:val="B1"/>
        <w:rPr>
          <w:ins w:id="31" w:author="Author"/>
        </w:rPr>
      </w:pPr>
      <w:ins w:id="32" w:author="Author">
        <w:r w:rsidRPr="00767E0F">
          <w:t>-</w:t>
        </w:r>
        <w:r w:rsidRPr="00767E0F">
          <w:tab/>
          <w:t>Maintain</w:t>
        </w:r>
        <w:r>
          <w:t>ing</w:t>
        </w:r>
        <w:r w:rsidRPr="00767E0F">
          <w:t xml:space="preserve"> the CSP / LEA mutually agreed unique Lawful Intercept</w:t>
        </w:r>
        <w:r w:rsidR="00006704">
          <w:t>ion</w:t>
        </w:r>
        <w:r w:rsidRPr="00767E0F">
          <w:t xml:space="preserve"> IDentifier (LIID) for the warrant which is used for all corresponding LI_HI2, LI_HI3, and LI_HI4 communications for warrant correlation</w:t>
        </w:r>
        <w:r>
          <w:t>.</w:t>
        </w:r>
      </w:ins>
    </w:p>
    <w:p w14:paraId="6AD9417B" w14:textId="77777777" w:rsidR="00CF00AE" w:rsidRPr="00767E0F" w:rsidRDefault="00CF00AE" w:rsidP="00CF00AE">
      <w:pPr>
        <w:pStyle w:val="B1"/>
        <w:rPr>
          <w:ins w:id="33" w:author="Author"/>
        </w:rPr>
      </w:pPr>
      <w:ins w:id="34" w:author="Author">
        <w:r w:rsidRPr="00767E0F">
          <w:t>-</w:t>
        </w:r>
        <w:r w:rsidRPr="00767E0F">
          <w:tab/>
          <w:t>CSP administration and local management of</w:t>
        </w:r>
        <w:r>
          <w:t xml:space="preserve"> the warrant including </w:t>
        </w:r>
        <w:r w:rsidRPr="00767E0F">
          <w:t>start/stop times, filter criteria, LEA policy toggles, etc</w:t>
        </w:r>
        <w:r>
          <w:t>.</w:t>
        </w:r>
      </w:ins>
    </w:p>
    <w:p w14:paraId="2BB1F110" w14:textId="77777777" w:rsidR="00CF00AE" w:rsidRPr="00767E0F" w:rsidRDefault="00CF00AE" w:rsidP="00CF00AE">
      <w:pPr>
        <w:pStyle w:val="B1"/>
        <w:rPr>
          <w:ins w:id="35" w:author="Author"/>
        </w:rPr>
      </w:pPr>
      <w:ins w:id="36" w:author="Author">
        <w:r w:rsidRPr="00767E0F">
          <w:t>-</w:t>
        </w:r>
        <w:r w:rsidRPr="00767E0F">
          <w:tab/>
          <w:t>Deriving internal information (ID mappings, potential POIs, etc.) from the</w:t>
        </w:r>
        <w:r>
          <w:t xml:space="preserve"> warrant.</w:t>
        </w:r>
      </w:ins>
    </w:p>
    <w:p w14:paraId="6479C382" w14:textId="31EF8707" w:rsidR="00CF00AE" w:rsidRDefault="00CF00AE" w:rsidP="00CF00AE">
      <w:pPr>
        <w:pStyle w:val="B1"/>
        <w:rPr>
          <w:ins w:id="37" w:author="Author"/>
        </w:rPr>
      </w:pPr>
      <w:ins w:id="38" w:author="Author">
        <w:r w:rsidRPr="00767E0F">
          <w:t>-</w:t>
        </w:r>
        <w:r w:rsidRPr="00767E0F">
          <w:tab/>
        </w:r>
        <w:r>
          <w:t>F</w:t>
        </w:r>
        <w:r w:rsidRPr="00767E0F">
          <w:t>or virtualised instances</w:t>
        </w:r>
        <w:r>
          <w:t>,</w:t>
        </w:r>
        <w:r w:rsidRPr="00767E0F">
          <w:t xml:space="preserve"> </w:t>
        </w:r>
        <w:r>
          <w:t>v</w:t>
        </w:r>
        <w:r w:rsidRPr="00767E0F">
          <w:t>erifying the authenticity/integrity of CSP</w:t>
        </w:r>
        <w:r>
          <w:t xml:space="preserve"> </w:t>
        </w:r>
        <w:r w:rsidRPr="00767E0F">
          <w:t xml:space="preserve">LI functions (e.g., </w:t>
        </w:r>
        <w:r>
          <w:t xml:space="preserve">LI </w:t>
        </w:r>
        <w:r w:rsidRPr="00767E0F">
          <w:t>function</w:t>
        </w:r>
        <w:r>
          <w:t>’s</w:t>
        </w:r>
        <w:r w:rsidRPr="00767E0F">
          <w:t xml:space="preserve"> software image) </w:t>
        </w:r>
        <w:r>
          <w:t>prior to instantiation</w:t>
        </w:r>
        <w:r w:rsidR="00BA39F2" w:rsidRPr="00BA39F2">
          <w:t>, see e.g. ETSI NFV-SEC 011 [10] or equivalent</w:t>
        </w:r>
      </w:ins>
      <w:r w:rsidR="002A603B">
        <w:t>.</w:t>
      </w:r>
      <w:ins w:id="39" w:author="Author">
        <w:r>
          <w:t xml:space="preserve"> </w:t>
        </w:r>
      </w:ins>
    </w:p>
    <w:p w14:paraId="2E4E441E" w14:textId="77777777" w:rsidR="00CF00AE" w:rsidRDefault="00CF00AE" w:rsidP="00CF00AE">
      <w:pPr>
        <w:pStyle w:val="B1"/>
        <w:rPr>
          <w:ins w:id="40" w:author="Author"/>
        </w:rPr>
      </w:pPr>
      <w:ins w:id="41" w:author="Author">
        <w:r w:rsidRPr="00767E0F">
          <w:t>-</w:t>
        </w:r>
        <w:r w:rsidRPr="00767E0F">
          <w:tab/>
        </w:r>
        <w:r>
          <w:t>When</w:t>
        </w:r>
        <w:r w:rsidRPr="00767E0F">
          <w:t xml:space="preserve"> required, providing keys to newly instantiated LI functions to enable decryption of LI specific software</w:t>
        </w:r>
        <w:r>
          <w:t>.</w:t>
        </w:r>
      </w:ins>
    </w:p>
    <w:p w14:paraId="0B981056" w14:textId="77777777" w:rsidR="00CF00AE" w:rsidRPr="00767E0F" w:rsidRDefault="00CF00AE" w:rsidP="00CF00AE">
      <w:pPr>
        <w:pStyle w:val="B1"/>
        <w:rPr>
          <w:ins w:id="42" w:author="Author"/>
        </w:rPr>
      </w:pPr>
      <w:ins w:id="43" w:author="Author">
        <w:r w:rsidRPr="00767E0F">
          <w:t>-</w:t>
        </w:r>
        <w:r w:rsidRPr="00767E0F">
          <w:tab/>
          <w:t xml:space="preserve">LI </w:t>
        </w:r>
        <w:r>
          <w:t>functions</w:t>
        </w:r>
        <w:r w:rsidRPr="00767E0F">
          <w:t xml:space="preserve"> physical location policy control ensuring LI functions are within the legal location policy of the warrant</w:t>
        </w:r>
        <w:r>
          <w:t>.</w:t>
        </w:r>
        <w:r w:rsidRPr="00767E0F">
          <w:t xml:space="preserve"> </w:t>
        </w:r>
      </w:ins>
    </w:p>
    <w:p w14:paraId="63B77A1F" w14:textId="1275C6A0" w:rsidR="00CF00AE" w:rsidRDefault="00CF00AE" w:rsidP="00CF00AE">
      <w:pPr>
        <w:pStyle w:val="B1"/>
        <w:rPr>
          <w:ins w:id="44" w:author="Author"/>
        </w:rPr>
      </w:pPr>
      <w:ins w:id="45" w:author="Author">
        <w:r w:rsidRPr="00767E0F">
          <w:t>-</w:t>
        </w:r>
        <w:r w:rsidRPr="00767E0F">
          <w:tab/>
          <w:t>LI Certificate Authority (LI</w:t>
        </w:r>
        <w:r w:rsidR="00006704">
          <w:t xml:space="preserve"> </w:t>
        </w:r>
        <w:del w:id="46" w:author="Author">
          <w:r w:rsidRPr="00767E0F" w:rsidDel="00006704">
            <w:delText>_</w:delText>
          </w:r>
        </w:del>
        <w:r w:rsidRPr="00767E0F">
          <w:t>CA, sub-CA of the CSP root CA) for issuing certificates to LI functions as part of their LI provisioning via LI</w:t>
        </w:r>
        <w:r>
          <w:t>_</w:t>
        </w:r>
        <w:r w:rsidRPr="00767E0F">
          <w:t>X</w:t>
        </w:r>
        <w:r>
          <w:t>0</w:t>
        </w:r>
      </w:ins>
      <w:r w:rsidR="00C37507">
        <w:t xml:space="preserve"> </w:t>
      </w:r>
      <w:ins w:id="47" w:author="Author">
        <w:r w:rsidRPr="00767E0F">
          <w:t>interface</w:t>
        </w:r>
      </w:ins>
      <w:r w:rsidR="00C37507">
        <w:t xml:space="preserve">, </w:t>
      </w:r>
      <w:ins w:id="48" w:author="Author">
        <w:r w:rsidR="00C37507">
          <w:t>see clause 5.6.3.2</w:t>
        </w:r>
      </w:ins>
      <w:r w:rsidR="002A603B">
        <w:t>.</w:t>
      </w:r>
    </w:p>
    <w:p w14:paraId="10D4F106" w14:textId="77777777" w:rsidR="00CF00AE" w:rsidRPr="00767E0F" w:rsidRDefault="00CF00AE" w:rsidP="00CF00AE">
      <w:pPr>
        <w:pStyle w:val="B1"/>
        <w:rPr>
          <w:ins w:id="49" w:author="Author"/>
        </w:rPr>
      </w:pPr>
      <w:ins w:id="50" w:author="Author">
        <w:r w:rsidRPr="00767E0F">
          <w:t>-</w:t>
        </w:r>
        <w:r w:rsidRPr="00767E0F">
          <w:tab/>
          <w:t xml:space="preserve">Provisioning of all required and valid LI </w:t>
        </w:r>
        <w:r>
          <w:t>functions</w:t>
        </w:r>
        <w:r w:rsidRPr="00767E0F">
          <w:t xml:space="preserve"> instantiated by the CSP network</w:t>
        </w:r>
        <w:r>
          <w:t>.</w:t>
        </w:r>
      </w:ins>
    </w:p>
    <w:p w14:paraId="542F2D06" w14:textId="77777777" w:rsidR="00CF00AE" w:rsidRDefault="00CF00AE" w:rsidP="00CF00AE">
      <w:pPr>
        <w:pStyle w:val="B1"/>
        <w:rPr>
          <w:ins w:id="51" w:author="Author"/>
        </w:rPr>
      </w:pPr>
      <w:ins w:id="52" w:author="Author">
        <w:r w:rsidRPr="00767E0F">
          <w:t>-</w:t>
        </w:r>
        <w:r w:rsidRPr="00767E0F">
          <w:tab/>
          <w:t>Maintain</w:t>
        </w:r>
        <w:r>
          <w:t>ing</w:t>
        </w:r>
        <w:r w:rsidRPr="00767E0F">
          <w:t xml:space="preserve"> the master list of </w:t>
        </w:r>
        <w:r>
          <w:t xml:space="preserve">all authorised and </w:t>
        </w:r>
        <w:r w:rsidRPr="00767E0F">
          <w:t>provisioned LI functions</w:t>
        </w:r>
        <w:r>
          <w:t>.</w:t>
        </w:r>
      </w:ins>
    </w:p>
    <w:p w14:paraId="30DF21B6" w14:textId="2BD44AF2" w:rsidR="00CF00AE" w:rsidRPr="00767E0F" w:rsidRDefault="00CF00AE" w:rsidP="00CF00AE">
      <w:pPr>
        <w:pStyle w:val="B1"/>
        <w:rPr>
          <w:ins w:id="53" w:author="Author"/>
        </w:rPr>
      </w:pPr>
      <w:ins w:id="54" w:author="Author">
        <w:r>
          <w:t>-</w:t>
        </w:r>
        <w:r>
          <w:tab/>
          <w:t>Managing the termination of LI instances across all impacted LI functions when the warrant expires or the LEA specifically requests termination of a LI instance.</w:t>
        </w:r>
      </w:ins>
    </w:p>
    <w:p w14:paraId="7B1D177C" w14:textId="77777777" w:rsidR="00CF00AE" w:rsidRPr="00767E0F" w:rsidRDefault="00CF00AE" w:rsidP="00CF00AE">
      <w:pPr>
        <w:pStyle w:val="B1"/>
        <w:rPr>
          <w:ins w:id="55" w:author="Author"/>
        </w:rPr>
      </w:pPr>
      <w:ins w:id="56" w:author="Author">
        <w:r w:rsidRPr="00767E0F">
          <w:t>-</w:t>
        </w:r>
        <w:r w:rsidRPr="00767E0F">
          <w:tab/>
          <w:t xml:space="preserve">Certificate revoking when </w:t>
        </w:r>
        <w:r>
          <w:t xml:space="preserve">the </w:t>
        </w:r>
        <w:r w:rsidRPr="00767E0F">
          <w:t xml:space="preserve">LI </w:t>
        </w:r>
        <w:r>
          <w:t>function</w:t>
        </w:r>
        <w:r w:rsidRPr="00767E0F">
          <w:t xml:space="preserve"> is terminated or </w:t>
        </w:r>
        <w:r>
          <w:t>the LI function</w:t>
        </w:r>
        <w:r w:rsidRPr="00767E0F">
          <w:t xml:space="preserve"> is de-instantiated</w:t>
        </w:r>
        <w:r>
          <w:t>.</w:t>
        </w:r>
      </w:ins>
    </w:p>
    <w:p w14:paraId="261ADE1E" w14:textId="0A4C0108" w:rsidR="00CF00AE" w:rsidRPr="00767E0F" w:rsidRDefault="00CF00AE" w:rsidP="00CF00AE">
      <w:pPr>
        <w:pStyle w:val="B1"/>
        <w:rPr>
          <w:ins w:id="57" w:author="Author"/>
        </w:rPr>
      </w:pPr>
      <w:ins w:id="58" w:author="Author">
        <w:r w:rsidRPr="00767E0F">
          <w:t>-</w:t>
        </w:r>
        <w:r w:rsidRPr="00767E0F">
          <w:tab/>
          <w:t>Maintain</w:t>
        </w:r>
        <w:r>
          <w:t>ing</w:t>
        </w:r>
        <w:r w:rsidRPr="00767E0F">
          <w:t xml:space="preserve"> the status of the warrant execution within the CSP (e.g. accepted, pending/provisioning, active, suspended, de-provisioned, etc.)</w:t>
        </w:r>
        <w:r>
          <w:t>.</w:t>
        </w:r>
      </w:ins>
    </w:p>
    <w:p w14:paraId="6FC7F84B" w14:textId="77777777" w:rsidR="00CF00AE" w:rsidRDefault="00CF00AE" w:rsidP="00CF00AE">
      <w:pPr>
        <w:pStyle w:val="B1"/>
        <w:rPr>
          <w:ins w:id="59" w:author="Author"/>
        </w:rPr>
      </w:pPr>
      <w:ins w:id="60" w:author="Author">
        <w:r w:rsidRPr="00767E0F">
          <w:t>-</w:t>
        </w:r>
        <w:r w:rsidRPr="00767E0F">
          <w:tab/>
        </w:r>
        <w:r>
          <w:t>A</w:t>
        </w:r>
        <w:r w:rsidRPr="00767E0F">
          <w:t>s agreed between the LEA and CSP</w:t>
        </w:r>
        <w:r>
          <w:t>, r</w:t>
        </w:r>
        <w:r w:rsidRPr="00767E0F">
          <w:t>eport</w:t>
        </w:r>
        <w:r>
          <w:t>ing</w:t>
        </w:r>
        <w:r w:rsidRPr="00767E0F">
          <w:t xml:space="preserve"> warrant execution status changes to the LEA as well as responds to </w:t>
        </w:r>
        <w:r>
          <w:t xml:space="preserve">warrant </w:t>
        </w:r>
        <w:r w:rsidRPr="00767E0F">
          <w:t>audit requests from the LEA</w:t>
        </w:r>
        <w:r>
          <w:t>.</w:t>
        </w:r>
        <w:r w:rsidRPr="00767E0F">
          <w:t xml:space="preserve"> </w:t>
        </w:r>
      </w:ins>
    </w:p>
    <w:p w14:paraId="658D3574" w14:textId="77777777" w:rsidR="00CF00AE" w:rsidRPr="00BC7469" w:rsidRDefault="00CF00AE" w:rsidP="00CF00AE">
      <w:pPr>
        <w:rPr>
          <w:ins w:id="61" w:author="Author"/>
        </w:rPr>
      </w:pPr>
      <w:ins w:id="62" w:author="Author">
        <w:r w:rsidRPr="002A36DF">
          <w:t xml:space="preserve">Refer to </w:t>
        </w:r>
        <w:r>
          <w:t>clause</w:t>
        </w:r>
        <w:r w:rsidRPr="002A36DF">
          <w:t xml:space="preserve"> 5</w:t>
        </w:r>
        <w:r>
          <w:t>.4</w:t>
        </w:r>
        <w:r w:rsidRPr="002A36DF">
          <w:t xml:space="preserve"> LI interfaces</w:t>
        </w:r>
        <w:r>
          <w:t>,</w:t>
        </w:r>
        <w:r w:rsidRPr="002A36DF">
          <w:t xml:space="preserve"> and figures 5.4-1 and 5.6-1 for </w:t>
        </w:r>
        <w:r>
          <w:t>details on specific interfaces between the ADMF and other network functions.</w:t>
        </w:r>
      </w:ins>
    </w:p>
    <w:p w14:paraId="587EFBB6" w14:textId="7FD5CAD7" w:rsidR="00A96912" w:rsidRDefault="00A96912" w:rsidP="00A96912">
      <w:pPr>
        <w:keepNext/>
        <w:keepLines/>
        <w:spacing w:before="120"/>
        <w:ind w:left="1701" w:hanging="1701"/>
        <w:jc w:val="center"/>
        <w:outlineLvl w:val="4"/>
        <w:rPr>
          <w:rFonts w:ascii="Arial" w:hAnsi="Arial"/>
          <w:color w:val="7030A0"/>
          <w:sz w:val="32"/>
          <w:szCs w:val="32"/>
        </w:rPr>
      </w:pPr>
      <w:r w:rsidRPr="00DA32BC">
        <w:rPr>
          <w:rFonts w:ascii="Arial" w:hAnsi="Arial"/>
          <w:color w:val="7030A0"/>
          <w:sz w:val="32"/>
          <w:szCs w:val="32"/>
        </w:rPr>
        <w:t xml:space="preserve">*** </w:t>
      </w:r>
      <w:r>
        <w:rPr>
          <w:rFonts w:ascii="Arial" w:hAnsi="Arial"/>
          <w:color w:val="7030A0"/>
          <w:sz w:val="32"/>
          <w:szCs w:val="32"/>
        </w:rPr>
        <w:t xml:space="preserve">End of </w:t>
      </w:r>
      <w:r w:rsidR="007636EF">
        <w:rPr>
          <w:rFonts w:ascii="Arial" w:hAnsi="Arial"/>
          <w:color w:val="7030A0"/>
          <w:sz w:val="32"/>
          <w:szCs w:val="32"/>
        </w:rPr>
        <w:t>Third</w:t>
      </w:r>
      <w:r w:rsidRPr="00DA32BC">
        <w:rPr>
          <w:rFonts w:ascii="Arial" w:hAnsi="Arial"/>
          <w:color w:val="7030A0"/>
          <w:sz w:val="32"/>
          <w:szCs w:val="32"/>
        </w:rPr>
        <w:t xml:space="preserve"> change ***</w:t>
      </w:r>
    </w:p>
    <w:p w14:paraId="75303C9E" w14:textId="02049977" w:rsidR="002F2CB8" w:rsidRPr="00286B57" w:rsidRDefault="002F2CB8" w:rsidP="002F2CB8">
      <w:pPr>
        <w:keepNext/>
        <w:keepLines/>
        <w:spacing w:before="120"/>
        <w:ind w:left="1418" w:hanging="1418"/>
        <w:jc w:val="center"/>
        <w:outlineLvl w:val="3"/>
        <w:rPr>
          <w:rFonts w:ascii="Arial" w:hAnsi="Arial"/>
          <w:color w:val="7030A0"/>
          <w:sz w:val="32"/>
          <w:szCs w:val="32"/>
        </w:rPr>
      </w:pPr>
      <w:r w:rsidRPr="00286B57">
        <w:rPr>
          <w:rFonts w:ascii="Arial" w:hAnsi="Arial"/>
          <w:color w:val="7030A0"/>
          <w:sz w:val="32"/>
          <w:szCs w:val="32"/>
        </w:rPr>
        <w:t>*** End of all changes ***</w:t>
      </w:r>
    </w:p>
    <w:p w14:paraId="5692812B" w14:textId="77777777" w:rsidR="002F2CB8" w:rsidRDefault="002F2CB8" w:rsidP="002F2CB8"/>
    <w:p w14:paraId="4F0417BE" w14:textId="4D722D8E" w:rsidR="00747638" w:rsidRDefault="00747638" w:rsidP="001F63C3">
      <w:pPr>
        <w:keepNext/>
        <w:keepLines/>
        <w:overflowPunct/>
        <w:autoSpaceDE/>
        <w:autoSpaceDN/>
        <w:adjustRightInd/>
        <w:spacing w:before="120"/>
        <w:ind w:left="1418" w:hanging="1418"/>
        <w:jc w:val="center"/>
        <w:textAlignment w:val="auto"/>
        <w:outlineLvl w:val="3"/>
        <w:rPr>
          <w:rFonts w:ascii="Arial" w:hAnsi="Arial"/>
          <w:color w:val="7030A0"/>
          <w:sz w:val="32"/>
          <w:szCs w:val="32"/>
        </w:rPr>
      </w:pPr>
    </w:p>
    <w:p w14:paraId="3F7C934C" w14:textId="77777777" w:rsidR="002F2CB8" w:rsidRPr="001F63C3" w:rsidRDefault="002F2CB8" w:rsidP="001F63C3">
      <w:pPr>
        <w:keepNext/>
        <w:keepLines/>
        <w:overflowPunct/>
        <w:autoSpaceDE/>
        <w:autoSpaceDN/>
        <w:adjustRightInd/>
        <w:spacing w:before="120"/>
        <w:ind w:left="1418" w:hanging="1418"/>
        <w:jc w:val="center"/>
        <w:textAlignment w:val="auto"/>
        <w:outlineLvl w:val="3"/>
        <w:rPr>
          <w:rFonts w:ascii="Arial" w:hAnsi="Arial"/>
          <w:color w:val="7030A0"/>
          <w:sz w:val="32"/>
          <w:szCs w:val="32"/>
        </w:rPr>
      </w:pPr>
    </w:p>
    <w:sectPr w:rsidR="002F2CB8" w:rsidRPr="001F63C3" w:rsidSect="001F63C3">
      <w:footnotePr>
        <w:numRestart w:val="eachSect"/>
      </w:footnotePr>
      <w:pgSz w:w="11907" w:h="16840" w:code="9"/>
      <w:pgMar w:top="142" w:right="1133" w:bottom="142"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8FA9C" w14:textId="77777777" w:rsidR="00DD23BA" w:rsidRDefault="00DD23BA">
      <w:r>
        <w:separator/>
      </w:r>
    </w:p>
  </w:endnote>
  <w:endnote w:type="continuationSeparator" w:id="0">
    <w:p w14:paraId="78974677" w14:textId="77777777" w:rsidR="00DD23BA" w:rsidRDefault="00DD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4428F" w14:textId="77777777" w:rsidR="00DD23BA" w:rsidRDefault="00DD23BA">
      <w:r>
        <w:separator/>
      </w:r>
    </w:p>
  </w:footnote>
  <w:footnote w:type="continuationSeparator" w:id="0">
    <w:p w14:paraId="68ADDA64" w14:textId="77777777" w:rsidR="00DD23BA" w:rsidRDefault="00DD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A7FBF" w14:textId="77777777" w:rsidR="002F2CB8" w:rsidRDefault="002F2CB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423A7"/>
    <w:multiLevelType w:val="hybridMultilevel"/>
    <w:tmpl w:val="13AADF7C"/>
    <w:lvl w:ilvl="0" w:tplc="6E54FFC0">
      <w:start w:val="8"/>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4B4F59"/>
    <w:multiLevelType w:val="hybridMultilevel"/>
    <w:tmpl w:val="8AD6DA66"/>
    <w:lvl w:ilvl="0" w:tplc="C240B6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3"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0"/>
  </w:num>
  <w:num w:numId="6">
    <w:abstractNumId w:val="18"/>
  </w:num>
  <w:num w:numId="7">
    <w:abstractNumId w:val="23"/>
  </w:num>
  <w:num w:numId="8">
    <w:abstractNumId w:val="26"/>
  </w:num>
  <w:num w:numId="9">
    <w:abstractNumId w:val="30"/>
  </w:num>
  <w:num w:numId="10">
    <w:abstractNumId w:val="18"/>
  </w:num>
  <w:num w:numId="11">
    <w:abstractNumId w:val="31"/>
  </w:num>
  <w:num w:numId="12">
    <w:abstractNumId w:val="20"/>
  </w:num>
  <w:num w:numId="13">
    <w:abstractNumId w:val="24"/>
  </w:num>
  <w:num w:numId="14">
    <w:abstractNumId w:val="25"/>
  </w:num>
  <w:num w:numId="15">
    <w:abstractNumId w:val="29"/>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3"/>
  </w:num>
  <w:num w:numId="20">
    <w:abstractNumId w:val="22"/>
  </w:num>
  <w:num w:numId="21">
    <w:abstractNumId w:val="21"/>
  </w:num>
  <w:num w:numId="22">
    <w:abstractNumId w:val="27"/>
  </w:num>
  <w:num w:numId="23">
    <w:abstractNumId w:val="15"/>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4"/>
  </w:num>
  <w:num w:numId="32">
    <w:abstractNumId w:val="33"/>
  </w:num>
  <w:num w:numId="33">
    <w:abstractNumId w:val="16"/>
  </w:num>
  <w:num w:numId="34">
    <w:abstractNumId w:val="28"/>
  </w:num>
  <w:num w:numId="35">
    <w:abstractNumId w:val="10"/>
  </w:num>
  <w:num w:numId="36">
    <w:abstractNumId w:val="12"/>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9C"/>
    <w:rsid w:val="00001F28"/>
    <w:rsid w:val="000022CD"/>
    <w:rsid w:val="000026B6"/>
    <w:rsid w:val="00003FA3"/>
    <w:rsid w:val="00006704"/>
    <w:rsid w:val="00007CB4"/>
    <w:rsid w:val="00010B77"/>
    <w:rsid w:val="00016DD2"/>
    <w:rsid w:val="00021C40"/>
    <w:rsid w:val="00025E86"/>
    <w:rsid w:val="00030493"/>
    <w:rsid w:val="00031226"/>
    <w:rsid w:val="00033397"/>
    <w:rsid w:val="000336EB"/>
    <w:rsid w:val="0003671F"/>
    <w:rsid w:val="0003789F"/>
    <w:rsid w:val="00037ECB"/>
    <w:rsid w:val="00040095"/>
    <w:rsid w:val="00040E24"/>
    <w:rsid w:val="00040FCF"/>
    <w:rsid w:val="0004387B"/>
    <w:rsid w:val="000472D8"/>
    <w:rsid w:val="00047738"/>
    <w:rsid w:val="00051834"/>
    <w:rsid w:val="000518C2"/>
    <w:rsid w:val="00054A22"/>
    <w:rsid w:val="000550EB"/>
    <w:rsid w:val="00057B74"/>
    <w:rsid w:val="00060C6D"/>
    <w:rsid w:val="000619E9"/>
    <w:rsid w:val="000628E7"/>
    <w:rsid w:val="00062CF0"/>
    <w:rsid w:val="0006365F"/>
    <w:rsid w:val="000655A6"/>
    <w:rsid w:val="00077DDD"/>
    <w:rsid w:val="00080512"/>
    <w:rsid w:val="000806DA"/>
    <w:rsid w:val="000807F5"/>
    <w:rsid w:val="00082832"/>
    <w:rsid w:val="00083195"/>
    <w:rsid w:val="000861F8"/>
    <w:rsid w:val="00086A21"/>
    <w:rsid w:val="00086DF9"/>
    <w:rsid w:val="00087CA4"/>
    <w:rsid w:val="00087D90"/>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2229"/>
    <w:rsid w:val="000D58AB"/>
    <w:rsid w:val="000E5393"/>
    <w:rsid w:val="000F0326"/>
    <w:rsid w:val="000F07AE"/>
    <w:rsid w:val="000F19F0"/>
    <w:rsid w:val="000F1D1A"/>
    <w:rsid w:val="000F56A9"/>
    <w:rsid w:val="00100E9E"/>
    <w:rsid w:val="00107D8C"/>
    <w:rsid w:val="001132A6"/>
    <w:rsid w:val="00114AE5"/>
    <w:rsid w:val="001205E9"/>
    <w:rsid w:val="00122E8D"/>
    <w:rsid w:val="00123439"/>
    <w:rsid w:val="0012473B"/>
    <w:rsid w:val="001275AA"/>
    <w:rsid w:val="00134A4C"/>
    <w:rsid w:val="00137FD9"/>
    <w:rsid w:val="001432C8"/>
    <w:rsid w:val="00154C72"/>
    <w:rsid w:val="00156968"/>
    <w:rsid w:val="0016309B"/>
    <w:rsid w:val="001633D1"/>
    <w:rsid w:val="001653A7"/>
    <w:rsid w:val="00165CC2"/>
    <w:rsid w:val="00166612"/>
    <w:rsid w:val="00167E84"/>
    <w:rsid w:val="0017134D"/>
    <w:rsid w:val="001714D5"/>
    <w:rsid w:val="00174B5F"/>
    <w:rsid w:val="00182F94"/>
    <w:rsid w:val="00185CA6"/>
    <w:rsid w:val="001942EB"/>
    <w:rsid w:val="00194C8A"/>
    <w:rsid w:val="00196019"/>
    <w:rsid w:val="00197499"/>
    <w:rsid w:val="001A525E"/>
    <w:rsid w:val="001A7A32"/>
    <w:rsid w:val="001B20D4"/>
    <w:rsid w:val="001B35E3"/>
    <w:rsid w:val="001B3C4D"/>
    <w:rsid w:val="001B4161"/>
    <w:rsid w:val="001B6792"/>
    <w:rsid w:val="001C038F"/>
    <w:rsid w:val="001C040D"/>
    <w:rsid w:val="001C1016"/>
    <w:rsid w:val="001C35BC"/>
    <w:rsid w:val="001C4D0D"/>
    <w:rsid w:val="001C52E0"/>
    <w:rsid w:val="001D02C2"/>
    <w:rsid w:val="001D2B33"/>
    <w:rsid w:val="001E1D33"/>
    <w:rsid w:val="001E1F88"/>
    <w:rsid w:val="001E250B"/>
    <w:rsid w:val="001E4141"/>
    <w:rsid w:val="001E7903"/>
    <w:rsid w:val="001F0BB3"/>
    <w:rsid w:val="001F168B"/>
    <w:rsid w:val="001F63C3"/>
    <w:rsid w:val="0020192A"/>
    <w:rsid w:val="00201D01"/>
    <w:rsid w:val="00210158"/>
    <w:rsid w:val="00223EB5"/>
    <w:rsid w:val="002265DA"/>
    <w:rsid w:val="0023171D"/>
    <w:rsid w:val="002347A2"/>
    <w:rsid w:val="0023623D"/>
    <w:rsid w:val="00237C6D"/>
    <w:rsid w:val="0024378C"/>
    <w:rsid w:val="002469E8"/>
    <w:rsid w:val="00254A58"/>
    <w:rsid w:val="00255DE4"/>
    <w:rsid w:val="00265922"/>
    <w:rsid w:val="00266EB4"/>
    <w:rsid w:val="00270EA0"/>
    <w:rsid w:val="002775EA"/>
    <w:rsid w:val="00277F1C"/>
    <w:rsid w:val="00281700"/>
    <w:rsid w:val="002819B1"/>
    <w:rsid w:val="00282052"/>
    <w:rsid w:val="0028297C"/>
    <w:rsid w:val="002875A1"/>
    <w:rsid w:val="00294821"/>
    <w:rsid w:val="002A603B"/>
    <w:rsid w:val="002B06AC"/>
    <w:rsid w:val="002B1640"/>
    <w:rsid w:val="002B326C"/>
    <w:rsid w:val="002B6DE1"/>
    <w:rsid w:val="002C3D92"/>
    <w:rsid w:val="002C7F31"/>
    <w:rsid w:val="002D3966"/>
    <w:rsid w:val="002D3AC0"/>
    <w:rsid w:val="002E1B50"/>
    <w:rsid w:val="002E32F6"/>
    <w:rsid w:val="002E3EE8"/>
    <w:rsid w:val="002E62D1"/>
    <w:rsid w:val="002E6EB9"/>
    <w:rsid w:val="002F11F1"/>
    <w:rsid w:val="002F1E51"/>
    <w:rsid w:val="002F2CB8"/>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1D7A"/>
    <w:rsid w:val="00386D94"/>
    <w:rsid w:val="003912B0"/>
    <w:rsid w:val="00393929"/>
    <w:rsid w:val="003A0AFF"/>
    <w:rsid w:val="003B5D03"/>
    <w:rsid w:val="003B7B59"/>
    <w:rsid w:val="003C2CD8"/>
    <w:rsid w:val="003C3971"/>
    <w:rsid w:val="003C6706"/>
    <w:rsid w:val="003D6FEE"/>
    <w:rsid w:val="003E008B"/>
    <w:rsid w:val="003E4505"/>
    <w:rsid w:val="003E465B"/>
    <w:rsid w:val="003E4ACE"/>
    <w:rsid w:val="003F5609"/>
    <w:rsid w:val="003F6805"/>
    <w:rsid w:val="003F709A"/>
    <w:rsid w:val="003F750C"/>
    <w:rsid w:val="0040011B"/>
    <w:rsid w:val="00400E3F"/>
    <w:rsid w:val="00405E23"/>
    <w:rsid w:val="00415384"/>
    <w:rsid w:val="004163C5"/>
    <w:rsid w:val="00417CDC"/>
    <w:rsid w:val="0042453E"/>
    <w:rsid w:val="00436104"/>
    <w:rsid w:val="004362E5"/>
    <w:rsid w:val="0043684F"/>
    <w:rsid w:val="0044367C"/>
    <w:rsid w:val="00445D76"/>
    <w:rsid w:val="00453448"/>
    <w:rsid w:val="00461301"/>
    <w:rsid w:val="00464084"/>
    <w:rsid w:val="004652A6"/>
    <w:rsid w:val="00466CF0"/>
    <w:rsid w:val="004818C8"/>
    <w:rsid w:val="00484865"/>
    <w:rsid w:val="00491A30"/>
    <w:rsid w:val="004935CF"/>
    <w:rsid w:val="004A01D5"/>
    <w:rsid w:val="004A3521"/>
    <w:rsid w:val="004A3CB1"/>
    <w:rsid w:val="004A3E04"/>
    <w:rsid w:val="004B3EA1"/>
    <w:rsid w:val="004C0047"/>
    <w:rsid w:val="004D25B9"/>
    <w:rsid w:val="004D3578"/>
    <w:rsid w:val="004D3AC6"/>
    <w:rsid w:val="004E022F"/>
    <w:rsid w:val="004E04AC"/>
    <w:rsid w:val="004E213A"/>
    <w:rsid w:val="004F6AF1"/>
    <w:rsid w:val="005040FF"/>
    <w:rsid w:val="005066FA"/>
    <w:rsid w:val="00510603"/>
    <w:rsid w:val="005109DB"/>
    <w:rsid w:val="005162CB"/>
    <w:rsid w:val="00520E74"/>
    <w:rsid w:val="00525734"/>
    <w:rsid w:val="00526D7B"/>
    <w:rsid w:val="00527B2B"/>
    <w:rsid w:val="0053380C"/>
    <w:rsid w:val="00534988"/>
    <w:rsid w:val="00534B95"/>
    <w:rsid w:val="00543E6C"/>
    <w:rsid w:val="005535C8"/>
    <w:rsid w:val="0055552A"/>
    <w:rsid w:val="00556386"/>
    <w:rsid w:val="005578B5"/>
    <w:rsid w:val="00557E2C"/>
    <w:rsid w:val="005610A5"/>
    <w:rsid w:val="00561F93"/>
    <w:rsid w:val="00565087"/>
    <w:rsid w:val="00566609"/>
    <w:rsid w:val="0057043F"/>
    <w:rsid w:val="0057598D"/>
    <w:rsid w:val="00576DDA"/>
    <w:rsid w:val="00577768"/>
    <w:rsid w:val="00580015"/>
    <w:rsid w:val="00580400"/>
    <w:rsid w:val="005830F4"/>
    <w:rsid w:val="00583848"/>
    <w:rsid w:val="00584911"/>
    <w:rsid w:val="00584F2B"/>
    <w:rsid w:val="00590B31"/>
    <w:rsid w:val="00594E38"/>
    <w:rsid w:val="00597822"/>
    <w:rsid w:val="005A6D33"/>
    <w:rsid w:val="005A74DF"/>
    <w:rsid w:val="005B0F76"/>
    <w:rsid w:val="005B2573"/>
    <w:rsid w:val="005B2E6D"/>
    <w:rsid w:val="005B3666"/>
    <w:rsid w:val="005B4D62"/>
    <w:rsid w:val="005C04BA"/>
    <w:rsid w:val="005C0557"/>
    <w:rsid w:val="005C17B3"/>
    <w:rsid w:val="005C3318"/>
    <w:rsid w:val="005D2E01"/>
    <w:rsid w:val="005D4F75"/>
    <w:rsid w:val="005D582F"/>
    <w:rsid w:val="005E353C"/>
    <w:rsid w:val="005E616D"/>
    <w:rsid w:val="005E6272"/>
    <w:rsid w:val="005E6AD3"/>
    <w:rsid w:val="005E6B0D"/>
    <w:rsid w:val="005E77BC"/>
    <w:rsid w:val="005F298E"/>
    <w:rsid w:val="005F4325"/>
    <w:rsid w:val="006073D3"/>
    <w:rsid w:val="00611A8B"/>
    <w:rsid w:val="00612255"/>
    <w:rsid w:val="00612E08"/>
    <w:rsid w:val="00614FDF"/>
    <w:rsid w:val="00617EA8"/>
    <w:rsid w:val="006203A4"/>
    <w:rsid w:val="00626362"/>
    <w:rsid w:val="006268FF"/>
    <w:rsid w:val="006271FC"/>
    <w:rsid w:val="00627EFA"/>
    <w:rsid w:val="00630FD2"/>
    <w:rsid w:val="0063363D"/>
    <w:rsid w:val="006566CD"/>
    <w:rsid w:val="00660CEE"/>
    <w:rsid w:val="00662A62"/>
    <w:rsid w:val="006705BD"/>
    <w:rsid w:val="00675F82"/>
    <w:rsid w:val="00683D84"/>
    <w:rsid w:val="006926AC"/>
    <w:rsid w:val="006A0549"/>
    <w:rsid w:val="006A1F10"/>
    <w:rsid w:val="006A3A98"/>
    <w:rsid w:val="006A61AA"/>
    <w:rsid w:val="006A7A9C"/>
    <w:rsid w:val="006B0A88"/>
    <w:rsid w:val="006C1048"/>
    <w:rsid w:val="006C29B7"/>
    <w:rsid w:val="006C752F"/>
    <w:rsid w:val="006D731B"/>
    <w:rsid w:val="006E494F"/>
    <w:rsid w:val="006E5C86"/>
    <w:rsid w:val="006F1888"/>
    <w:rsid w:val="006F251A"/>
    <w:rsid w:val="006F7BF7"/>
    <w:rsid w:val="00702109"/>
    <w:rsid w:val="00710AE4"/>
    <w:rsid w:val="00725E96"/>
    <w:rsid w:val="007327B2"/>
    <w:rsid w:val="00733937"/>
    <w:rsid w:val="00734A5B"/>
    <w:rsid w:val="00737AA9"/>
    <w:rsid w:val="0074103B"/>
    <w:rsid w:val="007410AA"/>
    <w:rsid w:val="00742181"/>
    <w:rsid w:val="00742347"/>
    <w:rsid w:val="00744E76"/>
    <w:rsid w:val="007457F6"/>
    <w:rsid w:val="00747638"/>
    <w:rsid w:val="00750B25"/>
    <w:rsid w:val="0075157F"/>
    <w:rsid w:val="0075436B"/>
    <w:rsid w:val="00761A74"/>
    <w:rsid w:val="00762433"/>
    <w:rsid w:val="00762799"/>
    <w:rsid w:val="007636EF"/>
    <w:rsid w:val="0076578F"/>
    <w:rsid w:val="00774173"/>
    <w:rsid w:val="00775484"/>
    <w:rsid w:val="00780782"/>
    <w:rsid w:val="00781F0F"/>
    <w:rsid w:val="00782FCC"/>
    <w:rsid w:val="007831F5"/>
    <w:rsid w:val="007835C9"/>
    <w:rsid w:val="00791291"/>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04649"/>
    <w:rsid w:val="00811538"/>
    <w:rsid w:val="00814340"/>
    <w:rsid w:val="00816B9D"/>
    <w:rsid w:val="008216A5"/>
    <w:rsid w:val="008219DD"/>
    <w:rsid w:val="00825298"/>
    <w:rsid w:val="0082702C"/>
    <w:rsid w:val="0083075D"/>
    <w:rsid w:val="0083083D"/>
    <w:rsid w:val="008310FA"/>
    <w:rsid w:val="00835585"/>
    <w:rsid w:val="008368B6"/>
    <w:rsid w:val="0084035E"/>
    <w:rsid w:val="008518F1"/>
    <w:rsid w:val="00856CB3"/>
    <w:rsid w:val="008646BB"/>
    <w:rsid w:val="00870D33"/>
    <w:rsid w:val="00871F20"/>
    <w:rsid w:val="008745FD"/>
    <w:rsid w:val="00876188"/>
    <w:rsid w:val="008768CA"/>
    <w:rsid w:val="008868B6"/>
    <w:rsid w:val="00891C99"/>
    <w:rsid w:val="00896BA0"/>
    <w:rsid w:val="008A2A27"/>
    <w:rsid w:val="008A46BB"/>
    <w:rsid w:val="008B020E"/>
    <w:rsid w:val="008B4543"/>
    <w:rsid w:val="008B7101"/>
    <w:rsid w:val="008D03FB"/>
    <w:rsid w:val="008D105E"/>
    <w:rsid w:val="008E1E79"/>
    <w:rsid w:val="008E2641"/>
    <w:rsid w:val="008E4E76"/>
    <w:rsid w:val="008E7B34"/>
    <w:rsid w:val="00901EDD"/>
    <w:rsid w:val="0090271F"/>
    <w:rsid w:val="00902E23"/>
    <w:rsid w:val="00903B2E"/>
    <w:rsid w:val="0090709A"/>
    <w:rsid w:val="0091348E"/>
    <w:rsid w:val="00916D96"/>
    <w:rsid w:val="00917CCB"/>
    <w:rsid w:val="009238D0"/>
    <w:rsid w:val="00924D95"/>
    <w:rsid w:val="00927F12"/>
    <w:rsid w:val="00930FE2"/>
    <w:rsid w:val="00935F0A"/>
    <w:rsid w:val="00942EC2"/>
    <w:rsid w:val="00943EDC"/>
    <w:rsid w:val="00945D90"/>
    <w:rsid w:val="00947007"/>
    <w:rsid w:val="00950247"/>
    <w:rsid w:val="00952220"/>
    <w:rsid w:val="009537A8"/>
    <w:rsid w:val="00954621"/>
    <w:rsid w:val="00956978"/>
    <w:rsid w:val="0095740D"/>
    <w:rsid w:val="00972021"/>
    <w:rsid w:val="00975346"/>
    <w:rsid w:val="00985273"/>
    <w:rsid w:val="009861C7"/>
    <w:rsid w:val="00990383"/>
    <w:rsid w:val="00994D90"/>
    <w:rsid w:val="00995237"/>
    <w:rsid w:val="00995C8B"/>
    <w:rsid w:val="009978DA"/>
    <w:rsid w:val="009A07B7"/>
    <w:rsid w:val="009A082C"/>
    <w:rsid w:val="009A706F"/>
    <w:rsid w:val="009B1A47"/>
    <w:rsid w:val="009B31DC"/>
    <w:rsid w:val="009B3264"/>
    <w:rsid w:val="009B38E3"/>
    <w:rsid w:val="009B610E"/>
    <w:rsid w:val="009B7FA8"/>
    <w:rsid w:val="009C3122"/>
    <w:rsid w:val="009D16F8"/>
    <w:rsid w:val="009D38AD"/>
    <w:rsid w:val="009D4D6F"/>
    <w:rsid w:val="009D5F5F"/>
    <w:rsid w:val="009D6ABC"/>
    <w:rsid w:val="009E1798"/>
    <w:rsid w:val="009E254F"/>
    <w:rsid w:val="009E3D34"/>
    <w:rsid w:val="009E4379"/>
    <w:rsid w:val="009F37B7"/>
    <w:rsid w:val="00A04A4B"/>
    <w:rsid w:val="00A10F02"/>
    <w:rsid w:val="00A148EF"/>
    <w:rsid w:val="00A164B4"/>
    <w:rsid w:val="00A214E7"/>
    <w:rsid w:val="00A215D7"/>
    <w:rsid w:val="00A2160B"/>
    <w:rsid w:val="00A2277C"/>
    <w:rsid w:val="00A2365C"/>
    <w:rsid w:val="00A262B6"/>
    <w:rsid w:val="00A33539"/>
    <w:rsid w:val="00A3545B"/>
    <w:rsid w:val="00A358E3"/>
    <w:rsid w:val="00A37436"/>
    <w:rsid w:val="00A37F83"/>
    <w:rsid w:val="00A41563"/>
    <w:rsid w:val="00A41CE3"/>
    <w:rsid w:val="00A46D9E"/>
    <w:rsid w:val="00A47183"/>
    <w:rsid w:val="00A5118F"/>
    <w:rsid w:val="00A51A00"/>
    <w:rsid w:val="00A5243D"/>
    <w:rsid w:val="00A532D3"/>
    <w:rsid w:val="00A53724"/>
    <w:rsid w:val="00A56F95"/>
    <w:rsid w:val="00A654EA"/>
    <w:rsid w:val="00A65DB1"/>
    <w:rsid w:val="00A67795"/>
    <w:rsid w:val="00A704A6"/>
    <w:rsid w:val="00A70759"/>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B9A"/>
    <w:rsid w:val="00A92ED3"/>
    <w:rsid w:val="00A94526"/>
    <w:rsid w:val="00A9606B"/>
    <w:rsid w:val="00A96316"/>
    <w:rsid w:val="00A96912"/>
    <w:rsid w:val="00AA1729"/>
    <w:rsid w:val="00AB7956"/>
    <w:rsid w:val="00AB7F57"/>
    <w:rsid w:val="00AC1D13"/>
    <w:rsid w:val="00AC5E14"/>
    <w:rsid w:val="00AC6557"/>
    <w:rsid w:val="00AD2273"/>
    <w:rsid w:val="00AD2E84"/>
    <w:rsid w:val="00AD68FB"/>
    <w:rsid w:val="00AD6A8D"/>
    <w:rsid w:val="00AE0C14"/>
    <w:rsid w:val="00AF59CC"/>
    <w:rsid w:val="00B01625"/>
    <w:rsid w:val="00B10D9E"/>
    <w:rsid w:val="00B11725"/>
    <w:rsid w:val="00B135E7"/>
    <w:rsid w:val="00B15449"/>
    <w:rsid w:val="00B15835"/>
    <w:rsid w:val="00B20BED"/>
    <w:rsid w:val="00B348DD"/>
    <w:rsid w:val="00B47FA1"/>
    <w:rsid w:val="00B5157A"/>
    <w:rsid w:val="00B54207"/>
    <w:rsid w:val="00B64705"/>
    <w:rsid w:val="00B66E16"/>
    <w:rsid w:val="00B73E28"/>
    <w:rsid w:val="00B7771D"/>
    <w:rsid w:val="00B80A46"/>
    <w:rsid w:val="00B82FD9"/>
    <w:rsid w:val="00B8430B"/>
    <w:rsid w:val="00B85596"/>
    <w:rsid w:val="00B911A4"/>
    <w:rsid w:val="00B94078"/>
    <w:rsid w:val="00B9438E"/>
    <w:rsid w:val="00B96563"/>
    <w:rsid w:val="00B977CE"/>
    <w:rsid w:val="00BA39F2"/>
    <w:rsid w:val="00BA6918"/>
    <w:rsid w:val="00BB4F8A"/>
    <w:rsid w:val="00BC0F7D"/>
    <w:rsid w:val="00BC3C99"/>
    <w:rsid w:val="00BC7469"/>
    <w:rsid w:val="00BD18CC"/>
    <w:rsid w:val="00BD37EF"/>
    <w:rsid w:val="00BD7BE1"/>
    <w:rsid w:val="00BE4690"/>
    <w:rsid w:val="00BE6B47"/>
    <w:rsid w:val="00BE77E9"/>
    <w:rsid w:val="00BF08ED"/>
    <w:rsid w:val="00BF12E1"/>
    <w:rsid w:val="00BF4820"/>
    <w:rsid w:val="00C006A3"/>
    <w:rsid w:val="00C05541"/>
    <w:rsid w:val="00C0587F"/>
    <w:rsid w:val="00C06DD1"/>
    <w:rsid w:val="00C076E7"/>
    <w:rsid w:val="00C07F4D"/>
    <w:rsid w:val="00C111B7"/>
    <w:rsid w:val="00C11617"/>
    <w:rsid w:val="00C116C5"/>
    <w:rsid w:val="00C1271A"/>
    <w:rsid w:val="00C147F5"/>
    <w:rsid w:val="00C156E7"/>
    <w:rsid w:val="00C24B6E"/>
    <w:rsid w:val="00C2557F"/>
    <w:rsid w:val="00C31DA0"/>
    <w:rsid w:val="00C322AF"/>
    <w:rsid w:val="00C33079"/>
    <w:rsid w:val="00C37507"/>
    <w:rsid w:val="00C37E42"/>
    <w:rsid w:val="00C45231"/>
    <w:rsid w:val="00C46A01"/>
    <w:rsid w:val="00C55CAC"/>
    <w:rsid w:val="00C57806"/>
    <w:rsid w:val="00C625A5"/>
    <w:rsid w:val="00C64406"/>
    <w:rsid w:val="00C65DFA"/>
    <w:rsid w:val="00C72833"/>
    <w:rsid w:val="00C73572"/>
    <w:rsid w:val="00C760AB"/>
    <w:rsid w:val="00C76B05"/>
    <w:rsid w:val="00C81603"/>
    <w:rsid w:val="00C83E3D"/>
    <w:rsid w:val="00C846F0"/>
    <w:rsid w:val="00C9138B"/>
    <w:rsid w:val="00C92DCE"/>
    <w:rsid w:val="00C93F40"/>
    <w:rsid w:val="00C942BF"/>
    <w:rsid w:val="00C94365"/>
    <w:rsid w:val="00C945D2"/>
    <w:rsid w:val="00CA2793"/>
    <w:rsid w:val="00CA3D0C"/>
    <w:rsid w:val="00CA460C"/>
    <w:rsid w:val="00CB28A6"/>
    <w:rsid w:val="00CB6121"/>
    <w:rsid w:val="00CC3058"/>
    <w:rsid w:val="00CC3428"/>
    <w:rsid w:val="00CD2934"/>
    <w:rsid w:val="00CD342B"/>
    <w:rsid w:val="00CD4499"/>
    <w:rsid w:val="00CE58E0"/>
    <w:rsid w:val="00CE77CA"/>
    <w:rsid w:val="00CF00AE"/>
    <w:rsid w:val="00D033E2"/>
    <w:rsid w:val="00D114D0"/>
    <w:rsid w:val="00D11BA5"/>
    <w:rsid w:val="00D12EAA"/>
    <w:rsid w:val="00D149D6"/>
    <w:rsid w:val="00D14E6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7B88"/>
    <w:rsid w:val="00DC0DC7"/>
    <w:rsid w:val="00DC309B"/>
    <w:rsid w:val="00DC40D0"/>
    <w:rsid w:val="00DC4DA2"/>
    <w:rsid w:val="00DC5085"/>
    <w:rsid w:val="00DC53BD"/>
    <w:rsid w:val="00DC666B"/>
    <w:rsid w:val="00DD23BA"/>
    <w:rsid w:val="00DD2628"/>
    <w:rsid w:val="00DD2C64"/>
    <w:rsid w:val="00DD3296"/>
    <w:rsid w:val="00DD4287"/>
    <w:rsid w:val="00DD5669"/>
    <w:rsid w:val="00DD5A89"/>
    <w:rsid w:val="00DD6161"/>
    <w:rsid w:val="00DE065F"/>
    <w:rsid w:val="00DE41FF"/>
    <w:rsid w:val="00DF2427"/>
    <w:rsid w:val="00DF2B1F"/>
    <w:rsid w:val="00DF5FAB"/>
    <w:rsid w:val="00DF62CD"/>
    <w:rsid w:val="00DF639A"/>
    <w:rsid w:val="00DF78DB"/>
    <w:rsid w:val="00E1163D"/>
    <w:rsid w:val="00E170F0"/>
    <w:rsid w:val="00E20F02"/>
    <w:rsid w:val="00E20F21"/>
    <w:rsid w:val="00E22841"/>
    <w:rsid w:val="00E26A13"/>
    <w:rsid w:val="00E26D59"/>
    <w:rsid w:val="00E27595"/>
    <w:rsid w:val="00E27F00"/>
    <w:rsid w:val="00E318B8"/>
    <w:rsid w:val="00E3691A"/>
    <w:rsid w:val="00E40F10"/>
    <w:rsid w:val="00E438CF"/>
    <w:rsid w:val="00E44D45"/>
    <w:rsid w:val="00E44D7C"/>
    <w:rsid w:val="00E461E6"/>
    <w:rsid w:val="00E464A0"/>
    <w:rsid w:val="00E50A5B"/>
    <w:rsid w:val="00E518AA"/>
    <w:rsid w:val="00E54341"/>
    <w:rsid w:val="00E57431"/>
    <w:rsid w:val="00E7444D"/>
    <w:rsid w:val="00E77645"/>
    <w:rsid w:val="00E9095F"/>
    <w:rsid w:val="00E90B98"/>
    <w:rsid w:val="00E9441E"/>
    <w:rsid w:val="00EA0C30"/>
    <w:rsid w:val="00EB7A04"/>
    <w:rsid w:val="00EC0791"/>
    <w:rsid w:val="00EC27C5"/>
    <w:rsid w:val="00EC4A25"/>
    <w:rsid w:val="00EC5A35"/>
    <w:rsid w:val="00ED381E"/>
    <w:rsid w:val="00ED71E2"/>
    <w:rsid w:val="00EE2463"/>
    <w:rsid w:val="00EE2B9E"/>
    <w:rsid w:val="00EE4B98"/>
    <w:rsid w:val="00F01DAC"/>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4790E"/>
    <w:rsid w:val="00F47A4C"/>
    <w:rsid w:val="00F5083C"/>
    <w:rsid w:val="00F542B1"/>
    <w:rsid w:val="00F57ABD"/>
    <w:rsid w:val="00F630B6"/>
    <w:rsid w:val="00F63343"/>
    <w:rsid w:val="00F64283"/>
    <w:rsid w:val="00F653B8"/>
    <w:rsid w:val="00F65457"/>
    <w:rsid w:val="00F71AE2"/>
    <w:rsid w:val="00F748D5"/>
    <w:rsid w:val="00F749ED"/>
    <w:rsid w:val="00F763BF"/>
    <w:rsid w:val="00F77F99"/>
    <w:rsid w:val="00F81327"/>
    <w:rsid w:val="00F8372E"/>
    <w:rsid w:val="00F84091"/>
    <w:rsid w:val="00F93A63"/>
    <w:rsid w:val="00FA1266"/>
    <w:rsid w:val="00FB3579"/>
    <w:rsid w:val="00FB46D7"/>
    <w:rsid w:val="00FB49B2"/>
    <w:rsid w:val="00FB54A4"/>
    <w:rsid w:val="00FC0A19"/>
    <w:rsid w:val="00FC1192"/>
    <w:rsid w:val="00FC293C"/>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uiPriority w:val="39"/>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qFormat/>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qFormat/>
    <w:rsid w:val="00F57ABD"/>
  </w:style>
  <w:style w:type="paragraph" w:styleId="TOC6">
    <w:name w:val="toc 6"/>
    <w:basedOn w:val="TOC5"/>
    <w:next w:val="Normal"/>
    <w:uiPriority w:val="39"/>
    <w:rsid w:val="00F57ABD"/>
    <w:pPr>
      <w:ind w:left="1985" w:hanging="1985"/>
    </w:pPr>
  </w:style>
  <w:style w:type="paragraph" w:styleId="TOC7">
    <w:name w:val="toc 7"/>
    <w:basedOn w:val="TOC6"/>
    <w:next w:val="Normal"/>
    <w:uiPriority w:val="39"/>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DB91E-7725-4E02-BF29-D0748B98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2020-01-31T09:38:00Z</dcterms:created>
  <dcterms:modified xsi:type="dcterms:W3CDTF">2020-01-31T11:07:00Z</dcterms:modified>
</cp:coreProperties>
</file>