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2A6D">
        <w:rPr>
          <w:b/>
          <w:noProof/>
          <w:sz w:val="24"/>
        </w:rPr>
        <w:fldChar w:fldCharType="begin"/>
      </w:r>
      <w:r w:rsidR="003A2A6D">
        <w:rPr>
          <w:b/>
          <w:noProof/>
          <w:sz w:val="24"/>
        </w:rPr>
        <w:instrText xml:space="preserve"> DOCPROPERTY  TSG/WGRef  \* MERGEFORMAT </w:instrText>
      </w:r>
      <w:r w:rsidR="003A2A6D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SA3</w:t>
      </w:r>
      <w:r w:rsidR="003A2A6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2A6D">
        <w:rPr>
          <w:b/>
          <w:noProof/>
          <w:sz w:val="24"/>
        </w:rPr>
        <w:fldChar w:fldCharType="begin"/>
      </w:r>
      <w:r w:rsidR="003A2A6D">
        <w:rPr>
          <w:b/>
          <w:noProof/>
          <w:sz w:val="24"/>
        </w:rPr>
        <w:instrText xml:space="preserve"> DOCPROPERTY  MtgSeq  \* MERGEFORMAT </w:instrText>
      </w:r>
      <w:r w:rsidR="003A2A6D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76</w:t>
      </w:r>
      <w:r w:rsidR="003A2A6D">
        <w:rPr>
          <w:b/>
          <w:noProof/>
          <w:sz w:val="24"/>
        </w:rPr>
        <w:fldChar w:fldCharType="end"/>
      </w:r>
      <w:r w:rsidR="003A2A6D">
        <w:rPr>
          <w:b/>
          <w:noProof/>
          <w:sz w:val="24"/>
        </w:rPr>
        <w:fldChar w:fldCharType="begin"/>
      </w:r>
      <w:r w:rsidR="003A2A6D">
        <w:rPr>
          <w:b/>
          <w:noProof/>
          <w:sz w:val="24"/>
        </w:rPr>
        <w:instrText xml:space="preserve"> DOCPROPERTY  MtgTitle  \* MERGEFORMAT </w:instrText>
      </w:r>
      <w:r w:rsidR="003A2A6D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-LI</w:t>
      </w:r>
      <w:r w:rsidR="003A2A6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A2A6D">
        <w:rPr>
          <w:b/>
          <w:i/>
          <w:noProof/>
          <w:sz w:val="28"/>
        </w:rPr>
        <w:fldChar w:fldCharType="begin"/>
      </w:r>
      <w:r w:rsidR="003A2A6D">
        <w:rPr>
          <w:b/>
          <w:i/>
          <w:noProof/>
          <w:sz w:val="28"/>
        </w:rPr>
        <w:instrText xml:space="preserve"> DOCPROPERTY  Tdoc#  \* MERGEFORMAT </w:instrText>
      </w:r>
      <w:r w:rsidR="003A2A6D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s3i200050</w:t>
      </w:r>
      <w:r w:rsidR="003A2A6D">
        <w:rPr>
          <w:b/>
          <w:i/>
          <w:noProof/>
          <w:sz w:val="28"/>
        </w:rPr>
        <w:fldChar w:fldCharType="end"/>
      </w:r>
    </w:p>
    <w:p w:rsidR="001E41F3" w:rsidRDefault="003A2A6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Jan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31st Jan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A2A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A2A6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A2A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A2A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49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2A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Support for PTC Stage 3 asn.1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D4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3A2A6D">
              <w:rPr>
                <w:noProof/>
              </w:rPr>
              <w:fldChar w:fldCharType="begin"/>
            </w:r>
            <w:r w:rsidR="003A2A6D">
              <w:rPr>
                <w:noProof/>
              </w:rPr>
              <w:instrText xml:space="preserve"> DOCPROPERTY  SourceIfWg  \* MERGEFORMAT </w:instrText>
            </w:r>
            <w:r w:rsidR="003A2A6D">
              <w:rPr>
                <w:noProof/>
              </w:rPr>
              <w:fldChar w:fldCharType="separate"/>
            </w:r>
            <w:r w:rsidR="00E13F3D">
              <w:rPr>
                <w:noProof/>
              </w:rPr>
              <w:t>OTD</w:t>
            </w:r>
            <w:r w:rsidR="003A2A6D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D45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3A2A6D">
              <w:fldChar w:fldCharType="begin"/>
            </w:r>
            <w:r w:rsidR="003A2A6D">
              <w:instrText xml:space="preserve"> DOCPROPERTY  SourceIfTsg  \* MERGEFORMAT </w:instrText>
            </w:r>
            <w:r w:rsidR="003A2A6D">
              <w:fldChar w:fldCharType="separate"/>
            </w:r>
            <w:r w:rsidR="003A2A6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A2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2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2020-01-21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A2A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2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49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33.128 does not provide an LI capability </w:t>
            </w:r>
            <w:r w:rsidRPr="00BE206D">
              <w:rPr>
                <w:noProof/>
              </w:rPr>
              <w:t xml:space="preserve">for LI of Push to Talk over Cellular (PTC) type services. </w:t>
            </w:r>
            <w:r>
              <w:rPr>
                <w:noProof/>
              </w:rPr>
              <w:t>Such an LI capability is essential for carriers to meet their LI obligations.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54929">
            <w:pPr>
              <w:pStyle w:val="CRCoverPage"/>
              <w:spacing w:after="0"/>
              <w:ind w:left="100"/>
              <w:rPr>
                <w:noProof/>
              </w:rPr>
            </w:pPr>
            <w:r w:rsidRPr="0059750B">
              <w:rPr>
                <w:noProof/>
              </w:rPr>
              <w:t>Addition of</w:t>
            </w:r>
            <w:r>
              <w:rPr>
                <w:noProof/>
              </w:rPr>
              <w:t xml:space="preserve"> stage three </w:t>
            </w:r>
            <w:r w:rsidRPr="0059750B">
              <w:rPr>
                <w:noProof/>
              </w:rPr>
              <w:t>PTC LI events and messages for LI</w:t>
            </w:r>
            <w:r>
              <w:rPr>
                <w:noProof/>
              </w:rPr>
              <w:t xml:space="preserve"> and corresponding asn.1.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4929">
            <w:pPr>
              <w:pStyle w:val="CRCoverPage"/>
              <w:spacing w:after="0"/>
              <w:ind w:left="100"/>
              <w:rPr>
                <w:noProof/>
              </w:rPr>
            </w:pPr>
            <w:r w:rsidRPr="0059750B">
              <w:rPr>
                <w:noProof/>
              </w:rPr>
              <w:t>No method for the CSP to deliver LI of PTC services. The CSP cannot meet their obligatory requirements for LI for PTC type services.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49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49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49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49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A2A6D" w:rsidRDefault="003A2A6D" w:rsidP="003A2A6D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  <w:r w:rsidRPr="00A42B95">
        <w:rPr>
          <w:rFonts w:cs="Arial"/>
          <w:b/>
          <w:bCs/>
          <w:noProof/>
          <w:color w:val="0000FF"/>
          <w:sz w:val="28"/>
          <w:szCs w:val="28"/>
        </w:rPr>
        <w:lastRenderedPageBreak/>
        <w:t>*** Start of MODIFICATION ***</w:t>
      </w:r>
    </w:p>
    <w:p w:rsidR="003A2A6D" w:rsidRDefault="003A2A6D" w:rsidP="003A2A6D">
      <w:pPr>
        <w:pStyle w:val="Heading8"/>
      </w:pPr>
      <w:bookmarkStart w:id="2" w:name="_Toc19628942"/>
      <w:r w:rsidRPr="004D3578">
        <w:t xml:space="preserve">Annex </w:t>
      </w:r>
      <w:proofErr w:type="gramStart"/>
      <w:r w:rsidRPr="004D3578">
        <w:t>A</w:t>
      </w:r>
      <w:proofErr w:type="gramEnd"/>
      <w:r w:rsidRPr="004D3578">
        <w:t xml:space="preserve"> (normative):</w:t>
      </w:r>
      <w:r>
        <w:t xml:space="preserve"> Structure of both the Internal and External Interfaces</w:t>
      </w:r>
      <w:bookmarkEnd w:id="2"/>
    </w:p>
    <w:p w:rsidR="003A2A6D" w:rsidRDefault="003A2A6D" w:rsidP="003A2A6D"/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TS33128Payloads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{itu-t(0) identified-organization(4) etsi(0) securityDomain(2) lawfulIntercept(2) threeGPP(4) ts33128(19) r1</w:t>
      </w:r>
      <w:r>
        <w:rPr>
          <w:rFonts w:cs="Courier New"/>
          <w:sz w:val="16"/>
          <w:szCs w:val="16"/>
        </w:rPr>
        <w:t>6</w:t>
      </w:r>
      <w:r w:rsidRPr="00340316">
        <w:rPr>
          <w:rFonts w:cs="Courier New"/>
          <w:sz w:val="16"/>
          <w:szCs w:val="16"/>
        </w:rPr>
        <w:t>(1</w:t>
      </w:r>
      <w:r>
        <w:rPr>
          <w:rFonts w:cs="Courier New"/>
          <w:sz w:val="16"/>
          <w:szCs w:val="16"/>
        </w:rPr>
        <w:t>6</w:t>
      </w:r>
      <w:r w:rsidRPr="00340316">
        <w:rPr>
          <w:rFonts w:cs="Courier New"/>
          <w:sz w:val="16"/>
          <w:szCs w:val="16"/>
        </w:rPr>
        <w:t>) version</w:t>
      </w:r>
      <w:r>
        <w:rPr>
          <w:rFonts w:cs="Courier New"/>
          <w:sz w:val="16"/>
          <w:szCs w:val="16"/>
        </w:rPr>
        <w:t>0</w:t>
      </w:r>
      <w:r w:rsidRPr="00340316">
        <w:rPr>
          <w:rFonts w:cs="Courier New"/>
          <w:sz w:val="16"/>
          <w:szCs w:val="16"/>
        </w:rPr>
        <w:t>(</w:t>
      </w:r>
      <w:r>
        <w:rPr>
          <w:rFonts w:cs="Courier New"/>
          <w:sz w:val="16"/>
          <w:szCs w:val="16"/>
        </w:rPr>
        <w:t>0</w:t>
      </w:r>
      <w:r w:rsidRPr="00340316">
        <w:rPr>
          <w:rFonts w:cs="Courier New"/>
          <w:sz w:val="16"/>
          <w:szCs w:val="16"/>
        </w:rPr>
        <w:t>)}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DEFINITIONS IMPLICIT TAGS EXTENSIBILITY </w:t>
      </w:r>
      <w:proofErr w:type="gramStart"/>
      <w:r w:rsidRPr="00340316">
        <w:rPr>
          <w:rFonts w:cs="Courier New"/>
          <w:sz w:val="16"/>
          <w:szCs w:val="16"/>
        </w:rPr>
        <w:t>IMPLIED :</w:t>
      </w:r>
      <w:proofErr w:type="gramEnd"/>
      <w:r w:rsidRPr="00340316">
        <w:rPr>
          <w:rFonts w:cs="Courier New"/>
          <w:sz w:val="16"/>
          <w:szCs w:val="16"/>
        </w:rPr>
        <w:t>:=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BEGIN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=============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Relative OIDs</w:t>
      </w:r>
    </w:p>
    <w:p w:rsidR="003A2A6D" w:rsidRPr="00340316" w:rsidRDefault="003A2A6D" w:rsidP="003A2A6D">
      <w:pPr>
        <w:pStyle w:val="PlainText"/>
        <w:keepNext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=============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xIRIPayloadOID</w:t>
      </w:r>
      <w:proofErr w:type="gramEnd"/>
      <w:r w:rsidRPr="00340316">
        <w:rPr>
          <w:rFonts w:cs="Courier New"/>
          <w:sz w:val="16"/>
          <w:szCs w:val="16"/>
        </w:rPr>
        <w:t xml:space="preserve"> RELATIVE-OID ::= {threeGPP(4) ts33128(19) r1</w:t>
      </w:r>
      <w:r>
        <w:rPr>
          <w:rFonts w:cs="Courier New"/>
          <w:sz w:val="16"/>
          <w:szCs w:val="16"/>
        </w:rPr>
        <w:t>6</w:t>
      </w:r>
      <w:r w:rsidRPr="00340316">
        <w:rPr>
          <w:rFonts w:cs="Courier New"/>
          <w:sz w:val="16"/>
          <w:szCs w:val="16"/>
        </w:rPr>
        <w:t>(1</w:t>
      </w:r>
      <w:r>
        <w:rPr>
          <w:rFonts w:cs="Courier New"/>
          <w:sz w:val="16"/>
          <w:szCs w:val="16"/>
        </w:rPr>
        <w:t>6</w:t>
      </w:r>
      <w:r w:rsidRPr="00340316">
        <w:rPr>
          <w:rFonts w:cs="Courier New"/>
          <w:sz w:val="16"/>
          <w:szCs w:val="16"/>
        </w:rPr>
        <w:t>) version</w:t>
      </w:r>
      <w:r>
        <w:rPr>
          <w:rFonts w:cs="Courier New"/>
          <w:sz w:val="16"/>
          <w:szCs w:val="16"/>
        </w:rPr>
        <w:t>0</w:t>
      </w:r>
      <w:r w:rsidRPr="00340316">
        <w:rPr>
          <w:rFonts w:cs="Courier New"/>
          <w:sz w:val="16"/>
          <w:szCs w:val="16"/>
        </w:rPr>
        <w:t>(</w:t>
      </w:r>
      <w:r>
        <w:rPr>
          <w:rFonts w:cs="Courier New"/>
          <w:sz w:val="16"/>
          <w:szCs w:val="16"/>
        </w:rPr>
        <w:t>0</w:t>
      </w:r>
      <w:r w:rsidRPr="00340316">
        <w:rPr>
          <w:rFonts w:cs="Courier New"/>
          <w:sz w:val="16"/>
          <w:szCs w:val="16"/>
        </w:rPr>
        <w:t>) xIRI(1)}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xCCPayloadOID</w:t>
      </w:r>
      <w:proofErr w:type="gramEnd"/>
      <w:r w:rsidRPr="00340316">
        <w:rPr>
          <w:rFonts w:cs="Courier New"/>
          <w:sz w:val="16"/>
          <w:szCs w:val="16"/>
        </w:rPr>
        <w:t xml:space="preserve"> RELATIVE-OID ::= {threeGPP(4) ts33128(19) r1</w:t>
      </w:r>
      <w:r>
        <w:rPr>
          <w:rFonts w:cs="Courier New"/>
          <w:sz w:val="16"/>
          <w:szCs w:val="16"/>
        </w:rPr>
        <w:t>6</w:t>
      </w:r>
      <w:r w:rsidRPr="00340316">
        <w:rPr>
          <w:rFonts w:cs="Courier New"/>
          <w:sz w:val="16"/>
          <w:szCs w:val="16"/>
        </w:rPr>
        <w:t>(1</w:t>
      </w:r>
      <w:r>
        <w:rPr>
          <w:rFonts w:cs="Courier New"/>
          <w:sz w:val="16"/>
          <w:szCs w:val="16"/>
        </w:rPr>
        <w:t>6</w:t>
      </w:r>
      <w:r w:rsidRPr="00340316">
        <w:rPr>
          <w:rFonts w:cs="Courier New"/>
          <w:sz w:val="16"/>
          <w:szCs w:val="16"/>
        </w:rPr>
        <w:t>) version</w:t>
      </w:r>
      <w:r>
        <w:rPr>
          <w:rFonts w:cs="Courier New"/>
          <w:sz w:val="16"/>
          <w:szCs w:val="16"/>
        </w:rPr>
        <w:t>0</w:t>
      </w:r>
      <w:r w:rsidRPr="00340316">
        <w:rPr>
          <w:rFonts w:cs="Courier New"/>
          <w:sz w:val="16"/>
          <w:szCs w:val="16"/>
        </w:rPr>
        <w:t>(</w:t>
      </w:r>
      <w:r>
        <w:rPr>
          <w:rFonts w:cs="Courier New"/>
          <w:sz w:val="16"/>
          <w:szCs w:val="16"/>
        </w:rPr>
        <w:t>0</w:t>
      </w:r>
      <w:r w:rsidRPr="00340316">
        <w:rPr>
          <w:rFonts w:cs="Courier New"/>
          <w:sz w:val="16"/>
          <w:szCs w:val="16"/>
        </w:rPr>
        <w:t>) xCC(2)}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iRIPayloadOID</w:t>
      </w:r>
      <w:proofErr w:type="gramEnd"/>
      <w:r w:rsidRPr="00340316">
        <w:rPr>
          <w:rFonts w:cs="Courier New"/>
          <w:sz w:val="16"/>
          <w:szCs w:val="16"/>
        </w:rPr>
        <w:t xml:space="preserve"> RELATIVE-OID ::= {threeGPP(4) ts33128(19) r1</w:t>
      </w:r>
      <w:r>
        <w:rPr>
          <w:rFonts w:cs="Courier New"/>
          <w:sz w:val="16"/>
          <w:szCs w:val="16"/>
        </w:rPr>
        <w:t>6</w:t>
      </w:r>
      <w:r w:rsidRPr="00340316">
        <w:rPr>
          <w:rFonts w:cs="Courier New"/>
          <w:sz w:val="16"/>
          <w:szCs w:val="16"/>
        </w:rPr>
        <w:t>(1</w:t>
      </w:r>
      <w:r>
        <w:rPr>
          <w:rFonts w:cs="Courier New"/>
          <w:sz w:val="16"/>
          <w:szCs w:val="16"/>
        </w:rPr>
        <w:t>6</w:t>
      </w:r>
      <w:r w:rsidRPr="00340316">
        <w:rPr>
          <w:rFonts w:cs="Courier New"/>
          <w:sz w:val="16"/>
          <w:szCs w:val="16"/>
        </w:rPr>
        <w:t>) version</w:t>
      </w:r>
      <w:r>
        <w:rPr>
          <w:rFonts w:cs="Courier New"/>
          <w:sz w:val="16"/>
          <w:szCs w:val="16"/>
        </w:rPr>
        <w:t>0</w:t>
      </w:r>
      <w:r w:rsidRPr="00340316">
        <w:rPr>
          <w:rFonts w:cs="Courier New"/>
          <w:sz w:val="16"/>
          <w:szCs w:val="16"/>
        </w:rPr>
        <w:t>(</w:t>
      </w:r>
      <w:r>
        <w:rPr>
          <w:rFonts w:cs="Courier New"/>
          <w:sz w:val="16"/>
          <w:szCs w:val="16"/>
        </w:rPr>
        <w:t>0</w:t>
      </w:r>
      <w:r w:rsidRPr="00340316">
        <w:rPr>
          <w:rFonts w:cs="Courier New"/>
          <w:sz w:val="16"/>
          <w:szCs w:val="16"/>
        </w:rPr>
        <w:t>) iRI(3)}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cCPayloadOID</w:t>
      </w:r>
      <w:proofErr w:type="gramEnd"/>
      <w:r w:rsidRPr="00340316">
        <w:rPr>
          <w:rFonts w:cs="Courier New"/>
          <w:sz w:val="16"/>
          <w:szCs w:val="16"/>
        </w:rPr>
        <w:t xml:space="preserve"> RELATIVE-OID ::= {threeGPP(4) ts33128(19) r1</w:t>
      </w:r>
      <w:r>
        <w:rPr>
          <w:rFonts w:cs="Courier New"/>
          <w:sz w:val="16"/>
          <w:szCs w:val="16"/>
        </w:rPr>
        <w:t>6</w:t>
      </w:r>
      <w:r w:rsidRPr="00340316">
        <w:rPr>
          <w:rFonts w:cs="Courier New"/>
          <w:sz w:val="16"/>
          <w:szCs w:val="16"/>
        </w:rPr>
        <w:t>(1</w:t>
      </w:r>
      <w:r>
        <w:rPr>
          <w:rFonts w:cs="Courier New"/>
          <w:sz w:val="16"/>
          <w:szCs w:val="16"/>
        </w:rPr>
        <w:t>6</w:t>
      </w:r>
      <w:r w:rsidRPr="00340316">
        <w:rPr>
          <w:rFonts w:cs="Courier New"/>
          <w:sz w:val="16"/>
          <w:szCs w:val="16"/>
        </w:rPr>
        <w:t>) version</w:t>
      </w:r>
      <w:r>
        <w:rPr>
          <w:rFonts w:cs="Courier New"/>
          <w:sz w:val="16"/>
          <w:szCs w:val="16"/>
        </w:rPr>
        <w:t>0</w:t>
      </w:r>
      <w:r w:rsidRPr="00340316">
        <w:rPr>
          <w:rFonts w:cs="Courier New"/>
          <w:sz w:val="16"/>
          <w:szCs w:val="16"/>
        </w:rPr>
        <w:t>(</w:t>
      </w:r>
      <w:r>
        <w:rPr>
          <w:rFonts w:cs="Courier New"/>
          <w:sz w:val="16"/>
          <w:szCs w:val="16"/>
        </w:rPr>
        <w:t>0</w:t>
      </w:r>
      <w:r w:rsidRPr="00340316">
        <w:rPr>
          <w:rFonts w:cs="Courier New"/>
          <w:sz w:val="16"/>
          <w:szCs w:val="16"/>
        </w:rPr>
        <w:t>) cC(4)}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lINotificationPayloadOID</w:t>
      </w:r>
      <w:proofErr w:type="gramEnd"/>
      <w:r w:rsidRPr="00340316">
        <w:rPr>
          <w:rFonts w:cs="Courier New"/>
          <w:sz w:val="16"/>
          <w:szCs w:val="16"/>
        </w:rPr>
        <w:t xml:space="preserve"> RELATIVE-OID ::= {threeGPP(4) ts33128(19) r1</w:t>
      </w:r>
      <w:r>
        <w:rPr>
          <w:rFonts w:cs="Courier New"/>
          <w:sz w:val="16"/>
          <w:szCs w:val="16"/>
        </w:rPr>
        <w:t>6</w:t>
      </w:r>
      <w:r w:rsidRPr="00340316">
        <w:rPr>
          <w:rFonts w:cs="Courier New"/>
          <w:sz w:val="16"/>
          <w:szCs w:val="16"/>
        </w:rPr>
        <w:t>(1</w:t>
      </w:r>
      <w:r>
        <w:rPr>
          <w:rFonts w:cs="Courier New"/>
          <w:sz w:val="16"/>
          <w:szCs w:val="16"/>
        </w:rPr>
        <w:t>6</w:t>
      </w:r>
      <w:r w:rsidRPr="00340316">
        <w:rPr>
          <w:rFonts w:cs="Courier New"/>
          <w:sz w:val="16"/>
          <w:szCs w:val="16"/>
        </w:rPr>
        <w:t>) version</w:t>
      </w:r>
      <w:r>
        <w:rPr>
          <w:rFonts w:cs="Courier New"/>
          <w:sz w:val="16"/>
          <w:szCs w:val="16"/>
        </w:rPr>
        <w:t>0</w:t>
      </w:r>
      <w:r w:rsidRPr="00340316">
        <w:rPr>
          <w:rFonts w:cs="Courier New"/>
          <w:sz w:val="16"/>
          <w:szCs w:val="16"/>
        </w:rPr>
        <w:t>(</w:t>
      </w:r>
      <w:r>
        <w:rPr>
          <w:rFonts w:cs="Courier New"/>
          <w:sz w:val="16"/>
          <w:szCs w:val="16"/>
        </w:rPr>
        <w:t>0</w:t>
      </w:r>
      <w:r w:rsidRPr="00340316">
        <w:rPr>
          <w:rFonts w:cs="Courier New"/>
          <w:sz w:val="16"/>
          <w:szCs w:val="16"/>
        </w:rPr>
        <w:t>) lINotification(5)}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===============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X2 xIRI payload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===============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XIRIPayload :</w:t>
      </w:r>
      <w:proofErr w:type="gramEnd"/>
      <w:r w:rsidRPr="00340316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relativeOID</w:t>
      </w:r>
      <w:proofErr w:type="gramEnd"/>
      <w:r w:rsidRPr="00D50CE3">
        <w:rPr>
          <w:rFonts w:cs="Courier New"/>
          <w:sz w:val="16"/>
          <w:szCs w:val="16"/>
        </w:rPr>
        <w:t xml:space="preserve">         [1] RELATIVE-OID,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event</w:t>
      </w:r>
      <w:proofErr w:type="gramEnd"/>
      <w:r w:rsidRPr="008B7D12">
        <w:rPr>
          <w:rFonts w:cs="Courier New"/>
          <w:sz w:val="16"/>
          <w:szCs w:val="16"/>
        </w:rPr>
        <w:t xml:space="preserve">               [2] XIRIEvent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D50CE3">
        <w:rPr>
          <w:rFonts w:cs="Courier New"/>
          <w:sz w:val="16"/>
          <w:szCs w:val="16"/>
        </w:rPr>
        <w:t>XIRIE</w:t>
      </w:r>
      <w:r w:rsidRPr="008B7D12">
        <w:rPr>
          <w:rFonts w:cs="Courier New"/>
          <w:sz w:val="16"/>
          <w:szCs w:val="16"/>
        </w:rPr>
        <w:t>vent :</w:t>
      </w:r>
      <w:proofErr w:type="gramEnd"/>
      <w:r w:rsidRPr="008B7D12">
        <w:rPr>
          <w:rFonts w:cs="Courier New"/>
          <w:sz w:val="16"/>
          <w:szCs w:val="16"/>
        </w:rPr>
        <w:t>:= CHOICE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-- Access and mobility related eve</w:t>
      </w:r>
      <w:r w:rsidRPr="008B7D12">
        <w:rPr>
          <w:rFonts w:cs="Courier New"/>
          <w:sz w:val="16"/>
          <w:szCs w:val="16"/>
        </w:rPr>
        <w:t>nts, see clause 6.2.2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registration</w:t>
      </w:r>
      <w:proofErr w:type="gramEnd"/>
      <w:r w:rsidRPr="002713AE">
        <w:rPr>
          <w:rFonts w:cs="Courier New"/>
          <w:sz w:val="16"/>
          <w:szCs w:val="16"/>
        </w:rPr>
        <w:t xml:space="preserve">                                        [1] AMFRegistration,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deregistration</w:t>
      </w:r>
      <w:proofErr w:type="gramEnd"/>
      <w:r w:rsidRPr="00C61E6F">
        <w:rPr>
          <w:rFonts w:cs="Courier New"/>
          <w:sz w:val="16"/>
          <w:szCs w:val="16"/>
        </w:rPr>
        <w:t xml:space="preserve">                                      [2] AMFDeregistration,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locationUpdate</w:t>
      </w:r>
      <w:proofErr w:type="gramEnd"/>
      <w:r w:rsidRPr="00C61E6F">
        <w:rPr>
          <w:rFonts w:cs="Courier New"/>
          <w:sz w:val="16"/>
          <w:szCs w:val="16"/>
        </w:rPr>
        <w:t xml:space="preserve">                                      [3] AMFLocationUpdate,</w:t>
      </w:r>
    </w:p>
    <w:p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startOfInterceptionWithRegisteredUE</w:t>
      </w:r>
      <w:proofErr w:type="gramEnd"/>
      <w:r w:rsidRPr="00D974A3">
        <w:rPr>
          <w:rFonts w:cs="Courier New"/>
          <w:sz w:val="16"/>
          <w:szCs w:val="16"/>
        </w:rPr>
        <w:t xml:space="preserve">                 [4] AMFStartOfInterceptionWithRegisteredUE,</w:t>
      </w:r>
    </w:p>
    <w:p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gramStart"/>
      <w:r w:rsidRPr="008618B7">
        <w:rPr>
          <w:rFonts w:cs="Courier New"/>
          <w:sz w:val="16"/>
          <w:szCs w:val="16"/>
        </w:rPr>
        <w:t>unsuccessfulAMProcedure</w:t>
      </w:r>
      <w:proofErr w:type="gramEnd"/>
      <w:r w:rsidRPr="008618B7">
        <w:rPr>
          <w:rFonts w:cs="Courier New"/>
          <w:sz w:val="16"/>
          <w:szCs w:val="16"/>
        </w:rPr>
        <w:t xml:space="preserve">                             [5] AMFUnsuccessfulProcedure,</w:t>
      </w:r>
    </w:p>
    <w:p w:rsidR="003A2A6D" w:rsidRPr="003D438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B74F2C" w:rsidRDefault="003A2A6D" w:rsidP="003A2A6D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-</w:t>
      </w:r>
      <w:r w:rsidRPr="00B74F2C">
        <w:rPr>
          <w:rFonts w:cs="Courier New"/>
          <w:sz w:val="16"/>
          <w:szCs w:val="16"/>
        </w:rPr>
        <w:t>- PDU session-related events, see clause 6.2.3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pDUSessionEstablishment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      [6] SMFPDUSessionEstablishment,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pDUSessionModification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       [7] SMFPDUSessionModification,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pDUSessionRelease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            [8] SMFPDUSessionRelease,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startOfInterceptionWithEstablishedPDUSession</w:t>
      </w:r>
      <w:proofErr w:type="gramEnd"/>
      <w:r w:rsidRPr="00340316">
        <w:rPr>
          <w:rFonts w:cs="Courier New"/>
          <w:sz w:val="16"/>
          <w:szCs w:val="16"/>
        </w:rPr>
        <w:t xml:space="preserve">        [9] SMFStartOfInterceptionWithEstablishedPDUSession,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unsuccessfulSMProcedure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      [10] SMFUnsuccessfulProcedure,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9155FE" w:rsidRDefault="003A2A6D" w:rsidP="003A2A6D">
      <w:pPr>
        <w:pStyle w:val="PlainText"/>
        <w:rPr>
          <w:rFonts w:cs="Courier New"/>
          <w:sz w:val="16"/>
          <w:szCs w:val="16"/>
        </w:rPr>
      </w:pPr>
      <w:r w:rsidRPr="009155FE">
        <w:rPr>
          <w:rFonts w:cs="Courier New"/>
          <w:sz w:val="16"/>
          <w:szCs w:val="16"/>
        </w:rPr>
        <w:t xml:space="preserve">    -- Subscriber-management related events, see clause 7.2.2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servingS</w:t>
      </w:r>
      <w:r w:rsidRPr="008B7D12">
        <w:rPr>
          <w:rFonts w:cs="Courier New"/>
          <w:sz w:val="16"/>
          <w:szCs w:val="16"/>
        </w:rPr>
        <w:t>ystemMessage</w:t>
      </w:r>
      <w:proofErr w:type="gramEnd"/>
      <w:r w:rsidRPr="008B7D12">
        <w:rPr>
          <w:rFonts w:cs="Courier New"/>
          <w:sz w:val="16"/>
          <w:szCs w:val="16"/>
        </w:rPr>
        <w:t xml:space="preserve">                                [11] UDMServingSystemMessage,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-- SMS-related events, see clause 6.2.5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sMSMessage</w:t>
      </w:r>
      <w:proofErr w:type="gramEnd"/>
      <w:r w:rsidRPr="00C61E6F">
        <w:rPr>
          <w:rFonts w:cs="Courier New"/>
          <w:sz w:val="16"/>
          <w:szCs w:val="16"/>
        </w:rPr>
        <w:t xml:space="preserve">                                          [12] SMSMessage,</w:t>
      </w:r>
    </w:p>
    <w:p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-- LALS-related events, see clause 7.3.3</w:t>
      </w:r>
    </w:p>
    <w:p w:rsidR="003A2A6D" w:rsidRPr="003D4383" w:rsidRDefault="003A2A6D" w:rsidP="003A2A6D">
      <w:pPr>
        <w:pStyle w:val="PlainText"/>
        <w:rPr>
          <w:rFonts w:cs="Courier New"/>
          <w:sz w:val="16"/>
          <w:szCs w:val="16"/>
        </w:rPr>
      </w:pPr>
      <w:r w:rsidRPr="003D4383">
        <w:rPr>
          <w:rFonts w:cs="Courier New"/>
          <w:sz w:val="16"/>
          <w:szCs w:val="16"/>
        </w:rPr>
        <w:t xml:space="preserve">    </w:t>
      </w:r>
      <w:proofErr w:type="gramStart"/>
      <w:r w:rsidRPr="003D4383">
        <w:rPr>
          <w:rFonts w:cs="Courier New"/>
          <w:sz w:val="16"/>
          <w:szCs w:val="16"/>
        </w:rPr>
        <w:t>lALSReport</w:t>
      </w:r>
      <w:proofErr w:type="gramEnd"/>
      <w:r w:rsidRPr="003D4383">
        <w:rPr>
          <w:rFonts w:cs="Courier New"/>
          <w:sz w:val="16"/>
          <w:szCs w:val="16"/>
        </w:rPr>
        <w:t xml:space="preserve">                                          [13] LALSReport,</w:t>
      </w:r>
    </w:p>
    <w:p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B74F2C" w:rsidRDefault="003A2A6D" w:rsidP="003A2A6D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-- PDHR/PDSR-related events, see clause 6.2.3.4.1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pDHeaderReport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               [14] PDHeaderReport,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pDSummaryReport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              [15] PDSummaryReport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X3 xCC payload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>-- No explicit payload required in release 15, see clause 6.2.3.5</w:t>
      </w:r>
    </w:p>
    <w:p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3D4383" w:rsidRDefault="003A2A6D" w:rsidP="003A2A6D">
      <w:pPr>
        <w:pStyle w:val="PlainText"/>
        <w:rPr>
          <w:rFonts w:cs="Courier New"/>
          <w:sz w:val="16"/>
          <w:szCs w:val="16"/>
        </w:rPr>
      </w:pPr>
      <w:r w:rsidRPr="003D4383">
        <w:rPr>
          <w:rFonts w:cs="Courier New"/>
          <w:sz w:val="16"/>
          <w:szCs w:val="16"/>
        </w:rPr>
        <w:t>-- ===============</w:t>
      </w:r>
    </w:p>
    <w:p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>-- HI2 IRI payload</w:t>
      </w:r>
    </w:p>
    <w:p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>-- ===============</w:t>
      </w:r>
    </w:p>
    <w:p w:rsidR="003A2A6D" w:rsidRPr="00B74F2C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IRIPayload :</w:t>
      </w:r>
      <w:proofErr w:type="gramEnd"/>
      <w:r w:rsidRPr="00340316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relativeOID</w:t>
      </w:r>
      <w:proofErr w:type="gramEnd"/>
      <w:r w:rsidRPr="00D50CE3">
        <w:rPr>
          <w:rFonts w:cs="Courier New"/>
          <w:sz w:val="16"/>
          <w:szCs w:val="16"/>
        </w:rPr>
        <w:t xml:space="preserve">         [1] RELATIVE-OI</w:t>
      </w:r>
      <w:r w:rsidRPr="008B7D12">
        <w:rPr>
          <w:rFonts w:cs="Courier New"/>
          <w:sz w:val="16"/>
          <w:szCs w:val="16"/>
        </w:rPr>
        <w:t>D,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event</w:t>
      </w:r>
      <w:proofErr w:type="gramEnd"/>
      <w:r w:rsidRPr="002713AE">
        <w:rPr>
          <w:rFonts w:cs="Courier New"/>
          <w:sz w:val="16"/>
          <w:szCs w:val="16"/>
        </w:rPr>
        <w:t xml:space="preserve">               [2] IRIEvent,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targetIdentifiers</w:t>
      </w:r>
      <w:proofErr w:type="gramEnd"/>
      <w:r w:rsidRPr="00C61E6F">
        <w:rPr>
          <w:rFonts w:cs="Courier New"/>
          <w:sz w:val="16"/>
          <w:szCs w:val="16"/>
        </w:rPr>
        <w:t xml:space="preserve">   [3] SEQUENCE OF IRITargetIdentifier OPTIONAL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IRIEvent :</w:t>
      </w:r>
      <w:proofErr w:type="gramEnd"/>
      <w:r w:rsidRPr="008B7D12">
        <w:rPr>
          <w:rFonts w:cs="Courier New"/>
          <w:sz w:val="16"/>
          <w:szCs w:val="16"/>
        </w:rPr>
        <w:t>:= CHOICE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-- Registration-related events, see clause 6.2.2</w:t>
      </w: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reg</w:t>
      </w:r>
      <w:r w:rsidRPr="00C04A28">
        <w:rPr>
          <w:rFonts w:cs="Courier New"/>
          <w:sz w:val="16"/>
          <w:szCs w:val="16"/>
        </w:rPr>
        <w:t>istration</w:t>
      </w:r>
      <w:proofErr w:type="gramEnd"/>
      <w:r w:rsidRPr="00C04A28">
        <w:rPr>
          <w:rFonts w:cs="Courier New"/>
          <w:sz w:val="16"/>
          <w:szCs w:val="16"/>
        </w:rPr>
        <w:t xml:space="preserve">                                        [1] AMFRegistration,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deregistration</w:t>
      </w:r>
      <w:proofErr w:type="gramEnd"/>
      <w:r w:rsidRPr="002713AE">
        <w:rPr>
          <w:rFonts w:cs="Courier New"/>
          <w:sz w:val="16"/>
          <w:szCs w:val="16"/>
        </w:rPr>
        <w:t xml:space="preserve">                                      [2] AMFDeregistration,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locationUpdate</w:t>
      </w:r>
      <w:proofErr w:type="gramEnd"/>
      <w:r w:rsidRPr="00C61E6F">
        <w:rPr>
          <w:rFonts w:cs="Courier New"/>
          <w:sz w:val="16"/>
          <w:szCs w:val="16"/>
        </w:rPr>
        <w:t xml:space="preserve">                                      [3] AMFLocationUpdate,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startOfInterceptionWithRegisteredUE</w:t>
      </w:r>
      <w:proofErr w:type="gramEnd"/>
      <w:r w:rsidRPr="00C61E6F">
        <w:rPr>
          <w:rFonts w:cs="Courier New"/>
          <w:sz w:val="16"/>
          <w:szCs w:val="16"/>
        </w:rPr>
        <w:t xml:space="preserve">                 [4] AMFStartOfInterceptionWithRegisteredUE,</w:t>
      </w:r>
    </w:p>
    <w:p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unsuccessfulRegistrationProcedure</w:t>
      </w:r>
      <w:proofErr w:type="gramEnd"/>
      <w:r w:rsidRPr="00D974A3">
        <w:rPr>
          <w:rFonts w:cs="Courier New"/>
          <w:sz w:val="16"/>
          <w:szCs w:val="16"/>
        </w:rPr>
        <w:t xml:space="preserve">                   [5] AMFUnsuccessfulProcedure,</w:t>
      </w:r>
    </w:p>
    <w:p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3D4383" w:rsidRDefault="003A2A6D" w:rsidP="003A2A6D">
      <w:pPr>
        <w:pStyle w:val="PlainText"/>
        <w:rPr>
          <w:rFonts w:cs="Courier New"/>
          <w:sz w:val="16"/>
          <w:szCs w:val="16"/>
        </w:rPr>
      </w:pPr>
      <w:r w:rsidRPr="003D4383">
        <w:rPr>
          <w:rFonts w:cs="Courier New"/>
          <w:sz w:val="16"/>
          <w:szCs w:val="16"/>
        </w:rPr>
        <w:t xml:space="preserve">    -- PDU session-related events, see clause 6.2.3</w:t>
      </w:r>
    </w:p>
    <w:p w:rsidR="003A2A6D" w:rsidRPr="009155FE" w:rsidRDefault="003A2A6D" w:rsidP="003A2A6D">
      <w:pPr>
        <w:pStyle w:val="PlainText"/>
        <w:rPr>
          <w:rFonts w:cs="Courier New"/>
          <w:sz w:val="16"/>
          <w:szCs w:val="16"/>
        </w:rPr>
      </w:pPr>
      <w:r w:rsidRPr="009155FE">
        <w:rPr>
          <w:rFonts w:cs="Courier New"/>
          <w:sz w:val="16"/>
          <w:szCs w:val="16"/>
        </w:rPr>
        <w:t xml:space="preserve">    </w:t>
      </w:r>
      <w:proofErr w:type="gramStart"/>
      <w:r w:rsidRPr="009155FE">
        <w:rPr>
          <w:rFonts w:cs="Courier New"/>
          <w:sz w:val="16"/>
          <w:szCs w:val="16"/>
        </w:rPr>
        <w:t>pDUSessionEstablishment</w:t>
      </w:r>
      <w:proofErr w:type="gramEnd"/>
      <w:r w:rsidRPr="009155FE">
        <w:rPr>
          <w:rFonts w:cs="Courier New"/>
          <w:sz w:val="16"/>
          <w:szCs w:val="16"/>
        </w:rPr>
        <w:t xml:space="preserve">                             [6] SMFPDUSessionEstablishment,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pDUSessionModi</w:t>
      </w:r>
      <w:r w:rsidRPr="008B7D12">
        <w:rPr>
          <w:rFonts w:cs="Courier New"/>
          <w:sz w:val="16"/>
          <w:szCs w:val="16"/>
        </w:rPr>
        <w:t>fication</w:t>
      </w:r>
      <w:proofErr w:type="gramEnd"/>
      <w:r w:rsidRPr="008B7D12">
        <w:rPr>
          <w:rFonts w:cs="Courier New"/>
          <w:sz w:val="16"/>
          <w:szCs w:val="16"/>
        </w:rPr>
        <w:t xml:space="preserve">                              [7] SMFPDUSessionModification,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pDUSessionRelease</w:t>
      </w:r>
      <w:proofErr w:type="gramEnd"/>
      <w:r w:rsidRPr="002713AE">
        <w:rPr>
          <w:rFonts w:cs="Courier New"/>
          <w:sz w:val="16"/>
          <w:szCs w:val="16"/>
        </w:rPr>
        <w:t xml:space="preserve">                                   [8] SMFPDUSessionRelease,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startOfInterceptionWithEstablishedPDUSession</w:t>
      </w:r>
      <w:proofErr w:type="gramEnd"/>
      <w:r w:rsidRPr="00C61E6F">
        <w:rPr>
          <w:rFonts w:cs="Courier New"/>
          <w:sz w:val="16"/>
          <w:szCs w:val="16"/>
        </w:rPr>
        <w:t xml:space="preserve">        [9] SMFStartOfInterceptionWithEstablishedPDUSession,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unsuccessfulSessionProcedure</w:t>
      </w:r>
      <w:proofErr w:type="gramEnd"/>
      <w:r w:rsidRPr="00C61E6F">
        <w:rPr>
          <w:rFonts w:cs="Courier New"/>
          <w:sz w:val="16"/>
          <w:szCs w:val="16"/>
        </w:rPr>
        <w:t xml:space="preserve">                        [10] SMFUnsuccessfulProcedure,</w:t>
      </w:r>
    </w:p>
    <w:p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-- Subscriber-management related events, see clause 7.2.2</w:t>
      </w:r>
    </w:p>
    <w:p w:rsidR="003A2A6D" w:rsidRPr="003D4383" w:rsidRDefault="003A2A6D" w:rsidP="003A2A6D">
      <w:pPr>
        <w:pStyle w:val="PlainText"/>
        <w:rPr>
          <w:rFonts w:cs="Courier New"/>
          <w:sz w:val="16"/>
          <w:szCs w:val="16"/>
        </w:rPr>
      </w:pPr>
      <w:r w:rsidRPr="003D4383">
        <w:rPr>
          <w:rFonts w:cs="Courier New"/>
          <w:sz w:val="16"/>
          <w:szCs w:val="16"/>
        </w:rPr>
        <w:t xml:space="preserve">    </w:t>
      </w:r>
      <w:proofErr w:type="gramStart"/>
      <w:r w:rsidRPr="003D4383">
        <w:rPr>
          <w:rFonts w:cs="Courier New"/>
          <w:sz w:val="16"/>
          <w:szCs w:val="16"/>
        </w:rPr>
        <w:t>servingSystemMessage</w:t>
      </w:r>
      <w:proofErr w:type="gramEnd"/>
      <w:r w:rsidRPr="003D4383">
        <w:rPr>
          <w:rFonts w:cs="Courier New"/>
          <w:sz w:val="16"/>
          <w:szCs w:val="16"/>
        </w:rPr>
        <w:t xml:space="preserve">                                [11] UDMServingSystemMessage,</w:t>
      </w:r>
    </w:p>
    <w:p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B74F2C" w:rsidRDefault="003A2A6D" w:rsidP="003A2A6D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-- SMS-related events, see clause 6.2.5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sMSMessage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                   [12] SMSMessage,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-- LALS-related events, see clause 7.3.3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lALSReport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                   [13] LALSReport,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-- PDHR/PDSR-related events, see clause 6.2.3.4.1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pDHeaderReport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               [14] PDHeaderReport,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pDSummaryReport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              [15] PDSummaryReport,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-- MDF-related events, see clause 7.3.4</w:t>
      </w:r>
    </w:p>
    <w:p w:rsidR="003A2A6D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mDFCellSiteReport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            [16] MDFCellSiteReport</w:t>
      </w:r>
    </w:p>
    <w:p w:rsidR="003A2A6D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-- </w:t>
      </w:r>
      <w:r>
        <w:rPr>
          <w:rFonts w:cs="Courier New"/>
          <w:sz w:val="16"/>
          <w:szCs w:val="16"/>
        </w:rPr>
        <w:t>PTC-related events, see clause 7.x.2.4</w:t>
      </w:r>
    </w:p>
    <w:p w:rsidR="003A2A6D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Default="003A2A6D" w:rsidP="003A2A6D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ab/>
        <w:t xml:space="preserve"> </w:t>
      </w:r>
      <w:proofErr w:type="gramStart"/>
      <w:r>
        <w:rPr>
          <w:rFonts w:cs="Courier New"/>
          <w:sz w:val="16"/>
          <w:szCs w:val="16"/>
        </w:rPr>
        <w:t>pTCRegistration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      </w:t>
      </w:r>
      <w:r>
        <w:rPr>
          <w:rFonts w:cs="Courier New"/>
          <w:sz w:val="16"/>
          <w:szCs w:val="16"/>
        </w:rPr>
        <w:tab/>
      </w:r>
      <w:r>
        <w:rPr>
          <w:rFonts w:cs="Courier New"/>
          <w:sz w:val="16"/>
          <w:szCs w:val="16"/>
        </w:rPr>
        <w:tab/>
      </w:r>
      <w:r>
        <w:rPr>
          <w:rFonts w:cs="Courier New"/>
          <w:sz w:val="16"/>
          <w:szCs w:val="16"/>
        </w:rPr>
        <w:tab/>
      </w:r>
      <w:r>
        <w:rPr>
          <w:rFonts w:cs="Courier New"/>
          <w:sz w:val="16"/>
          <w:szCs w:val="16"/>
        </w:rPr>
        <w:tab/>
      </w:r>
      <w:r w:rsidRPr="00340316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x1</w:t>
      </w:r>
      <w:r w:rsidRPr="00340316">
        <w:rPr>
          <w:rFonts w:cs="Courier New"/>
          <w:sz w:val="16"/>
          <w:szCs w:val="16"/>
        </w:rPr>
        <w:t>]</w:t>
      </w:r>
      <w:r>
        <w:rPr>
          <w:rFonts w:cs="Courier New"/>
          <w:sz w:val="16"/>
          <w:szCs w:val="16"/>
        </w:rPr>
        <w:t>PTCRegistration</w:t>
      </w:r>
      <w:r w:rsidRPr="00340316">
        <w:rPr>
          <w:rFonts w:cs="Courier New"/>
          <w:sz w:val="16"/>
          <w:szCs w:val="16"/>
        </w:rPr>
        <w:t>,</w:t>
      </w:r>
    </w:p>
    <w:p w:rsidR="003A2A6D" w:rsidRDefault="003A2A6D" w:rsidP="003A2A6D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ab/>
        <w:t xml:space="preserve"> </w:t>
      </w:r>
      <w:proofErr w:type="gramStart"/>
      <w:r>
        <w:rPr>
          <w:rFonts w:cs="Courier New"/>
          <w:sz w:val="16"/>
          <w:szCs w:val="16"/>
        </w:rPr>
        <w:t>pTCServingSystem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      </w:t>
      </w:r>
      <w:r>
        <w:rPr>
          <w:rFonts w:cs="Courier New"/>
          <w:sz w:val="16"/>
          <w:szCs w:val="16"/>
        </w:rPr>
        <w:tab/>
      </w:r>
      <w:r>
        <w:rPr>
          <w:rFonts w:cs="Courier New"/>
          <w:sz w:val="16"/>
          <w:szCs w:val="16"/>
        </w:rPr>
        <w:tab/>
      </w:r>
      <w:r>
        <w:rPr>
          <w:rFonts w:cs="Courier New"/>
          <w:sz w:val="16"/>
          <w:szCs w:val="16"/>
        </w:rPr>
        <w:tab/>
      </w:r>
      <w:r>
        <w:rPr>
          <w:rFonts w:cs="Courier New"/>
          <w:sz w:val="16"/>
          <w:szCs w:val="16"/>
        </w:rPr>
        <w:tab/>
      </w:r>
      <w:r w:rsidRPr="00340316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x2</w:t>
      </w:r>
      <w:r w:rsidRPr="00340316">
        <w:rPr>
          <w:rFonts w:cs="Courier New"/>
          <w:sz w:val="16"/>
          <w:szCs w:val="16"/>
        </w:rPr>
        <w:t>]</w:t>
      </w:r>
      <w:r>
        <w:rPr>
          <w:rFonts w:cs="Courier New"/>
          <w:sz w:val="16"/>
          <w:szCs w:val="16"/>
        </w:rPr>
        <w:t>PTCServingSystem</w:t>
      </w:r>
      <w:r w:rsidRPr="00340316">
        <w:rPr>
          <w:rFonts w:cs="Courier New"/>
          <w:sz w:val="16"/>
          <w:szCs w:val="16"/>
        </w:rPr>
        <w:t>,</w:t>
      </w:r>
    </w:p>
    <w:p w:rsidR="003A2A6D" w:rsidRDefault="003A2A6D" w:rsidP="003A2A6D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ab/>
        <w:t xml:space="preserve"> </w:t>
      </w:r>
      <w:proofErr w:type="gramStart"/>
      <w:r>
        <w:rPr>
          <w:rFonts w:cs="Courier New"/>
          <w:sz w:val="16"/>
          <w:szCs w:val="16"/>
        </w:rPr>
        <w:t>pTCSessionInitiation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      </w:t>
      </w:r>
      <w:r>
        <w:rPr>
          <w:rFonts w:cs="Courier New"/>
          <w:sz w:val="16"/>
          <w:szCs w:val="16"/>
        </w:rPr>
        <w:tab/>
      </w:r>
      <w:r>
        <w:rPr>
          <w:rFonts w:cs="Courier New"/>
          <w:sz w:val="16"/>
          <w:szCs w:val="16"/>
        </w:rPr>
        <w:tab/>
      </w:r>
      <w:r>
        <w:rPr>
          <w:rFonts w:cs="Courier New"/>
          <w:sz w:val="16"/>
          <w:szCs w:val="16"/>
        </w:rPr>
        <w:tab/>
      </w:r>
      <w:r w:rsidRPr="00340316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x3</w:t>
      </w:r>
      <w:r w:rsidRPr="00340316">
        <w:rPr>
          <w:rFonts w:cs="Courier New"/>
          <w:sz w:val="16"/>
          <w:szCs w:val="16"/>
        </w:rPr>
        <w:t>]</w:t>
      </w:r>
      <w:r>
        <w:rPr>
          <w:rFonts w:cs="Courier New"/>
          <w:sz w:val="16"/>
          <w:szCs w:val="16"/>
        </w:rPr>
        <w:t>PTCSessionInitiation</w:t>
      </w:r>
      <w:r w:rsidRPr="00340316">
        <w:rPr>
          <w:rFonts w:cs="Courier New"/>
          <w:sz w:val="16"/>
          <w:szCs w:val="16"/>
        </w:rPr>
        <w:t>,</w:t>
      </w:r>
    </w:p>
    <w:p w:rsidR="003A2A6D" w:rsidRDefault="003A2A6D" w:rsidP="003A2A6D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ab/>
        <w:t xml:space="preserve"> </w:t>
      </w:r>
      <w:proofErr w:type="gramStart"/>
      <w:r>
        <w:rPr>
          <w:rFonts w:cs="Courier New"/>
          <w:sz w:val="16"/>
          <w:szCs w:val="16"/>
        </w:rPr>
        <w:t>pTCSessionAbandon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      </w:t>
      </w:r>
      <w:r>
        <w:rPr>
          <w:rFonts w:cs="Courier New"/>
          <w:sz w:val="16"/>
          <w:szCs w:val="16"/>
        </w:rPr>
        <w:tab/>
      </w:r>
      <w:r>
        <w:rPr>
          <w:rFonts w:cs="Courier New"/>
          <w:sz w:val="16"/>
          <w:szCs w:val="16"/>
        </w:rPr>
        <w:tab/>
      </w:r>
      <w:r>
        <w:rPr>
          <w:rFonts w:cs="Courier New"/>
          <w:sz w:val="16"/>
          <w:szCs w:val="16"/>
        </w:rPr>
        <w:tab/>
      </w:r>
      <w:r>
        <w:rPr>
          <w:rFonts w:cs="Courier New"/>
          <w:sz w:val="16"/>
          <w:szCs w:val="16"/>
        </w:rPr>
        <w:tab/>
      </w:r>
      <w:r w:rsidRPr="00340316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x4</w:t>
      </w:r>
      <w:r w:rsidRPr="00340316">
        <w:rPr>
          <w:rFonts w:cs="Courier New"/>
          <w:sz w:val="16"/>
          <w:szCs w:val="16"/>
        </w:rPr>
        <w:t>]</w:t>
      </w:r>
      <w:r>
        <w:rPr>
          <w:rFonts w:cs="Courier New"/>
          <w:sz w:val="16"/>
          <w:szCs w:val="16"/>
        </w:rPr>
        <w:t>PTCSessionAbandon</w:t>
      </w:r>
      <w:r w:rsidRPr="00340316">
        <w:rPr>
          <w:rFonts w:cs="Courier New"/>
          <w:sz w:val="16"/>
          <w:szCs w:val="16"/>
        </w:rPr>
        <w:t>,</w:t>
      </w:r>
    </w:p>
    <w:p w:rsidR="003A2A6D" w:rsidRDefault="003A2A6D" w:rsidP="003A2A6D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ab/>
        <w:t xml:space="preserve"> </w:t>
      </w:r>
      <w:proofErr w:type="gramStart"/>
      <w:r>
        <w:rPr>
          <w:rFonts w:cs="Courier New"/>
          <w:sz w:val="16"/>
          <w:szCs w:val="16"/>
        </w:rPr>
        <w:t>pTCSessionStart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      </w:t>
      </w:r>
      <w:r>
        <w:rPr>
          <w:rFonts w:cs="Courier New"/>
          <w:sz w:val="16"/>
          <w:szCs w:val="16"/>
        </w:rPr>
        <w:tab/>
      </w:r>
      <w:r>
        <w:rPr>
          <w:rFonts w:cs="Courier New"/>
          <w:sz w:val="16"/>
          <w:szCs w:val="16"/>
        </w:rPr>
        <w:tab/>
      </w:r>
      <w:r>
        <w:rPr>
          <w:rFonts w:cs="Courier New"/>
          <w:sz w:val="16"/>
          <w:szCs w:val="16"/>
        </w:rPr>
        <w:tab/>
      </w:r>
      <w:r>
        <w:rPr>
          <w:rFonts w:cs="Courier New"/>
          <w:sz w:val="16"/>
          <w:szCs w:val="16"/>
        </w:rPr>
        <w:tab/>
      </w:r>
      <w:r w:rsidRPr="00340316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x5</w:t>
      </w:r>
      <w:r w:rsidRPr="00340316">
        <w:rPr>
          <w:rFonts w:cs="Courier New"/>
          <w:sz w:val="16"/>
          <w:szCs w:val="16"/>
        </w:rPr>
        <w:t>]</w:t>
      </w:r>
      <w:r>
        <w:rPr>
          <w:rFonts w:cs="Courier New"/>
          <w:sz w:val="16"/>
          <w:szCs w:val="16"/>
        </w:rPr>
        <w:t>PTCSessionStart</w:t>
      </w:r>
      <w:r w:rsidRPr="00340316">
        <w:rPr>
          <w:rFonts w:cs="Courier New"/>
          <w:sz w:val="16"/>
          <w:szCs w:val="16"/>
        </w:rPr>
        <w:t>,</w:t>
      </w:r>
    </w:p>
    <w:p w:rsidR="003A2A6D" w:rsidRDefault="003A2A6D" w:rsidP="003A2A6D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ab/>
        <w:t xml:space="preserve"> </w:t>
      </w:r>
      <w:proofErr w:type="gramStart"/>
      <w:r>
        <w:rPr>
          <w:rFonts w:cs="Courier New"/>
          <w:sz w:val="16"/>
          <w:szCs w:val="16"/>
        </w:rPr>
        <w:t>pTCSessionEnd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      </w:t>
      </w:r>
      <w:r>
        <w:rPr>
          <w:rFonts w:cs="Courier New"/>
          <w:sz w:val="16"/>
          <w:szCs w:val="16"/>
        </w:rPr>
        <w:tab/>
      </w:r>
      <w:r>
        <w:rPr>
          <w:rFonts w:cs="Courier New"/>
          <w:sz w:val="16"/>
          <w:szCs w:val="16"/>
        </w:rPr>
        <w:tab/>
      </w:r>
      <w:r>
        <w:rPr>
          <w:rFonts w:cs="Courier New"/>
          <w:sz w:val="16"/>
          <w:szCs w:val="16"/>
        </w:rPr>
        <w:tab/>
      </w:r>
      <w:r>
        <w:rPr>
          <w:rFonts w:cs="Courier New"/>
          <w:sz w:val="16"/>
          <w:szCs w:val="16"/>
        </w:rPr>
        <w:tab/>
      </w:r>
      <w:r>
        <w:rPr>
          <w:rFonts w:cs="Courier New"/>
          <w:sz w:val="16"/>
          <w:szCs w:val="16"/>
        </w:rPr>
        <w:tab/>
      </w:r>
      <w:r w:rsidRPr="00340316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x6</w:t>
      </w:r>
      <w:r w:rsidRPr="00340316">
        <w:rPr>
          <w:rFonts w:cs="Courier New"/>
          <w:sz w:val="16"/>
          <w:szCs w:val="16"/>
        </w:rPr>
        <w:t>]</w:t>
      </w:r>
      <w:r>
        <w:rPr>
          <w:rFonts w:cs="Courier New"/>
          <w:sz w:val="16"/>
          <w:szCs w:val="16"/>
        </w:rPr>
        <w:t>PTCSessionEnd</w:t>
      </w:r>
      <w:r w:rsidRPr="00340316">
        <w:rPr>
          <w:rFonts w:cs="Courier New"/>
          <w:sz w:val="16"/>
          <w:szCs w:val="16"/>
        </w:rPr>
        <w:t>,</w:t>
      </w:r>
    </w:p>
    <w:p w:rsidR="003A2A6D" w:rsidRDefault="003A2A6D" w:rsidP="003A2A6D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ab/>
        <w:t xml:space="preserve"> </w:t>
      </w:r>
      <w:proofErr w:type="gramStart"/>
      <w:r>
        <w:rPr>
          <w:rFonts w:cs="Courier New"/>
          <w:sz w:val="16"/>
          <w:szCs w:val="16"/>
        </w:rPr>
        <w:t>pTCStartofInterception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      </w:t>
      </w:r>
      <w:r>
        <w:rPr>
          <w:rFonts w:cs="Courier New"/>
          <w:sz w:val="16"/>
          <w:szCs w:val="16"/>
        </w:rPr>
        <w:tab/>
      </w:r>
      <w:r>
        <w:rPr>
          <w:rFonts w:cs="Courier New"/>
          <w:sz w:val="16"/>
          <w:szCs w:val="16"/>
        </w:rPr>
        <w:tab/>
      </w:r>
      <w:r w:rsidRPr="00340316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x7</w:t>
      </w:r>
      <w:r w:rsidRPr="00340316">
        <w:rPr>
          <w:rFonts w:cs="Courier New"/>
          <w:sz w:val="16"/>
          <w:szCs w:val="16"/>
        </w:rPr>
        <w:t>]</w:t>
      </w:r>
      <w:r>
        <w:rPr>
          <w:rFonts w:cs="Courier New"/>
          <w:sz w:val="16"/>
          <w:szCs w:val="16"/>
        </w:rPr>
        <w:t>PTCStartofInterception</w:t>
      </w:r>
      <w:r w:rsidRPr="00340316">
        <w:rPr>
          <w:rFonts w:cs="Courier New"/>
          <w:sz w:val="16"/>
          <w:szCs w:val="16"/>
        </w:rPr>
        <w:t>,</w:t>
      </w:r>
    </w:p>
    <w:p w:rsidR="003A2A6D" w:rsidRDefault="003A2A6D" w:rsidP="003A2A6D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ab/>
        <w:t xml:space="preserve"> </w:t>
      </w:r>
      <w:proofErr w:type="gramStart"/>
      <w:r>
        <w:rPr>
          <w:rFonts w:cs="Courier New"/>
          <w:sz w:val="16"/>
          <w:szCs w:val="16"/>
        </w:rPr>
        <w:t>pTCPre-establishedSession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      </w:t>
      </w:r>
      <w:r>
        <w:rPr>
          <w:rFonts w:cs="Courier New"/>
          <w:sz w:val="16"/>
          <w:szCs w:val="16"/>
        </w:rPr>
        <w:tab/>
      </w:r>
      <w:r w:rsidRPr="00340316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x8</w:t>
      </w:r>
      <w:r w:rsidRPr="00340316">
        <w:rPr>
          <w:rFonts w:cs="Courier New"/>
          <w:sz w:val="16"/>
          <w:szCs w:val="16"/>
        </w:rPr>
        <w:t>]</w:t>
      </w:r>
      <w:r>
        <w:rPr>
          <w:rFonts w:cs="Courier New"/>
          <w:sz w:val="16"/>
          <w:szCs w:val="16"/>
        </w:rPr>
        <w:t>PTCPre-establishedSession</w:t>
      </w:r>
      <w:r w:rsidRPr="00340316">
        <w:rPr>
          <w:rFonts w:cs="Courier New"/>
          <w:sz w:val="16"/>
          <w:szCs w:val="16"/>
        </w:rPr>
        <w:t>,</w:t>
      </w:r>
    </w:p>
    <w:p w:rsidR="003A2A6D" w:rsidRDefault="003A2A6D" w:rsidP="003A2A6D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ab/>
        <w:t xml:space="preserve"> </w:t>
      </w:r>
      <w:proofErr w:type="gramStart"/>
      <w:r>
        <w:rPr>
          <w:rFonts w:cs="Courier New"/>
          <w:sz w:val="16"/>
          <w:szCs w:val="16"/>
        </w:rPr>
        <w:t>pTCInstantPersonalAlert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      </w:t>
      </w:r>
      <w:r>
        <w:rPr>
          <w:rFonts w:cs="Courier New"/>
          <w:sz w:val="16"/>
          <w:szCs w:val="16"/>
        </w:rPr>
        <w:tab/>
      </w:r>
      <w:r>
        <w:rPr>
          <w:rFonts w:cs="Courier New"/>
          <w:sz w:val="16"/>
          <w:szCs w:val="16"/>
        </w:rPr>
        <w:tab/>
      </w:r>
      <w:r w:rsidRPr="00340316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x9</w:t>
      </w:r>
      <w:r w:rsidRPr="00340316">
        <w:rPr>
          <w:rFonts w:cs="Courier New"/>
          <w:sz w:val="16"/>
          <w:szCs w:val="16"/>
        </w:rPr>
        <w:t>]</w:t>
      </w:r>
      <w:r>
        <w:rPr>
          <w:rFonts w:cs="Courier New"/>
          <w:sz w:val="16"/>
          <w:szCs w:val="16"/>
        </w:rPr>
        <w:t>PTCInstantPersonalAlert</w:t>
      </w:r>
      <w:r w:rsidRPr="00340316">
        <w:rPr>
          <w:rFonts w:cs="Courier New"/>
          <w:sz w:val="16"/>
          <w:szCs w:val="16"/>
        </w:rPr>
        <w:t>,</w:t>
      </w:r>
    </w:p>
    <w:p w:rsidR="003A2A6D" w:rsidRDefault="003A2A6D" w:rsidP="003A2A6D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ab/>
        <w:t xml:space="preserve"> </w:t>
      </w:r>
      <w:proofErr w:type="gramStart"/>
      <w:r>
        <w:rPr>
          <w:rFonts w:cs="Courier New"/>
          <w:sz w:val="16"/>
          <w:szCs w:val="16"/>
        </w:rPr>
        <w:t>pTCPartyJoin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      </w:t>
      </w:r>
      <w:r>
        <w:rPr>
          <w:rFonts w:cs="Courier New"/>
          <w:sz w:val="16"/>
          <w:szCs w:val="16"/>
        </w:rPr>
        <w:tab/>
      </w:r>
      <w:r>
        <w:rPr>
          <w:rFonts w:cs="Courier New"/>
          <w:sz w:val="16"/>
          <w:szCs w:val="16"/>
        </w:rPr>
        <w:tab/>
      </w:r>
      <w:r>
        <w:rPr>
          <w:rFonts w:cs="Courier New"/>
          <w:sz w:val="16"/>
          <w:szCs w:val="16"/>
        </w:rPr>
        <w:tab/>
      </w:r>
      <w:r>
        <w:rPr>
          <w:rFonts w:cs="Courier New"/>
          <w:sz w:val="16"/>
          <w:szCs w:val="16"/>
        </w:rPr>
        <w:tab/>
      </w:r>
      <w:r>
        <w:rPr>
          <w:rFonts w:cs="Courier New"/>
          <w:sz w:val="16"/>
          <w:szCs w:val="16"/>
        </w:rPr>
        <w:tab/>
      </w:r>
      <w:r w:rsidRPr="00340316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x10</w:t>
      </w:r>
      <w:r w:rsidRPr="00340316">
        <w:rPr>
          <w:rFonts w:cs="Courier New"/>
          <w:sz w:val="16"/>
          <w:szCs w:val="16"/>
        </w:rPr>
        <w:t>]</w:t>
      </w:r>
      <w:r>
        <w:rPr>
          <w:rFonts w:cs="Courier New"/>
          <w:sz w:val="16"/>
          <w:szCs w:val="16"/>
        </w:rPr>
        <w:t>PTCPartyJoin</w:t>
      </w:r>
      <w:r w:rsidRPr="00340316">
        <w:rPr>
          <w:rFonts w:cs="Courier New"/>
          <w:sz w:val="16"/>
          <w:szCs w:val="16"/>
        </w:rPr>
        <w:t>,</w:t>
      </w:r>
    </w:p>
    <w:p w:rsidR="003A2A6D" w:rsidRDefault="003A2A6D" w:rsidP="003A2A6D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ab/>
        <w:t xml:space="preserve"> </w:t>
      </w:r>
      <w:proofErr w:type="gramStart"/>
      <w:r>
        <w:rPr>
          <w:rFonts w:cs="Courier New"/>
          <w:sz w:val="16"/>
          <w:szCs w:val="16"/>
        </w:rPr>
        <w:t>pTCPartyDrop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      </w:t>
      </w:r>
      <w:r>
        <w:rPr>
          <w:rFonts w:cs="Courier New"/>
          <w:sz w:val="16"/>
          <w:szCs w:val="16"/>
        </w:rPr>
        <w:tab/>
      </w:r>
      <w:r>
        <w:rPr>
          <w:rFonts w:cs="Courier New"/>
          <w:sz w:val="16"/>
          <w:szCs w:val="16"/>
        </w:rPr>
        <w:tab/>
      </w:r>
      <w:r>
        <w:rPr>
          <w:rFonts w:cs="Courier New"/>
          <w:sz w:val="16"/>
          <w:szCs w:val="16"/>
        </w:rPr>
        <w:tab/>
      </w:r>
      <w:r>
        <w:rPr>
          <w:rFonts w:cs="Courier New"/>
          <w:sz w:val="16"/>
          <w:szCs w:val="16"/>
        </w:rPr>
        <w:tab/>
      </w:r>
      <w:r>
        <w:rPr>
          <w:rFonts w:cs="Courier New"/>
          <w:sz w:val="16"/>
          <w:szCs w:val="16"/>
        </w:rPr>
        <w:tab/>
      </w:r>
      <w:r w:rsidRPr="00340316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x11</w:t>
      </w:r>
      <w:r w:rsidRPr="00340316">
        <w:rPr>
          <w:rFonts w:cs="Courier New"/>
          <w:sz w:val="16"/>
          <w:szCs w:val="16"/>
        </w:rPr>
        <w:t>]</w:t>
      </w:r>
      <w:r>
        <w:rPr>
          <w:rFonts w:cs="Courier New"/>
          <w:sz w:val="16"/>
          <w:szCs w:val="16"/>
        </w:rPr>
        <w:t>PTCPartyDrop</w:t>
      </w:r>
      <w:r w:rsidRPr="00340316">
        <w:rPr>
          <w:rFonts w:cs="Courier New"/>
          <w:sz w:val="16"/>
          <w:szCs w:val="16"/>
        </w:rPr>
        <w:t>,</w:t>
      </w:r>
    </w:p>
    <w:p w:rsidR="003A2A6D" w:rsidRDefault="003A2A6D" w:rsidP="003A2A6D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ab/>
        <w:t xml:space="preserve"> </w:t>
      </w:r>
      <w:proofErr w:type="gramStart"/>
      <w:r>
        <w:rPr>
          <w:rFonts w:cs="Courier New"/>
          <w:sz w:val="16"/>
          <w:szCs w:val="16"/>
        </w:rPr>
        <w:t>pTCPartyHold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      </w:t>
      </w:r>
      <w:r>
        <w:rPr>
          <w:rFonts w:cs="Courier New"/>
          <w:sz w:val="16"/>
          <w:szCs w:val="16"/>
        </w:rPr>
        <w:tab/>
      </w:r>
      <w:r>
        <w:rPr>
          <w:rFonts w:cs="Courier New"/>
          <w:sz w:val="16"/>
          <w:szCs w:val="16"/>
        </w:rPr>
        <w:tab/>
      </w:r>
      <w:r>
        <w:rPr>
          <w:rFonts w:cs="Courier New"/>
          <w:sz w:val="16"/>
          <w:szCs w:val="16"/>
        </w:rPr>
        <w:tab/>
      </w:r>
      <w:r>
        <w:rPr>
          <w:rFonts w:cs="Courier New"/>
          <w:sz w:val="16"/>
          <w:szCs w:val="16"/>
        </w:rPr>
        <w:tab/>
      </w:r>
      <w:r>
        <w:rPr>
          <w:rFonts w:cs="Courier New"/>
          <w:sz w:val="16"/>
          <w:szCs w:val="16"/>
        </w:rPr>
        <w:tab/>
      </w:r>
      <w:r w:rsidRPr="00340316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x12</w:t>
      </w:r>
      <w:r w:rsidRPr="00340316">
        <w:rPr>
          <w:rFonts w:cs="Courier New"/>
          <w:sz w:val="16"/>
          <w:szCs w:val="16"/>
        </w:rPr>
        <w:t>]</w:t>
      </w:r>
      <w:r>
        <w:rPr>
          <w:rFonts w:cs="Courier New"/>
          <w:sz w:val="16"/>
          <w:szCs w:val="16"/>
        </w:rPr>
        <w:t>PTCPartyHold</w:t>
      </w:r>
      <w:r w:rsidRPr="00340316">
        <w:rPr>
          <w:rFonts w:cs="Courier New"/>
          <w:sz w:val="16"/>
          <w:szCs w:val="16"/>
        </w:rPr>
        <w:t>,</w:t>
      </w:r>
    </w:p>
    <w:p w:rsidR="003A2A6D" w:rsidRDefault="003A2A6D" w:rsidP="003A2A6D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ab/>
        <w:t xml:space="preserve"> </w:t>
      </w:r>
      <w:proofErr w:type="gramStart"/>
      <w:r>
        <w:rPr>
          <w:rFonts w:cs="Courier New"/>
          <w:sz w:val="16"/>
          <w:szCs w:val="16"/>
        </w:rPr>
        <w:t>pTCMediaModification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      </w:t>
      </w:r>
      <w:r>
        <w:rPr>
          <w:rFonts w:cs="Courier New"/>
          <w:sz w:val="16"/>
          <w:szCs w:val="16"/>
        </w:rPr>
        <w:tab/>
      </w:r>
      <w:r>
        <w:rPr>
          <w:rFonts w:cs="Courier New"/>
          <w:sz w:val="16"/>
          <w:szCs w:val="16"/>
        </w:rPr>
        <w:tab/>
      </w:r>
      <w:r>
        <w:rPr>
          <w:rFonts w:cs="Courier New"/>
          <w:sz w:val="16"/>
          <w:szCs w:val="16"/>
        </w:rPr>
        <w:tab/>
      </w:r>
      <w:r w:rsidRPr="00340316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x13</w:t>
      </w:r>
      <w:r w:rsidRPr="00340316">
        <w:rPr>
          <w:rFonts w:cs="Courier New"/>
          <w:sz w:val="16"/>
          <w:szCs w:val="16"/>
        </w:rPr>
        <w:t>]</w:t>
      </w:r>
      <w:r>
        <w:rPr>
          <w:rFonts w:cs="Courier New"/>
          <w:sz w:val="16"/>
          <w:szCs w:val="16"/>
        </w:rPr>
        <w:t>PTCMediaModification</w:t>
      </w:r>
      <w:r w:rsidRPr="00340316">
        <w:rPr>
          <w:rFonts w:cs="Courier New"/>
          <w:sz w:val="16"/>
          <w:szCs w:val="16"/>
        </w:rPr>
        <w:t>,</w:t>
      </w:r>
    </w:p>
    <w:p w:rsidR="003A2A6D" w:rsidRDefault="003A2A6D" w:rsidP="003A2A6D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ab/>
        <w:t xml:space="preserve"> </w:t>
      </w:r>
      <w:proofErr w:type="gramStart"/>
      <w:r>
        <w:rPr>
          <w:rFonts w:cs="Courier New"/>
          <w:sz w:val="16"/>
          <w:szCs w:val="16"/>
        </w:rPr>
        <w:t>pTCGroupAdvertisement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      </w:t>
      </w:r>
      <w:r>
        <w:rPr>
          <w:rFonts w:cs="Courier New"/>
          <w:sz w:val="16"/>
          <w:szCs w:val="16"/>
        </w:rPr>
        <w:tab/>
      </w:r>
      <w:r>
        <w:rPr>
          <w:rFonts w:cs="Courier New"/>
          <w:sz w:val="16"/>
          <w:szCs w:val="16"/>
        </w:rPr>
        <w:tab/>
      </w:r>
      <w:r w:rsidRPr="00340316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x14</w:t>
      </w:r>
      <w:r w:rsidRPr="00340316">
        <w:rPr>
          <w:rFonts w:cs="Courier New"/>
          <w:sz w:val="16"/>
          <w:szCs w:val="16"/>
        </w:rPr>
        <w:t>]</w:t>
      </w:r>
      <w:r>
        <w:rPr>
          <w:rFonts w:cs="Courier New"/>
          <w:sz w:val="16"/>
          <w:szCs w:val="16"/>
        </w:rPr>
        <w:t>PTCGroupAdvertisement</w:t>
      </w:r>
      <w:r w:rsidRPr="00340316">
        <w:rPr>
          <w:rFonts w:cs="Courier New"/>
          <w:sz w:val="16"/>
          <w:szCs w:val="16"/>
        </w:rPr>
        <w:t>,</w:t>
      </w:r>
    </w:p>
    <w:p w:rsidR="003A2A6D" w:rsidRDefault="003A2A6D" w:rsidP="003A2A6D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ab/>
        <w:t xml:space="preserve"> </w:t>
      </w:r>
      <w:proofErr w:type="gramStart"/>
      <w:r>
        <w:rPr>
          <w:rFonts w:cs="Courier New"/>
          <w:sz w:val="16"/>
          <w:szCs w:val="16"/>
        </w:rPr>
        <w:t>pTCFloorControl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      </w:t>
      </w:r>
      <w:r>
        <w:rPr>
          <w:rFonts w:cs="Courier New"/>
          <w:sz w:val="16"/>
          <w:szCs w:val="16"/>
        </w:rPr>
        <w:tab/>
      </w:r>
      <w:r>
        <w:rPr>
          <w:rFonts w:cs="Courier New"/>
          <w:sz w:val="16"/>
          <w:szCs w:val="16"/>
        </w:rPr>
        <w:tab/>
      </w:r>
      <w:r>
        <w:rPr>
          <w:rFonts w:cs="Courier New"/>
          <w:sz w:val="16"/>
          <w:szCs w:val="16"/>
        </w:rPr>
        <w:tab/>
      </w:r>
      <w:r>
        <w:rPr>
          <w:rFonts w:cs="Courier New"/>
          <w:sz w:val="16"/>
          <w:szCs w:val="16"/>
        </w:rPr>
        <w:tab/>
      </w:r>
      <w:r w:rsidRPr="00340316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x15</w:t>
      </w:r>
      <w:r w:rsidRPr="00340316">
        <w:rPr>
          <w:rFonts w:cs="Courier New"/>
          <w:sz w:val="16"/>
          <w:szCs w:val="16"/>
        </w:rPr>
        <w:t>]</w:t>
      </w:r>
      <w:r>
        <w:rPr>
          <w:rFonts w:cs="Courier New"/>
          <w:sz w:val="16"/>
          <w:szCs w:val="16"/>
        </w:rPr>
        <w:t>PTCFloorControl</w:t>
      </w:r>
      <w:r w:rsidRPr="00340316">
        <w:rPr>
          <w:rFonts w:cs="Courier New"/>
          <w:sz w:val="16"/>
          <w:szCs w:val="16"/>
        </w:rPr>
        <w:t>,</w:t>
      </w:r>
    </w:p>
    <w:p w:rsidR="003A2A6D" w:rsidRDefault="003A2A6D" w:rsidP="003A2A6D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ab/>
        <w:t xml:space="preserve"> </w:t>
      </w:r>
      <w:proofErr w:type="gramStart"/>
      <w:r>
        <w:rPr>
          <w:rFonts w:cs="Courier New"/>
          <w:sz w:val="16"/>
          <w:szCs w:val="16"/>
        </w:rPr>
        <w:t>pTCTargetPresence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      </w:t>
      </w:r>
      <w:r>
        <w:rPr>
          <w:rFonts w:cs="Courier New"/>
          <w:sz w:val="16"/>
          <w:szCs w:val="16"/>
        </w:rPr>
        <w:tab/>
      </w:r>
      <w:r>
        <w:rPr>
          <w:rFonts w:cs="Courier New"/>
          <w:sz w:val="16"/>
          <w:szCs w:val="16"/>
        </w:rPr>
        <w:tab/>
      </w:r>
      <w:r>
        <w:rPr>
          <w:rFonts w:cs="Courier New"/>
          <w:sz w:val="16"/>
          <w:szCs w:val="16"/>
        </w:rPr>
        <w:tab/>
      </w:r>
      <w:r>
        <w:rPr>
          <w:rFonts w:cs="Courier New"/>
          <w:sz w:val="16"/>
          <w:szCs w:val="16"/>
        </w:rPr>
        <w:tab/>
      </w:r>
      <w:r w:rsidRPr="00340316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x16</w:t>
      </w:r>
      <w:r w:rsidRPr="00340316">
        <w:rPr>
          <w:rFonts w:cs="Courier New"/>
          <w:sz w:val="16"/>
          <w:szCs w:val="16"/>
        </w:rPr>
        <w:t>]</w:t>
      </w:r>
      <w:r>
        <w:rPr>
          <w:rFonts w:cs="Courier New"/>
          <w:sz w:val="16"/>
          <w:szCs w:val="16"/>
        </w:rPr>
        <w:t>PTCTargetPresence</w:t>
      </w:r>
      <w:r w:rsidRPr="00340316">
        <w:rPr>
          <w:rFonts w:cs="Courier New"/>
          <w:sz w:val="16"/>
          <w:szCs w:val="16"/>
        </w:rPr>
        <w:t>,</w:t>
      </w:r>
    </w:p>
    <w:p w:rsidR="003A2A6D" w:rsidRDefault="003A2A6D" w:rsidP="003A2A6D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ab/>
        <w:t xml:space="preserve"> </w:t>
      </w:r>
      <w:proofErr w:type="gramStart"/>
      <w:r>
        <w:rPr>
          <w:rFonts w:cs="Courier New"/>
          <w:sz w:val="16"/>
          <w:szCs w:val="16"/>
        </w:rPr>
        <w:t>pTCAssociatePresence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      </w:t>
      </w:r>
      <w:r>
        <w:rPr>
          <w:rFonts w:cs="Courier New"/>
          <w:sz w:val="16"/>
          <w:szCs w:val="16"/>
        </w:rPr>
        <w:tab/>
      </w:r>
      <w:r>
        <w:rPr>
          <w:rFonts w:cs="Courier New"/>
          <w:sz w:val="16"/>
          <w:szCs w:val="16"/>
        </w:rPr>
        <w:tab/>
      </w:r>
      <w:r>
        <w:rPr>
          <w:rFonts w:cs="Courier New"/>
          <w:sz w:val="16"/>
          <w:szCs w:val="16"/>
        </w:rPr>
        <w:tab/>
      </w:r>
      <w:r w:rsidRPr="00340316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x17</w:t>
      </w:r>
      <w:r w:rsidRPr="00340316">
        <w:rPr>
          <w:rFonts w:cs="Courier New"/>
          <w:sz w:val="16"/>
          <w:szCs w:val="16"/>
        </w:rPr>
        <w:t>]</w:t>
      </w:r>
      <w:r>
        <w:rPr>
          <w:rFonts w:cs="Courier New"/>
          <w:sz w:val="16"/>
          <w:szCs w:val="16"/>
        </w:rPr>
        <w:t>PTCAssociatePresence</w:t>
      </w:r>
      <w:r w:rsidRPr="00340316">
        <w:rPr>
          <w:rFonts w:cs="Courier New"/>
          <w:sz w:val="16"/>
          <w:szCs w:val="16"/>
        </w:rPr>
        <w:t>,</w:t>
      </w:r>
    </w:p>
    <w:p w:rsidR="003A2A6D" w:rsidRDefault="003A2A6D" w:rsidP="003A2A6D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ab/>
        <w:t xml:space="preserve"> </w:t>
      </w:r>
      <w:proofErr w:type="gramStart"/>
      <w:r>
        <w:rPr>
          <w:rFonts w:cs="Courier New"/>
          <w:sz w:val="16"/>
          <w:szCs w:val="16"/>
        </w:rPr>
        <w:t>pTCListManagement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      </w:t>
      </w:r>
      <w:r>
        <w:rPr>
          <w:rFonts w:cs="Courier New"/>
          <w:sz w:val="16"/>
          <w:szCs w:val="16"/>
        </w:rPr>
        <w:tab/>
      </w:r>
      <w:r>
        <w:rPr>
          <w:rFonts w:cs="Courier New"/>
          <w:sz w:val="16"/>
          <w:szCs w:val="16"/>
        </w:rPr>
        <w:tab/>
      </w:r>
      <w:r>
        <w:rPr>
          <w:rFonts w:cs="Courier New"/>
          <w:sz w:val="16"/>
          <w:szCs w:val="16"/>
        </w:rPr>
        <w:tab/>
      </w:r>
      <w:r>
        <w:rPr>
          <w:rFonts w:cs="Courier New"/>
          <w:sz w:val="16"/>
          <w:szCs w:val="16"/>
        </w:rPr>
        <w:tab/>
      </w:r>
      <w:r w:rsidRPr="00340316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x18</w:t>
      </w:r>
      <w:r w:rsidRPr="00340316">
        <w:rPr>
          <w:rFonts w:cs="Courier New"/>
          <w:sz w:val="16"/>
          <w:szCs w:val="16"/>
        </w:rPr>
        <w:t>]</w:t>
      </w:r>
      <w:r>
        <w:rPr>
          <w:rFonts w:cs="Courier New"/>
          <w:sz w:val="16"/>
          <w:szCs w:val="16"/>
        </w:rPr>
        <w:t>PTCListManagement</w:t>
      </w:r>
      <w:r w:rsidRPr="00340316">
        <w:rPr>
          <w:rFonts w:cs="Courier New"/>
          <w:sz w:val="16"/>
          <w:szCs w:val="16"/>
        </w:rPr>
        <w:t>,</w:t>
      </w:r>
    </w:p>
    <w:p w:rsidR="003A2A6D" w:rsidRDefault="003A2A6D" w:rsidP="003A2A6D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ab/>
        <w:t xml:space="preserve"> </w:t>
      </w:r>
      <w:proofErr w:type="gramStart"/>
      <w:r>
        <w:rPr>
          <w:rFonts w:cs="Courier New"/>
          <w:sz w:val="16"/>
          <w:szCs w:val="16"/>
        </w:rPr>
        <w:t>pTCAccessPolicy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      </w:t>
      </w:r>
      <w:r>
        <w:rPr>
          <w:rFonts w:cs="Courier New"/>
          <w:sz w:val="16"/>
          <w:szCs w:val="16"/>
        </w:rPr>
        <w:tab/>
      </w:r>
      <w:r>
        <w:rPr>
          <w:rFonts w:cs="Courier New"/>
          <w:sz w:val="16"/>
          <w:szCs w:val="16"/>
        </w:rPr>
        <w:tab/>
      </w:r>
      <w:r>
        <w:rPr>
          <w:rFonts w:cs="Courier New"/>
          <w:sz w:val="16"/>
          <w:szCs w:val="16"/>
        </w:rPr>
        <w:tab/>
      </w:r>
      <w:r>
        <w:rPr>
          <w:rFonts w:cs="Courier New"/>
          <w:sz w:val="16"/>
          <w:szCs w:val="16"/>
        </w:rPr>
        <w:tab/>
      </w:r>
      <w:r w:rsidRPr="00340316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x19</w:t>
      </w:r>
      <w:r w:rsidRPr="00340316">
        <w:rPr>
          <w:rFonts w:cs="Courier New"/>
          <w:sz w:val="16"/>
          <w:szCs w:val="16"/>
        </w:rPr>
        <w:t>]</w:t>
      </w:r>
      <w:r>
        <w:rPr>
          <w:rFonts w:cs="Courier New"/>
          <w:sz w:val="16"/>
          <w:szCs w:val="16"/>
        </w:rPr>
        <w:t>PTCAccessPolicy</w:t>
      </w:r>
      <w:r w:rsidRPr="00340316">
        <w:rPr>
          <w:rFonts w:cs="Courier New"/>
          <w:sz w:val="16"/>
          <w:szCs w:val="16"/>
        </w:rPr>
        <w:t>,</w:t>
      </w:r>
    </w:p>
    <w:p w:rsidR="003A2A6D" w:rsidRDefault="003A2A6D" w:rsidP="003A2A6D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ab/>
        <w:t xml:space="preserve"> </w:t>
      </w:r>
      <w:proofErr w:type="gramStart"/>
      <w:r>
        <w:rPr>
          <w:rFonts w:cs="Courier New"/>
          <w:sz w:val="16"/>
          <w:szCs w:val="16"/>
        </w:rPr>
        <w:t>pTCMediaTypeNotification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      </w:t>
      </w:r>
      <w:r>
        <w:rPr>
          <w:rFonts w:cs="Courier New"/>
          <w:sz w:val="16"/>
          <w:szCs w:val="16"/>
        </w:rPr>
        <w:tab/>
      </w:r>
      <w:r w:rsidRPr="00340316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x20</w:t>
      </w:r>
      <w:r w:rsidRPr="00340316">
        <w:rPr>
          <w:rFonts w:cs="Courier New"/>
          <w:sz w:val="16"/>
          <w:szCs w:val="16"/>
        </w:rPr>
        <w:t>]</w:t>
      </w:r>
      <w:r>
        <w:rPr>
          <w:rFonts w:cs="Courier New"/>
          <w:sz w:val="16"/>
          <w:szCs w:val="16"/>
        </w:rPr>
        <w:t>PTCMediaTypeNotification</w:t>
      </w:r>
      <w:r w:rsidRPr="00340316">
        <w:rPr>
          <w:rFonts w:cs="Courier New"/>
          <w:sz w:val="16"/>
          <w:szCs w:val="16"/>
        </w:rPr>
        <w:t>,</w:t>
      </w:r>
    </w:p>
    <w:p w:rsidR="003A2A6D" w:rsidRDefault="003A2A6D" w:rsidP="003A2A6D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ab/>
        <w:t xml:space="preserve"> </w:t>
      </w:r>
      <w:proofErr w:type="gramStart"/>
      <w:r>
        <w:rPr>
          <w:rFonts w:cs="Courier New"/>
          <w:sz w:val="16"/>
          <w:szCs w:val="16"/>
        </w:rPr>
        <w:t>pTCEncryptionMessage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      </w:t>
      </w:r>
      <w:r>
        <w:rPr>
          <w:rFonts w:cs="Courier New"/>
          <w:sz w:val="16"/>
          <w:szCs w:val="16"/>
        </w:rPr>
        <w:tab/>
      </w:r>
      <w:r>
        <w:rPr>
          <w:rFonts w:cs="Courier New"/>
          <w:sz w:val="16"/>
          <w:szCs w:val="16"/>
        </w:rPr>
        <w:tab/>
      </w:r>
      <w:r>
        <w:rPr>
          <w:rFonts w:cs="Courier New"/>
          <w:sz w:val="16"/>
          <w:szCs w:val="16"/>
        </w:rPr>
        <w:tab/>
      </w:r>
      <w:r w:rsidRPr="00340316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x21</w:t>
      </w:r>
      <w:r w:rsidRPr="00340316">
        <w:rPr>
          <w:rFonts w:cs="Courier New"/>
          <w:sz w:val="16"/>
          <w:szCs w:val="16"/>
        </w:rPr>
        <w:t>]</w:t>
      </w:r>
      <w:r>
        <w:rPr>
          <w:rFonts w:cs="Courier New"/>
          <w:sz w:val="16"/>
          <w:szCs w:val="16"/>
        </w:rPr>
        <w:t>PTCEncryptionMessage</w:t>
      </w:r>
      <w:r w:rsidRPr="00340316">
        <w:rPr>
          <w:rFonts w:cs="Courier New"/>
          <w:sz w:val="16"/>
          <w:szCs w:val="16"/>
        </w:rPr>
        <w:t>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9155F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9155FE">
        <w:rPr>
          <w:rFonts w:cs="Courier New"/>
          <w:sz w:val="16"/>
          <w:szCs w:val="16"/>
        </w:rPr>
        <w:t>IRITargetIdentifier :</w:t>
      </w:r>
      <w:proofErr w:type="gramEnd"/>
      <w:r w:rsidRPr="009155FE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identifier</w:t>
      </w:r>
      <w:proofErr w:type="gramEnd"/>
      <w:r w:rsidRPr="00D50CE3">
        <w:rPr>
          <w:rFonts w:cs="Courier New"/>
          <w:sz w:val="16"/>
          <w:szCs w:val="16"/>
        </w:rPr>
        <w:t xml:space="preserve">                                          [1] TargetIdentifier,</w:t>
      </w: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provenance</w:t>
      </w:r>
      <w:proofErr w:type="gramEnd"/>
      <w:r w:rsidRPr="008B7D12">
        <w:rPr>
          <w:rFonts w:cs="Courier New"/>
          <w:sz w:val="16"/>
          <w:szCs w:val="16"/>
        </w:rPr>
        <w:t xml:space="preserve">                      </w:t>
      </w:r>
      <w:r w:rsidRPr="00C04A28">
        <w:rPr>
          <w:rFonts w:cs="Courier New"/>
          <w:sz w:val="16"/>
          <w:szCs w:val="16"/>
        </w:rPr>
        <w:t xml:space="preserve">                    [2] TargetIdentifierProvenance OPTIONAL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HI3 CC payload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D974A3">
        <w:rPr>
          <w:rFonts w:cs="Courier New"/>
          <w:sz w:val="16"/>
          <w:szCs w:val="16"/>
        </w:rPr>
        <w:t>CCPayload :</w:t>
      </w:r>
      <w:proofErr w:type="gramEnd"/>
      <w:r w:rsidRPr="00D974A3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relativeOID</w:t>
      </w:r>
      <w:proofErr w:type="gramEnd"/>
      <w:r w:rsidRPr="00D50CE3">
        <w:rPr>
          <w:rFonts w:cs="Courier New"/>
          <w:sz w:val="16"/>
          <w:szCs w:val="16"/>
        </w:rPr>
        <w:t xml:space="preserve">         [1] RELATIVE-OID,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pDU</w:t>
      </w:r>
      <w:proofErr w:type="gramEnd"/>
      <w:r w:rsidRPr="008B7D12">
        <w:rPr>
          <w:rFonts w:cs="Courier New"/>
          <w:sz w:val="16"/>
          <w:szCs w:val="16"/>
        </w:rPr>
        <w:t xml:space="preserve">                 [2] CCPDU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CCPDU :</w:t>
      </w:r>
      <w:proofErr w:type="gramEnd"/>
      <w:r w:rsidRPr="008B7D12">
        <w:rPr>
          <w:rFonts w:cs="Courier New"/>
          <w:sz w:val="16"/>
          <w:szCs w:val="16"/>
        </w:rPr>
        <w:t>:= CHOICE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uPFCCPDU</w:t>
      </w:r>
      <w:proofErr w:type="gramEnd"/>
      <w:r w:rsidRPr="00D50CE3">
        <w:rPr>
          <w:rFonts w:cs="Courier New"/>
          <w:sz w:val="16"/>
          <w:szCs w:val="16"/>
        </w:rPr>
        <w:t xml:space="preserve">            [1] UPFCCPDU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===========================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HI4 LI notification payload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===========================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D974A3">
        <w:rPr>
          <w:rFonts w:cs="Courier New"/>
          <w:sz w:val="16"/>
          <w:szCs w:val="16"/>
        </w:rPr>
        <w:t>LINotificationPayload :</w:t>
      </w:r>
      <w:proofErr w:type="gramEnd"/>
      <w:r w:rsidRPr="00D974A3">
        <w:rPr>
          <w:rFonts w:cs="Courier New"/>
          <w:sz w:val="16"/>
          <w:szCs w:val="16"/>
        </w:rPr>
        <w:t>:= SEQUENCE</w:t>
      </w:r>
    </w:p>
    <w:p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>{</w:t>
      </w:r>
    </w:p>
    <w:p w:rsidR="003A2A6D" w:rsidRPr="003D4383" w:rsidRDefault="003A2A6D" w:rsidP="003A2A6D">
      <w:pPr>
        <w:pStyle w:val="PlainText"/>
        <w:rPr>
          <w:rFonts w:cs="Courier New"/>
          <w:sz w:val="16"/>
          <w:szCs w:val="16"/>
        </w:rPr>
      </w:pPr>
      <w:r w:rsidRPr="003D4383">
        <w:rPr>
          <w:rFonts w:cs="Courier New"/>
          <w:sz w:val="16"/>
          <w:szCs w:val="16"/>
        </w:rPr>
        <w:t xml:space="preserve">    </w:t>
      </w:r>
      <w:proofErr w:type="gramStart"/>
      <w:r w:rsidRPr="003D4383">
        <w:rPr>
          <w:rFonts w:cs="Courier New"/>
          <w:sz w:val="16"/>
          <w:szCs w:val="16"/>
        </w:rPr>
        <w:t>relativeOID</w:t>
      </w:r>
      <w:proofErr w:type="gramEnd"/>
      <w:r w:rsidRPr="003D4383">
        <w:rPr>
          <w:rFonts w:cs="Courier New"/>
          <w:sz w:val="16"/>
          <w:szCs w:val="16"/>
        </w:rPr>
        <w:t xml:space="preserve">         [1] RELATIVE-OID,</w:t>
      </w:r>
    </w:p>
    <w:p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gramStart"/>
      <w:r w:rsidRPr="005A2448">
        <w:rPr>
          <w:rFonts w:cs="Courier New"/>
          <w:sz w:val="16"/>
          <w:szCs w:val="16"/>
        </w:rPr>
        <w:t>notification</w:t>
      </w:r>
      <w:proofErr w:type="gramEnd"/>
      <w:r w:rsidRPr="005A2448">
        <w:rPr>
          <w:rFonts w:cs="Courier New"/>
          <w:sz w:val="16"/>
          <w:szCs w:val="16"/>
        </w:rPr>
        <w:t xml:space="preserve">        [2] LINotificationMessage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LINot</w:t>
      </w:r>
      <w:r w:rsidRPr="00C04A28">
        <w:rPr>
          <w:rFonts w:cs="Courier New"/>
          <w:sz w:val="16"/>
          <w:szCs w:val="16"/>
        </w:rPr>
        <w:t>ificationMessage :</w:t>
      </w:r>
      <w:proofErr w:type="gramEnd"/>
      <w:r w:rsidRPr="00C04A28">
        <w:rPr>
          <w:rFonts w:cs="Courier New"/>
          <w:sz w:val="16"/>
          <w:szCs w:val="16"/>
        </w:rPr>
        <w:t>:= CHOICE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lINotification</w:t>
      </w:r>
      <w:proofErr w:type="gramEnd"/>
      <w:r w:rsidRPr="00D50CE3">
        <w:rPr>
          <w:rFonts w:cs="Courier New"/>
          <w:sz w:val="16"/>
          <w:szCs w:val="16"/>
        </w:rPr>
        <w:t xml:space="preserve">      [1] LIN</w:t>
      </w:r>
      <w:r w:rsidRPr="008B7D12">
        <w:rPr>
          <w:rFonts w:cs="Courier New"/>
          <w:sz w:val="16"/>
          <w:szCs w:val="16"/>
        </w:rPr>
        <w:t xml:space="preserve">otification 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==================</w:t>
      </w: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C04A28">
        <w:rPr>
          <w:rFonts w:cs="Courier New"/>
          <w:sz w:val="16"/>
          <w:szCs w:val="16"/>
        </w:rPr>
        <w:t>-- 5G AMF definitions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==================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See clause 6.2.2.2.2 for details of this structure</w:t>
      </w:r>
    </w:p>
    <w:p w:rsidR="003A2A6D" w:rsidRPr="009155F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9155FE">
        <w:rPr>
          <w:rFonts w:cs="Courier New"/>
          <w:sz w:val="16"/>
          <w:szCs w:val="16"/>
        </w:rPr>
        <w:t>AMFRegistration :</w:t>
      </w:r>
      <w:proofErr w:type="gramEnd"/>
      <w:r w:rsidRPr="009155FE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registrationType</w:t>
      </w:r>
      <w:proofErr w:type="gramEnd"/>
      <w:r w:rsidRPr="00D50CE3">
        <w:rPr>
          <w:rFonts w:cs="Courier New"/>
          <w:sz w:val="16"/>
          <w:szCs w:val="16"/>
        </w:rPr>
        <w:t xml:space="preserve">            [1] AMFRegistrationType,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registrationResult</w:t>
      </w:r>
      <w:proofErr w:type="gramEnd"/>
      <w:r w:rsidRPr="008B7D12">
        <w:rPr>
          <w:rFonts w:cs="Courier New"/>
          <w:sz w:val="16"/>
          <w:szCs w:val="16"/>
        </w:rPr>
        <w:t xml:space="preserve">          [2] AMFRegistrationResult,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slice</w:t>
      </w:r>
      <w:proofErr w:type="gramEnd"/>
      <w:r w:rsidRPr="002713AE">
        <w:rPr>
          <w:rFonts w:cs="Courier New"/>
          <w:sz w:val="16"/>
          <w:szCs w:val="16"/>
        </w:rPr>
        <w:t xml:space="preserve">                       [3] Slice OPTIONAL,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sUPI</w:t>
      </w:r>
      <w:proofErr w:type="gramEnd"/>
      <w:r w:rsidRPr="00C61E6F">
        <w:rPr>
          <w:rFonts w:cs="Courier New"/>
          <w:sz w:val="16"/>
          <w:szCs w:val="16"/>
        </w:rPr>
        <w:t xml:space="preserve">                        [4] SUPI,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sUCI</w:t>
      </w:r>
      <w:proofErr w:type="gramEnd"/>
      <w:r w:rsidRPr="00C61E6F">
        <w:rPr>
          <w:rFonts w:cs="Courier New"/>
          <w:sz w:val="16"/>
          <w:szCs w:val="16"/>
        </w:rPr>
        <w:t xml:space="preserve">                        [5] SUCI OPTIONAL,</w:t>
      </w:r>
    </w:p>
    <w:p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pEI</w:t>
      </w:r>
      <w:proofErr w:type="gramEnd"/>
      <w:r w:rsidRPr="00D974A3">
        <w:rPr>
          <w:rFonts w:cs="Courier New"/>
          <w:sz w:val="16"/>
          <w:szCs w:val="16"/>
        </w:rPr>
        <w:t xml:space="preserve">                         [6] PEI OPTIONAL,</w:t>
      </w:r>
    </w:p>
    <w:p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gramStart"/>
      <w:r w:rsidRPr="008618B7">
        <w:rPr>
          <w:rFonts w:cs="Courier New"/>
          <w:sz w:val="16"/>
          <w:szCs w:val="16"/>
        </w:rPr>
        <w:t>gPSI</w:t>
      </w:r>
      <w:proofErr w:type="gramEnd"/>
      <w:r w:rsidRPr="008618B7">
        <w:rPr>
          <w:rFonts w:cs="Courier New"/>
          <w:sz w:val="16"/>
          <w:szCs w:val="16"/>
        </w:rPr>
        <w:t xml:space="preserve">                        [7] GPSI OPTIONAL,</w:t>
      </w:r>
    </w:p>
    <w:p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gramStart"/>
      <w:r w:rsidRPr="005A2448">
        <w:rPr>
          <w:rFonts w:cs="Courier New"/>
          <w:sz w:val="16"/>
          <w:szCs w:val="16"/>
        </w:rPr>
        <w:t>gUTI</w:t>
      </w:r>
      <w:proofErr w:type="gramEnd"/>
      <w:r w:rsidRPr="005A2448">
        <w:rPr>
          <w:rFonts w:cs="Courier New"/>
          <w:sz w:val="16"/>
          <w:szCs w:val="16"/>
        </w:rPr>
        <w:t xml:space="preserve">                        [8] FiveGGUTI,</w:t>
      </w:r>
    </w:p>
    <w:p w:rsidR="003A2A6D" w:rsidRPr="00B74F2C" w:rsidRDefault="003A2A6D" w:rsidP="003A2A6D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</w:t>
      </w:r>
      <w:proofErr w:type="gramStart"/>
      <w:r w:rsidRPr="00B74F2C">
        <w:rPr>
          <w:rFonts w:cs="Courier New"/>
          <w:sz w:val="16"/>
          <w:szCs w:val="16"/>
        </w:rPr>
        <w:t>location</w:t>
      </w:r>
      <w:proofErr w:type="gramEnd"/>
      <w:r w:rsidRPr="00B74F2C">
        <w:rPr>
          <w:rFonts w:cs="Courier New"/>
          <w:sz w:val="16"/>
          <w:szCs w:val="16"/>
        </w:rPr>
        <w:t xml:space="preserve">                    [9] Location OPTIONAL,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non3GPPAccessEndpoint       [10] UEEndpointAddress OPTIONAL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See c</w:t>
      </w:r>
      <w:r w:rsidRPr="00C04A28">
        <w:rPr>
          <w:rFonts w:cs="Courier New"/>
          <w:sz w:val="16"/>
          <w:szCs w:val="16"/>
        </w:rPr>
        <w:t>lause 6.2.2.2.3 for details of this structure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AMFDeregistration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deregistrationDirection</w:t>
      </w:r>
      <w:proofErr w:type="gramEnd"/>
      <w:r w:rsidRPr="00D50CE3">
        <w:rPr>
          <w:rFonts w:cs="Courier New"/>
          <w:sz w:val="16"/>
          <w:szCs w:val="16"/>
        </w:rPr>
        <w:t xml:space="preserve">     [1] AMFDirection,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accessType</w:t>
      </w:r>
      <w:proofErr w:type="gramEnd"/>
      <w:r w:rsidRPr="008B7D12">
        <w:rPr>
          <w:rFonts w:cs="Courier New"/>
          <w:sz w:val="16"/>
          <w:szCs w:val="16"/>
        </w:rPr>
        <w:t xml:space="preserve">                  [2] AccessType,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sUPI</w:t>
      </w:r>
      <w:proofErr w:type="gramEnd"/>
      <w:r w:rsidRPr="002713AE">
        <w:rPr>
          <w:rFonts w:cs="Courier New"/>
          <w:sz w:val="16"/>
          <w:szCs w:val="16"/>
        </w:rPr>
        <w:t xml:space="preserve">                        [3] SUPI OPTIONAL,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sUCI</w:t>
      </w:r>
      <w:proofErr w:type="gramEnd"/>
      <w:r w:rsidRPr="00C61E6F">
        <w:rPr>
          <w:rFonts w:cs="Courier New"/>
          <w:sz w:val="16"/>
          <w:szCs w:val="16"/>
        </w:rPr>
        <w:t xml:space="preserve">                        [4] SUCI OPTIONAL,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pEI</w:t>
      </w:r>
      <w:proofErr w:type="gramEnd"/>
      <w:r w:rsidRPr="00C61E6F">
        <w:rPr>
          <w:rFonts w:cs="Courier New"/>
          <w:sz w:val="16"/>
          <w:szCs w:val="16"/>
        </w:rPr>
        <w:t xml:space="preserve">                         [5] PEI OPTIONAL,</w:t>
      </w:r>
    </w:p>
    <w:p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gPSI</w:t>
      </w:r>
      <w:proofErr w:type="gramEnd"/>
      <w:r w:rsidRPr="00D974A3">
        <w:rPr>
          <w:rFonts w:cs="Courier New"/>
          <w:sz w:val="16"/>
          <w:szCs w:val="16"/>
        </w:rPr>
        <w:t xml:space="preserve">                        [6] GPSI OPTIONAL,</w:t>
      </w:r>
    </w:p>
    <w:p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gramStart"/>
      <w:r w:rsidRPr="008618B7">
        <w:rPr>
          <w:rFonts w:cs="Courier New"/>
          <w:sz w:val="16"/>
          <w:szCs w:val="16"/>
        </w:rPr>
        <w:t>gUTI</w:t>
      </w:r>
      <w:proofErr w:type="gramEnd"/>
      <w:r w:rsidRPr="008618B7">
        <w:rPr>
          <w:rFonts w:cs="Courier New"/>
          <w:sz w:val="16"/>
          <w:szCs w:val="16"/>
        </w:rPr>
        <w:t xml:space="preserve">                        [7] FiveGGUTI OPTIONAL,</w:t>
      </w:r>
    </w:p>
    <w:p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gramStart"/>
      <w:r w:rsidRPr="005A2448">
        <w:rPr>
          <w:rFonts w:cs="Courier New"/>
          <w:sz w:val="16"/>
          <w:szCs w:val="16"/>
        </w:rPr>
        <w:t>cause</w:t>
      </w:r>
      <w:proofErr w:type="gramEnd"/>
      <w:r w:rsidRPr="005A2448">
        <w:rPr>
          <w:rFonts w:cs="Courier New"/>
          <w:sz w:val="16"/>
          <w:szCs w:val="16"/>
        </w:rPr>
        <w:t xml:space="preserve">                       [8] FiveGMMCause OPTIONAL,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</w:t>
      </w:r>
      <w:proofErr w:type="gramStart"/>
      <w:r w:rsidRPr="00B74F2C">
        <w:rPr>
          <w:rFonts w:cs="Courier New"/>
          <w:sz w:val="16"/>
          <w:szCs w:val="16"/>
        </w:rPr>
        <w:t>location</w:t>
      </w:r>
      <w:proofErr w:type="gramEnd"/>
      <w:r w:rsidRPr="00B74F2C">
        <w:rPr>
          <w:rFonts w:cs="Courier New"/>
          <w:sz w:val="16"/>
          <w:szCs w:val="16"/>
        </w:rPr>
        <w:t xml:space="preserve">   </w:t>
      </w:r>
      <w:r w:rsidRPr="00340316">
        <w:rPr>
          <w:rFonts w:cs="Courier New"/>
          <w:sz w:val="16"/>
          <w:szCs w:val="16"/>
        </w:rPr>
        <w:t xml:space="preserve">                 [9] Location OPTIONAL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See clause 6.2.2.2.4 for details of this structure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AMFLocationUpdate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sUPI</w:t>
      </w:r>
      <w:proofErr w:type="gramEnd"/>
      <w:r w:rsidRPr="00D50CE3">
        <w:rPr>
          <w:rFonts w:cs="Courier New"/>
          <w:sz w:val="16"/>
          <w:szCs w:val="16"/>
        </w:rPr>
        <w:t xml:space="preserve">                        [1] SUPI,</w:t>
      </w:r>
    </w:p>
    <w:p w:rsidR="003A2A6D" w:rsidRPr="009155FE" w:rsidRDefault="003A2A6D" w:rsidP="003A2A6D">
      <w:pPr>
        <w:pStyle w:val="PlainText"/>
        <w:rPr>
          <w:rFonts w:cs="Courier New"/>
          <w:sz w:val="16"/>
          <w:szCs w:val="16"/>
        </w:rPr>
      </w:pPr>
      <w:r w:rsidRPr="009155FE">
        <w:rPr>
          <w:rFonts w:cs="Courier New"/>
          <w:sz w:val="16"/>
          <w:szCs w:val="16"/>
        </w:rPr>
        <w:t xml:space="preserve">    </w:t>
      </w:r>
      <w:proofErr w:type="gramStart"/>
      <w:r w:rsidRPr="009155FE">
        <w:rPr>
          <w:rFonts w:cs="Courier New"/>
          <w:sz w:val="16"/>
          <w:szCs w:val="16"/>
        </w:rPr>
        <w:t>sUCI</w:t>
      </w:r>
      <w:proofErr w:type="gramEnd"/>
      <w:r w:rsidRPr="009155FE">
        <w:rPr>
          <w:rFonts w:cs="Courier New"/>
          <w:sz w:val="16"/>
          <w:szCs w:val="16"/>
        </w:rPr>
        <w:t xml:space="preserve">                        [2] SUCI OPTIONAL,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pEI</w:t>
      </w:r>
      <w:proofErr w:type="gramEnd"/>
      <w:r w:rsidRPr="00D50CE3">
        <w:rPr>
          <w:rFonts w:cs="Courier New"/>
          <w:sz w:val="16"/>
          <w:szCs w:val="16"/>
        </w:rPr>
        <w:t xml:space="preserve">                         [3] PEI OPTIONAL,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gPSI</w:t>
      </w:r>
      <w:proofErr w:type="gramEnd"/>
      <w:r w:rsidRPr="008B7D12">
        <w:rPr>
          <w:rFonts w:cs="Courier New"/>
          <w:sz w:val="16"/>
          <w:szCs w:val="16"/>
        </w:rPr>
        <w:t xml:space="preserve">                        [4] GPSI OPTIONAL,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gUTI</w:t>
      </w:r>
      <w:proofErr w:type="gramEnd"/>
      <w:r w:rsidRPr="002713AE">
        <w:rPr>
          <w:rFonts w:cs="Courier New"/>
          <w:sz w:val="16"/>
          <w:szCs w:val="16"/>
        </w:rPr>
        <w:t xml:space="preserve">                        [5] FiveGGUTI OPTIONAL,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location</w:t>
      </w:r>
      <w:proofErr w:type="gramEnd"/>
      <w:r w:rsidRPr="00C61E6F">
        <w:rPr>
          <w:rFonts w:cs="Courier New"/>
          <w:sz w:val="16"/>
          <w:szCs w:val="16"/>
        </w:rPr>
        <w:t xml:space="preserve">                    [6] Location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See clause 6.2.2.2.5 for details of this structure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AMFStartOfInterceptionWithRegisteredUE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registrationResult</w:t>
      </w:r>
      <w:proofErr w:type="gramEnd"/>
      <w:r w:rsidRPr="00D50CE3">
        <w:rPr>
          <w:rFonts w:cs="Courier New"/>
          <w:sz w:val="16"/>
          <w:szCs w:val="16"/>
        </w:rPr>
        <w:t xml:space="preserve">          [1] AMFR</w:t>
      </w:r>
      <w:r w:rsidRPr="008B7D12">
        <w:rPr>
          <w:rFonts w:cs="Courier New"/>
          <w:sz w:val="16"/>
          <w:szCs w:val="16"/>
        </w:rPr>
        <w:t>egistrationResult,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registrationType</w:t>
      </w:r>
      <w:proofErr w:type="gramEnd"/>
      <w:r w:rsidRPr="002713AE">
        <w:rPr>
          <w:rFonts w:cs="Courier New"/>
          <w:sz w:val="16"/>
          <w:szCs w:val="16"/>
        </w:rPr>
        <w:t xml:space="preserve">            [2] AMFRegistrationType OPTIONAL,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slice</w:t>
      </w:r>
      <w:proofErr w:type="gramEnd"/>
      <w:r w:rsidRPr="00C61E6F">
        <w:rPr>
          <w:rFonts w:cs="Courier New"/>
          <w:sz w:val="16"/>
          <w:szCs w:val="16"/>
        </w:rPr>
        <w:t xml:space="preserve">                       [3] Slice OPTIONAL,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sUPI</w:t>
      </w:r>
      <w:proofErr w:type="gramEnd"/>
      <w:r w:rsidRPr="00C61E6F">
        <w:rPr>
          <w:rFonts w:cs="Courier New"/>
          <w:sz w:val="16"/>
          <w:szCs w:val="16"/>
        </w:rPr>
        <w:t xml:space="preserve">                        [4] SUPI,</w:t>
      </w:r>
    </w:p>
    <w:p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sUCI</w:t>
      </w:r>
      <w:proofErr w:type="gramEnd"/>
      <w:r w:rsidRPr="00D974A3">
        <w:rPr>
          <w:rFonts w:cs="Courier New"/>
          <w:sz w:val="16"/>
          <w:szCs w:val="16"/>
        </w:rPr>
        <w:t xml:space="preserve">                        [5] SUCI OPTIONAL,</w:t>
      </w:r>
    </w:p>
    <w:p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gramStart"/>
      <w:r w:rsidRPr="008618B7">
        <w:rPr>
          <w:rFonts w:cs="Courier New"/>
          <w:sz w:val="16"/>
          <w:szCs w:val="16"/>
        </w:rPr>
        <w:t>pEI</w:t>
      </w:r>
      <w:proofErr w:type="gramEnd"/>
      <w:r w:rsidRPr="008618B7">
        <w:rPr>
          <w:rFonts w:cs="Courier New"/>
          <w:sz w:val="16"/>
          <w:szCs w:val="16"/>
        </w:rPr>
        <w:t xml:space="preserve">                         [6] PEI OPTIONAL,</w:t>
      </w:r>
    </w:p>
    <w:p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gramStart"/>
      <w:r w:rsidRPr="005A2448">
        <w:rPr>
          <w:rFonts w:cs="Courier New"/>
          <w:sz w:val="16"/>
          <w:szCs w:val="16"/>
        </w:rPr>
        <w:t>gPSI</w:t>
      </w:r>
      <w:proofErr w:type="gramEnd"/>
      <w:r w:rsidRPr="005A2448">
        <w:rPr>
          <w:rFonts w:cs="Courier New"/>
          <w:sz w:val="16"/>
          <w:szCs w:val="16"/>
        </w:rPr>
        <w:t xml:space="preserve">                        [7] GPSI OPTIONAL,</w:t>
      </w:r>
    </w:p>
    <w:p w:rsidR="003A2A6D" w:rsidRPr="00B74F2C" w:rsidRDefault="003A2A6D" w:rsidP="003A2A6D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</w:t>
      </w:r>
      <w:proofErr w:type="gramStart"/>
      <w:r w:rsidRPr="00B74F2C">
        <w:rPr>
          <w:rFonts w:cs="Courier New"/>
          <w:sz w:val="16"/>
          <w:szCs w:val="16"/>
        </w:rPr>
        <w:t>gUTI</w:t>
      </w:r>
      <w:proofErr w:type="gramEnd"/>
      <w:r w:rsidRPr="00B74F2C">
        <w:rPr>
          <w:rFonts w:cs="Courier New"/>
          <w:sz w:val="16"/>
          <w:szCs w:val="16"/>
        </w:rPr>
        <w:t xml:space="preserve">                        [8] FiveGGUTI,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location</w:t>
      </w:r>
      <w:proofErr w:type="gramEnd"/>
      <w:r w:rsidRPr="00340316">
        <w:rPr>
          <w:rFonts w:cs="Courier New"/>
          <w:sz w:val="16"/>
          <w:szCs w:val="16"/>
        </w:rPr>
        <w:t xml:space="preserve">                    [9] Location OPTIONAL,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non3GPPAccessEndpoint       [10] UEEndpointAddress OPTIONAL,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timeOfRegistration</w:t>
      </w:r>
      <w:proofErr w:type="gramEnd"/>
      <w:r w:rsidRPr="00340316">
        <w:rPr>
          <w:rFonts w:cs="Courier New"/>
          <w:sz w:val="16"/>
          <w:szCs w:val="16"/>
        </w:rPr>
        <w:t xml:space="preserve">          [11] Timestamp OPTIONAL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See clause 6.2.2.2.6 for details of this structure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AMFUnsuccessfulProcedure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failedProcedureType</w:t>
      </w:r>
      <w:proofErr w:type="gramEnd"/>
      <w:r w:rsidRPr="00D50CE3">
        <w:rPr>
          <w:rFonts w:cs="Courier New"/>
          <w:sz w:val="16"/>
          <w:szCs w:val="16"/>
        </w:rPr>
        <w:t xml:space="preserve">         [1] AMFFailedProcedureType,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failureCause</w:t>
      </w:r>
      <w:proofErr w:type="gramEnd"/>
      <w:r w:rsidRPr="008B7D12">
        <w:rPr>
          <w:rFonts w:cs="Courier New"/>
          <w:sz w:val="16"/>
          <w:szCs w:val="16"/>
        </w:rPr>
        <w:t xml:space="preserve">                [2] AMFFailureCause,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requestedSlice</w:t>
      </w:r>
      <w:proofErr w:type="gramEnd"/>
      <w:r w:rsidRPr="002713AE">
        <w:rPr>
          <w:rFonts w:cs="Courier New"/>
          <w:sz w:val="16"/>
          <w:szCs w:val="16"/>
        </w:rPr>
        <w:t xml:space="preserve">              [3] NSSAI OPTIONAL,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sUPI</w:t>
      </w:r>
      <w:proofErr w:type="gramEnd"/>
      <w:r w:rsidRPr="00C61E6F">
        <w:rPr>
          <w:rFonts w:cs="Courier New"/>
          <w:sz w:val="16"/>
          <w:szCs w:val="16"/>
        </w:rPr>
        <w:t xml:space="preserve">                        [4] SUPI OPTIONAL,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sUCI</w:t>
      </w:r>
      <w:proofErr w:type="gramEnd"/>
      <w:r w:rsidRPr="00C61E6F">
        <w:rPr>
          <w:rFonts w:cs="Courier New"/>
          <w:sz w:val="16"/>
          <w:szCs w:val="16"/>
        </w:rPr>
        <w:t xml:space="preserve">                        [5] SUCI OPTIONAL,</w:t>
      </w:r>
    </w:p>
    <w:p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pEI</w:t>
      </w:r>
      <w:proofErr w:type="gramEnd"/>
      <w:r w:rsidRPr="00D974A3">
        <w:rPr>
          <w:rFonts w:cs="Courier New"/>
          <w:sz w:val="16"/>
          <w:szCs w:val="16"/>
        </w:rPr>
        <w:t xml:space="preserve">                         [6] PEI OPTIONAL,</w:t>
      </w:r>
    </w:p>
    <w:p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gramStart"/>
      <w:r w:rsidRPr="008618B7">
        <w:rPr>
          <w:rFonts w:cs="Courier New"/>
          <w:sz w:val="16"/>
          <w:szCs w:val="16"/>
        </w:rPr>
        <w:t>gPSI</w:t>
      </w:r>
      <w:proofErr w:type="gramEnd"/>
      <w:r w:rsidRPr="008618B7">
        <w:rPr>
          <w:rFonts w:cs="Courier New"/>
          <w:sz w:val="16"/>
          <w:szCs w:val="16"/>
        </w:rPr>
        <w:t xml:space="preserve">                        [7] GPSI OPTIONAL,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9155FE">
        <w:rPr>
          <w:rFonts w:cs="Courier New"/>
          <w:sz w:val="16"/>
          <w:szCs w:val="16"/>
        </w:rPr>
        <w:t xml:space="preserve">    </w:t>
      </w:r>
      <w:proofErr w:type="gramStart"/>
      <w:r w:rsidRPr="009155FE">
        <w:rPr>
          <w:rFonts w:cs="Courier New"/>
          <w:sz w:val="16"/>
          <w:szCs w:val="16"/>
        </w:rPr>
        <w:t>g</w:t>
      </w:r>
      <w:r w:rsidRPr="00D50CE3">
        <w:rPr>
          <w:rFonts w:cs="Courier New"/>
          <w:sz w:val="16"/>
          <w:szCs w:val="16"/>
        </w:rPr>
        <w:t>UTI</w:t>
      </w:r>
      <w:proofErr w:type="gramEnd"/>
      <w:r w:rsidRPr="00D50CE3">
        <w:rPr>
          <w:rFonts w:cs="Courier New"/>
          <w:sz w:val="16"/>
          <w:szCs w:val="16"/>
        </w:rPr>
        <w:t xml:space="preserve">                        [8] FiveGGUTI OPTIONAL,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location</w:t>
      </w:r>
      <w:proofErr w:type="gramEnd"/>
      <w:r w:rsidRPr="008B7D12">
        <w:rPr>
          <w:rFonts w:cs="Courier New"/>
          <w:sz w:val="16"/>
          <w:szCs w:val="16"/>
        </w:rPr>
        <w:t xml:space="preserve">                    [9] Location OPTIONAL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-- 5G AMF parameters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C61E6F">
        <w:rPr>
          <w:rFonts w:cs="Courier New"/>
          <w:sz w:val="16"/>
          <w:szCs w:val="16"/>
        </w:rPr>
        <w:t>AMFID :</w:t>
      </w:r>
      <w:proofErr w:type="gramEnd"/>
      <w:r w:rsidRPr="00C61E6F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aMFRegionID</w:t>
      </w:r>
      <w:proofErr w:type="gramEnd"/>
      <w:r w:rsidRPr="00D50CE3">
        <w:rPr>
          <w:rFonts w:cs="Courier New"/>
          <w:sz w:val="16"/>
          <w:szCs w:val="16"/>
        </w:rPr>
        <w:t xml:space="preserve"> [1] AMFRegionID,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aMFSetID</w:t>
      </w:r>
      <w:proofErr w:type="gramEnd"/>
      <w:r w:rsidRPr="008B7D12">
        <w:rPr>
          <w:rFonts w:cs="Courier New"/>
          <w:sz w:val="16"/>
          <w:szCs w:val="16"/>
        </w:rPr>
        <w:t xml:space="preserve">    [2] AMFSetID,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aMFPointer  [</w:t>
      </w:r>
      <w:proofErr w:type="gramEnd"/>
      <w:r w:rsidRPr="002713AE">
        <w:rPr>
          <w:rFonts w:cs="Courier New"/>
          <w:sz w:val="16"/>
          <w:szCs w:val="16"/>
        </w:rPr>
        <w:t>3] AMFPointer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AMFDirection :</w:t>
      </w:r>
      <w:proofErr w:type="gramEnd"/>
      <w:r w:rsidRPr="008B7D12">
        <w:rPr>
          <w:rFonts w:cs="Courier New"/>
          <w:sz w:val="16"/>
          <w:szCs w:val="16"/>
        </w:rPr>
        <w:t>:= ENUMERATED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networkInitiated(</w:t>
      </w:r>
      <w:proofErr w:type="gramEnd"/>
      <w:r w:rsidRPr="00D50CE3">
        <w:rPr>
          <w:rFonts w:cs="Courier New"/>
          <w:sz w:val="16"/>
          <w:szCs w:val="16"/>
        </w:rPr>
        <w:t>1),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uEInitiated(</w:t>
      </w:r>
      <w:proofErr w:type="gramEnd"/>
      <w:r w:rsidRPr="008B7D12">
        <w:rPr>
          <w:rFonts w:cs="Courier New"/>
          <w:sz w:val="16"/>
          <w:szCs w:val="16"/>
        </w:rPr>
        <w:t>2)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AMFFailedProcedureType :</w:t>
      </w:r>
      <w:proofErr w:type="gramEnd"/>
      <w:r w:rsidRPr="008B7D12">
        <w:rPr>
          <w:rFonts w:cs="Courier New"/>
          <w:sz w:val="16"/>
          <w:szCs w:val="16"/>
        </w:rPr>
        <w:t>:= ENUMERATED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registration(</w:t>
      </w:r>
      <w:proofErr w:type="gramEnd"/>
      <w:r w:rsidRPr="00D50CE3">
        <w:rPr>
          <w:rFonts w:cs="Courier New"/>
          <w:sz w:val="16"/>
          <w:szCs w:val="16"/>
        </w:rPr>
        <w:t>1),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sMS(</w:t>
      </w:r>
      <w:proofErr w:type="gramEnd"/>
      <w:r w:rsidRPr="008B7D12">
        <w:rPr>
          <w:rFonts w:cs="Courier New"/>
          <w:sz w:val="16"/>
          <w:szCs w:val="16"/>
        </w:rPr>
        <w:t>2),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pDUSess</w:t>
      </w:r>
      <w:r w:rsidRPr="00C61E6F">
        <w:rPr>
          <w:rFonts w:cs="Courier New"/>
          <w:sz w:val="16"/>
          <w:szCs w:val="16"/>
        </w:rPr>
        <w:t>ionEstablishment(</w:t>
      </w:r>
      <w:proofErr w:type="gramEnd"/>
      <w:r w:rsidRPr="00C61E6F">
        <w:rPr>
          <w:rFonts w:cs="Courier New"/>
          <w:sz w:val="16"/>
          <w:szCs w:val="16"/>
        </w:rPr>
        <w:t>3)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AMFFailureCause :</w:t>
      </w:r>
      <w:proofErr w:type="gramEnd"/>
      <w:r w:rsidRPr="008B7D12">
        <w:rPr>
          <w:rFonts w:cs="Courier New"/>
          <w:sz w:val="16"/>
          <w:szCs w:val="16"/>
        </w:rPr>
        <w:t>:= CHOICE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fiveG</w:t>
      </w:r>
      <w:r w:rsidRPr="008B7D12">
        <w:rPr>
          <w:rFonts w:cs="Courier New"/>
          <w:sz w:val="16"/>
          <w:szCs w:val="16"/>
        </w:rPr>
        <w:t>MMCause</w:t>
      </w:r>
      <w:proofErr w:type="gramEnd"/>
      <w:r w:rsidRPr="008B7D12">
        <w:rPr>
          <w:rFonts w:cs="Courier New"/>
          <w:sz w:val="16"/>
          <w:szCs w:val="16"/>
        </w:rPr>
        <w:t xml:space="preserve">        [1] FiveGMMCause,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fiveGSMCause</w:t>
      </w:r>
      <w:proofErr w:type="gramEnd"/>
      <w:r w:rsidRPr="002713AE">
        <w:rPr>
          <w:rFonts w:cs="Courier New"/>
          <w:sz w:val="16"/>
          <w:szCs w:val="16"/>
        </w:rPr>
        <w:t xml:space="preserve">        [2] FiveGSMCause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AMFPointer :</w:t>
      </w:r>
      <w:proofErr w:type="gramEnd"/>
      <w:r w:rsidRPr="008B7D12">
        <w:rPr>
          <w:rFonts w:cs="Courier New"/>
          <w:sz w:val="16"/>
          <w:szCs w:val="16"/>
        </w:rPr>
        <w:t>:= INTEGER (0..1023)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C61E6F">
        <w:rPr>
          <w:rFonts w:cs="Courier New"/>
          <w:sz w:val="16"/>
          <w:szCs w:val="16"/>
        </w:rPr>
        <w:t>AMFRegistrationResult :</w:t>
      </w:r>
      <w:proofErr w:type="gramEnd"/>
      <w:r w:rsidRPr="00C61E6F">
        <w:rPr>
          <w:rFonts w:cs="Courier New"/>
          <w:sz w:val="16"/>
          <w:szCs w:val="16"/>
        </w:rPr>
        <w:t>:= ENUMERATED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threeGPPAccess(</w:t>
      </w:r>
      <w:proofErr w:type="gramEnd"/>
      <w:r w:rsidRPr="00D50CE3">
        <w:rPr>
          <w:rFonts w:cs="Courier New"/>
          <w:sz w:val="16"/>
          <w:szCs w:val="16"/>
        </w:rPr>
        <w:t>1),</w:t>
      </w: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nonThreeGPPAccess(</w:t>
      </w:r>
      <w:proofErr w:type="gramEnd"/>
      <w:r w:rsidRPr="00C04A28">
        <w:rPr>
          <w:rFonts w:cs="Courier New"/>
          <w:sz w:val="16"/>
          <w:szCs w:val="16"/>
        </w:rPr>
        <w:t>2),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threeGPPAndNonThreeGPPAccess(</w:t>
      </w:r>
      <w:proofErr w:type="gramEnd"/>
      <w:r w:rsidRPr="002713AE">
        <w:rPr>
          <w:rFonts w:cs="Courier New"/>
          <w:sz w:val="16"/>
          <w:szCs w:val="16"/>
        </w:rPr>
        <w:t>3)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AMFRegionID :</w:t>
      </w:r>
      <w:proofErr w:type="gramEnd"/>
      <w:r w:rsidRPr="008B7D12">
        <w:rPr>
          <w:rFonts w:cs="Courier New"/>
          <w:sz w:val="16"/>
          <w:szCs w:val="16"/>
        </w:rPr>
        <w:t>:= INTEGER (0..255)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C61E6F">
        <w:rPr>
          <w:rFonts w:cs="Courier New"/>
          <w:sz w:val="16"/>
          <w:szCs w:val="16"/>
        </w:rPr>
        <w:t>AMFRegistrationType :</w:t>
      </w:r>
      <w:proofErr w:type="gramEnd"/>
      <w:r w:rsidRPr="00C61E6F">
        <w:rPr>
          <w:rFonts w:cs="Courier New"/>
          <w:sz w:val="16"/>
          <w:szCs w:val="16"/>
        </w:rPr>
        <w:t>:= ENUMERATED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initial(</w:t>
      </w:r>
      <w:proofErr w:type="gramEnd"/>
      <w:r w:rsidRPr="00D50CE3">
        <w:rPr>
          <w:rFonts w:cs="Courier New"/>
          <w:sz w:val="16"/>
          <w:szCs w:val="16"/>
        </w:rPr>
        <w:t>1),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mobility(</w:t>
      </w:r>
      <w:proofErr w:type="gramEnd"/>
      <w:r w:rsidRPr="008B7D12">
        <w:rPr>
          <w:rFonts w:cs="Courier New"/>
          <w:sz w:val="16"/>
          <w:szCs w:val="16"/>
        </w:rPr>
        <w:t>2),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periodic(</w:t>
      </w:r>
      <w:proofErr w:type="gramEnd"/>
      <w:r w:rsidRPr="002713AE">
        <w:rPr>
          <w:rFonts w:cs="Courier New"/>
          <w:sz w:val="16"/>
          <w:szCs w:val="16"/>
        </w:rPr>
        <w:t>3),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emergency(</w:t>
      </w:r>
      <w:proofErr w:type="gramEnd"/>
      <w:r w:rsidRPr="00C61E6F">
        <w:rPr>
          <w:rFonts w:cs="Courier New"/>
          <w:sz w:val="16"/>
          <w:szCs w:val="16"/>
        </w:rPr>
        <w:t>4)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AMFSetID :</w:t>
      </w:r>
      <w:proofErr w:type="gramEnd"/>
      <w:r w:rsidRPr="008B7D12">
        <w:rPr>
          <w:rFonts w:cs="Courier New"/>
          <w:sz w:val="16"/>
          <w:szCs w:val="16"/>
        </w:rPr>
        <w:t>:= INTEGER (0..63)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==================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-- 5G SMF definitions</w:t>
      </w:r>
    </w:p>
    <w:p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>-- ==================</w:t>
      </w:r>
    </w:p>
    <w:p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>-- See clause 6.2.3.2.2 for details of this structure</w:t>
      </w:r>
    </w:p>
    <w:p w:rsidR="003A2A6D" w:rsidRPr="00B74F2C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B74F2C">
        <w:rPr>
          <w:rFonts w:cs="Courier New"/>
          <w:sz w:val="16"/>
          <w:szCs w:val="16"/>
        </w:rPr>
        <w:t>SMFPDUSessionEstablishment :</w:t>
      </w:r>
      <w:proofErr w:type="gramEnd"/>
      <w:r w:rsidRPr="00B74F2C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sUPI</w:t>
      </w:r>
      <w:proofErr w:type="gramEnd"/>
      <w:r w:rsidRPr="00D50CE3">
        <w:rPr>
          <w:rFonts w:cs="Courier New"/>
          <w:sz w:val="16"/>
          <w:szCs w:val="16"/>
        </w:rPr>
        <w:t xml:space="preserve">                        [1] SUPI OPTIONAL,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sUPIUnauthenticated</w:t>
      </w:r>
      <w:proofErr w:type="gramEnd"/>
      <w:r w:rsidRPr="008B7D12">
        <w:rPr>
          <w:rFonts w:cs="Courier New"/>
          <w:sz w:val="16"/>
          <w:szCs w:val="16"/>
        </w:rPr>
        <w:t xml:space="preserve">         [2] SUPIUnauthenticatedIndication OPTIONAL,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pEI</w:t>
      </w:r>
      <w:proofErr w:type="gramEnd"/>
      <w:r w:rsidRPr="002713AE">
        <w:rPr>
          <w:rFonts w:cs="Courier New"/>
          <w:sz w:val="16"/>
          <w:szCs w:val="16"/>
        </w:rPr>
        <w:t xml:space="preserve"> </w:t>
      </w:r>
      <w:r w:rsidRPr="00C61E6F">
        <w:rPr>
          <w:rFonts w:cs="Courier New"/>
          <w:sz w:val="16"/>
          <w:szCs w:val="16"/>
        </w:rPr>
        <w:t xml:space="preserve">                        [3] PEI OPTIONAL,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gPSI</w:t>
      </w:r>
      <w:proofErr w:type="gramEnd"/>
      <w:r w:rsidRPr="00C61E6F">
        <w:rPr>
          <w:rFonts w:cs="Courier New"/>
          <w:sz w:val="16"/>
          <w:szCs w:val="16"/>
        </w:rPr>
        <w:t xml:space="preserve">                        [4] GPSI OPTIONAL,</w:t>
      </w:r>
    </w:p>
    <w:p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pDUSessionID</w:t>
      </w:r>
      <w:proofErr w:type="gramEnd"/>
      <w:r w:rsidRPr="00D974A3">
        <w:rPr>
          <w:rFonts w:cs="Courier New"/>
          <w:sz w:val="16"/>
          <w:szCs w:val="16"/>
        </w:rPr>
        <w:t xml:space="preserve">                [5] PDUSessionID,</w:t>
      </w:r>
    </w:p>
    <w:p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gramStart"/>
      <w:r w:rsidRPr="008618B7">
        <w:rPr>
          <w:rFonts w:cs="Courier New"/>
          <w:sz w:val="16"/>
          <w:szCs w:val="16"/>
        </w:rPr>
        <w:t>gTPTunnelID</w:t>
      </w:r>
      <w:proofErr w:type="gramEnd"/>
      <w:r w:rsidRPr="008618B7">
        <w:rPr>
          <w:rFonts w:cs="Courier New"/>
          <w:sz w:val="16"/>
          <w:szCs w:val="16"/>
        </w:rPr>
        <w:t xml:space="preserve">                 [6] FTEID,</w:t>
      </w:r>
    </w:p>
    <w:p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gramStart"/>
      <w:r w:rsidRPr="005A2448">
        <w:rPr>
          <w:rFonts w:cs="Courier New"/>
          <w:sz w:val="16"/>
          <w:szCs w:val="16"/>
        </w:rPr>
        <w:t>pDUSessionType</w:t>
      </w:r>
      <w:proofErr w:type="gramEnd"/>
      <w:r w:rsidRPr="005A2448">
        <w:rPr>
          <w:rFonts w:cs="Courier New"/>
          <w:sz w:val="16"/>
          <w:szCs w:val="16"/>
        </w:rPr>
        <w:t xml:space="preserve">              [7] PDUSessionType,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</w:t>
      </w:r>
      <w:proofErr w:type="gramStart"/>
      <w:r w:rsidRPr="00B74F2C">
        <w:rPr>
          <w:rFonts w:cs="Courier New"/>
          <w:sz w:val="16"/>
          <w:szCs w:val="16"/>
        </w:rPr>
        <w:t>sNSSAI</w:t>
      </w:r>
      <w:proofErr w:type="gramEnd"/>
      <w:r w:rsidRPr="00B74F2C">
        <w:rPr>
          <w:rFonts w:cs="Courier New"/>
          <w:sz w:val="16"/>
          <w:szCs w:val="16"/>
        </w:rPr>
        <w:t xml:space="preserve">      </w:t>
      </w:r>
      <w:r w:rsidRPr="00340316">
        <w:rPr>
          <w:rFonts w:cs="Courier New"/>
          <w:sz w:val="16"/>
          <w:szCs w:val="16"/>
        </w:rPr>
        <w:t xml:space="preserve">                [8] SNSSAI OPTIONAL,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uEEndpoint</w:t>
      </w:r>
      <w:proofErr w:type="gramEnd"/>
      <w:r w:rsidRPr="00340316">
        <w:rPr>
          <w:rFonts w:cs="Courier New"/>
          <w:sz w:val="16"/>
          <w:szCs w:val="16"/>
        </w:rPr>
        <w:t xml:space="preserve">                  [9] SEQUENCE OF UEEndpointAddress OPTIONAL,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non3GPPAccessEndpoint       [10] UEEndpointAddress OPTIONAL,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location</w:t>
      </w:r>
      <w:proofErr w:type="gramEnd"/>
      <w:r w:rsidRPr="00340316">
        <w:rPr>
          <w:rFonts w:cs="Courier New"/>
          <w:sz w:val="16"/>
          <w:szCs w:val="16"/>
        </w:rPr>
        <w:t xml:space="preserve">                    [11] Location OPTIONAL,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dNN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  [12] DNN,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aMFID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[13] AMFID OPTIONAL,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hSMFURI</w:t>
      </w:r>
      <w:proofErr w:type="gramEnd"/>
      <w:r w:rsidRPr="00340316">
        <w:rPr>
          <w:rFonts w:cs="Courier New"/>
          <w:sz w:val="16"/>
          <w:szCs w:val="16"/>
        </w:rPr>
        <w:t xml:space="preserve">                     [14] HSMFURI OPTIONAL,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requestType</w:t>
      </w:r>
      <w:proofErr w:type="gramEnd"/>
      <w:r w:rsidRPr="00340316">
        <w:rPr>
          <w:rFonts w:cs="Courier New"/>
          <w:sz w:val="16"/>
          <w:szCs w:val="16"/>
        </w:rPr>
        <w:t xml:space="preserve">                 [15] FiveGSMRequestType,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accessType</w:t>
      </w:r>
      <w:proofErr w:type="gramEnd"/>
      <w:r w:rsidRPr="00340316">
        <w:rPr>
          <w:rFonts w:cs="Courier New"/>
          <w:sz w:val="16"/>
          <w:szCs w:val="16"/>
        </w:rPr>
        <w:t xml:space="preserve">                  [16] AccessType OPTIONAL,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rATType</w:t>
      </w:r>
      <w:proofErr w:type="gramEnd"/>
      <w:r w:rsidRPr="00340316">
        <w:rPr>
          <w:rFonts w:cs="Courier New"/>
          <w:sz w:val="16"/>
          <w:szCs w:val="16"/>
        </w:rPr>
        <w:t xml:space="preserve">                     [17] RATType OPTIONAL,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sMPDUDNRequest</w:t>
      </w:r>
      <w:proofErr w:type="gramEnd"/>
      <w:r w:rsidRPr="00340316">
        <w:rPr>
          <w:rFonts w:cs="Courier New"/>
          <w:sz w:val="16"/>
          <w:szCs w:val="16"/>
        </w:rPr>
        <w:t xml:space="preserve">              [18] SMPDUDNRequest OPTIONAL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See clause 6.2.3.2.3 for details of this structure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SMFPDUSessionModification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sUPI</w:t>
      </w:r>
      <w:proofErr w:type="gramEnd"/>
      <w:r w:rsidRPr="00D50CE3">
        <w:rPr>
          <w:rFonts w:cs="Courier New"/>
          <w:sz w:val="16"/>
          <w:szCs w:val="16"/>
        </w:rPr>
        <w:t xml:space="preserve">                        [1] SUPI OPTIONAL,</w:t>
      </w: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sU</w:t>
      </w:r>
      <w:r w:rsidRPr="00C04A28">
        <w:rPr>
          <w:rFonts w:cs="Courier New"/>
          <w:sz w:val="16"/>
          <w:szCs w:val="16"/>
        </w:rPr>
        <w:t>PIUnauthenticated</w:t>
      </w:r>
      <w:proofErr w:type="gramEnd"/>
      <w:r w:rsidRPr="00C04A28">
        <w:rPr>
          <w:rFonts w:cs="Courier New"/>
          <w:sz w:val="16"/>
          <w:szCs w:val="16"/>
        </w:rPr>
        <w:t xml:space="preserve">         [2] SUPIUnauthenticatedIndication OPTIONAL,</w:t>
      </w: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C04A28">
        <w:rPr>
          <w:rFonts w:cs="Courier New"/>
          <w:sz w:val="16"/>
          <w:szCs w:val="16"/>
        </w:rPr>
        <w:t xml:space="preserve">    </w:t>
      </w:r>
      <w:proofErr w:type="gramStart"/>
      <w:r w:rsidRPr="00C04A28">
        <w:rPr>
          <w:rFonts w:cs="Courier New"/>
          <w:sz w:val="16"/>
          <w:szCs w:val="16"/>
        </w:rPr>
        <w:t>pEI</w:t>
      </w:r>
      <w:proofErr w:type="gramEnd"/>
      <w:r w:rsidRPr="00C04A28">
        <w:rPr>
          <w:rFonts w:cs="Courier New"/>
          <w:sz w:val="16"/>
          <w:szCs w:val="16"/>
        </w:rPr>
        <w:t xml:space="preserve">                         [3] PEI OPTIONAL,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gPSI</w:t>
      </w:r>
      <w:proofErr w:type="gramEnd"/>
      <w:r w:rsidRPr="002713AE">
        <w:rPr>
          <w:rFonts w:cs="Courier New"/>
          <w:sz w:val="16"/>
          <w:szCs w:val="16"/>
        </w:rPr>
        <w:t xml:space="preserve">                        [4] GPSI OPTIONAL,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sNSSAI</w:t>
      </w:r>
      <w:proofErr w:type="gramEnd"/>
      <w:r w:rsidRPr="00C61E6F">
        <w:rPr>
          <w:rFonts w:cs="Courier New"/>
          <w:sz w:val="16"/>
          <w:szCs w:val="16"/>
        </w:rPr>
        <w:t xml:space="preserve">                      [5] SNSSAI OPTIONAL,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non3GPPAccessEndpoint       [6] UEEndpointAddress OPTIONAL,</w:t>
      </w:r>
    </w:p>
    <w:p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location</w:t>
      </w:r>
      <w:proofErr w:type="gramEnd"/>
      <w:r w:rsidRPr="00D974A3">
        <w:rPr>
          <w:rFonts w:cs="Courier New"/>
          <w:sz w:val="16"/>
          <w:szCs w:val="16"/>
        </w:rPr>
        <w:t xml:space="preserve">                    [7] Location OPTIONAL,</w:t>
      </w:r>
    </w:p>
    <w:p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gramStart"/>
      <w:r w:rsidRPr="008618B7">
        <w:rPr>
          <w:rFonts w:cs="Courier New"/>
          <w:sz w:val="16"/>
          <w:szCs w:val="16"/>
        </w:rPr>
        <w:t>requestType</w:t>
      </w:r>
      <w:proofErr w:type="gramEnd"/>
      <w:r w:rsidRPr="008618B7">
        <w:rPr>
          <w:rFonts w:cs="Courier New"/>
          <w:sz w:val="16"/>
          <w:szCs w:val="16"/>
        </w:rPr>
        <w:t xml:space="preserve">                 [8] FiveGSMRequestType,</w:t>
      </w:r>
    </w:p>
    <w:p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gramStart"/>
      <w:r w:rsidRPr="005A2448">
        <w:rPr>
          <w:rFonts w:cs="Courier New"/>
          <w:sz w:val="16"/>
          <w:szCs w:val="16"/>
        </w:rPr>
        <w:t>accessType</w:t>
      </w:r>
      <w:proofErr w:type="gramEnd"/>
      <w:r w:rsidRPr="005A2448">
        <w:rPr>
          <w:rFonts w:cs="Courier New"/>
          <w:sz w:val="16"/>
          <w:szCs w:val="16"/>
        </w:rPr>
        <w:t xml:space="preserve">                  [9] AccessType OPTIONAL,</w:t>
      </w:r>
    </w:p>
    <w:p w:rsidR="003A2A6D" w:rsidRPr="00B74F2C" w:rsidRDefault="003A2A6D" w:rsidP="003A2A6D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</w:t>
      </w:r>
      <w:proofErr w:type="gramStart"/>
      <w:r w:rsidRPr="00B74F2C">
        <w:rPr>
          <w:rFonts w:cs="Courier New"/>
          <w:sz w:val="16"/>
          <w:szCs w:val="16"/>
        </w:rPr>
        <w:t>rATType</w:t>
      </w:r>
      <w:proofErr w:type="gramEnd"/>
      <w:r w:rsidRPr="00B74F2C">
        <w:rPr>
          <w:rFonts w:cs="Courier New"/>
          <w:sz w:val="16"/>
          <w:szCs w:val="16"/>
        </w:rPr>
        <w:t xml:space="preserve">                     [10] RATType OPTIONAL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See clause 6.2.3.2.4 for details of this structure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SMFPDUSessionRelease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sUPI</w:t>
      </w:r>
      <w:proofErr w:type="gramEnd"/>
      <w:r w:rsidRPr="00D50CE3">
        <w:rPr>
          <w:rFonts w:cs="Courier New"/>
          <w:sz w:val="16"/>
          <w:szCs w:val="16"/>
        </w:rPr>
        <w:t xml:space="preserve">                        [1] SUPI,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pEI</w:t>
      </w:r>
      <w:proofErr w:type="gramEnd"/>
      <w:r w:rsidRPr="008B7D12">
        <w:rPr>
          <w:rFonts w:cs="Courier New"/>
          <w:sz w:val="16"/>
          <w:szCs w:val="16"/>
        </w:rPr>
        <w:t xml:space="preserve">                         [2] PEI OPTIONAL,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gPSI</w:t>
      </w:r>
      <w:proofErr w:type="gramEnd"/>
      <w:r w:rsidRPr="002713AE">
        <w:rPr>
          <w:rFonts w:cs="Courier New"/>
          <w:sz w:val="16"/>
          <w:szCs w:val="16"/>
        </w:rPr>
        <w:t xml:space="preserve">                        [3] GPSI OPTIONAL,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pDUSessionID</w:t>
      </w:r>
      <w:proofErr w:type="gramEnd"/>
      <w:r w:rsidRPr="00C61E6F">
        <w:rPr>
          <w:rFonts w:cs="Courier New"/>
          <w:sz w:val="16"/>
          <w:szCs w:val="16"/>
        </w:rPr>
        <w:t xml:space="preserve">                [4] PDUSessionID,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timeOfFirstPacket</w:t>
      </w:r>
      <w:proofErr w:type="gramEnd"/>
      <w:r w:rsidRPr="00C61E6F">
        <w:rPr>
          <w:rFonts w:cs="Courier New"/>
          <w:sz w:val="16"/>
          <w:szCs w:val="16"/>
        </w:rPr>
        <w:t xml:space="preserve">           [5] Timestamp OPTIONAL,</w:t>
      </w:r>
    </w:p>
    <w:p w:rsidR="003A2A6D" w:rsidRPr="00F7115E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timeOfLastPacket</w:t>
      </w:r>
      <w:proofErr w:type="gramEnd"/>
      <w:r w:rsidRPr="00D974A3">
        <w:rPr>
          <w:rFonts w:cs="Courier New"/>
          <w:sz w:val="16"/>
          <w:szCs w:val="16"/>
        </w:rPr>
        <w:t xml:space="preserve">            [6] Timestamp</w:t>
      </w:r>
      <w:r w:rsidRPr="00F7115E">
        <w:rPr>
          <w:rFonts w:cs="Courier New"/>
          <w:sz w:val="16"/>
          <w:szCs w:val="16"/>
        </w:rPr>
        <w:t xml:space="preserve"> OPTIONAL,</w:t>
      </w:r>
    </w:p>
    <w:p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gramStart"/>
      <w:r w:rsidRPr="008618B7">
        <w:rPr>
          <w:rFonts w:cs="Courier New"/>
          <w:sz w:val="16"/>
          <w:szCs w:val="16"/>
        </w:rPr>
        <w:t>uplinkVolume</w:t>
      </w:r>
      <w:proofErr w:type="gramEnd"/>
      <w:r w:rsidRPr="008618B7">
        <w:rPr>
          <w:rFonts w:cs="Courier New"/>
          <w:sz w:val="16"/>
          <w:szCs w:val="16"/>
        </w:rPr>
        <w:t xml:space="preserve">                [7] INTEGER OPTIONAL,</w:t>
      </w:r>
    </w:p>
    <w:p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gramStart"/>
      <w:r w:rsidRPr="005A2448">
        <w:rPr>
          <w:rFonts w:cs="Courier New"/>
          <w:sz w:val="16"/>
          <w:szCs w:val="16"/>
        </w:rPr>
        <w:t>downlinkVolume</w:t>
      </w:r>
      <w:proofErr w:type="gramEnd"/>
      <w:r w:rsidRPr="005A2448">
        <w:rPr>
          <w:rFonts w:cs="Courier New"/>
          <w:sz w:val="16"/>
          <w:szCs w:val="16"/>
        </w:rPr>
        <w:t xml:space="preserve">              [8] INTEGER OPTIONAL,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</w:t>
      </w:r>
      <w:proofErr w:type="gramStart"/>
      <w:r w:rsidRPr="00B74F2C">
        <w:rPr>
          <w:rFonts w:cs="Courier New"/>
          <w:sz w:val="16"/>
          <w:szCs w:val="16"/>
        </w:rPr>
        <w:t>lo</w:t>
      </w:r>
      <w:r w:rsidRPr="00340316">
        <w:rPr>
          <w:rFonts w:cs="Courier New"/>
          <w:sz w:val="16"/>
          <w:szCs w:val="16"/>
        </w:rPr>
        <w:t>cation</w:t>
      </w:r>
      <w:proofErr w:type="gramEnd"/>
      <w:r w:rsidRPr="00340316">
        <w:rPr>
          <w:rFonts w:cs="Courier New"/>
          <w:sz w:val="16"/>
          <w:szCs w:val="16"/>
        </w:rPr>
        <w:t xml:space="preserve">                    [9] Location OPTIONAL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See clause 6.2.3.2.5 for details of this structure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SMFStartOfInterceptionWithEstablishedPDUSession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sUPI</w:t>
      </w:r>
      <w:proofErr w:type="gramEnd"/>
      <w:r w:rsidRPr="00D50CE3">
        <w:rPr>
          <w:rFonts w:cs="Courier New"/>
          <w:sz w:val="16"/>
          <w:szCs w:val="16"/>
        </w:rPr>
        <w:t xml:space="preserve">                        [1] SUPI OPTIONAL,</w:t>
      </w: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sUPIUnauthenticated</w:t>
      </w:r>
      <w:proofErr w:type="gramEnd"/>
      <w:r w:rsidRPr="008B7D12">
        <w:rPr>
          <w:rFonts w:cs="Courier New"/>
          <w:sz w:val="16"/>
          <w:szCs w:val="16"/>
        </w:rPr>
        <w:t xml:space="preserve">         [2] SUP</w:t>
      </w:r>
      <w:r w:rsidRPr="00C04A28">
        <w:rPr>
          <w:rFonts w:cs="Courier New"/>
          <w:sz w:val="16"/>
          <w:szCs w:val="16"/>
        </w:rPr>
        <w:t>IUnauthenticatedIndication OPTIONAL,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pEI</w:t>
      </w:r>
      <w:proofErr w:type="gramEnd"/>
      <w:r w:rsidRPr="002713AE">
        <w:rPr>
          <w:rFonts w:cs="Courier New"/>
          <w:sz w:val="16"/>
          <w:szCs w:val="16"/>
        </w:rPr>
        <w:t xml:space="preserve">                         [3] PEI OPTIONAL,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gPSI</w:t>
      </w:r>
      <w:proofErr w:type="gramEnd"/>
      <w:r w:rsidRPr="00C61E6F">
        <w:rPr>
          <w:rFonts w:cs="Courier New"/>
          <w:sz w:val="16"/>
          <w:szCs w:val="16"/>
        </w:rPr>
        <w:t xml:space="preserve">                        [4] GPSI OPTIONAL,</w:t>
      </w:r>
    </w:p>
    <w:p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pDUSessionID</w:t>
      </w:r>
      <w:proofErr w:type="gramEnd"/>
      <w:r w:rsidRPr="00D974A3">
        <w:rPr>
          <w:rFonts w:cs="Courier New"/>
          <w:sz w:val="16"/>
          <w:szCs w:val="16"/>
        </w:rPr>
        <w:t xml:space="preserve">                [5] PDUSessionID,</w:t>
      </w:r>
    </w:p>
    <w:p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gramStart"/>
      <w:r w:rsidRPr="008618B7">
        <w:rPr>
          <w:rFonts w:cs="Courier New"/>
          <w:sz w:val="16"/>
          <w:szCs w:val="16"/>
        </w:rPr>
        <w:t>gTPTunnelID</w:t>
      </w:r>
      <w:proofErr w:type="gramEnd"/>
      <w:r w:rsidRPr="008618B7">
        <w:rPr>
          <w:rFonts w:cs="Courier New"/>
          <w:sz w:val="16"/>
          <w:szCs w:val="16"/>
        </w:rPr>
        <w:t xml:space="preserve">                 [6] FTEID,</w:t>
      </w:r>
    </w:p>
    <w:p w:rsidR="003A2A6D" w:rsidRPr="00B74F2C" w:rsidRDefault="003A2A6D" w:rsidP="003A2A6D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gramStart"/>
      <w:r w:rsidRPr="005A2448">
        <w:rPr>
          <w:rFonts w:cs="Courier New"/>
          <w:sz w:val="16"/>
          <w:szCs w:val="16"/>
        </w:rPr>
        <w:t>pDUSessionType</w:t>
      </w:r>
      <w:proofErr w:type="gramEnd"/>
      <w:r w:rsidRPr="005A2448">
        <w:rPr>
          <w:rFonts w:cs="Courier New"/>
          <w:sz w:val="16"/>
          <w:szCs w:val="16"/>
        </w:rPr>
        <w:t xml:space="preserve">     </w:t>
      </w:r>
      <w:r w:rsidRPr="00B74F2C">
        <w:rPr>
          <w:rFonts w:cs="Courier New"/>
          <w:sz w:val="16"/>
          <w:szCs w:val="16"/>
        </w:rPr>
        <w:t xml:space="preserve">         [7] PDUSessionType,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sNSSAI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[8] SNSSAI OPTIONAL,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uEEndpoint</w:t>
      </w:r>
      <w:proofErr w:type="gramEnd"/>
      <w:r w:rsidRPr="00340316">
        <w:rPr>
          <w:rFonts w:cs="Courier New"/>
          <w:sz w:val="16"/>
          <w:szCs w:val="16"/>
        </w:rPr>
        <w:t xml:space="preserve">                  [9] SEQUENCE OF UEEndpointAddress,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non3GPPAccessEndpoint       [10] UEEndpointAddress OPTIONAL,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location</w:t>
      </w:r>
      <w:proofErr w:type="gramEnd"/>
      <w:r w:rsidRPr="00340316">
        <w:rPr>
          <w:rFonts w:cs="Courier New"/>
          <w:sz w:val="16"/>
          <w:szCs w:val="16"/>
        </w:rPr>
        <w:t xml:space="preserve">                    [11] Location OPTIONAL,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dNN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  [12] DNN,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aMFID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[13] AMFID OPTIONAL,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hSMFURI</w:t>
      </w:r>
      <w:proofErr w:type="gramEnd"/>
      <w:r w:rsidRPr="00340316">
        <w:rPr>
          <w:rFonts w:cs="Courier New"/>
          <w:sz w:val="16"/>
          <w:szCs w:val="16"/>
        </w:rPr>
        <w:t xml:space="preserve">                     [14] HSMFURI OPTIONAL,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requestType</w:t>
      </w:r>
      <w:proofErr w:type="gramEnd"/>
      <w:r w:rsidRPr="00340316">
        <w:rPr>
          <w:rFonts w:cs="Courier New"/>
          <w:sz w:val="16"/>
          <w:szCs w:val="16"/>
        </w:rPr>
        <w:t xml:space="preserve">                 [15] FiveGSMRequestType,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accessType</w:t>
      </w:r>
      <w:proofErr w:type="gramEnd"/>
      <w:r w:rsidRPr="00340316">
        <w:rPr>
          <w:rFonts w:cs="Courier New"/>
          <w:sz w:val="16"/>
          <w:szCs w:val="16"/>
        </w:rPr>
        <w:t xml:space="preserve">                  [16] AccessType OPTIONAL,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rATType</w:t>
      </w:r>
      <w:proofErr w:type="gramEnd"/>
      <w:r w:rsidRPr="00340316">
        <w:rPr>
          <w:rFonts w:cs="Courier New"/>
          <w:sz w:val="16"/>
          <w:szCs w:val="16"/>
        </w:rPr>
        <w:t xml:space="preserve">                     [17] RATType OPTIONAL,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sMPDUDNRequest</w:t>
      </w:r>
      <w:proofErr w:type="gramEnd"/>
      <w:r w:rsidRPr="00340316">
        <w:rPr>
          <w:rFonts w:cs="Courier New"/>
          <w:sz w:val="16"/>
          <w:szCs w:val="16"/>
        </w:rPr>
        <w:t xml:space="preserve">              [18] SMPDUDNRequest OPTIONAL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See clause 6.2.3.2.6 for details of this structure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SMFUnsuccessfulProcedure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failedProcedureType</w:t>
      </w:r>
      <w:proofErr w:type="gramEnd"/>
      <w:r w:rsidRPr="00D50CE3">
        <w:rPr>
          <w:rFonts w:cs="Courier New"/>
          <w:sz w:val="16"/>
          <w:szCs w:val="16"/>
        </w:rPr>
        <w:t xml:space="preserve">         [1] SMFFailedProcedureType,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failureCause</w:t>
      </w:r>
      <w:proofErr w:type="gramEnd"/>
      <w:r w:rsidRPr="008B7D12">
        <w:rPr>
          <w:rFonts w:cs="Courier New"/>
          <w:sz w:val="16"/>
          <w:szCs w:val="16"/>
        </w:rPr>
        <w:t xml:space="preserve">                [2] FiveGSMCause,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initiator</w:t>
      </w:r>
      <w:proofErr w:type="gramEnd"/>
      <w:r w:rsidRPr="002713AE">
        <w:rPr>
          <w:rFonts w:cs="Courier New"/>
          <w:sz w:val="16"/>
          <w:szCs w:val="16"/>
        </w:rPr>
        <w:t xml:space="preserve">                   [3] Initiator,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requestedSlice</w:t>
      </w:r>
      <w:proofErr w:type="gramEnd"/>
      <w:r w:rsidRPr="00C61E6F">
        <w:rPr>
          <w:rFonts w:cs="Courier New"/>
          <w:sz w:val="16"/>
          <w:szCs w:val="16"/>
        </w:rPr>
        <w:t xml:space="preserve">              [4] NSSAI OPTIONAL,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sUPI</w:t>
      </w:r>
      <w:proofErr w:type="gramEnd"/>
      <w:r w:rsidRPr="00C61E6F">
        <w:rPr>
          <w:rFonts w:cs="Courier New"/>
          <w:sz w:val="16"/>
          <w:szCs w:val="16"/>
        </w:rPr>
        <w:t xml:space="preserve">                        [5] SUPI OPTIONAL,</w:t>
      </w:r>
    </w:p>
    <w:p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sUPIUnauthenticated</w:t>
      </w:r>
      <w:proofErr w:type="gramEnd"/>
      <w:r w:rsidRPr="00D974A3">
        <w:rPr>
          <w:rFonts w:cs="Courier New"/>
          <w:sz w:val="16"/>
          <w:szCs w:val="16"/>
        </w:rPr>
        <w:t xml:space="preserve">         [6] SUPIUnauthenticatedIndication OPTIONAL,</w:t>
      </w:r>
    </w:p>
    <w:p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gramStart"/>
      <w:r w:rsidRPr="008618B7">
        <w:rPr>
          <w:rFonts w:cs="Courier New"/>
          <w:sz w:val="16"/>
          <w:szCs w:val="16"/>
        </w:rPr>
        <w:t>pEI</w:t>
      </w:r>
      <w:proofErr w:type="gramEnd"/>
      <w:r w:rsidRPr="008618B7">
        <w:rPr>
          <w:rFonts w:cs="Courier New"/>
          <w:sz w:val="16"/>
          <w:szCs w:val="16"/>
        </w:rPr>
        <w:t xml:space="preserve">                         [7] PEI OPTIONAL,</w:t>
      </w:r>
    </w:p>
    <w:p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gramStart"/>
      <w:r w:rsidRPr="005A2448">
        <w:rPr>
          <w:rFonts w:cs="Courier New"/>
          <w:sz w:val="16"/>
          <w:szCs w:val="16"/>
        </w:rPr>
        <w:t>gPSI</w:t>
      </w:r>
      <w:proofErr w:type="gramEnd"/>
      <w:r w:rsidRPr="005A2448">
        <w:rPr>
          <w:rFonts w:cs="Courier New"/>
          <w:sz w:val="16"/>
          <w:szCs w:val="16"/>
        </w:rPr>
        <w:t xml:space="preserve">                        [8] GPSI OPTIONAL,</w:t>
      </w:r>
    </w:p>
    <w:p w:rsidR="003A2A6D" w:rsidRPr="00B74F2C" w:rsidRDefault="003A2A6D" w:rsidP="003A2A6D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</w:t>
      </w:r>
      <w:proofErr w:type="gramStart"/>
      <w:r w:rsidRPr="00B74F2C">
        <w:rPr>
          <w:rFonts w:cs="Courier New"/>
          <w:sz w:val="16"/>
          <w:szCs w:val="16"/>
        </w:rPr>
        <w:t>pDUSessionID</w:t>
      </w:r>
      <w:proofErr w:type="gramEnd"/>
      <w:r w:rsidRPr="00B74F2C">
        <w:rPr>
          <w:rFonts w:cs="Courier New"/>
          <w:sz w:val="16"/>
          <w:szCs w:val="16"/>
        </w:rPr>
        <w:t xml:space="preserve">                [9] PDUSessionID OPTIONAL,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uEEndpoint</w:t>
      </w:r>
      <w:proofErr w:type="gramEnd"/>
      <w:r w:rsidRPr="00340316">
        <w:rPr>
          <w:rFonts w:cs="Courier New"/>
          <w:sz w:val="16"/>
          <w:szCs w:val="16"/>
        </w:rPr>
        <w:t xml:space="preserve">                  [10] SEQUENCE OF UEEndpointAddress OPTIONAL,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non3GPPAccessEndpoint       [11] UEEndpointAddress OPTIONAL,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dNN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  [12] DNN OPTIONAL,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aMFID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[13] AMFID OPTIONAL,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hSMFURI</w:t>
      </w:r>
      <w:proofErr w:type="gramEnd"/>
      <w:r w:rsidRPr="00340316">
        <w:rPr>
          <w:rFonts w:cs="Courier New"/>
          <w:sz w:val="16"/>
          <w:szCs w:val="16"/>
        </w:rPr>
        <w:t xml:space="preserve">                     [14] HSMFURI OPTIONAL,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requestType</w:t>
      </w:r>
      <w:proofErr w:type="gramEnd"/>
      <w:r w:rsidRPr="00340316">
        <w:rPr>
          <w:rFonts w:cs="Courier New"/>
          <w:sz w:val="16"/>
          <w:szCs w:val="16"/>
        </w:rPr>
        <w:t xml:space="preserve">                 [15] FiveGSMRequestType OPTIONAL,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accessType</w:t>
      </w:r>
      <w:proofErr w:type="gramEnd"/>
      <w:r w:rsidRPr="00340316">
        <w:rPr>
          <w:rFonts w:cs="Courier New"/>
          <w:sz w:val="16"/>
          <w:szCs w:val="16"/>
        </w:rPr>
        <w:t xml:space="preserve">                  [16] AccessType OPTIONAL,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rATType</w:t>
      </w:r>
      <w:proofErr w:type="gramEnd"/>
      <w:r w:rsidRPr="00340316">
        <w:rPr>
          <w:rFonts w:cs="Courier New"/>
          <w:sz w:val="16"/>
          <w:szCs w:val="16"/>
        </w:rPr>
        <w:t xml:space="preserve">                     [17] RATType OPTIONAL,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sMPDUDNRequest</w:t>
      </w:r>
      <w:proofErr w:type="gramEnd"/>
      <w:r w:rsidRPr="00340316">
        <w:rPr>
          <w:rFonts w:cs="Courier New"/>
          <w:sz w:val="16"/>
          <w:szCs w:val="16"/>
        </w:rPr>
        <w:t xml:space="preserve">              [18] SMPDUDNRequest OPTIONAL,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location</w:t>
      </w:r>
      <w:proofErr w:type="gramEnd"/>
      <w:r w:rsidRPr="00340316">
        <w:rPr>
          <w:rFonts w:cs="Courier New"/>
          <w:sz w:val="16"/>
          <w:szCs w:val="16"/>
        </w:rPr>
        <w:t xml:space="preserve">                    [19] Location OPTIONAL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-- 5G SMF parameters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F7115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D974A3">
        <w:rPr>
          <w:rFonts w:cs="Courier New"/>
          <w:sz w:val="16"/>
          <w:szCs w:val="16"/>
        </w:rPr>
        <w:t>SMFFailedProced</w:t>
      </w:r>
      <w:r w:rsidRPr="00F7115E">
        <w:rPr>
          <w:rFonts w:cs="Courier New"/>
          <w:sz w:val="16"/>
          <w:szCs w:val="16"/>
        </w:rPr>
        <w:t>ureType :</w:t>
      </w:r>
      <w:proofErr w:type="gramEnd"/>
      <w:r w:rsidRPr="00F7115E">
        <w:rPr>
          <w:rFonts w:cs="Courier New"/>
          <w:sz w:val="16"/>
          <w:szCs w:val="16"/>
        </w:rPr>
        <w:t>:= ENUMERATED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pDUSessionEstablishment(</w:t>
      </w:r>
      <w:proofErr w:type="gramEnd"/>
      <w:r w:rsidRPr="00D50CE3">
        <w:rPr>
          <w:rFonts w:cs="Courier New"/>
          <w:sz w:val="16"/>
          <w:szCs w:val="16"/>
        </w:rPr>
        <w:t>1),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pDUSessionModification(</w:t>
      </w:r>
      <w:proofErr w:type="gramEnd"/>
      <w:r w:rsidRPr="008B7D12">
        <w:rPr>
          <w:rFonts w:cs="Courier New"/>
          <w:sz w:val="16"/>
          <w:szCs w:val="16"/>
        </w:rPr>
        <w:t>2),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pDUSessionRelease(</w:t>
      </w:r>
      <w:proofErr w:type="gramEnd"/>
      <w:r w:rsidRPr="002713AE">
        <w:rPr>
          <w:rFonts w:cs="Courier New"/>
          <w:sz w:val="16"/>
          <w:szCs w:val="16"/>
        </w:rPr>
        <w:t>3)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</w:t>
      </w:r>
      <w:r w:rsidRPr="00C04A28">
        <w:rPr>
          <w:rFonts w:cs="Courier New"/>
          <w:sz w:val="16"/>
          <w:szCs w:val="16"/>
        </w:rPr>
        <w:t>=========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-- 5G UPF parameters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D974A3">
        <w:rPr>
          <w:rFonts w:cs="Courier New"/>
          <w:sz w:val="16"/>
          <w:szCs w:val="16"/>
        </w:rPr>
        <w:t>UPFCCPDU :</w:t>
      </w:r>
      <w:proofErr w:type="gramEnd"/>
      <w:r w:rsidRPr="00D974A3">
        <w:rPr>
          <w:rFonts w:cs="Courier New"/>
          <w:sz w:val="16"/>
          <w:szCs w:val="16"/>
        </w:rPr>
        <w:t>:= OCTET STRING</w:t>
      </w:r>
    </w:p>
    <w:p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>-- ==================</w:t>
      </w:r>
    </w:p>
    <w:p w:rsidR="003A2A6D" w:rsidRPr="00B74F2C" w:rsidRDefault="003A2A6D" w:rsidP="003A2A6D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>-- 5G UDM definitions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==================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UDMServingSystemMessage :</w:t>
      </w:r>
      <w:proofErr w:type="gramEnd"/>
      <w:r w:rsidRPr="00340316">
        <w:rPr>
          <w:rFonts w:cs="Courier New"/>
          <w:sz w:val="16"/>
          <w:szCs w:val="16"/>
        </w:rPr>
        <w:t xml:space="preserve">:= SEQUENCE 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sUPI</w:t>
      </w:r>
      <w:proofErr w:type="gramEnd"/>
      <w:r w:rsidRPr="00D50CE3">
        <w:rPr>
          <w:rFonts w:cs="Courier New"/>
          <w:sz w:val="16"/>
          <w:szCs w:val="16"/>
        </w:rPr>
        <w:t xml:space="preserve">                        [1] SUPI,</w:t>
      </w: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pEI</w:t>
      </w:r>
      <w:proofErr w:type="gramEnd"/>
      <w:r w:rsidRPr="008B7D12">
        <w:rPr>
          <w:rFonts w:cs="Courier New"/>
          <w:sz w:val="16"/>
          <w:szCs w:val="16"/>
        </w:rPr>
        <w:t xml:space="preserve">                    </w:t>
      </w:r>
      <w:r w:rsidRPr="00C04A28">
        <w:rPr>
          <w:rFonts w:cs="Courier New"/>
          <w:sz w:val="16"/>
          <w:szCs w:val="16"/>
        </w:rPr>
        <w:t xml:space="preserve">     [2] PEI OPTIONAL,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gPSI</w:t>
      </w:r>
      <w:proofErr w:type="gramEnd"/>
      <w:r w:rsidRPr="002713AE">
        <w:rPr>
          <w:rFonts w:cs="Courier New"/>
          <w:sz w:val="16"/>
          <w:szCs w:val="16"/>
        </w:rPr>
        <w:t xml:space="preserve">                        [3] GPSI OPTIONAL,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gUAMI</w:t>
      </w:r>
      <w:proofErr w:type="gramEnd"/>
      <w:r w:rsidRPr="00C61E6F">
        <w:rPr>
          <w:rFonts w:cs="Courier New"/>
          <w:sz w:val="16"/>
          <w:szCs w:val="16"/>
        </w:rPr>
        <w:t xml:space="preserve">                       [4] GUAMI OPTIONAL,</w:t>
      </w:r>
    </w:p>
    <w:p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</w:t>
      </w:r>
      <w:r w:rsidRPr="00D974A3">
        <w:rPr>
          <w:rFonts w:cs="Courier New"/>
          <w:sz w:val="16"/>
          <w:szCs w:val="16"/>
        </w:rPr>
        <w:t xml:space="preserve"> </w:t>
      </w:r>
      <w:proofErr w:type="gramStart"/>
      <w:r w:rsidRPr="00D974A3">
        <w:rPr>
          <w:rFonts w:cs="Courier New"/>
          <w:sz w:val="16"/>
          <w:szCs w:val="16"/>
        </w:rPr>
        <w:t>gUMMEI</w:t>
      </w:r>
      <w:proofErr w:type="gramEnd"/>
      <w:r w:rsidRPr="00D974A3">
        <w:rPr>
          <w:rFonts w:cs="Courier New"/>
          <w:sz w:val="16"/>
          <w:szCs w:val="16"/>
        </w:rPr>
        <w:t xml:space="preserve">                      [5] GUMMEI OPTIONAL,</w:t>
      </w:r>
    </w:p>
    <w:p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gramStart"/>
      <w:r w:rsidRPr="008618B7">
        <w:rPr>
          <w:rFonts w:cs="Courier New"/>
          <w:sz w:val="16"/>
          <w:szCs w:val="16"/>
        </w:rPr>
        <w:t>pLMNID</w:t>
      </w:r>
      <w:proofErr w:type="gramEnd"/>
      <w:r w:rsidRPr="008618B7">
        <w:rPr>
          <w:rFonts w:cs="Courier New"/>
          <w:sz w:val="16"/>
          <w:szCs w:val="16"/>
        </w:rPr>
        <w:t xml:space="preserve">                      [6] PLMNID OPTIONAL,</w:t>
      </w:r>
    </w:p>
    <w:p w:rsidR="003A2A6D" w:rsidRPr="00B74F2C" w:rsidRDefault="003A2A6D" w:rsidP="003A2A6D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gramStart"/>
      <w:r w:rsidRPr="005A2448">
        <w:rPr>
          <w:rFonts w:cs="Courier New"/>
          <w:sz w:val="16"/>
          <w:szCs w:val="16"/>
        </w:rPr>
        <w:t>servingSystemMetho</w:t>
      </w:r>
      <w:r w:rsidRPr="00B74F2C">
        <w:rPr>
          <w:rFonts w:cs="Courier New"/>
          <w:sz w:val="16"/>
          <w:szCs w:val="16"/>
        </w:rPr>
        <w:t>d</w:t>
      </w:r>
      <w:proofErr w:type="gramEnd"/>
      <w:r w:rsidRPr="00B74F2C">
        <w:rPr>
          <w:rFonts w:cs="Courier New"/>
          <w:sz w:val="16"/>
          <w:szCs w:val="16"/>
        </w:rPr>
        <w:t xml:space="preserve">         [7] UDMServingSystemMethod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-- 5G UDM parameters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451507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D974A3">
        <w:rPr>
          <w:rFonts w:cs="Courier New"/>
          <w:sz w:val="16"/>
          <w:szCs w:val="16"/>
        </w:rPr>
        <w:t>UDMServingSystemMethod :</w:t>
      </w:r>
      <w:proofErr w:type="gramEnd"/>
      <w:r w:rsidRPr="00D974A3">
        <w:rPr>
          <w:rFonts w:cs="Courier New"/>
          <w:sz w:val="16"/>
          <w:szCs w:val="16"/>
        </w:rPr>
        <w:t xml:space="preserve">:= </w:t>
      </w:r>
      <w:r w:rsidRPr="00451507">
        <w:rPr>
          <w:rFonts w:cs="Courier New"/>
          <w:sz w:val="16"/>
          <w:szCs w:val="16"/>
        </w:rPr>
        <w:t>ENUMERATED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amf3GPPAccessRegistration(</w:t>
      </w:r>
      <w:proofErr w:type="gramEnd"/>
      <w:r w:rsidRPr="00D50CE3">
        <w:rPr>
          <w:rFonts w:cs="Courier New"/>
          <w:sz w:val="16"/>
          <w:szCs w:val="16"/>
        </w:rPr>
        <w:t>0),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amfNon3GPPAccessRegistration(</w:t>
      </w:r>
      <w:proofErr w:type="gramEnd"/>
      <w:r w:rsidRPr="008B7D12">
        <w:rPr>
          <w:rFonts w:cs="Courier New"/>
          <w:sz w:val="16"/>
          <w:szCs w:val="16"/>
        </w:rPr>
        <w:t>1),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unknown(</w:t>
      </w:r>
      <w:proofErr w:type="gramEnd"/>
      <w:r w:rsidRPr="002713AE">
        <w:rPr>
          <w:rFonts w:cs="Courier New"/>
          <w:sz w:val="16"/>
          <w:szCs w:val="16"/>
        </w:rPr>
        <w:t>2)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>-- ===================</w:t>
      </w: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</w:t>
      </w:r>
      <w:r w:rsidRPr="00C04A28">
        <w:rPr>
          <w:rFonts w:cs="Courier New"/>
          <w:sz w:val="16"/>
          <w:szCs w:val="16"/>
        </w:rPr>
        <w:t xml:space="preserve"> 5G SMSF definitions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===================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See clause 6.2.5.3 for details of this structure</w:t>
      </w:r>
    </w:p>
    <w:p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D974A3">
        <w:rPr>
          <w:rFonts w:cs="Courier New"/>
          <w:sz w:val="16"/>
          <w:szCs w:val="16"/>
        </w:rPr>
        <w:t>SMSMessage :</w:t>
      </w:r>
      <w:proofErr w:type="gramEnd"/>
      <w:r w:rsidRPr="00D974A3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originatingSMSParty</w:t>
      </w:r>
      <w:proofErr w:type="gramEnd"/>
      <w:r w:rsidRPr="00D50CE3">
        <w:rPr>
          <w:rFonts w:cs="Courier New"/>
          <w:sz w:val="16"/>
          <w:szCs w:val="16"/>
        </w:rPr>
        <w:t xml:space="preserve">         [1] SMSParty,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terminatingSMSParty</w:t>
      </w:r>
      <w:proofErr w:type="gramEnd"/>
      <w:r w:rsidRPr="008B7D12">
        <w:rPr>
          <w:rFonts w:cs="Courier New"/>
          <w:sz w:val="16"/>
          <w:szCs w:val="16"/>
        </w:rPr>
        <w:t xml:space="preserve">         [2] SMSParty,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direction</w:t>
      </w:r>
      <w:proofErr w:type="gramEnd"/>
      <w:r w:rsidRPr="002713AE">
        <w:rPr>
          <w:rFonts w:cs="Courier New"/>
          <w:sz w:val="16"/>
          <w:szCs w:val="16"/>
        </w:rPr>
        <w:t xml:space="preserve">                   [3] Direc</w:t>
      </w:r>
      <w:r w:rsidRPr="00C61E6F">
        <w:rPr>
          <w:rFonts w:cs="Courier New"/>
          <w:sz w:val="16"/>
          <w:szCs w:val="16"/>
        </w:rPr>
        <w:t>tion,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transferStatus</w:t>
      </w:r>
      <w:proofErr w:type="gramEnd"/>
      <w:r w:rsidRPr="00C61E6F">
        <w:rPr>
          <w:rFonts w:cs="Courier New"/>
          <w:sz w:val="16"/>
          <w:szCs w:val="16"/>
        </w:rPr>
        <w:t xml:space="preserve">              [4] SMSTransferStatus,</w:t>
      </w:r>
    </w:p>
    <w:p w:rsidR="003A2A6D" w:rsidRPr="00451507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otherMessage</w:t>
      </w:r>
      <w:proofErr w:type="gramEnd"/>
      <w:r w:rsidRPr="00D974A3">
        <w:rPr>
          <w:rFonts w:cs="Courier New"/>
          <w:sz w:val="16"/>
          <w:szCs w:val="16"/>
        </w:rPr>
        <w:t xml:space="preserve">                [5] SMSOtherMessageIndication OPTION</w:t>
      </w:r>
      <w:r w:rsidRPr="00451507">
        <w:rPr>
          <w:rFonts w:cs="Courier New"/>
          <w:sz w:val="16"/>
          <w:szCs w:val="16"/>
        </w:rPr>
        <w:t>AL,</w:t>
      </w:r>
    </w:p>
    <w:p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gramStart"/>
      <w:r w:rsidRPr="008618B7">
        <w:rPr>
          <w:rFonts w:cs="Courier New"/>
          <w:sz w:val="16"/>
          <w:szCs w:val="16"/>
        </w:rPr>
        <w:t>location</w:t>
      </w:r>
      <w:proofErr w:type="gramEnd"/>
      <w:r w:rsidRPr="008618B7">
        <w:rPr>
          <w:rFonts w:cs="Courier New"/>
          <w:sz w:val="16"/>
          <w:szCs w:val="16"/>
        </w:rPr>
        <w:t xml:space="preserve">                    [6] Location OPTIONAL,</w:t>
      </w:r>
    </w:p>
    <w:p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gramStart"/>
      <w:r w:rsidRPr="005A2448">
        <w:rPr>
          <w:rFonts w:cs="Courier New"/>
          <w:sz w:val="16"/>
          <w:szCs w:val="16"/>
        </w:rPr>
        <w:t>peerNFAddress</w:t>
      </w:r>
      <w:proofErr w:type="gramEnd"/>
      <w:r w:rsidRPr="005A2448">
        <w:rPr>
          <w:rFonts w:cs="Courier New"/>
          <w:sz w:val="16"/>
          <w:szCs w:val="16"/>
        </w:rPr>
        <w:t xml:space="preserve">               [7] SMSNFAddress OPTIONAL,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</w:t>
      </w:r>
      <w:proofErr w:type="gramStart"/>
      <w:r w:rsidRPr="00B74F2C">
        <w:rPr>
          <w:rFonts w:cs="Courier New"/>
          <w:sz w:val="16"/>
          <w:szCs w:val="16"/>
        </w:rPr>
        <w:t>pee</w:t>
      </w:r>
      <w:r w:rsidRPr="00340316">
        <w:rPr>
          <w:rFonts w:cs="Courier New"/>
          <w:sz w:val="16"/>
          <w:szCs w:val="16"/>
        </w:rPr>
        <w:t>rNFType</w:t>
      </w:r>
      <w:proofErr w:type="gramEnd"/>
      <w:r w:rsidRPr="00340316">
        <w:rPr>
          <w:rFonts w:cs="Courier New"/>
          <w:sz w:val="16"/>
          <w:szCs w:val="16"/>
        </w:rPr>
        <w:t xml:space="preserve">                  [8] SMSNFType OPTIONAL,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s</w:t>
      </w:r>
      <w:r>
        <w:rPr>
          <w:rFonts w:cs="Courier New"/>
          <w:sz w:val="16"/>
          <w:szCs w:val="16"/>
        </w:rPr>
        <w:t>MS</w:t>
      </w:r>
      <w:r w:rsidRPr="00340316">
        <w:rPr>
          <w:rFonts w:cs="Courier New"/>
          <w:sz w:val="16"/>
          <w:szCs w:val="16"/>
        </w:rPr>
        <w:t>TPDUData</w:t>
      </w:r>
      <w:proofErr w:type="gramEnd"/>
      <w:r w:rsidRPr="00340316">
        <w:rPr>
          <w:rFonts w:cs="Courier New"/>
          <w:sz w:val="16"/>
          <w:szCs w:val="16"/>
        </w:rPr>
        <w:t xml:space="preserve">                 [9] SMSTPDUData OPTIONAL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==================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-- 5G SMSF parameters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==================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D974A3">
        <w:rPr>
          <w:rFonts w:cs="Courier New"/>
          <w:sz w:val="16"/>
          <w:szCs w:val="16"/>
        </w:rPr>
        <w:t>SMSParty :</w:t>
      </w:r>
      <w:proofErr w:type="gramEnd"/>
      <w:r w:rsidRPr="00D974A3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sUPI</w:t>
      </w:r>
      <w:proofErr w:type="gramEnd"/>
      <w:r w:rsidRPr="00D50CE3">
        <w:rPr>
          <w:rFonts w:cs="Courier New"/>
          <w:sz w:val="16"/>
          <w:szCs w:val="16"/>
        </w:rPr>
        <w:t xml:space="preserve">        [1] SUPI OPTIONAL,</w:t>
      </w: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pEI</w:t>
      </w:r>
      <w:proofErr w:type="gramEnd"/>
      <w:r w:rsidRPr="008B7D12">
        <w:rPr>
          <w:rFonts w:cs="Courier New"/>
          <w:sz w:val="16"/>
          <w:szCs w:val="16"/>
        </w:rPr>
        <w:t xml:space="preserve">         [2] PEI</w:t>
      </w:r>
      <w:r w:rsidRPr="00C04A28">
        <w:rPr>
          <w:rFonts w:cs="Courier New"/>
          <w:sz w:val="16"/>
          <w:szCs w:val="16"/>
        </w:rPr>
        <w:t xml:space="preserve"> OPTIONAL,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gPSI</w:t>
      </w:r>
      <w:proofErr w:type="gramEnd"/>
      <w:r w:rsidRPr="002713AE">
        <w:rPr>
          <w:rFonts w:cs="Courier New"/>
          <w:sz w:val="16"/>
          <w:szCs w:val="16"/>
        </w:rPr>
        <w:t xml:space="preserve">        [3] GPSI OPTIONAL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C04A28">
        <w:rPr>
          <w:rFonts w:cs="Courier New"/>
          <w:sz w:val="16"/>
          <w:szCs w:val="16"/>
        </w:rPr>
        <w:t>SMSTransferStatus :</w:t>
      </w:r>
      <w:proofErr w:type="gramEnd"/>
      <w:r w:rsidRPr="00C04A28">
        <w:rPr>
          <w:rFonts w:cs="Courier New"/>
          <w:sz w:val="16"/>
          <w:szCs w:val="16"/>
        </w:rPr>
        <w:t>:= ENUMERATE</w:t>
      </w:r>
      <w:r w:rsidRPr="00020C2C">
        <w:rPr>
          <w:rFonts w:cs="Courier New"/>
          <w:sz w:val="16"/>
          <w:szCs w:val="16"/>
        </w:rPr>
        <w:t>D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transferSucceeded(</w:t>
      </w:r>
      <w:proofErr w:type="gramEnd"/>
      <w:r w:rsidRPr="00D50CE3">
        <w:rPr>
          <w:rFonts w:cs="Courier New"/>
          <w:sz w:val="16"/>
          <w:szCs w:val="16"/>
        </w:rPr>
        <w:t>1),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transferFailed(</w:t>
      </w:r>
      <w:proofErr w:type="gramEnd"/>
      <w:r w:rsidRPr="008B7D12">
        <w:rPr>
          <w:rFonts w:cs="Courier New"/>
          <w:sz w:val="16"/>
          <w:szCs w:val="16"/>
        </w:rPr>
        <w:t>2),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undefined(</w:t>
      </w:r>
      <w:proofErr w:type="gramEnd"/>
      <w:r w:rsidRPr="002713AE">
        <w:rPr>
          <w:rFonts w:cs="Courier New"/>
          <w:sz w:val="16"/>
          <w:szCs w:val="16"/>
        </w:rPr>
        <w:t>3)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SMSOtherMessageIndication :</w:t>
      </w:r>
      <w:proofErr w:type="gramEnd"/>
      <w:r w:rsidRPr="008B7D12">
        <w:rPr>
          <w:rFonts w:cs="Courier New"/>
          <w:sz w:val="16"/>
          <w:szCs w:val="16"/>
        </w:rPr>
        <w:t>:= BOOLEAN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C61E6F">
        <w:rPr>
          <w:rFonts w:cs="Courier New"/>
          <w:sz w:val="16"/>
          <w:szCs w:val="16"/>
        </w:rPr>
        <w:t>SMSNFAddress :</w:t>
      </w:r>
      <w:proofErr w:type="gramEnd"/>
      <w:r w:rsidRPr="00C61E6F">
        <w:rPr>
          <w:rFonts w:cs="Courier New"/>
          <w:sz w:val="16"/>
          <w:szCs w:val="16"/>
        </w:rPr>
        <w:t>:= CHOICE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iPAddress</w:t>
      </w:r>
      <w:proofErr w:type="gramEnd"/>
      <w:r w:rsidRPr="00D50CE3">
        <w:rPr>
          <w:rFonts w:cs="Courier New"/>
          <w:sz w:val="16"/>
          <w:szCs w:val="16"/>
        </w:rPr>
        <w:t xml:space="preserve">   [1] IPAddress,</w:t>
      </w: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e16</w:t>
      </w:r>
      <w:r w:rsidRPr="00C04A28">
        <w:rPr>
          <w:rFonts w:cs="Courier New"/>
          <w:sz w:val="16"/>
          <w:szCs w:val="16"/>
        </w:rPr>
        <w:t>4Number  [</w:t>
      </w:r>
      <w:proofErr w:type="gramEnd"/>
      <w:r w:rsidRPr="00C04A28">
        <w:rPr>
          <w:rFonts w:cs="Courier New"/>
          <w:sz w:val="16"/>
          <w:szCs w:val="16"/>
        </w:rPr>
        <w:t>2] E164Number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SMSNFType :</w:t>
      </w:r>
      <w:proofErr w:type="gramEnd"/>
      <w:r w:rsidRPr="008B7D12">
        <w:rPr>
          <w:rFonts w:cs="Courier New"/>
          <w:sz w:val="16"/>
          <w:szCs w:val="16"/>
        </w:rPr>
        <w:t>:= ENUMERATED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sMS</w:t>
      </w:r>
      <w:r w:rsidRPr="008B7D12">
        <w:rPr>
          <w:rFonts w:cs="Courier New"/>
          <w:sz w:val="16"/>
          <w:szCs w:val="16"/>
        </w:rPr>
        <w:t>GMSC(</w:t>
      </w:r>
      <w:proofErr w:type="gramEnd"/>
      <w:r w:rsidRPr="008B7D12">
        <w:rPr>
          <w:rFonts w:cs="Courier New"/>
          <w:sz w:val="16"/>
          <w:szCs w:val="16"/>
        </w:rPr>
        <w:t>1),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iWMSC(</w:t>
      </w:r>
      <w:proofErr w:type="gramEnd"/>
      <w:r w:rsidRPr="002713AE">
        <w:rPr>
          <w:rFonts w:cs="Courier New"/>
          <w:sz w:val="16"/>
          <w:szCs w:val="16"/>
        </w:rPr>
        <w:t>2),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sMSRouter(</w:t>
      </w:r>
      <w:proofErr w:type="gramEnd"/>
      <w:r w:rsidRPr="00C61E6F">
        <w:rPr>
          <w:rFonts w:cs="Courier New"/>
          <w:sz w:val="16"/>
          <w:szCs w:val="16"/>
        </w:rPr>
        <w:t>3)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SMSTPDUData :</w:t>
      </w:r>
      <w:proofErr w:type="gramEnd"/>
      <w:r w:rsidRPr="008B7D12">
        <w:rPr>
          <w:rFonts w:cs="Courier New"/>
          <w:sz w:val="16"/>
          <w:szCs w:val="16"/>
        </w:rPr>
        <w:t>:= CHOICE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s</w:t>
      </w:r>
      <w:r>
        <w:rPr>
          <w:rFonts w:cs="Courier New"/>
          <w:sz w:val="16"/>
          <w:szCs w:val="16"/>
        </w:rPr>
        <w:t>MS</w:t>
      </w:r>
      <w:r w:rsidRPr="00D50CE3">
        <w:rPr>
          <w:rFonts w:cs="Courier New"/>
          <w:sz w:val="16"/>
          <w:szCs w:val="16"/>
        </w:rPr>
        <w:t>TPDU</w:t>
      </w:r>
      <w:proofErr w:type="gramEnd"/>
      <w:r w:rsidRPr="00D50CE3">
        <w:rPr>
          <w:rFonts w:cs="Courier New"/>
          <w:sz w:val="16"/>
          <w:szCs w:val="16"/>
        </w:rPr>
        <w:t xml:space="preserve"> [1] SMSTPDU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SMSTPDU :</w:t>
      </w:r>
      <w:proofErr w:type="gramEnd"/>
      <w:r w:rsidRPr="008B7D12">
        <w:rPr>
          <w:rFonts w:cs="Courier New"/>
          <w:sz w:val="16"/>
          <w:szCs w:val="16"/>
        </w:rPr>
        <w:t>:= OCTET STRING (SIZE(1..270))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===================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-- 5G LALS definitions</w:t>
      </w:r>
    </w:p>
    <w:p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>-- ===================</w:t>
      </w:r>
    </w:p>
    <w:p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5A2448">
        <w:rPr>
          <w:rFonts w:cs="Courier New"/>
          <w:sz w:val="16"/>
          <w:szCs w:val="16"/>
        </w:rPr>
        <w:t>LALSReport :</w:t>
      </w:r>
      <w:proofErr w:type="gramEnd"/>
      <w:r w:rsidRPr="005A2448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sUPI</w:t>
      </w:r>
      <w:proofErr w:type="gramEnd"/>
      <w:r w:rsidRPr="00D50CE3">
        <w:rPr>
          <w:rFonts w:cs="Courier New"/>
          <w:sz w:val="16"/>
          <w:szCs w:val="16"/>
        </w:rPr>
        <w:t xml:space="preserve">                </w:t>
      </w:r>
      <w:r w:rsidRPr="008B7D12">
        <w:rPr>
          <w:rFonts w:cs="Courier New"/>
          <w:sz w:val="16"/>
          <w:szCs w:val="16"/>
        </w:rPr>
        <w:t>[1] SUPI OPTIONAL,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pEI</w:t>
      </w:r>
      <w:proofErr w:type="gramEnd"/>
      <w:r w:rsidRPr="002713AE">
        <w:rPr>
          <w:rFonts w:cs="Courier New"/>
          <w:sz w:val="16"/>
          <w:szCs w:val="16"/>
        </w:rPr>
        <w:t xml:space="preserve">                 [2] PEI OPTIONAL,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gPSI</w:t>
      </w:r>
      <w:proofErr w:type="gramEnd"/>
      <w:r w:rsidRPr="00C61E6F">
        <w:rPr>
          <w:rFonts w:cs="Courier New"/>
          <w:sz w:val="16"/>
          <w:szCs w:val="16"/>
        </w:rPr>
        <w:t xml:space="preserve">                [3] GPSI OPTIONAL,</w:t>
      </w:r>
    </w:p>
    <w:p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location</w:t>
      </w:r>
      <w:proofErr w:type="gramEnd"/>
      <w:r w:rsidRPr="00D974A3">
        <w:rPr>
          <w:rFonts w:cs="Courier New"/>
          <w:sz w:val="16"/>
          <w:szCs w:val="16"/>
        </w:rPr>
        <w:t xml:space="preserve">            [4] Location OPTIONAL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=====================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PDHR/PDSR defi</w:t>
      </w:r>
      <w:r w:rsidRPr="00C61E6F">
        <w:rPr>
          <w:rFonts w:cs="Courier New"/>
          <w:sz w:val="16"/>
          <w:szCs w:val="16"/>
        </w:rPr>
        <w:t>nitions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=====================</w:t>
      </w:r>
    </w:p>
    <w:p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618B7">
        <w:rPr>
          <w:rFonts w:cs="Courier New"/>
          <w:sz w:val="16"/>
          <w:szCs w:val="16"/>
        </w:rPr>
        <w:t>PDHeaderReport :</w:t>
      </w:r>
      <w:proofErr w:type="gramEnd"/>
      <w:r w:rsidRPr="008618B7">
        <w:rPr>
          <w:rFonts w:cs="Courier New"/>
          <w:sz w:val="16"/>
          <w:szCs w:val="16"/>
        </w:rPr>
        <w:t>:= SEQUENCE</w:t>
      </w:r>
    </w:p>
    <w:p w:rsidR="003A2A6D" w:rsidRPr="00B74F2C" w:rsidRDefault="003A2A6D" w:rsidP="003A2A6D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>{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pDUSessionID</w:t>
      </w:r>
      <w:proofErr w:type="gramEnd"/>
      <w:r w:rsidRPr="00340316">
        <w:rPr>
          <w:rFonts w:cs="Courier New"/>
          <w:sz w:val="16"/>
          <w:szCs w:val="16"/>
        </w:rPr>
        <w:t xml:space="preserve">                [1] PDUSessionID, 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sourceIPAddress</w:t>
      </w:r>
      <w:proofErr w:type="gramEnd"/>
      <w:r w:rsidRPr="00340316">
        <w:rPr>
          <w:rFonts w:cs="Courier New"/>
          <w:sz w:val="16"/>
          <w:szCs w:val="16"/>
        </w:rPr>
        <w:t xml:space="preserve">             [2] IPAddress,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sourcePort</w:t>
      </w:r>
      <w:proofErr w:type="gramEnd"/>
      <w:r w:rsidRPr="00340316">
        <w:rPr>
          <w:rFonts w:cs="Courier New"/>
          <w:sz w:val="16"/>
          <w:szCs w:val="16"/>
        </w:rPr>
        <w:t xml:space="preserve">                  [3] PortNumber OPTIONAL,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destinationIPAddress</w:t>
      </w:r>
      <w:proofErr w:type="gramEnd"/>
      <w:r w:rsidRPr="00340316">
        <w:rPr>
          <w:rFonts w:cs="Courier New"/>
          <w:sz w:val="16"/>
          <w:szCs w:val="16"/>
        </w:rPr>
        <w:t xml:space="preserve">        [4] IPAddress,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destinationPort</w:t>
      </w:r>
      <w:proofErr w:type="gramEnd"/>
      <w:r w:rsidRPr="00340316">
        <w:rPr>
          <w:rFonts w:cs="Courier New"/>
          <w:sz w:val="16"/>
          <w:szCs w:val="16"/>
        </w:rPr>
        <w:t xml:space="preserve">             [5] PortNumber OPTIONAL,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nextLayerProtocol</w:t>
      </w:r>
      <w:proofErr w:type="gramEnd"/>
      <w:r w:rsidRPr="00340316">
        <w:rPr>
          <w:rFonts w:cs="Courier New"/>
          <w:sz w:val="16"/>
          <w:szCs w:val="16"/>
        </w:rPr>
        <w:t xml:space="preserve">           [6] NextLayerProtocol,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iPv6flowLabel               [7] IPv6FlowLabel OPTIONAL,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direction</w:t>
      </w:r>
      <w:proofErr w:type="gramEnd"/>
      <w:r w:rsidRPr="00340316">
        <w:rPr>
          <w:rFonts w:cs="Courier New"/>
          <w:sz w:val="16"/>
          <w:szCs w:val="16"/>
        </w:rPr>
        <w:t xml:space="preserve">                   [8] Direction,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packetSize</w:t>
      </w:r>
      <w:proofErr w:type="gramEnd"/>
      <w:r w:rsidRPr="00340316">
        <w:rPr>
          <w:rFonts w:cs="Courier New"/>
          <w:sz w:val="16"/>
          <w:szCs w:val="16"/>
        </w:rPr>
        <w:t xml:space="preserve">                  [9] INTEGER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PDSummaryReport :</w:t>
      </w:r>
      <w:proofErr w:type="gramEnd"/>
      <w:r w:rsidRPr="008B7D12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pDUSe</w:t>
      </w:r>
      <w:r w:rsidRPr="008B7D12">
        <w:rPr>
          <w:rFonts w:cs="Courier New"/>
          <w:sz w:val="16"/>
          <w:szCs w:val="16"/>
        </w:rPr>
        <w:t>ssionID</w:t>
      </w:r>
      <w:proofErr w:type="gramEnd"/>
      <w:r w:rsidRPr="008B7D12">
        <w:rPr>
          <w:rFonts w:cs="Courier New"/>
          <w:sz w:val="16"/>
          <w:szCs w:val="16"/>
        </w:rPr>
        <w:t xml:space="preserve">                [1] PDUSessionID,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sourceIPAddress</w:t>
      </w:r>
      <w:proofErr w:type="gramEnd"/>
      <w:r w:rsidRPr="002713AE">
        <w:rPr>
          <w:rFonts w:cs="Courier New"/>
          <w:sz w:val="16"/>
          <w:szCs w:val="16"/>
        </w:rPr>
        <w:t xml:space="preserve">             [2] IPAddress,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sourcePort</w:t>
      </w:r>
      <w:proofErr w:type="gramEnd"/>
      <w:r w:rsidRPr="00C61E6F">
        <w:rPr>
          <w:rFonts w:cs="Courier New"/>
          <w:sz w:val="16"/>
          <w:szCs w:val="16"/>
        </w:rPr>
        <w:t xml:space="preserve">                  [3] PortNumber OPTIONAL,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destinationIPAddress</w:t>
      </w:r>
      <w:proofErr w:type="gramEnd"/>
      <w:r w:rsidRPr="00C61E6F">
        <w:rPr>
          <w:rFonts w:cs="Courier New"/>
          <w:sz w:val="16"/>
          <w:szCs w:val="16"/>
        </w:rPr>
        <w:t xml:space="preserve">        [4] IPAddress,</w:t>
      </w:r>
    </w:p>
    <w:p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destinationPort</w:t>
      </w:r>
      <w:proofErr w:type="gramEnd"/>
      <w:r w:rsidRPr="00D974A3">
        <w:rPr>
          <w:rFonts w:cs="Courier New"/>
          <w:sz w:val="16"/>
          <w:szCs w:val="16"/>
        </w:rPr>
        <w:t xml:space="preserve">             [5] PortNumber OPTIONAL,</w:t>
      </w:r>
    </w:p>
    <w:p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gramStart"/>
      <w:r w:rsidRPr="008618B7">
        <w:rPr>
          <w:rFonts w:cs="Courier New"/>
          <w:sz w:val="16"/>
          <w:szCs w:val="16"/>
        </w:rPr>
        <w:t>nextLayerProtocol</w:t>
      </w:r>
      <w:proofErr w:type="gramEnd"/>
      <w:r w:rsidRPr="008618B7">
        <w:rPr>
          <w:rFonts w:cs="Courier New"/>
          <w:sz w:val="16"/>
          <w:szCs w:val="16"/>
        </w:rPr>
        <w:t xml:space="preserve">           [6] NextLayerProtocol,</w:t>
      </w:r>
    </w:p>
    <w:p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iPv6flowLabel               [7] IPv6FlowLabel OPTIONAL,</w:t>
      </w:r>
    </w:p>
    <w:p w:rsidR="003A2A6D" w:rsidRPr="00B74F2C" w:rsidRDefault="003A2A6D" w:rsidP="003A2A6D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</w:t>
      </w:r>
      <w:proofErr w:type="gramStart"/>
      <w:r w:rsidRPr="00B74F2C">
        <w:rPr>
          <w:rFonts w:cs="Courier New"/>
          <w:sz w:val="16"/>
          <w:szCs w:val="16"/>
        </w:rPr>
        <w:t>direction</w:t>
      </w:r>
      <w:proofErr w:type="gramEnd"/>
      <w:r w:rsidRPr="00B74F2C">
        <w:rPr>
          <w:rFonts w:cs="Courier New"/>
          <w:sz w:val="16"/>
          <w:szCs w:val="16"/>
        </w:rPr>
        <w:t xml:space="preserve">                   [8] Direction,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pDSRSummaryTrigger</w:t>
      </w:r>
      <w:proofErr w:type="gramEnd"/>
      <w:r w:rsidRPr="00340316">
        <w:rPr>
          <w:rFonts w:cs="Courier New"/>
          <w:sz w:val="16"/>
          <w:szCs w:val="16"/>
        </w:rPr>
        <w:t xml:space="preserve">          [9] PDSRSummaryTrigger,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firstPacketTimestamp</w:t>
      </w:r>
      <w:proofErr w:type="gramEnd"/>
      <w:r w:rsidRPr="00340316">
        <w:rPr>
          <w:rFonts w:cs="Courier New"/>
          <w:sz w:val="16"/>
          <w:szCs w:val="16"/>
        </w:rPr>
        <w:t xml:space="preserve">        [10] Timestamp,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lastPacketTimestamp</w:t>
      </w:r>
      <w:proofErr w:type="gramEnd"/>
      <w:r w:rsidRPr="00340316">
        <w:rPr>
          <w:rFonts w:cs="Courier New"/>
          <w:sz w:val="16"/>
          <w:szCs w:val="16"/>
        </w:rPr>
        <w:t xml:space="preserve">         [11] Timestamp,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packetCount</w:t>
      </w:r>
      <w:proofErr w:type="gramEnd"/>
      <w:r w:rsidRPr="00340316">
        <w:rPr>
          <w:rFonts w:cs="Courier New"/>
          <w:sz w:val="16"/>
          <w:szCs w:val="16"/>
        </w:rPr>
        <w:t xml:space="preserve">                 [12] INTEGER,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byteCount</w:t>
      </w:r>
      <w:proofErr w:type="gramEnd"/>
      <w:r w:rsidRPr="00340316">
        <w:rPr>
          <w:rFonts w:cs="Courier New"/>
          <w:sz w:val="16"/>
          <w:szCs w:val="16"/>
        </w:rPr>
        <w:t xml:space="preserve">                   [13] INTEGER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====================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PDHR/PDSR parameters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====================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D974A3">
        <w:rPr>
          <w:rFonts w:cs="Courier New"/>
          <w:sz w:val="16"/>
          <w:szCs w:val="16"/>
        </w:rPr>
        <w:t>PDSRSummaryTrigger :</w:t>
      </w:r>
      <w:proofErr w:type="gramEnd"/>
      <w:r w:rsidRPr="00D974A3">
        <w:rPr>
          <w:rFonts w:cs="Courier New"/>
          <w:sz w:val="16"/>
          <w:szCs w:val="16"/>
        </w:rPr>
        <w:t>:= ENUMERATED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</w:t>
      </w:r>
      <w:r w:rsidRPr="008B7D12">
        <w:rPr>
          <w:rFonts w:cs="Courier New"/>
          <w:sz w:val="16"/>
          <w:szCs w:val="16"/>
        </w:rPr>
        <w:t xml:space="preserve">  </w:t>
      </w:r>
      <w:proofErr w:type="gramStart"/>
      <w:r w:rsidRPr="008B7D12">
        <w:rPr>
          <w:rFonts w:cs="Courier New"/>
          <w:sz w:val="16"/>
          <w:szCs w:val="16"/>
        </w:rPr>
        <w:t>timerExpiry(</w:t>
      </w:r>
      <w:proofErr w:type="gramEnd"/>
      <w:r w:rsidRPr="008B7D12">
        <w:rPr>
          <w:rFonts w:cs="Courier New"/>
          <w:sz w:val="16"/>
          <w:szCs w:val="16"/>
        </w:rPr>
        <w:t>1),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packetCount(</w:t>
      </w:r>
      <w:proofErr w:type="gramEnd"/>
      <w:r w:rsidRPr="002713AE">
        <w:rPr>
          <w:rFonts w:cs="Courier New"/>
          <w:sz w:val="16"/>
          <w:szCs w:val="16"/>
        </w:rPr>
        <w:t>2),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byteCount(</w:t>
      </w:r>
      <w:proofErr w:type="gramEnd"/>
      <w:r w:rsidRPr="00C61E6F">
        <w:rPr>
          <w:rFonts w:cs="Courier New"/>
          <w:sz w:val="16"/>
          <w:szCs w:val="16"/>
        </w:rPr>
        <w:t>3)</w:t>
      </w:r>
    </w:p>
    <w:p w:rsidR="003A2A6D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ins w:id="3" w:author="Gray, Jeffrey, CON" w:date="2020-01-21T12:29:00Z"/>
          <w:rFonts w:cs="Courier New"/>
          <w:sz w:val="16"/>
          <w:szCs w:val="16"/>
        </w:rPr>
      </w:pPr>
      <w:ins w:id="4" w:author="Gray, Jeffrey, CON" w:date="2020-01-21T12:29:00Z">
        <w:r w:rsidRPr="008B7D12">
          <w:rPr>
            <w:rFonts w:cs="Courier New"/>
            <w:sz w:val="16"/>
            <w:szCs w:val="16"/>
          </w:rPr>
          <w:t>-- ==================</w:t>
        </w:r>
      </w:ins>
    </w:p>
    <w:p w:rsidR="003A2A6D" w:rsidRPr="002713AE" w:rsidRDefault="003A2A6D" w:rsidP="003A2A6D">
      <w:pPr>
        <w:pStyle w:val="PlainText"/>
        <w:rPr>
          <w:ins w:id="5" w:author="Gray, Jeffrey, CON" w:date="2020-01-21T12:29:00Z"/>
          <w:rFonts w:cs="Courier New"/>
          <w:sz w:val="16"/>
          <w:szCs w:val="16"/>
        </w:rPr>
      </w:pPr>
      <w:ins w:id="6" w:author="Gray, Jeffrey, CON" w:date="2020-01-21T12:29:00Z">
        <w:r w:rsidRPr="002713AE">
          <w:rPr>
            <w:rFonts w:cs="Courier New"/>
            <w:sz w:val="16"/>
            <w:szCs w:val="16"/>
          </w:rPr>
          <w:t xml:space="preserve">-- </w:t>
        </w:r>
        <w:r>
          <w:rPr>
            <w:rFonts w:cs="Courier New"/>
            <w:sz w:val="16"/>
            <w:szCs w:val="16"/>
          </w:rPr>
          <w:t>5G PTC definitions</w:t>
        </w:r>
      </w:ins>
    </w:p>
    <w:p w:rsidR="003A2A6D" w:rsidRDefault="003A2A6D" w:rsidP="003A2A6D">
      <w:pPr>
        <w:pStyle w:val="PlainText"/>
        <w:rPr>
          <w:ins w:id="7" w:author="Gray, Jeffrey, CON" w:date="2020-01-21T12:29:00Z"/>
          <w:rFonts w:cs="Courier New"/>
          <w:sz w:val="16"/>
          <w:szCs w:val="16"/>
        </w:rPr>
      </w:pPr>
      <w:ins w:id="8" w:author="Gray, Jeffrey, CON" w:date="2020-01-21T12:29:00Z">
        <w:r w:rsidRPr="00C61E6F">
          <w:rPr>
            <w:rFonts w:cs="Courier New"/>
            <w:sz w:val="16"/>
            <w:szCs w:val="16"/>
          </w:rPr>
          <w:t>-- ==================</w:t>
        </w:r>
      </w:ins>
    </w:p>
    <w:p w:rsidR="003A2A6D" w:rsidRDefault="003A2A6D" w:rsidP="003A2A6D">
      <w:pPr>
        <w:pStyle w:val="PlainText"/>
        <w:rPr>
          <w:ins w:id="9" w:author="Gray, Jeffrey, CON" w:date="2020-01-21T12:29:00Z"/>
          <w:rFonts w:cs="Courier New"/>
          <w:sz w:val="16"/>
          <w:szCs w:val="16"/>
        </w:rPr>
      </w:pPr>
    </w:p>
    <w:p w:rsidR="003A2A6D" w:rsidRDefault="003A2A6D" w:rsidP="003A2A6D">
      <w:pPr>
        <w:pStyle w:val="PlainText"/>
        <w:rPr>
          <w:ins w:id="10" w:author="Gray, Jeffrey, CON" w:date="2020-01-21T12:29:00Z"/>
          <w:rFonts w:cs="Courier New"/>
          <w:sz w:val="16"/>
          <w:szCs w:val="16"/>
        </w:rPr>
      </w:pPr>
      <w:proofErr w:type="gramStart"/>
      <w:ins w:id="11" w:author="Gray, Jeffrey, CON" w:date="2020-01-21T12:29:00Z">
        <w:r>
          <w:rPr>
            <w:rFonts w:cs="Courier New"/>
            <w:sz w:val="16"/>
            <w:szCs w:val="16"/>
          </w:rPr>
          <w:t>PTCRegistration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:rsidR="003A2A6D" w:rsidRDefault="003A2A6D" w:rsidP="003A2A6D">
      <w:pPr>
        <w:pStyle w:val="PlainText"/>
        <w:rPr>
          <w:ins w:id="12" w:author="Gray, Jeffrey, CON" w:date="2020-01-21T12:29:00Z"/>
          <w:rFonts w:cs="Courier New"/>
          <w:sz w:val="16"/>
          <w:szCs w:val="16"/>
        </w:rPr>
      </w:pPr>
      <w:ins w:id="13" w:author="Gray, Jeffrey, CON" w:date="2020-01-21T12:29:00Z">
        <w:r>
          <w:rPr>
            <w:rFonts w:cs="Courier New"/>
            <w:sz w:val="16"/>
            <w:szCs w:val="16"/>
          </w:rPr>
          <w:t>{</w:t>
        </w:r>
      </w:ins>
    </w:p>
    <w:p w:rsidR="003A2A6D" w:rsidRDefault="003A2A6D" w:rsidP="003A2A6D">
      <w:pPr>
        <w:pStyle w:val="PlainText"/>
        <w:rPr>
          <w:ins w:id="14" w:author="Gray, Jeffrey, CON" w:date="2020-01-21T12:29:00Z"/>
          <w:rFonts w:cs="Courier New"/>
          <w:sz w:val="16"/>
          <w:szCs w:val="16"/>
        </w:rPr>
      </w:pPr>
      <w:ins w:id="15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registrationtype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[1]</w:t>
        </w:r>
        <w:r>
          <w:rPr>
            <w:rFonts w:cs="Courier New"/>
            <w:sz w:val="16"/>
            <w:szCs w:val="16"/>
          </w:rPr>
          <w:tab/>
          <w:t>PTCRegistrationType,</w:t>
        </w:r>
      </w:ins>
    </w:p>
    <w:p w:rsidR="003A2A6D" w:rsidRDefault="003A2A6D" w:rsidP="003A2A6D">
      <w:pPr>
        <w:pStyle w:val="PlainText"/>
        <w:rPr>
          <w:ins w:id="16" w:author="Gray, Jeffrey, CON" w:date="2020-01-21T12:29:00Z"/>
          <w:rFonts w:cs="Courier New"/>
          <w:sz w:val="16"/>
          <w:szCs w:val="16"/>
        </w:rPr>
      </w:pPr>
      <w:ins w:id="17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registrationResult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[2]</w:t>
        </w:r>
        <w:r>
          <w:rPr>
            <w:rFonts w:cs="Courier New"/>
            <w:sz w:val="16"/>
            <w:szCs w:val="16"/>
          </w:rPr>
          <w:tab/>
          <w:t>PTCRegistrationResult,</w:t>
        </w:r>
      </w:ins>
    </w:p>
    <w:p w:rsidR="003A2A6D" w:rsidRDefault="003A2A6D" w:rsidP="003A2A6D">
      <w:pPr>
        <w:pStyle w:val="PlainText"/>
        <w:rPr>
          <w:ins w:id="18" w:author="Gray, Jeffrey, CON" w:date="2020-01-21T12:29:00Z"/>
          <w:rFonts w:cs="Courier New"/>
          <w:sz w:val="16"/>
          <w:szCs w:val="16"/>
        </w:rPr>
      </w:pPr>
      <w:ins w:id="19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partyID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[3]</w:t>
        </w:r>
        <w:r>
          <w:rPr>
            <w:rFonts w:cs="Courier New"/>
            <w:sz w:val="16"/>
            <w:szCs w:val="16"/>
          </w:rPr>
          <w:tab/>
          <w:t>PartyID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20" w:author="Gray, Jeffrey, CON" w:date="2020-01-21T12:29:00Z"/>
          <w:rFonts w:cs="Courier New"/>
          <w:sz w:val="16"/>
          <w:szCs w:val="16"/>
        </w:rPr>
      </w:pPr>
      <w:ins w:id="21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lIID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[8]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22" w:author="Gray, Jeffrey, CON" w:date="2020-01-21T12:29:00Z"/>
          <w:rFonts w:cs="Courier New"/>
          <w:sz w:val="16"/>
          <w:szCs w:val="16"/>
        </w:rPr>
      </w:pPr>
      <w:ins w:id="23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timeStamp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[9]</w:t>
        </w:r>
        <w:r>
          <w:rPr>
            <w:rFonts w:cs="Courier New"/>
            <w:sz w:val="16"/>
            <w:szCs w:val="16"/>
          </w:rPr>
          <w:tab/>
          <w:t>TimeStamp,</w:t>
        </w:r>
      </w:ins>
    </w:p>
    <w:p w:rsidR="003A2A6D" w:rsidRDefault="003A2A6D" w:rsidP="003A2A6D">
      <w:pPr>
        <w:pStyle w:val="PlainText"/>
        <w:rPr>
          <w:ins w:id="24" w:author="Gray, Jeffrey, CON" w:date="2020-01-21T12:29:00Z"/>
          <w:rFonts w:cs="Courier New"/>
          <w:sz w:val="16"/>
          <w:szCs w:val="16"/>
        </w:rPr>
      </w:pPr>
      <w:ins w:id="25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pTCserverURI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[10]</w:t>
        </w:r>
        <w:r>
          <w:rPr>
            <w:rFonts w:cs="Courier New"/>
            <w:sz w:val="16"/>
            <w:szCs w:val="16"/>
          </w:rPr>
          <w:tab/>
          <w:t>PTCserverURI,</w:t>
        </w:r>
      </w:ins>
    </w:p>
    <w:p w:rsidR="003A2A6D" w:rsidRDefault="003A2A6D" w:rsidP="003A2A6D">
      <w:pPr>
        <w:pStyle w:val="PlainText"/>
        <w:rPr>
          <w:ins w:id="26" w:author="Gray, Jeffrey, CON" w:date="2020-01-21T12:29:00Z"/>
          <w:rFonts w:cs="Courier New"/>
          <w:sz w:val="16"/>
          <w:szCs w:val="16"/>
        </w:rPr>
      </w:pPr>
      <w:ins w:id="27" w:author="Gray, Jeffrey, CON" w:date="2020-01-21T12:29:00Z">
        <w:r>
          <w:rPr>
            <w:rFonts w:cs="Courier New"/>
            <w:sz w:val="16"/>
            <w:szCs w:val="16"/>
          </w:rPr>
          <w:t>}</w:t>
        </w:r>
      </w:ins>
    </w:p>
    <w:p w:rsidR="003A2A6D" w:rsidRDefault="003A2A6D" w:rsidP="003A2A6D">
      <w:pPr>
        <w:pStyle w:val="PlainText"/>
        <w:rPr>
          <w:ins w:id="28" w:author="Gray, Jeffrey, CON" w:date="2020-01-21T12:29:00Z"/>
          <w:rFonts w:cs="Courier New"/>
          <w:sz w:val="16"/>
          <w:szCs w:val="16"/>
        </w:rPr>
      </w:pPr>
    </w:p>
    <w:p w:rsidR="003A2A6D" w:rsidRDefault="003A2A6D" w:rsidP="003A2A6D">
      <w:pPr>
        <w:pStyle w:val="PlainText"/>
        <w:rPr>
          <w:ins w:id="29" w:author="Gray, Jeffrey, CON" w:date="2020-01-21T12:29:00Z"/>
          <w:rFonts w:cs="Courier New"/>
          <w:sz w:val="16"/>
          <w:szCs w:val="16"/>
        </w:rPr>
      </w:pPr>
      <w:proofErr w:type="gramStart"/>
      <w:ins w:id="30" w:author="Gray, Jeffrey, CON" w:date="2020-01-21T12:29:00Z">
        <w:r>
          <w:rPr>
            <w:rFonts w:cs="Courier New"/>
            <w:sz w:val="16"/>
            <w:szCs w:val="16"/>
          </w:rPr>
          <w:t>PTCServingSystem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:rsidR="003A2A6D" w:rsidRDefault="003A2A6D" w:rsidP="003A2A6D">
      <w:pPr>
        <w:pStyle w:val="PlainText"/>
        <w:rPr>
          <w:ins w:id="31" w:author="Gray, Jeffrey, CON" w:date="2020-01-21T12:29:00Z"/>
          <w:rFonts w:cs="Courier New"/>
          <w:sz w:val="16"/>
          <w:szCs w:val="16"/>
        </w:rPr>
      </w:pPr>
      <w:ins w:id="32" w:author="Gray, Jeffrey, CON" w:date="2020-01-21T12:29:00Z">
        <w:r>
          <w:rPr>
            <w:rFonts w:cs="Courier New"/>
            <w:sz w:val="16"/>
            <w:szCs w:val="16"/>
          </w:rPr>
          <w:t>{</w:t>
        </w:r>
      </w:ins>
    </w:p>
    <w:p w:rsidR="003A2A6D" w:rsidRDefault="003A2A6D" w:rsidP="003A2A6D">
      <w:pPr>
        <w:pStyle w:val="PlainText"/>
        <w:rPr>
          <w:ins w:id="33" w:author="Gray, Jeffrey, CON" w:date="2020-01-21T12:29:00Z"/>
          <w:rFonts w:cs="Courier New"/>
          <w:sz w:val="16"/>
          <w:szCs w:val="16"/>
        </w:rPr>
      </w:pPr>
      <w:ins w:id="34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partyID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[1]</w:t>
        </w:r>
        <w:r>
          <w:rPr>
            <w:rFonts w:cs="Courier New"/>
            <w:sz w:val="16"/>
            <w:szCs w:val="16"/>
          </w:rPr>
          <w:tab/>
          <w:t>PartyID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35" w:author="Gray, Jeffrey, CON" w:date="2020-01-21T12:29:00Z"/>
          <w:rFonts w:cs="Courier New"/>
          <w:sz w:val="16"/>
          <w:szCs w:val="16"/>
        </w:rPr>
      </w:pPr>
      <w:ins w:id="36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lIID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[6]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37" w:author="Gray, Jeffrey, CON" w:date="2020-01-21T12:29:00Z"/>
          <w:rFonts w:cs="Courier New"/>
          <w:sz w:val="16"/>
          <w:szCs w:val="16"/>
        </w:rPr>
      </w:pPr>
      <w:ins w:id="38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timestamp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[7]</w:t>
        </w:r>
        <w:r>
          <w:rPr>
            <w:rFonts w:cs="Courier New"/>
            <w:sz w:val="16"/>
            <w:szCs w:val="16"/>
          </w:rPr>
          <w:tab/>
          <w:t>TimeStamp,</w:t>
        </w:r>
      </w:ins>
    </w:p>
    <w:p w:rsidR="003A2A6D" w:rsidRDefault="003A2A6D" w:rsidP="003A2A6D">
      <w:pPr>
        <w:pStyle w:val="PlainText"/>
        <w:rPr>
          <w:ins w:id="39" w:author="Gray, Jeffrey, CON" w:date="2020-01-21T12:29:00Z"/>
          <w:rFonts w:cs="Courier New"/>
          <w:sz w:val="16"/>
          <w:szCs w:val="16"/>
        </w:rPr>
      </w:pPr>
      <w:ins w:id="40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networkIdentifier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[8]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41" w:author="Gray, Jeffrey, CON" w:date="2020-01-21T12:29:00Z"/>
          <w:rFonts w:cs="Courier New"/>
          <w:sz w:val="16"/>
          <w:szCs w:val="16"/>
        </w:rPr>
      </w:pPr>
      <w:ins w:id="42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serverSystemID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[9]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43" w:author="Gray, Jeffrey, CON" w:date="2020-01-21T12:29:00Z"/>
          <w:rFonts w:cs="Courier New"/>
          <w:sz w:val="16"/>
          <w:szCs w:val="16"/>
        </w:rPr>
      </w:pPr>
      <w:ins w:id="44" w:author="Gray, Jeffrey, CON" w:date="2020-01-21T12:29:00Z">
        <w:r>
          <w:rPr>
            <w:rFonts w:cs="Courier New"/>
            <w:sz w:val="16"/>
            <w:szCs w:val="16"/>
          </w:rPr>
          <w:t>}</w:t>
        </w:r>
      </w:ins>
    </w:p>
    <w:p w:rsidR="003A2A6D" w:rsidRDefault="003A2A6D" w:rsidP="003A2A6D">
      <w:pPr>
        <w:pStyle w:val="PlainText"/>
        <w:rPr>
          <w:ins w:id="45" w:author="Gray, Jeffrey, CON" w:date="2020-01-21T12:29:00Z"/>
          <w:rFonts w:cs="Courier New"/>
          <w:sz w:val="16"/>
          <w:szCs w:val="16"/>
        </w:rPr>
      </w:pPr>
    </w:p>
    <w:p w:rsidR="003A2A6D" w:rsidRDefault="003A2A6D" w:rsidP="003A2A6D">
      <w:pPr>
        <w:pStyle w:val="PlainText"/>
        <w:rPr>
          <w:ins w:id="46" w:author="Gray, Jeffrey, CON" w:date="2020-01-21T12:29:00Z"/>
          <w:rFonts w:cs="Courier New"/>
          <w:sz w:val="16"/>
          <w:szCs w:val="16"/>
        </w:rPr>
      </w:pPr>
      <w:proofErr w:type="gramStart"/>
      <w:ins w:id="47" w:author="Gray, Jeffrey, CON" w:date="2020-01-21T12:29:00Z">
        <w:r>
          <w:rPr>
            <w:rFonts w:cs="Courier New"/>
            <w:sz w:val="16"/>
            <w:szCs w:val="16"/>
          </w:rPr>
          <w:t>PTCSessionInitiation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:rsidR="003A2A6D" w:rsidRDefault="003A2A6D" w:rsidP="003A2A6D">
      <w:pPr>
        <w:pStyle w:val="PlainText"/>
        <w:rPr>
          <w:ins w:id="48" w:author="Gray, Jeffrey, CON" w:date="2020-01-21T12:29:00Z"/>
          <w:rFonts w:cs="Courier New"/>
          <w:sz w:val="16"/>
          <w:szCs w:val="16"/>
        </w:rPr>
      </w:pPr>
      <w:ins w:id="49" w:author="Gray, Jeffrey, CON" w:date="2020-01-21T12:29:00Z">
        <w:r>
          <w:rPr>
            <w:rFonts w:cs="Courier New"/>
            <w:sz w:val="16"/>
            <w:szCs w:val="16"/>
          </w:rPr>
          <w:t>{</w:t>
        </w:r>
      </w:ins>
    </w:p>
    <w:p w:rsidR="003A2A6D" w:rsidRDefault="003A2A6D" w:rsidP="003A2A6D">
      <w:pPr>
        <w:pStyle w:val="PlainText"/>
        <w:rPr>
          <w:ins w:id="50" w:author="Gray, Jeffrey, CON" w:date="2020-01-21T12:29:00Z"/>
          <w:rFonts w:cs="Courier New"/>
          <w:sz w:val="16"/>
          <w:szCs w:val="16"/>
        </w:rPr>
      </w:pPr>
      <w:ins w:id="51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partyID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[1]</w:t>
        </w:r>
        <w:r>
          <w:rPr>
            <w:rFonts w:cs="Courier New"/>
            <w:sz w:val="16"/>
            <w:szCs w:val="16"/>
          </w:rPr>
          <w:tab/>
          <w:t>PartyID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52" w:author="Gray, Jeffrey, CON" w:date="2020-01-21T12:29:00Z"/>
          <w:rFonts w:cs="Courier New"/>
          <w:sz w:val="16"/>
          <w:szCs w:val="16"/>
        </w:rPr>
      </w:pPr>
      <w:ins w:id="53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lIID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[6]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54" w:author="Gray, Jeffrey, CON" w:date="2020-01-21T12:29:00Z"/>
          <w:rFonts w:cs="Courier New"/>
          <w:sz w:val="16"/>
          <w:szCs w:val="16"/>
        </w:rPr>
      </w:pPr>
      <w:ins w:id="55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timestamp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[7]</w:t>
        </w:r>
        <w:r>
          <w:rPr>
            <w:rFonts w:cs="Courier New"/>
            <w:sz w:val="16"/>
            <w:szCs w:val="16"/>
          </w:rPr>
          <w:tab/>
          <w:t>TimeStamp,</w:t>
        </w:r>
      </w:ins>
    </w:p>
    <w:p w:rsidR="003A2A6D" w:rsidRDefault="003A2A6D" w:rsidP="003A2A6D">
      <w:pPr>
        <w:pStyle w:val="PlainText"/>
        <w:rPr>
          <w:ins w:id="56" w:author="Gray, Jeffrey, CON" w:date="2020-01-21T12:29:00Z"/>
          <w:rFonts w:cs="Courier New"/>
          <w:sz w:val="16"/>
          <w:szCs w:val="16"/>
        </w:rPr>
      </w:pPr>
      <w:ins w:id="57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correlation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[8]</w:t>
        </w:r>
        <w:r>
          <w:rPr>
            <w:rFonts w:cs="Courier New"/>
            <w:sz w:val="16"/>
            <w:szCs w:val="16"/>
          </w:rPr>
          <w:tab/>
          <w:t>UTF8String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58" w:author="Gray, Jeffrey, CON" w:date="2020-01-21T12:29:00Z"/>
          <w:rFonts w:cs="Courier New"/>
          <w:sz w:val="16"/>
          <w:szCs w:val="16"/>
        </w:rPr>
      </w:pPr>
      <w:ins w:id="59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networkIdentifier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[9]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60" w:author="Gray, Jeffrey, CON" w:date="2020-01-21T12:29:00Z"/>
          <w:rFonts w:cs="Courier New"/>
          <w:sz w:val="16"/>
          <w:szCs w:val="16"/>
        </w:rPr>
      </w:pPr>
      <w:ins w:id="61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pTCserverURI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[10]</w:t>
        </w:r>
        <w:r>
          <w:rPr>
            <w:rFonts w:cs="Courier New"/>
            <w:sz w:val="16"/>
            <w:szCs w:val="16"/>
          </w:rPr>
          <w:tab/>
          <w:t>PTCserverURI,</w:t>
        </w:r>
      </w:ins>
    </w:p>
    <w:p w:rsidR="003A2A6D" w:rsidRDefault="003A2A6D" w:rsidP="003A2A6D">
      <w:pPr>
        <w:pStyle w:val="PlainText"/>
        <w:rPr>
          <w:ins w:id="62" w:author="Gray, Jeffrey, CON" w:date="2020-01-21T12:29:00Z"/>
          <w:rFonts w:cs="Courier New"/>
          <w:sz w:val="16"/>
          <w:szCs w:val="16"/>
        </w:rPr>
      </w:pPr>
      <w:ins w:id="63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pTCSessioninfo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[11]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64" w:author="Gray, Jeffrey, CON" w:date="2020-01-21T12:29:00Z"/>
          <w:rFonts w:cs="Courier New"/>
          <w:sz w:val="16"/>
          <w:szCs w:val="16"/>
        </w:rPr>
      </w:pPr>
      <w:ins w:id="65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pTCOriginatingID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[12]</w:t>
        </w:r>
        <w:r>
          <w:rPr>
            <w:rFonts w:cs="Courier New"/>
            <w:sz w:val="16"/>
            <w:szCs w:val="16"/>
          </w:rPr>
          <w:tab/>
          <w:t>PTCOriginatingID,</w:t>
        </w:r>
      </w:ins>
    </w:p>
    <w:p w:rsidR="003A2A6D" w:rsidRDefault="003A2A6D" w:rsidP="003A2A6D">
      <w:pPr>
        <w:pStyle w:val="PlainText"/>
        <w:rPr>
          <w:ins w:id="66" w:author="Gray, Jeffrey, CON" w:date="2020-01-21T12:29:00Z"/>
          <w:rFonts w:cs="Courier New"/>
          <w:sz w:val="16"/>
          <w:szCs w:val="16"/>
        </w:rPr>
      </w:pPr>
      <w:ins w:id="67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pTCParticipants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[13]</w:t>
        </w:r>
        <w:r>
          <w:rPr>
            <w:rFonts w:cs="Courier New"/>
            <w:sz w:val="16"/>
            <w:szCs w:val="16"/>
          </w:rPr>
          <w:tab/>
          <w:t>PTCParticipants,</w:t>
        </w:r>
      </w:ins>
    </w:p>
    <w:p w:rsidR="003A2A6D" w:rsidRDefault="003A2A6D" w:rsidP="003A2A6D">
      <w:pPr>
        <w:pStyle w:val="PlainText"/>
        <w:rPr>
          <w:ins w:id="68" w:author="Gray, Jeffrey, CON" w:date="2020-01-21T12:29:00Z"/>
          <w:rFonts w:cs="Courier New"/>
          <w:sz w:val="16"/>
          <w:szCs w:val="16"/>
        </w:rPr>
      </w:pPr>
      <w:ins w:id="69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associatePresenceStatus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[14]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70" w:author="Gray, Jeffrey, CON" w:date="2020-01-21T12:29:00Z"/>
          <w:rFonts w:cs="Courier New"/>
          <w:sz w:val="16"/>
          <w:szCs w:val="16"/>
        </w:rPr>
      </w:pPr>
      <w:ins w:id="71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location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[15]</w:t>
        </w:r>
        <w:r>
          <w:rPr>
            <w:rFonts w:cs="Courier New"/>
            <w:sz w:val="16"/>
            <w:szCs w:val="16"/>
          </w:rPr>
          <w:tab/>
          <w:t>Location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72" w:author="Gray, Jeffrey, CON" w:date="2020-01-21T12:29:00Z"/>
          <w:rFonts w:cs="Courier New"/>
          <w:sz w:val="16"/>
          <w:szCs w:val="16"/>
        </w:rPr>
      </w:pPr>
      <w:ins w:id="73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initiationCause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[16]</w:t>
        </w:r>
        <w:r>
          <w:rPr>
            <w:rFonts w:cs="Courier New"/>
            <w:sz w:val="16"/>
            <w:szCs w:val="16"/>
          </w:rPr>
          <w:tab/>
          <w:t>UTF8String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74" w:author="Gray, Jeffrey, CON" w:date="2020-01-21T12:29:00Z"/>
          <w:rFonts w:cs="Courier New"/>
          <w:sz w:val="16"/>
          <w:szCs w:val="16"/>
        </w:rPr>
      </w:pPr>
      <w:ins w:id="75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bearerCapability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[17]</w:t>
        </w:r>
        <w:r>
          <w:rPr>
            <w:rFonts w:cs="Courier New"/>
            <w:sz w:val="16"/>
            <w:szCs w:val="16"/>
          </w:rPr>
          <w:tab/>
          <w:t>UTF8String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76" w:author="Gray, Jeffrey, CON" w:date="2020-01-21T12:29:00Z"/>
          <w:rFonts w:cs="Courier New"/>
          <w:sz w:val="16"/>
          <w:szCs w:val="16"/>
        </w:rPr>
      </w:pPr>
      <w:ins w:id="77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pTCHost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[18]</w:t>
        </w:r>
        <w:r>
          <w:rPr>
            <w:rFonts w:cs="Courier New"/>
            <w:sz w:val="16"/>
            <w:szCs w:val="16"/>
          </w:rPr>
          <w:tab/>
          <w:t>PTCHost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78" w:author="Gray, Jeffrey, CON" w:date="2020-01-21T12:29:00Z"/>
          <w:rFonts w:cs="Courier New"/>
          <w:sz w:val="16"/>
          <w:szCs w:val="16"/>
        </w:rPr>
      </w:pPr>
      <w:ins w:id="79" w:author="Gray, Jeffrey, CON" w:date="2020-01-21T12:29:00Z">
        <w:r>
          <w:rPr>
            <w:rFonts w:cs="Courier New"/>
            <w:sz w:val="16"/>
            <w:szCs w:val="16"/>
          </w:rPr>
          <w:t>}</w:t>
        </w:r>
      </w:ins>
    </w:p>
    <w:p w:rsidR="003A2A6D" w:rsidRDefault="003A2A6D" w:rsidP="003A2A6D">
      <w:pPr>
        <w:pStyle w:val="PlainText"/>
        <w:rPr>
          <w:ins w:id="80" w:author="Gray, Jeffrey, CON" w:date="2020-01-21T12:29:00Z"/>
          <w:rFonts w:cs="Courier New"/>
          <w:sz w:val="16"/>
          <w:szCs w:val="16"/>
        </w:rPr>
      </w:pPr>
    </w:p>
    <w:p w:rsidR="003A2A6D" w:rsidRDefault="003A2A6D" w:rsidP="003A2A6D">
      <w:pPr>
        <w:pStyle w:val="PlainText"/>
        <w:rPr>
          <w:ins w:id="81" w:author="Gray, Jeffrey, CON" w:date="2020-01-21T12:29:00Z"/>
          <w:rFonts w:cs="Courier New"/>
          <w:sz w:val="16"/>
          <w:szCs w:val="16"/>
        </w:rPr>
      </w:pPr>
      <w:proofErr w:type="gramStart"/>
      <w:ins w:id="82" w:author="Gray, Jeffrey, CON" w:date="2020-01-21T12:29:00Z">
        <w:r>
          <w:rPr>
            <w:rFonts w:cs="Courier New"/>
            <w:sz w:val="16"/>
            <w:szCs w:val="16"/>
          </w:rPr>
          <w:t>PTCSessionAbandon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:rsidR="003A2A6D" w:rsidRDefault="003A2A6D" w:rsidP="003A2A6D">
      <w:pPr>
        <w:pStyle w:val="PlainText"/>
        <w:rPr>
          <w:ins w:id="83" w:author="Gray, Jeffrey, CON" w:date="2020-01-21T12:29:00Z"/>
          <w:rFonts w:cs="Courier New"/>
          <w:sz w:val="16"/>
          <w:szCs w:val="16"/>
        </w:rPr>
      </w:pPr>
      <w:ins w:id="84" w:author="Gray, Jeffrey, CON" w:date="2020-01-21T12:29:00Z">
        <w:r>
          <w:rPr>
            <w:rFonts w:cs="Courier New"/>
            <w:sz w:val="16"/>
            <w:szCs w:val="16"/>
          </w:rPr>
          <w:t>{</w:t>
        </w:r>
      </w:ins>
    </w:p>
    <w:p w:rsidR="003A2A6D" w:rsidRDefault="003A2A6D" w:rsidP="003A2A6D">
      <w:pPr>
        <w:pStyle w:val="PlainText"/>
        <w:rPr>
          <w:ins w:id="85" w:author="Gray, Jeffrey, CON" w:date="2020-01-21T12:29:00Z"/>
          <w:rFonts w:cs="Courier New"/>
          <w:sz w:val="16"/>
          <w:szCs w:val="16"/>
        </w:rPr>
      </w:pPr>
      <w:ins w:id="86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partyID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[1]</w:t>
        </w:r>
        <w:r>
          <w:rPr>
            <w:rFonts w:cs="Courier New"/>
            <w:sz w:val="16"/>
            <w:szCs w:val="16"/>
          </w:rPr>
          <w:tab/>
          <w:t xml:space="preserve">PartyID 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OPTOINAL,</w:t>
        </w:r>
      </w:ins>
    </w:p>
    <w:p w:rsidR="003A2A6D" w:rsidRDefault="003A2A6D" w:rsidP="003A2A6D">
      <w:pPr>
        <w:pStyle w:val="PlainText"/>
        <w:rPr>
          <w:ins w:id="87" w:author="Gray, Jeffrey, CON" w:date="2020-01-21T12:29:00Z"/>
          <w:rFonts w:cs="Courier New"/>
          <w:sz w:val="16"/>
          <w:szCs w:val="16"/>
        </w:rPr>
      </w:pPr>
      <w:ins w:id="88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lIID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[2]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89" w:author="Gray, Jeffrey, CON" w:date="2020-01-21T12:29:00Z"/>
          <w:rFonts w:cs="Courier New"/>
          <w:sz w:val="16"/>
          <w:szCs w:val="16"/>
        </w:rPr>
      </w:pPr>
      <w:ins w:id="90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timestamp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[3]</w:t>
        </w:r>
        <w:r>
          <w:rPr>
            <w:rFonts w:cs="Courier New"/>
            <w:sz w:val="16"/>
            <w:szCs w:val="16"/>
          </w:rPr>
          <w:tab/>
          <w:t>TimeStamp,</w:t>
        </w:r>
      </w:ins>
    </w:p>
    <w:p w:rsidR="003A2A6D" w:rsidRDefault="003A2A6D" w:rsidP="003A2A6D">
      <w:pPr>
        <w:pStyle w:val="PlainText"/>
        <w:rPr>
          <w:ins w:id="91" w:author="Gray, Jeffrey, CON" w:date="2020-01-21T12:29:00Z"/>
          <w:rFonts w:cs="Courier New"/>
          <w:sz w:val="16"/>
          <w:szCs w:val="16"/>
        </w:rPr>
      </w:pPr>
      <w:ins w:id="92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correlation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[4]</w:t>
        </w:r>
        <w:r>
          <w:rPr>
            <w:rFonts w:cs="Courier New"/>
            <w:sz w:val="16"/>
            <w:szCs w:val="16"/>
          </w:rPr>
          <w:tab/>
          <w:t>UTF8String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93" w:author="Gray, Jeffrey, CON" w:date="2020-01-21T12:29:00Z"/>
          <w:rFonts w:cs="Courier New"/>
          <w:sz w:val="16"/>
          <w:szCs w:val="16"/>
        </w:rPr>
      </w:pPr>
      <w:ins w:id="94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networkIdentifier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[5]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95" w:author="Gray, Jeffrey, CON" w:date="2020-01-21T12:29:00Z"/>
          <w:rFonts w:cs="Courier New"/>
          <w:sz w:val="16"/>
          <w:szCs w:val="16"/>
        </w:rPr>
      </w:pPr>
      <w:ins w:id="96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pTCSessioninfo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[6]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97" w:author="Gray, Jeffrey, CON" w:date="2020-01-21T12:29:00Z"/>
          <w:rFonts w:cs="Courier New"/>
          <w:sz w:val="16"/>
          <w:szCs w:val="16"/>
        </w:rPr>
      </w:pPr>
      <w:ins w:id="98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location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[7]</w:t>
        </w:r>
        <w:r>
          <w:rPr>
            <w:rFonts w:cs="Courier New"/>
            <w:sz w:val="16"/>
            <w:szCs w:val="16"/>
          </w:rPr>
          <w:tab/>
          <w:t>Location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99" w:author="Gray, Jeffrey, CON" w:date="2020-01-21T12:29:00Z"/>
          <w:rFonts w:cs="Courier New"/>
          <w:sz w:val="16"/>
          <w:szCs w:val="16"/>
        </w:rPr>
      </w:pPr>
      <w:ins w:id="100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abandoncause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[8]</w:t>
        </w:r>
        <w:r>
          <w:rPr>
            <w:rFonts w:cs="Courier New"/>
            <w:sz w:val="16"/>
            <w:szCs w:val="16"/>
          </w:rPr>
          <w:tab/>
          <w:t>UTF8String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101" w:author="Gray, Jeffrey, CON" w:date="2020-01-21T12:29:00Z"/>
          <w:rFonts w:cs="Courier New"/>
          <w:sz w:val="16"/>
          <w:szCs w:val="16"/>
        </w:rPr>
      </w:pPr>
      <w:ins w:id="102" w:author="Gray, Jeffrey, CON" w:date="2020-01-21T12:29:00Z">
        <w:r>
          <w:rPr>
            <w:rFonts w:cs="Courier New"/>
            <w:sz w:val="16"/>
            <w:szCs w:val="16"/>
          </w:rPr>
          <w:t>}</w:t>
        </w:r>
      </w:ins>
    </w:p>
    <w:p w:rsidR="003A2A6D" w:rsidRDefault="003A2A6D" w:rsidP="003A2A6D">
      <w:pPr>
        <w:pStyle w:val="PlainText"/>
        <w:rPr>
          <w:ins w:id="103" w:author="Gray, Jeffrey, CON" w:date="2020-01-21T12:29:00Z"/>
          <w:rFonts w:cs="Courier New"/>
          <w:sz w:val="16"/>
          <w:szCs w:val="16"/>
        </w:rPr>
      </w:pPr>
    </w:p>
    <w:p w:rsidR="003A2A6D" w:rsidRDefault="003A2A6D" w:rsidP="003A2A6D">
      <w:pPr>
        <w:pStyle w:val="PlainText"/>
        <w:rPr>
          <w:ins w:id="104" w:author="Gray, Jeffrey, CON" w:date="2020-01-21T12:29:00Z"/>
          <w:rFonts w:cs="Courier New"/>
          <w:sz w:val="16"/>
          <w:szCs w:val="16"/>
        </w:rPr>
      </w:pPr>
      <w:proofErr w:type="gramStart"/>
      <w:ins w:id="105" w:author="Gray, Jeffrey, CON" w:date="2020-01-21T12:29:00Z">
        <w:r>
          <w:rPr>
            <w:rFonts w:cs="Courier New"/>
            <w:sz w:val="16"/>
            <w:szCs w:val="16"/>
          </w:rPr>
          <w:t>PTCSessionStart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:rsidR="003A2A6D" w:rsidRDefault="003A2A6D" w:rsidP="003A2A6D">
      <w:pPr>
        <w:pStyle w:val="PlainText"/>
        <w:rPr>
          <w:ins w:id="106" w:author="Gray, Jeffrey, CON" w:date="2020-01-21T12:29:00Z"/>
          <w:rFonts w:cs="Courier New"/>
          <w:sz w:val="16"/>
          <w:szCs w:val="16"/>
        </w:rPr>
      </w:pPr>
      <w:ins w:id="107" w:author="Gray, Jeffrey, CON" w:date="2020-01-21T12:29:00Z">
        <w:r>
          <w:rPr>
            <w:rFonts w:cs="Courier New"/>
            <w:sz w:val="16"/>
            <w:szCs w:val="16"/>
          </w:rPr>
          <w:t>{</w:t>
        </w:r>
      </w:ins>
    </w:p>
    <w:p w:rsidR="003A2A6D" w:rsidRDefault="003A2A6D" w:rsidP="003A2A6D">
      <w:pPr>
        <w:pStyle w:val="PlainText"/>
        <w:rPr>
          <w:ins w:id="108" w:author="Gray, Jeffrey, CON" w:date="2020-01-21T12:29:00Z"/>
          <w:rFonts w:cs="Courier New"/>
          <w:sz w:val="16"/>
          <w:szCs w:val="16"/>
        </w:rPr>
      </w:pPr>
      <w:ins w:id="109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partyID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[1]</w:t>
        </w:r>
        <w:r>
          <w:rPr>
            <w:rFonts w:cs="Courier New"/>
            <w:sz w:val="16"/>
            <w:szCs w:val="16"/>
          </w:rPr>
          <w:tab/>
          <w:t>PartyID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110" w:author="Gray, Jeffrey, CON" w:date="2020-01-21T12:29:00Z"/>
          <w:rFonts w:cs="Courier New"/>
          <w:sz w:val="16"/>
          <w:szCs w:val="16"/>
        </w:rPr>
      </w:pPr>
      <w:ins w:id="111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lIID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[2]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112" w:author="Gray, Jeffrey, CON" w:date="2020-01-21T12:29:00Z"/>
          <w:rFonts w:cs="Courier New"/>
          <w:sz w:val="16"/>
          <w:szCs w:val="16"/>
        </w:rPr>
      </w:pPr>
      <w:ins w:id="113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timestamp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[3]</w:t>
        </w:r>
        <w:r>
          <w:rPr>
            <w:rFonts w:cs="Courier New"/>
            <w:sz w:val="16"/>
            <w:szCs w:val="16"/>
          </w:rPr>
          <w:tab/>
          <w:t>TimeStamp,</w:t>
        </w:r>
      </w:ins>
    </w:p>
    <w:p w:rsidR="003A2A6D" w:rsidRDefault="003A2A6D" w:rsidP="003A2A6D">
      <w:pPr>
        <w:pStyle w:val="PlainText"/>
        <w:rPr>
          <w:ins w:id="114" w:author="Gray, Jeffrey, CON" w:date="2020-01-21T12:29:00Z"/>
          <w:rFonts w:cs="Courier New"/>
          <w:sz w:val="16"/>
          <w:szCs w:val="16"/>
        </w:rPr>
      </w:pPr>
      <w:ins w:id="115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correlation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[4]</w:t>
        </w:r>
        <w:r>
          <w:rPr>
            <w:rFonts w:cs="Courier New"/>
            <w:sz w:val="16"/>
            <w:szCs w:val="16"/>
          </w:rPr>
          <w:tab/>
          <w:t>UTF8String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116" w:author="Gray, Jeffrey, CON" w:date="2020-01-21T12:29:00Z"/>
          <w:rFonts w:cs="Courier New"/>
          <w:sz w:val="16"/>
          <w:szCs w:val="16"/>
        </w:rPr>
      </w:pPr>
      <w:ins w:id="117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networkIdentifier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[5]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118" w:author="Gray, Jeffrey, CON" w:date="2020-01-21T12:29:00Z"/>
          <w:rFonts w:cs="Courier New"/>
          <w:sz w:val="16"/>
          <w:szCs w:val="16"/>
        </w:rPr>
      </w:pPr>
      <w:ins w:id="119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pTCserverURI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[6]</w:t>
        </w:r>
        <w:r>
          <w:rPr>
            <w:rFonts w:cs="Courier New"/>
            <w:sz w:val="16"/>
            <w:szCs w:val="16"/>
          </w:rPr>
          <w:tab/>
          <w:t>PTCserverURI,</w:t>
        </w:r>
      </w:ins>
    </w:p>
    <w:p w:rsidR="003A2A6D" w:rsidRDefault="003A2A6D" w:rsidP="003A2A6D">
      <w:pPr>
        <w:pStyle w:val="PlainText"/>
        <w:rPr>
          <w:ins w:id="120" w:author="Gray, Jeffrey, CON" w:date="2020-01-21T12:29:00Z"/>
          <w:rFonts w:cs="Courier New"/>
          <w:sz w:val="16"/>
          <w:szCs w:val="16"/>
        </w:rPr>
      </w:pPr>
      <w:ins w:id="121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pTCSessioninfo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[7]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122" w:author="Gray, Jeffrey, CON" w:date="2020-01-21T12:29:00Z"/>
          <w:rFonts w:cs="Courier New"/>
          <w:sz w:val="16"/>
          <w:szCs w:val="16"/>
        </w:rPr>
      </w:pPr>
      <w:ins w:id="123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pTCOriginatingID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[8]</w:t>
        </w:r>
        <w:r>
          <w:rPr>
            <w:rFonts w:cs="Courier New"/>
            <w:sz w:val="16"/>
            <w:szCs w:val="16"/>
          </w:rPr>
          <w:tab/>
          <w:t>PTCOriginatingID,</w:t>
        </w:r>
      </w:ins>
    </w:p>
    <w:p w:rsidR="003A2A6D" w:rsidRDefault="003A2A6D" w:rsidP="003A2A6D">
      <w:pPr>
        <w:pStyle w:val="PlainText"/>
        <w:rPr>
          <w:ins w:id="124" w:author="Gray, Jeffrey, CON" w:date="2020-01-21T12:29:00Z"/>
          <w:rFonts w:cs="Courier New"/>
          <w:sz w:val="16"/>
          <w:szCs w:val="16"/>
        </w:rPr>
      </w:pPr>
      <w:ins w:id="125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pTCParticipants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[9]</w:t>
        </w:r>
        <w:r>
          <w:rPr>
            <w:rFonts w:cs="Courier New"/>
            <w:sz w:val="16"/>
            <w:szCs w:val="16"/>
          </w:rPr>
          <w:tab/>
          <w:t>PTCParticipants,</w:t>
        </w:r>
      </w:ins>
    </w:p>
    <w:p w:rsidR="003A2A6D" w:rsidRDefault="003A2A6D" w:rsidP="003A2A6D">
      <w:pPr>
        <w:pStyle w:val="PlainText"/>
        <w:rPr>
          <w:ins w:id="126" w:author="Gray, Jeffrey, CON" w:date="2020-01-21T12:29:00Z"/>
          <w:rFonts w:cs="Courier New"/>
          <w:sz w:val="16"/>
          <w:szCs w:val="16"/>
        </w:rPr>
      </w:pPr>
      <w:ins w:id="127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associatePresenceStatus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[10]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128" w:author="Gray, Jeffrey, CON" w:date="2020-01-21T12:29:00Z"/>
          <w:rFonts w:cs="Courier New"/>
          <w:sz w:val="16"/>
          <w:szCs w:val="16"/>
        </w:rPr>
      </w:pPr>
      <w:ins w:id="129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location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[11]</w:t>
        </w:r>
        <w:r>
          <w:rPr>
            <w:rFonts w:cs="Courier New"/>
            <w:sz w:val="16"/>
            <w:szCs w:val="16"/>
          </w:rPr>
          <w:tab/>
          <w:t>Location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130" w:author="Gray, Jeffrey, CON" w:date="2020-01-21T12:29:00Z"/>
          <w:rFonts w:cs="Courier New"/>
          <w:sz w:val="16"/>
          <w:szCs w:val="16"/>
        </w:rPr>
      </w:pPr>
      <w:ins w:id="131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initiationcause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[12]</w:t>
        </w:r>
        <w:r>
          <w:rPr>
            <w:rFonts w:cs="Courier New"/>
            <w:sz w:val="16"/>
            <w:szCs w:val="16"/>
          </w:rPr>
          <w:tab/>
          <w:t>UTF8String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132" w:author="Gray, Jeffrey, CON" w:date="2020-01-21T12:29:00Z"/>
          <w:rFonts w:cs="Courier New"/>
          <w:sz w:val="16"/>
          <w:szCs w:val="16"/>
        </w:rPr>
      </w:pPr>
      <w:ins w:id="133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pTCHost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[13]</w:t>
        </w:r>
        <w:r>
          <w:rPr>
            <w:rFonts w:cs="Courier New"/>
            <w:sz w:val="16"/>
            <w:szCs w:val="16"/>
          </w:rPr>
          <w:tab/>
          <w:t>PTCHost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134" w:author="Gray, Jeffrey, CON" w:date="2020-01-21T12:29:00Z"/>
          <w:rFonts w:cs="Courier New"/>
          <w:sz w:val="16"/>
          <w:szCs w:val="16"/>
        </w:rPr>
      </w:pPr>
      <w:ins w:id="135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bearerCapability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[14]</w:t>
        </w:r>
        <w:r>
          <w:rPr>
            <w:rFonts w:cs="Courier New"/>
            <w:sz w:val="16"/>
            <w:szCs w:val="16"/>
          </w:rPr>
          <w:tab/>
          <w:t>UTF8String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136" w:author="Gray, Jeffrey, CON" w:date="2020-01-21T12:29:00Z"/>
          <w:rFonts w:cs="Courier New"/>
          <w:sz w:val="16"/>
          <w:szCs w:val="16"/>
        </w:rPr>
      </w:pPr>
      <w:ins w:id="137" w:author="Gray, Jeffrey, CON" w:date="2020-01-21T12:29:00Z">
        <w:r>
          <w:rPr>
            <w:rFonts w:cs="Courier New"/>
            <w:sz w:val="16"/>
            <w:szCs w:val="16"/>
          </w:rPr>
          <w:t>}</w:t>
        </w:r>
      </w:ins>
    </w:p>
    <w:p w:rsidR="003A2A6D" w:rsidRDefault="003A2A6D" w:rsidP="003A2A6D">
      <w:pPr>
        <w:pStyle w:val="PlainText"/>
        <w:rPr>
          <w:ins w:id="138" w:author="Gray, Jeffrey, CON" w:date="2020-01-21T12:29:00Z"/>
          <w:rFonts w:cs="Courier New"/>
          <w:sz w:val="16"/>
          <w:szCs w:val="16"/>
        </w:rPr>
      </w:pPr>
    </w:p>
    <w:p w:rsidR="003A2A6D" w:rsidRDefault="003A2A6D" w:rsidP="003A2A6D">
      <w:pPr>
        <w:pStyle w:val="PlainText"/>
        <w:rPr>
          <w:ins w:id="139" w:author="Gray, Jeffrey, CON" w:date="2020-01-21T12:29:00Z"/>
          <w:rFonts w:cs="Courier New"/>
          <w:sz w:val="16"/>
          <w:szCs w:val="16"/>
        </w:rPr>
      </w:pPr>
      <w:proofErr w:type="gramStart"/>
      <w:ins w:id="140" w:author="Gray, Jeffrey, CON" w:date="2020-01-21T12:29:00Z">
        <w:r>
          <w:rPr>
            <w:rFonts w:cs="Courier New"/>
            <w:sz w:val="16"/>
            <w:szCs w:val="16"/>
          </w:rPr>
          <w:t>PTCSessionEnd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:rsidR="003A2A6D" w:rsidRDefault="003A2A6D" w:rsidP="003A2A6D">
      <w:pPr>
        <w:pStyle w:val="PlainText"/>
        <w:rPr>
          <w:ins w:id="141" w:author="Gray, Jeffrey, CON" w:date="2020-01-21T12:29:00Z"/>
          <w:rFonts w:cs="Courier New"/>
          <w:sz w:val="16"/>
          <w:szCs w:val="16"/>
        </w:rPr>
      </w:pPr>
      <w:ins w:id="142" w:author="Gray, Jeffrey, CON" w:date="2020-01-21T12:29:00Z">
        <w:r>
          <w:rPr>
            <w:rFonts w:cs="Courier New"/>
            <w:sz w:val="16"/>
            <w:szCs w:val="16"/>
          </w:rPr>
          <w:t>{</w:t>
        </w:r>
      </w:ins>
    </w:p>
    <w:p w:rsidR="003A2A6D" w:rsidRDefault="003A2A6D" w:rsidP="003A2A6D">
      <w:pPr>
        <w:pStyle w:val="PlainText"/>
        <w:rPr>
          <w:ins w:id="143" w:author="Gray, Jeffrey, CON" w:date="2020-01-21T12:29:00Z"/>
          <w:rFonts w:cs="Courier New"/>
          <w:sz w:val="16"/>
          <w:szCs w:val="16"/>
        </w:rPr>
      </w:pPr>
      <w:ins w:id="144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partyID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[1]</w:t>
        </w:r>
        <w:r>
          <w:rPr>
            <w:rFonts w:cs="Courier New"/>
            <w:sz w:val="16"/>
            <w:szCs w:val="16"/>
          </w:rPr>
          <w:tab/>
          <w:t>PartyID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145" w:author="Gray, Jeffrey, CON" w:date="2020-01-21T12:29:00Z"/>
          <w:rFonts w:cs="Courier New"/>
          <w:sz w:val="16"/>
          <w:szCs w:val="16"/>
        </w:rPr>
      </w:pPr>
      <w:ins w:id="146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lIID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[2]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147" w:author="Gray, Jeffrey, CON" w:date="2020-01-21T12:29:00Z"/>
          <w:rFonts w:cs="Courier New"/>
          <w:sz w:val="16"/>
          <w:szCs w:val="16"/>
        </w:rPr>
      </w:pPr>
      <w:ins w:id="148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timestamp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[3]</w:t>
        </w:r>
        <w:r>
          <w:rPr>
            <w:rFonts w:cs="Courier New"/>
            <w:sz w:val="16"/>
            <w:szCs w:val="16"/>
          </w:rPr>
          <w:tab/>
          <w:t>TimeStamp,</w:t>
        </w:r>
      </w:ins>
    </w:p>
    <w:p w:rsidR="003A2A6D" w:rsidRDefault="003A2A6D" w:rsidP="003A2A6D">
      <w:pPr>
        <w:pStyle w:val="PlainText"/>
        <w:rPr>
          <w:ins w:id="149" w:author="Gray, Jeffrey, CON" w:date="2020-01-21T12:29:00Z"/>
          <w:rFonts w:cs="Courier New"/>
          <w:sz w:val="16"/>
          <w:szCs w:val="16"/>
        </w:rPr>
      </w:pPr>
      <w:ins w:id="150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correlation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[4]</w:t>
        </w:r>
        <w:r>
          <w:rPr>
            <w:rFonts w:cs="Courier New"/>
            <w:sz w:val="16"/>
            <w:szCs w:val="16"/>
          </w:rPr>
          <w:tab/>
          <w:t>UTF8String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151" w:author="Gray, Jeffrey, CON" w:date="2020-01-21T12:29:00Z"/>
          <w:rFonts w:cs="Courier New"/>
          <w:sz w:val="16"/>
          <w:szCs w:val="16"/>
        </w:rPr>
      </w:pPr>
      <w:ins w:id="152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networkIdentifier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[5]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153" w:author="Gray, Jeffrey, CON" w:date="2020-01-21T12:29:00Z"/>
          <w:rFonts w:cs="Courier New"/>
          <w:sz w:val="16"/>
          <w:szCs w:val="16"/>
        </w:rPr>
      </w:pPr>
      <w:ins w:id="154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pTCserverURI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[6]</w:t>
        </w:r>
        <w:r>
          <w:rPr>
            <w:rFonts w:cs="Courier New"/>
            <w:sz w:val="16"/>
            <w:szCs w:val="16"/>
          </w:rPr>
          <w:tab/>
          <w:t>PTCserverURI,</w:t>
        </w:r>
      </w:ins>
    </w:p>
    <w:p w:rsidR="003A2A6D" w:rsidRDefault="003A2A6D" w:rsidP="003A2A6D">
      <w:pPr>
        <w:pStyle w:val="PlainText"/>
        <w:rPr>
          <w:ins w:id="155" w:author="Gray, Jeffrey, CON" w:date="2020-01-21T12:29:00Z"/>
          <w:rFonts w:cs="Courier New"/>
          <w:sz w:val="16"/>
          <w:szCs w:val="16"/>
        </w:rPr>
      </w:pPr>
      <w:ins w:id="156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pTCSessioninfo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[7]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157" w:author="Gray, Jeffrey, CON" w:date="2020-01-21T12:29:00Z"/>
          <w:rFonts w:cs="Courier New"/>
          <w:sz w:val="16"/>
          <w:szCs w:val="16"/>
        </w:rPr>
      </w:pPr>
      <w:ins w:id="158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preEstStatus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[8]</w:t>
        </w:r>
        <w:r>
          <w:rPr>
            <w:rFonts w:cs="Courier New"/>
            <w:sz w:val="16"/>
            <w:szCs w:val="16"/>
          </w:rPr>
          <w:tab/>
          <w:t>BOOLEAN,</w:t>
        </w:r>
        <w:r>
          <w:rPr>
            <w:rFonts w:cs="Courier New"/>
            <w:sz w:val="16"/>
            <w:szCs w:val="16"/>
          </w:rPr>
          <w:tab/>
          <w:t>pTCOriginatingID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[8]</w:t>
        </w:r>
        <w:r>
          <w:rPr>
            <w:rFonts w:cs="Courier New"/>
            <w:sz w:val="16"/>
            <w:szCs w:val="16"/>
          </w:rPr>
          <w:tab/>
          <w:t>PTCOriginatingID,</w:t>
        </w:r>
      </w:ins>
    </w:p>
    <w:p w:rsidR="003A2A6D" w:rsidRDefault="003A2A6D" w:rsidP="003A2A6D">
      <w:pPr>
        <w:pStyle w:val="PlainText"/>
        <w:rPr>
          <w:ins w:id="159" w:author="Gray, Jeffrey, CON" w:date="2020-01-21T12:29:00Z"/>
          <w:rFonts w:cs="Courier New"/>
          <w:sz w:val="16"/>
          <w:szCs w:val="16"/>
        </w:rPr>
      </w:pPr>
      <w:ins w:id="160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pTCParticipants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[9]</w:t>
        </w:r>
        <w:r>
          <w:rPr>
            <w:rFonts w:cs="Courier New"/>
            <w:sz w:val="16"/>
            <w:szCs w:val="16"/>
          </w:rPr>
          <w:tab/>
          <w:t>PTCParticipants,</w:t>
        </w:r>
      </w:ins>
    </w:p>
    <w:p w:rsidR="003A2A6D" w:rsidRDefault="003A2A6D" w:rsidP="003A2A6D">
      <w:pPr>
        <w:pStyle w:val="PlainText"/>
        <w:rPr>
          <w:ins w:id="161" w:author="Gray, Jeffrey, CON" w:date="2020-01-21T12:29:00Z"/>
          <w:rFonts w:cs="Courier New"/>
          <w:sz w:val="16"/>
          <w:szCs w:val="16"/>
        </w:rPr>
      </w:pPr>
      <w:ins w:id="162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associatePresenceStatus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[10]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163" w:author="Gray, Jeffrey, CON" w:date="2020-01-21T12:29:00Z"/>
          <w:rFonts w:cs="Courier New"/>
          <w:sz w:val="16"/>
          <w:szCs w:val="16"/>
        </w:rPr>
      </w:pPr>
      <w:ins w:id="164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location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[11]</w:t>
        </w:r>
        <w:r>
          <w:rPr>
            <w:rFonts w:cs="Courier New"/>
            <w:sz w:val="16"/>
            <w:szCs w:val="16"/>
          </w:rPr>
          <w:tab/>
          <w:t>Location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165" w:author="Gray, Jeffrey, CON" w:date="2020-01-21T12:29:00Z"/>
          <w:rFonts w:cs="Courier New"/>
          <w:sz w:val="16"/>
          <w:szCs w:val="16"/>
        </w:rPr>
      </w:pPr>
      <w:ins w:id="166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abandoncause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[8]</w:t>
        </w:r>
        <w:r>
          <w:rPr>
            <w:rFonts w:cs="Courier New"/>
            <w:sz w:val="16"/>
            <w:szCs w:val="16"/>
          </w:rPr>
          <w:tab/>
          <w:t>UTF8String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167" w:author="Gray, Jeffrey, CON" w:date="2020-01-21T12:29:00Z"/>
          <w:rFonts w:cs="Courier New"/>
          <w:sz w:val="16"/>
          <w:szCs w:val="16"/>
        </w:rPr>
      </w:pPr>
      <w:ins w:id="168" w:author="Gray, Jeffrey, CON" w:date="2020-01-21T12:29:00Z">
        <w:r>
          <w:rPr>
            <w:rFonts w:cs="Courier New"/>
            <w:sz w:val="16"/>
            <w:szCs w:val="16"/>
          </w:rPr>
          <w:t>}</w:t>
        </w:r>
      </w:ins>
    </w:p>
    <w:p w:rsidR="003A2A6D" w:rsidRDefault="003A2A6D" w:rsidP="003A2A6D">
      <w:pPr>
        <w:pStyle w:val="PlainText"/>
        <w:rPr>
          <w:ins w:id="169" w:author="Gray, Jeffrey, CON" w:date="2020-01-21T12:29:00Z"/>
          <w:rFonts w:cs="Courier New"/>
          <w:sz w:val="16"/>
          <w:szCs w:val="16"/>
        </w:rPr>
      </w:pPr>
    </w:p>
    <w:p w:rsidR="003A2A6D" w:rsidRDefault="003A2A6D" w:rsidP="003A2A6D">
      <w:pPr>
        <w:pStyle w:val="PlainText"/>
        <w:rPr>
          <w:ins w:id="170" w:author="Gray, Jeffrey, CON" w:date="2020-01-21T12:29:00Z"/>
          <w:rFonts w:cs="Courier New"/>
          <w:sz w:val="16"/>
          <w:szCs w:val="16"/>
        </w:rPr>
      </w:pPr>
      <w:proofErr w:type="gramStart"/>
      <w:ins w:id="171" w:author="Gray, Jeffrey, CON" w:date="2020-01-21T12:29:00Z">
        <w:r>
          <w:rPr>
            <w:rFonts w:cs="Courier New"/>
            <w:sz w:val="16"/>
            <w:szCs w:val="16"/>
          </w:rPr>
          <w:t>PTCStartofInterception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:rsidR="003A2A6D" w:rsidRDefault="003A2A6D" w:rsidP="003A2A6D">
      <w:pPr>
        <w:pStyle w:val="PlainText"/>
        <w:rPr>
          <w:ins w:id="172" w:author="Gray, Jeffrey, CON" w:date="2020-01-21T12:29:00Z"/>
          <w:rFonts w:cs="Courier New"/>
          <w:sz w:val="16"/>
          <w:szCs w:val="16"/>
        </w:rPr>
      </w:pPr>
      <w:ins w:id="173" w:author="Gray, Jeffrey, CON" w:date="2020-01-21T12:29:00Z">
        <w:r>
          <w:rPr>
            <w:rFonts w:cs="Courier New"/>
            <w:sz w:val="16"/>
            <w:szCs w:val="16"/>
          </w:rPr>
          <w:t>{</w:t>
        </w:r>
      </w:ins>
    </w:p>
    <w:p w:rsidR="003A2A6D" w:rsidRDefault="003A2A6D" w:rsidP="003A2A6D">
      <w:pPr>
        <w:pStyle w:val="PlainText"/>
        <w:rPr>
          <w:ins w:id="174" w:author="Gray, Jeffrey, CON" w:date="2020-01-21T12:29:00Z"/>
          <w:rFonts w:cs="Courier New"/>
          <w:sz w:val="16"/>
          <w:szCs w:val="16"/>
        </w:rPr>
      </w:pPr>
      <w:ins w:id="175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partyID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[1]</w:t>
        </w:r>
        <w:r>
          <w:rPr>
            <w:rFonts w:cs="Courier New"/>
            <w:sz w:val="16"/>
            <w:szCs w:val="16"/>
          </w:rPr>
          <w:tab/>
          <w:t>PartyID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176" w:author="Gray, Jeffrey, CON" w:date="2020-01-21T12:29:00Z"/>
          <w:rFonts w:cs="Courier New"/>
          <w:sz w:val="16"/>
          <w:szCs w:val="16"/>
        </w:rPr>
      </w:pPr>
      <w:ins w:id="177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lIID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[2]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178" w:author="Gray, Jeffrey, CON" w:date="2020-01-21T12:29:00Z"/>
          <w:rFonts w:cs="Courier New"/>
          <w:sz w:val="16"/>
          <w:szCs w:val="16"/>
        </w:rPr>
      </w:pPr>
      <w:ins w:id="179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timestamp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[3]</w:t>
        </w:r>
        <w:r>
          <w:rPr>
            <w:rFonts w:cs="Courier New"/>
            <w:sz w:val="16"/>
            <w:szCs w:val="16"/>
          </w:rPr>
          <w:tab/>
          <w:t>TimeStamp,</w:t>
        </w:r>
      </w:ins>
    </w:p>
    <w:p w:rsidR="003A2A6D" w:rsidRDefault="003A2A6D" w:rsidP="003A2A6D">
      <w:pPr>
        <w:pStyle w:val="PlainText"/>
        <w:rPr>
          <w:ins w:id="180" w:author="Gray, Jeffrey, CON" w:date="2020-01-21T12:29:00Z"/>
          <w:rFonts w:cs="Courier New"/>
          <w:sz w:val="16"/>
          <w:szCs w:val="16"/>
        </w:rPr>
      </w:pPr>
      <w:ins w:id="181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correlation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[4]</w:t>
        </w:r>
        <w:r>
          <w:rPr>
            <w:rFonts w:cs="Courier New"/>
            <w:sz w:val="16"/>
            <w:szCs w:val="16"/>
          </w:rPr>
          <w:tab/>
          <w:t>UTF8String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182" w:author="Gray, Jeffrey, CON" w:date="2020-01-21T12:29:00Z"/>
          <w:rFonts w:cs="Courier New"/>
          <w:sz w:val="16"/>
          <w:szCs w:val="16"/>
        </w:rPr>
      </w:pPr>
      <w:ins w:id="183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networkIdentifier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[5]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184" w:author="Gray, Jeffrey, CON" w:date="2020-01-21T12:29:00Z"/>
          <w:rFonts w:cs="Courier New"/>
          <w:sz w:val="16"/>
          <w:szCs w:val="16"/>
        </w:rPr>
      </w:pPr>
      <w:ins w:id="185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preEstSessionID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[6]</w:t>
        </w:r>
        <w:r>
          <w:rPr>
            <w:rFonts w:cs="Courier New"/>
            <w:sz w:val="16"/>
            <w:szCs w:val="16"/>
          </w:rPr>
          <w:tab/>
          <w:t>PreEstSessionID,</w:t>
        </w:r>
      </w:ins>
    </w:p>
    <w:p w:rsidR="003A2A6D" w:rsidRDefault="003A2A6D" w:rsidP="003A2A6D">
      <w:pPr>
        <w:pStyle w:val="PlainText"/>
        <w:rPr>
          <w:ins w:id="186" w:author="Gray, Jeffrey, CON" w:date="2020-01-21T12:29:00Z"/>
          <w:rFonts w:cs="Courier New"/>
          <w:sz w:val="16"/>
          <w:szCs w:val="16"/>
        </w:rPr>
      </w:pPr>
      <w:ins w:id="187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pTCHost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[13]</w:t>
        </w:r>
        <w:r>
          <w:rPr>
            <w:rFonts w:cs="Courier New"/>
            <w:sz w:val="16"/>
            <w:szCs w:val="16"/>
          </w:rPr>
          <w:tab/>
          <w:t>PTCHost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188" w:author="Gray, Jeffrey, CON" w:date="2020-01-21T12:29:00Z"/>
          <w:rFonts w:cs="Courier New"/>
          <w:sz w:val="16"/>
          <w:szCs w:val="16"/>
        </w:rPr>
      </w:pPr>
      <w:ins w:id="189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pTCParticipants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[9]</w:t>
        </w:r>
        <w:r>
          <w:rPr>
            <w:rFonts w:cs="Courier New"/>
            <w:sz w:val="16"/>
            <w:szCs w:val="16"/>
          </w:rPr>
          <w:tab/>
          <w:t>PTCParticipants,</w:t>
        </w:r>
      </w:ins>
    </w:p>
    <w:p w:rsidR="003A2A6D" w:rsidRDefault="003A2A6D" w:rsidP="003A2A6D">
      <w:pPr>
        <w:pStyle w:val="PlainText"/>
        <w:rPr>
          <w:ins w:id="190" w:author="Gray, Jeffrey, CON" w:date="2020-01-21T12:29:00Z"/>
          <w:rFonts w:cs="Courier New"/>
          <w:sz w:val="16"/>
          <w:szCs w:val="16"/>
        </w:rPr>
      </w:pPr>
      <w:ins w:id="191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mediaStreamAvail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[10]</w:t>
        </w:r>
        <w:r>
          <w:rPr>
            <w:rFonts w:cs="Courier New"/>
            <w:sz w:val="16"/>
            <w:szCs w:val="16"/>
          </w:rPr>
          <w:tab/>
          <w:t>BOOLEAN,</w:t>
        </w:r>
      </w:ins>
    </w:p>
    <w:p w:rsidR="003A2A6D" w:rsidRDefault="003A2A6D" w:rsidP="003A2A6D">
      <w:pPr>
        <w:pStyle w:val="PlainText"/>
        <w:rPr>
          <w:ins w:id="192" w:author="Gray, Jeffrey, CON" w:date="2020-01-21T12:29:00Z"/>
          <w:rFonts w:cs="Courier New"/>
          <w:sz w:val="16"/>
          <w:szCs w:val="16"/>
        </w:rPr>
      </w:pPr>
      <w:ins w:id="193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bearerCapability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[14]</w:t>
        </w:r>
        <w:r>
          <w:rPr>
            <w:rFonts w:cs="Courier New"/>
            <w:sz w:val="16"/>
            <w:szCs w:val="16"/>
          </w:rPr>
          <w:tab/>
          <w:t>UTF8String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194" w:author="Gray, Jeffrey, CON" w:date="2020-01-21T12:29:00Z"/>
          <w:rFonts w:cs="Courier New"/>
          <w:sz w:val="16"/>
          <w:szCs w:val="16"/>
        </w:rPr>
      </w:pPr>
      <w:ins w:id="195" w:author="Gray, Jeffrey, CON" w:date="2020-01-21T12:29:00Z">
        <w:r>
          <w:rPr>
            <w:rFonts w:cs="Courier New"/>
            <w:sz w:val="16"/>
            <w:szCs w:val="16"/>
          </w:rPr>
          <w:t>}</w:t>
        </w:r>
      </w:ins>
    </w:p>
    <w:p w:rsidR="003A2A6D" w:rsidRDefault="003A2A6D" w:rsidP="003A2A6D">
      <w:pPr>
        <w:pStyle w:val="PlainText"/>
        <w:rPr>
          <w:ins w:id="196" w:author="Gray, Jeffrey, CON" w:date="2020-01-21T12:29:00Z"/>
          <w:rFonts w:cs="Courier New"/>
          <w:sz w:val="16"/>
          <w:szCs w:val="16"/>
        </w:rPr>
      </w:pPr>
    </w:p>
    <w:p w:rsidR="003A2A6D" w:rsidRDefault="003A2A6D" w:rsidP="003A2A6D">
      <w:pPr>
        <w:pStyle w:val="PlainText"/>
        <w:rPr>
          <w:ins w:id="197" w:author="Gray, Jeffrey, CON" w:date="2020-01-21T12:29:00Z"/>
          <w:rFonts w:cs="Courier New"/>
          <w:sz w:val="16"/>
          <w:szCs w:val="16"/>
        </w:rPr>
      </w:pPr>
      <w:ins w:id="198" w:author="Gray, Jeffrey, CON" w:date="2020-01-21T12:29:00Z">
        <w:r>
          <w:rPr>
            <w:rFonts w:cs="Courier New"/>
            <w:sz w:val="16"/>
            <w:szCs w:val="16"/>
          </w:rPr>
          <w:t>PTCPre-</w:t>
        </w:r>
        <w:proofErr w:type="gramStart"/>
        <w:r>
          <w:rPr>
            <w:rFonts w:cs="Courier New"/>
            <w:sz w:val="16"/>
            <w:szCs w:val="16"/>
          </w:rPr>
          <w:t>establishedSession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:rsidR="003A2A6D" w:rsidRDefault="003A2A6D" w:rsidP="003A2A6D">
      <w:pPr>
        <w:pStyle w:val="PlainText"/>
        <w:rPr>
          <w:ins w:id="199" w:author="Gray, Jeffrey, CON" w:date="2020-01-21T12:29:00Z"/>
          <w:rFonts w:cs="Courier New"/>
          <w:sz w:val="16"/>
          <w:szCs w:val="16"/>
        </w:rPr>
      </w:pPr>
      <w:ins w:id="200" w:author="Gray, Jeffrey, CON" w:date="2020-01-21T12:29:00Z">
        <w:r>
          <w:rPr>
            <w:rFonts w:cs="Courier New"/>
            <w:sz w:val="16"/>
            <w:szCs w:val="16"/>
          </w:rPr>
          <w:t>{</w:t>
        </w:r>
      </w:ins>
    </w:p>
    <w:p w:rsidR="003A2A6D" w:rsidRDefault="003A2A6D" w:rsidP="003A2A6D">
      <w:pPr>
        <w:pStyle w:val="PlainText"/>
        <w:rPr>
          <w:ins w:id="201" w:author="Gray, Jeffrey, CON" w:date="2020-01-21T12:29:00Z"/>
          <w:rFonts w:cs="Courier New"/>
          <w:sz w:val="16"/>
          <w:szCs w:val="16"/>
        </w:rPr>
      </w:pPr>
      <w:ins w:id="202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partyID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[1]</w:t>
        </w:r>
        <w:r>
          <w:rPr>
            <w:rFonts w:cs="Courier New"/>
            <w:sz w:val="16"/>
            <w:szCs w:val="16"/>
          </w:rPr>
          <w:tab/>
          <w:t>PartyID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203" w:author="Gray, Jeffrey, CON" w:date="2020-01-21T12:29:00Z"/>
          <w:rFonts w:cs="Courier New"/>
          <w:sz w:val="16"/>
          <w:szCs w:val="16"/>
        </w:rPr>
      </w:pPr>
      <w:ins w:id="204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lIID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[2]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205" w:author="Gray, Jeffrey, CON" w:date="2020-01-21T12:29:00Z"/>
          <w:rFonts w:cs="Courier New"/>
          <w:sz w:val="16"/>
          <w:szCs w:val="16"/>
        </w:rPr>
      </w:pPr>
      <w:ins w:id="206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timestamp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[3]</w:t>
        </w:r>
        <w:r>
          <w:rPr>
            <w:rFonts w:cs="Courier New"/>
            <w:sz w:val="16"/>
            <w:szCs w:val="16"/>
          </w:rPr>
          <w:tab/>
          <w:t>TimeStamp,</w:t>
        </w:r>
      </w:ins>
    </w:p>
    <w:p w:rsidR="003A2A6D" w:rsidRDefault="003A2A6D" w:rsidP="003A2A6D">
      <w:pPr>
        <w:pStyle w:val="PlainText"/>
        <w:rPr>
          <w:ins w:id="207" w:author="Gray, Jeffrey, CON" w:date="2020-01-21T12:29:00Z"/>
          <w:rFonts w:cs="Courier New"/>
          <w:sz w:val="16"/>
          <w:szCs w:val="16"/>
        </w:rPr>
      </w:pPr>
      <w:ins w:id="208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correlation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[4]</w:t>
        </w:r>
        <w:r>
          <w:rPr>
            <w:rFonts w:cs="Courier New"/>
            <w:sz w:val="16"/>
            <w:szCs w:val="16"/>
          </w:rPr>
          <w:tab/>
          <w:t>UTF8String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209" w:author="Gray, Jeffrey, CON" w:date="2020-01-21T12:29:00Z"/>
          <w:rFonts w:cs="Courier New"/>
          <w:sz w:val="16"/>
          <w:szCs w:val="16"/>
        </w:rPr>
      </w:pPr>
      <w:ins w:id="210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networkIdentifier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[5]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211" w:author="Gray, Jeffrey, CON" w:date="2020-01-21T12:29:00Z"/>
          <w:rFonts w:cs="Courier New"/>
          <w:sz w:val="16"/>
          <w:szCs w:val="16"/>
        </w:rPr>
      </w:pPr>
      <w:ins w:id="212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pTCserverURI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[6]</w:t>
        </w:r>
        <w:r>
          <w:rPr>
            <w:rFonts w:cs="Courier New"/>
            <w:sz w:val="16"/>
            <w:szCs w:val="16"/>
          </w:rPr>
          <w:tab/>
          <w:t>PTCserverURI,</w:t>
        </w:r>
      </w:ins>
    </w:p>
    <w:p w:rsidR="003A2A6D" w:rsidRDefault="003A2A6D" w:rsidP="003A2A6D">
      <w:pPr>
        <w:pStyle w:val="PlainText"/>
        <w:rPr>
          <w:ins w:id="213" w:author="Gray, Jeffrey, CON" w:date="2020-01-21T12:29:00Z"/>
          <w:rFonts w:cs="Courier New"/>
          <w:sz w:val="16"/>
          <w:szCs w:val="16"/>
        </w:rPr>
      </w:pPr>
      <w:ins w:id="214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rTPSetting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[7]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215" w:author="Gray, Jeffrey, CON" w:date="2020-01-21T12:29:00Z"/>
          <w:rFonts w:cs="Courier New"/>
          <w:sz w:val="16"/>
          <w:szCs w:val="16"/>
        </w:rPr>
      </w:pPr>
      <w:ins w:id="216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pTCMediaCapability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[8]</w:t>
        </w:r>
        <w:r>
          <w:rPr>
            <w:rFonts w:cs="Courier New"/>
            <w:sz w:val="16"/>
            <w:szCs w:val="16"/>
          </w:rPr>
          <w:tab/>
          <w:t>UTF8String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217" w:author="Gray, Jeffrey, CON" w:date="2020-01-21T12:29:00Z"/>
          <w:rFonts w:cs="Courier New"/>
          <w:sz w:val="16"/>
          <w:szCs w:val="16"/>
        </w:rPr>
      </w:pPr>
      <w:ins w:id="218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preEstSessionID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[9]</w:t>
        </w:r>
        <w:r>
          <w:rPr>
            <w:rFonts w:cs="Courier New"/>
            <w:sz w:val="16"/>
            <w:szCs w:val="16"/>
          </w:rPr>
          <w:tab/>
          <w:t>PreEstSessionID,</w:t>
        </w:r>
      </w:ins>
    </w:p>
    <w:p w:rsidR="003A2A6D" w:rsidRDefault="003A2A6D" w:rsidP="003A2A6D">
      <w:pPr>
        <w:pStyle w:val="PlainText"/>
        <w:rPr>
          <w:ins w:id="219" w:author="Gray, Jeffrey, CON" w:date="2020-01-21T12:29:00Z"/>
          <w:rFonts w:cs="Courier New"/>
          <w:sz w:val="16"/>
          <w:szCs w:val="16"/>
        </w:rPr>
      </w:pPr>
      <w:ins w:id="220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preEstStatus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[10]</w:t>
        </w:r>
        <w:r>
          <w:rPr>
            <w:rFonts w:cs="Courier New"/>
            <w:sz w:val="16"/>
            <w:szCs w:val="16"/>
          </w:rPr>
          <w:tab/>
          <w:t>BOOLEAN,</w:t>
        </w:r>
      </w:ins>
    </w:p>
    <w:p w:rsidR="003A2A6D" w:rsidRDefault="003A2A6D" w:rsidP="003A2A6D">
      <w:pPr>
        <w:pStyle w:val="PlainText"/>
        <w:rPr>
          <w:ins w:id="221" w:author="Gray, Jeffrey, CON" w:date="2020-01-21T12:29:00Z"/>
          <w:rFonts w:cs="Courier New"/>
          <w:sz w:val="16"/>
          <w:szCs w:val="16"/>
        </w:rPr>
      </w:pPr>
      <w:ins w:id="222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mediaStreamAvail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[11]</w:t>
        </w:r>
        <w:r>
          <w:rPr>
            <w:rFonts w:cs="Courier New"/>
            <w:sz w:val="16"/>
            <w:szCs w:val="16"/>
          </w:rPr>
          <w:tab/>
          <w:t>BOOLEAN,</w:t>
        </w:r>
      </w:ins>
    </w:p>
    <w:p w:rsidR="003A2A6D" w:rsidRDefault="003A2A6D" w:rsidP="003A2A6D">
      <w:pPr>
        <w:pStyle w:val="PlainText"/>
        <w:rPr>
          <w:ins w:id="223" w:author="Gray, Jeffrey, CON" w:date="2020-01-21T12:29:00Z"/>
          <w:rFonts w:cs="Courier New"/>
          <w:sz w:val="16"/>
          <w:szCs w:val="16"/>
        </w:rPr>
      </w:pPr>
      <w:ins w:id="224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location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[11]</w:t>
        </w:r>
        <w:r>
          <w:rPr>
            <w:rFonts w:cs="Courier New"/>
            <w:sz w:val="16"/>
            <w:szCs w:val="16"/>
          </w:rPr>
          <w:tab/>
          <w:t>Location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225" w:author="Gray, Jeffrey, CON" w:date="2020-01-21T12:29:00Z"/>
          <w:rFonts w:cs="Courier New"/>
          <w:sz w:val="16"/>
          <w:szCs w:val="16"/>
        </w:rPr>
      </w:pPr>
      <w:ins w:id="226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failureCode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[12]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227" w:author="Gray, Jeffrey, CON" w:date="2020-01-21T12:29:00Z"/>
          <w:rFonts w:cs="Courier New"/>
          <w:sz w:val="16"/>
          <w:szCs w:val="16"/>
        </w:rPr>
      </w:pPr>
      <w:ins w:id="228" w:author="Gray, Jeffrey, CON" w:date="2020-01-21T12:29:00Z">
        <w:r>
          <w:rPr>
            <w:rFonts w:cs="Courier New"/>
            <w:sz w:val="16"/>
            <w:szCs w:val="16"/>
          </w:rPr>
          <w:t>}</w:t>
        </w:r>
      </w:ins>
    </w:p>
    <w:p w:rsidR="003A2A6D" w:rsidRDefault="003A2A6D" w:rsidP="003A2A6D">
      <w:pPr>
        <w:pStyle w:val="PlainText"/>
        <w:rPr>
          <w:ins w:id="229" w:author="Gray, Jeffrey, CON" w:date="2020-01-21T12:29:00Z"/>
          <w:rFonts w:cs="Courier New"/>
          <w:sz w:val="16"/>
          <w:szCs w:val="16"/>
        </w:rPr>
      </w:pPr>
    </w:p>
    <w:p w:rsidR="003A2A6D" w:rsidRDefault="003A2A6D" w:rsidP="003A2A6D">
      <w:pPr>
        <w:pStyle w:val="PlainText"/>
        <w:rPr>
          <w:ins w:id="230" w:author="Gray, Jeffrey, CON" w:date="2020-01-21T12:29:00Z"/>
          <w:rFonts w:cs="Courier New"/>
          <w:sz w:val="16"/>
          <w:szCs w:val="16"/>
        </w:rPr>
      </w:pPr>
      <w:proofErr w:type="gramStart"/>
      <w:ins w:id="231" w:author="Gray, Jeffrey, CON" w:date="2020-01-21T12:29:00Z">
        <w:r>
          <w:rPr>
            <w:rFonts w:cs="Courier New"/>
            <w:sz w:val="16"/>
            <w:szCs w:val="16"/>
          </w:rPr>
          <w:t>PTCInstantPersonalAlert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:rsidR="003A2A6D" w:rsidRDefault="003A2A6D" w:rsidP="003A2A6D">
      <w:pPr>
        <w:pStyle w:val="PlainText"/>
        <w:rPr>
          <w:ins w:id="232" w:author="Gray, Jeffrey, CON" w:date="2020-01-21T12:29:00Z"/>
          <w:rFonts w:cs="Courier New"/>
          <w:sz w:val="16"/>
          <w:szCs w:val="16"/>
        </w:rPr>
      </w:pPr>
      <w:ins w:id="233" w:author="Gray, Jeffrey, CON" w:date="2020-01-21T12:29:00Z">
        <w:r>
          <w:rPr>
            <w:rFonts w:cs="Courier New"/>
            <w:sz w:val="16"/>
            <w:szCs w:val="16"/>
          </w:rPr>
          <w:t>{</w:t>
        </w:r>
      </w:ins>
    </w:p>
    <w:p w:rsidR="003A2A6D" w:rsidRDefault="003A2A6D" w:rsidP="003A2A6D">
      <w:pPr>
        <w:pStyle w:val="PlainText"/>
        <w:rPr>
          <w:ins w:id="234" w:author="Gray, Jeffrey, CON" w:date="2020-01-21T12:29:00Z"/>
          <w:rFonts w:cs="Courier New"/>
          <w:sz w:val="16"/>
          <w:szCs w:val="16"/>
        </w:rPr>
      </w:pPr>
      <w:ins w:id="235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partyID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[1]</w:t>
        </w:r>
        <w:r>
          <w:rPr>
            <w:rFonts w:cs="Courier New"/>
            <w:sz w:val="16"/>
            <w:szCs w:val="16"/>
          </w:rPr>
          <w:tab/>
          <w:t>PartyID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236" w:author="Gray, Jeffrey, CON" w:date="2020-01-21T12:29:00Z"/>
          <w:rFonts w:cs="Courier New"/>
          <w:sz w:val="16"/>
          <w:szCs w:val="16"/>
        </w:rPr>
      </w:pPr>
      <w:ins w:id="237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lIID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[2]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238" w:author="Gray, Jeffrey, CON" w:date="2020-01-21T12:29:00Z"/>
          <w:rFonts w:cs="Courier New"/>
          <w:sz w:val="16"/>
          <w:szCs w:val="16"/>
        </w:rPr>
      </w:pPr>
      <w:ins w:id="239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timestamp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[3]</w:t>
        </w:r>
        <w:r>
          <w:rPr>
            <w:rFonts w:cs="Courier New"/>
            <w:sz w:val="16"/>
            <w:szCs w:val="16"/>
          </w:rPr>
          <w:tab/>
          <w:t>TimeStamp,</w:t>
        </w:r>
      </w:ins>
    </w:p>
    <w:p w:rsidR="003A2A6D" w:rsidRDefault="003A2A6D" w:rsidP="003A2A6D">
      <w:pPr>
        <w:pStyle w:val="PlainText"/>
        <w:rPr>
          <w:ins w:id="240" w:author="Gray, Jeffrey, CON" w:date="2020-01-21T12:29:00Z"/>
          <w:rFonts w:cs="Courier New"/>
          <w:sz w:val="16"/>
          <w:szCs w:val="16"/>
        </w:rPr>
      </w:pPr>
      <w:ins w:id="241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pTCSessioninfo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[4]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242" w:author="Gray, Jeffrey, CON" w:date="2020-01-21T12:29:00Z"/>
          <w:rFonts w:cs="Courier New"/>
          <w:sz w:val="16"/>
          <w:szCs w:val="16"/>
        </w:rPr>
      </w:pPr>
      <w:ins w:id="243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iPAPartyID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[5]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244" w:author="Gray, Jeffrey, CON" w:date="2020-01-21T12:29:00Z"/>
          <w:rFonts w:cs="Courier New"/>
          <w:sz w:val="16"/>
          <w:szCs w:val="16"/>
        </w:rPr>
      </w:pPr>
      <w:ins w:id="245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iPADirection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[6]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246" w:author="Gray, Jeffrey, CON" w:date="2020-01-21T12:29:00Z"/>
          <w:rFonts w:cs="Courier New"/>
          <w:sz w:val="16"/>
          <w:szCs w:val="16"/>
        </w:rPr>
      </w:pPr>
      <w:ins w:id="247" w:author="Gray, Jeffrey, CON" w:date="2020-01-21T12:29:00Z">
        <w:r>
          <w:rPr>
            <w:rFonts w:cs="Courier New"/>
            <w:sz w:val="16"/>
            <w:szCs w:val="16"/>
          </w:rPr>
          <w:t>}</w:t>
        </w:r>
      </w:ins>
    </w:p>
    <w:p w:rsidR="003A2A6D" w:rsidRDefault="003A2A6D" w:rsidP="003A2A6D">
      <w:pPr>
        <w:pStyle w:val="PlainText"/>
        <w:rPr>
          <w:ins w:id="248" w:author="Gray, Jeffrey, CON" w:date="2020-01-21T12:29:00Z"/>
          <w:rFonts w:cs="Courier New"/>
          <w:sz w:val="16"/>
          <w:szCs w:val="16"/>
        </w:rPr>
      </w:pPr>
    </w:p>
    <w:p w:rsidR="003A2A6D" w:rsidRDefault="003A2A6D" w:rsidP="003A2A6D">
      <w:pPr>
        <w:pStyle w:val="PlainText"/>
        <w:rPr>
          <w:ins w:id="249" w:author="Gray, Jeffrey, CON" w:date="2020-01-21T12:29:00Z"/>
          <w:rFonts w:cs="Courier New"/>
          <w:sz w:val="16"/>
          <w:szCs w:val="16"/>
        </w:rPr>
      </w:pPr>
      <w:proofErr w:type="gramStart"/>
      <w:ins w:id="250" w:author="Gray, Jeffrey, CON" w:date="2020-01-21T12:29:00Z">
        <w:r>
          <w:rPr>
            <w:rFonts w:cs="Courier New"/>
            <w:sz w:val="16"/>
            <w:szCs w:val="16"/>
          </w:rPr>
          <w:t>PTCPartyJoin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:rsidR="003A2A6D" w:rsidRDefault="003A2A6D" w:rsidP="003A2A6D">
      <w:pPr>
        <w:pStyle w:val="PlainText"/>
        <w:rPr>
          <w:ins w:id="251" w:author="Gray, Jeffrey, CON" w:date="2020-01-21T12:29:00Z"/>
          <w:rFonts w:cs="Courier New"/>
          <w:sz w:val="16"/>
          <w:szCs w:val="16"/>
        </w:rPr>
      </w:pPr>
      <w:ins w:id="252" w:author="Gray, Jeffrey, CON" w:date="2020-01-21T12:29:00Z">
        <w:r>
          <w:rPr>
            <w:rFonts w:cs="Courier New"/>
            <w:sz w:val="16"/>
            <w:szCs w:val="16"/>
          </w:rPr>
          <w:t>{</w:t>
        </w:r>
      </w:ins>
    </w:p>
    <w:p w:rsidR="003A2A6D" w:rsidRDefault="003A2A6D" w:rsidP="003A2A6D">
      <w:pPr>
        <w:pStyle w:val="PlainText"/>
        <w:rPr>
          <w:ins w:id="253" w:author="Gray, Jeffrey, CON" w:date="2020-01-21T12:29:00Z"/>
          <w:rFonts w:cs="Courier New"/>
          <w:sz w:val="16"/>
          <w:szCs w:val="16"/>
        </w:rPr>
      </w:pPr>
      <w:ins w:id="254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partyID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[1]</w:t>
        </w:r>
        <w:r>
          <w:rPr>
            <w:rFonts w:cs="Courier New"/>
            <w:sz w:val="16"/>
            <w:szCs w:val="16"/>
          </w:rPr>
          <w:tab/>
          <w:t>PartyID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255" w:author="Gray, Jeffrey, CON" w:date="2020-01-21T12:29:00Z"/>
          <w:rFonts w:cs="Courier New"/>
          <w:sz w:val="16"/>
          <w:szCs w:val="16"/>
        </w:rPr>
      </w:pPr>
      <w:ins w:id="256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lIID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[2]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257" w:author="Gray, Jeffrey, CON" w:date="2020-01-21T12:29:00Z"/>
          <w:rFonts w:cs="Courier New"/>
          <w:sz w:val="16"/>
          <w:szCs w:val="16"/>
        </w:rPr>
      </w:pPr>
      <w:ins w:id="258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timestamp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[3]</w:t>
        </w:r>
        <w:r>
          <w:rPr>
            <w:rFonts w:cs="Courier New"/>
            <w:sz w:val="16"/>
            <w:szCs w:val="16"/>
          </w:rPr>
          <w:tab/>
          <w:t>TimeStamp,</w:t>
        </w:r>
      </w:ins>
    </w:p>
    <w:p w:rsidR="003A2A6D" w:rsidRDefault="003A2A6D" w:rsidP="003A2A6D">
      <w:pPr>
        <w:pStyle w:val="PlainText"/>
        <w:rPr>
          <w:ins w:id="259" w:author="Gray, Jeffrey, CON" w:date="2020-01-21T12:29:00Z"/>
          <w:rFonts w:cs="Courier New"/>
          <w:sz w:val="16"/>
          <w:szCs w:val="16"/>
        </w:rPr>
      </w:pPr>
      <w:ins w:id="260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correlation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[4]</w:t>
        </w:r>
        <w:r>
          <w:rPr>
            <w:rFonts w:cs="Courier New"/>
            <w:sz w:val="16"/>
            <w:szCs w:val="16"/>
          </w:rPr>
          <w:tab/>
          <w:t>UTF8String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261" w:author="Gray, Jeffrey, CON" w:date="2020-01-21T12:29:00Z"/>
          <w:rFonts w:cs="Courier New"/>
          <w:sz w:val="16"/>
          <w:szCs w:val="16"/>
        </w:rPr>
      </w:pPr>
      <w:ins w:id="262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networkIdentifier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[5]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263" w:author="Gray, Jeffrey, CON" w:date="2020-01-21T12:29:00Z"/>
          <w:rFonts w:cs="Courier New"/>
          <w:sz w:val="16"/>
          <w:szCs w:val="16"/>
        </w:rPr>
      </w:pPr>
      <w:ins w:id="264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iPAPartyID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[6]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265" w:author="Gray, Jeffrey, CON" w:date="2020-01-21T12:29:00Z"/>
          <w:rFonts w:cs="Courier New"/>
          <w:sz w:val="16"/>
          <w:szCs w:val="16"/>
        </w:rPr>
      </w:pPr>
      <w:ins w:id="266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pTCSessioninfo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[7]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267" w:author="Gray, Jeffrey, CON" w:date="2020-01-21T12:29:00Z"/>
          <w:rFonts w:cs="Courier New"/>
          <w:sz w:val="16"/>
          <w:szCs w:val="16"/>
        </w:rPr>
      </w:pPr>
      <w:ins w:id="268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pTCParticipants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[9]</w:t>
        </w:r>
        <w:r>
          <w:rPr>
            <w:rFonts w:cs="Courier New"/>
            <w:sz w:val="16"/>
            <w:szCs w:val="16"/>
          </w:rPr>
          <w:tab/>
          <w:t>PTCParticipants,</w:t>
        </w:r>
      </w:ins>
    </w:p>
    <w:p w:rsidR="003A2A6D" w:rsidRDefault="003A2A6D" w:rsidP="003A2A6D">
      <w:pPr>
        <w:pStyle w:val="PlainText"/>
        <w:rPr>
          <w:ins w:id="269" w:author="Gray, Jeffrey, CON" w:date="2020-01-21T12:29:00Z"/>
          <w:rFonts w:cs="Courier New"/>
          <w:sz w:val="16"/>
          <w:szCs w:val="16"/>
        </w:rPr>
      </w:pPr>
      <w:ins w:id="270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associatePresenceStatus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[10]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271" w:author="Gray, Jeffrey, CON" w:date="2020-01-21T12:29:00Z"/>
          <w:rFonts w:cs="Courier New"/>
          <w:sz w:val="16"/>
          <w:szCs w:val="16"/>
        </w:rPr>
      </w:pPr>
      <w:ins w:id="272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mediaStreamAvail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[11]</w:t>
        </w:r>
        <w:r>
          <w:rPr>
            <w:rFonts w:cs="Courier New"/>
            <w:sz w:val="16"/>
            <w:szCs w:val="16"/>
          </w:rPr>
          <w:tab/>
          <w:t>BOOLEAN,</w:t>
        </w:r>
      </w:ins>
    </w:p>
    <w:p w:rsidR="003A2A6D" w:rsidRDefault="003A2A6D" w:rsidP="003A2A6D">
      <w:pPr>
        <w:pStyle w:val="PlainText"/>
        <w:rPr>
          <w:ins w:id="273" w:author="Gray, Jeffrey, CON" w:date="2020-01-21T12:29:00Z"/>
          <w:rFonts w:cs="Courier New"/>
          <w:sz w:val="16"/>
          <w:szCs w:val="16"/>
        </w:rPr>
      </w:pPr>
      <w:ins w:id="274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bearerCapability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[14]</w:t>
        </w:r>
        <w:r>
          <w:rPr>
            <w:rFonts w:cs="Courier New"/>
            <w:sz w:val="16"/>
            <w:szCs w:val="16"/>
          </w:rPr>
          <w:tab/>
          <w:t>UTF8String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275" w:author="Gray, Jeffrey, CON" w:date="2020-01-21T12:29:00Z"/>
          <w:rFonts w:cs="Courier New"/>
          <w:sz w:val="16"/>
          <w:szCs w:val="16"/>
        </w:rPr>
      </w:pPr>
      <w:ins w:id="276" w:author="Gray, Jeffrey, CON" w:date="2020-01-21T12:29:00Z">
        <w:r>
          <w:rPr>
            <w:rFonts w:cs="Courier New"/>
            <w:sz w:val="16"/>
            <w:szCs w:val="16"/>
          </w:rPr>
          <w:t>}</w:t>
        </w:r>
      </w:ins>
    </w:p>
    <w:p w:rsidR="003A2A6D" w:rsidRDefault="003A2A6D" w:rsidP="003A2A6D">
      <w:pPr>
        <w:pStyle w:val="PlainText"/>
        <w:rPr>
          <w:ins w:id="277" w:author="Gray, Jeffrey, CON" w:date="2020-01-21T12:29:00Z"/>
          <w:rFonts w:cs="Courier New"/>
          <w:sz w:val="16"/>
          <w:szCs w:val="16"/>
        </w:rPr>
      </w:pPr>
    </w:p>
    <w:p w:rsidR="003A2A6D" w:rsidRDefault="003A2A6D" w:rsidP="003A2A6D">
      <w:pPr>
        <w:pStyle w:val="PlainText"/>
        <w:rPr>
          <w:ins w:id="278" w:author="Gray, Jeffrey, CON" w:date="2020-01-21T12:29:00Z"/>
          <w:rFonts w:cs="Courier New"/>
          <w:sz w:val="16"/>
          <w:szCs w:val="16"/>
        </w:rPr>
      </w:pPr>
      <w:proofErr w:type="gramStart"/>
      <w:ins w:id="279" w:author="Gray, Jeffrey, CON" w:date="2020-01-21T12:29:00Z">
        <w:r>
          <w:rPr>
            <w:rFonts w:cs="Courier New"/>
            <w:sz w:val="16"/>
            <w:szCs w:val="16"/>
          </w:rPr>
          <w:t>PTCPartyDrop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:rsidR="003A2A6D" w:rsidRDefault="003A2A6D" w:rsidP="003A2A6D">
      <w:pPr>
        <w:pStyle w:val="PlainText"/>
        <w:rPr>
          <w:ins w:id="280" w:author="Gray, Jeffrey, CON" w:date="2020-01-21T12:29:00Z"/>
          <w:rFonts w:cs="Courier New"/>
          <w:sz w:val="16"/>
          <w:szCs w:val="16"/>
        </w:rPr>
      </w:pPr>
      <w:ins w:id="281" w:author="Gray, Jeffrey, CON" w:date="2020-01-21T12:29:00Z">
        <w:r>
          <w:rPr>
            <w:rFonts w:cs="Courier New"/>
            <w:sz w:val="16"/>
            <w:szCs w:val="16"/>
          </w:rPr>
          <w:t>{</w:t>
        </w:r>
      </w:ins>
    </w:p>
    <w:p w:rsidR="003A2A6D" w:rsidRDefault="003A2A6D" w:rsidP="003A2A6D">
      <w:pPr>
        <w:pStyle w:val="PlainText"/>
        <w:rPr>
          <w:ins w:id="282" w:author="Gray, Jeffrey, CON" w:date="2020-01-21T12:29:00Z"/>
          <w:rFonts w:cs="Courier New"/>
          <w:sz w:val="16"/>
          <w:szCs w:val="16"/>
        </w:rPr>
      </w:pPr>
      <w:ins w:id="283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partyID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[1]</w:t>
        </w:r>
        <w:r>
          <w:rPr>
            <w:rFonts w:cs="Courier New"/>
            <w:sz w:val="16"/>
            <w:szCs w:val="16"/>
          </w:rPr>
          <w:tab/>
          <w:t>PartyID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284" w:author="Gray, Jeffrey, CON" w:date="2020-01-21T12:29:00Z"/>
          <w:rFonts w:cs="Courier New"/>
          <w:sz w:val="16"/>
          <w:szCs w:val="16"/>
        </w:rPr>
      </w:pPr>
      <w:ins w:id="285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lIID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[2]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286" w:author="Gray, Jeffrey, CON" w:date="2020-01-21T12:29:00Z"/>
          <w:rFonts w:cs="Courier New"/>
          <w:sz w:val="16"/>
          <w:szCs w:val="16"/>
        </w:rPr>
      </w:pPr>
      <w:ins w:id="287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timestamp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[3]</w:t>
        </w:r>
        <w:r>
          <w:rPr>
            <w:rFonts w:cs="Courier New"/>
            <w:sz w:val="16"/>
            <w:szCs w:val="16"/>
          </w:rPr>
          <w:tab/>
          <w:t>TimeStamp,</w:t>
        </w:r>
      </w:ins>
    </w:p>
    <w:p w:rsidR="003A2A6D" w:rsidRDefault="003A2A6D" w:rsidP="003A2A6D">
      <w:pPr>
        <w:pStyle w:val="PlainText"/>
        <w:rPr>
          <w:ins w:id="288" w:author="Gray, Jeffrey, CON" w:date="2020-01-21T12:29:00Z"/>
          <w:rFonts w:cs="Courier New"/>
          <w:sz w:val="16"/>
          <w:szCs w:val="16"/>
        </w:rPr>
      </w:pPr>
      <w:ins w:id="289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correlation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[4]</w:t>
        </w:r>
        <w:r>
          <w:rPr>
            <w:rFonts w:cs="Courier New"/>
            <w:sz w:val="16"/>
            <w:szCs w:val="16"/>
          </w:rPr>
          <w:tab/>
          <w:t>UTF8String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290" w:author="Gray, Jeffrey, CON" w:date="2020-01-21T12:29:00Z"/>
          <w:rFonts w:cs="Courier New"/>
          <w:sz w:val="16"/>
          <w:szCs w:val="16"/>
        </w:rPr>
      </w:pPr>
      <w:ins w:id="291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networkIdentifier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[5]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292" w:author="Gray, Jeffrey, CON" w:date="2020-01-21T12:29:00Z"/>
          <w:rFonts w:cs="Courier New"/>
          <w:sz w:val="16"/>
          <w:szCs w:val="16"/>
        </w:rPr>
      </w:pPr>
      <w:ins w:id="293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pTCSessioninfo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[6]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294" w:author="Gray, Jeffrey, CON" w:date="2020-01-21T12:29:00Z"/>
          <w:rFonts w:cs="Courier New"/>
          <w:sz w:val="16"/>
          <w:szCs w:val="16"/>
        </w:rPr>
      </w:pPr>
      <w:ins w:id="295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pTCPartyDrop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[7]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296" w:author="Gray, Jeffrey, CON" w:date="2020-01-21T12:29:00Z"/>
          <w:rFonts w:cs="Courier New"/>
          <w:sz w:val="16"/>
          <w:szCs w:val="16"/>
        </w:rPr>
      </w:pPr>
      <w:ins w:id="297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associatePresenceStatus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[10]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298" w:author="Gray, Jeffrey, CON" w:date="2020-01-21T12:29:00Z"/>
          <w:rFonts w:cs="Courier New"/>
          <w:sz w:val="16"/>
          <w:szCs w:val="16"/>
        </w:rPr>
      </w:pPr>
      <w:ins w:id="299" w:author="Gray, Jeffrey, CON" w:date="2020-01-21T12:29:00Z">
        <w:r>
          <w:rPr>
            <w:rFonts w:cs="Courier New"/>
            <w:sz w:val="16"/>
            <w:szCs w:val="16"/>
          </w:rPr>
          <w:t>}</w:t>
        </w:r>
      </w:ins>
    </w:p>
    <w:p w:rsidR="003A2A6D" w:rsidRDefault="003A2A6D" w:rsidP="003A2A6D">
      <w:pPr>
        <w:pStyle w:val="PlainText"/>
        <w:rPr>
          <w:ins w:id="300" w:author="Gray, Jeffrey, CON" w:date="2020-01-21T12:29:00Z"/>
          <w:rFonts w:cs="Courier New"/>
          <w:sz w:val="16"/>
          <w:szCs w:val="16"/>
        </w:rPr>
      </w:pPr>
    </w:p>
    <w:p w:rsidR="003A2A6D" w:rsidRDefault="003A2A6D" w:rsidP="003A2A6D">
      <w:pPr>
        <w:pStyle w:val="PlainText"/>
        <w:rPr>
          <w:ins w:id="301" w:author="Gray, Jeffrey, CON" w:date="2020-01-21T12:29:00Z"/>
          <w:rFonts w:cs="Courier New"/>
          <w:sz w:val="16"/>
          <w:szCs w:val="16"/>
        </w:rPr>
      </w:pPr>
      <w:proofErr w:type="gramStart"/>
      <w:ins w:id="302" w:author="Gray, Jeffrey, CON" w:date="2020-01-21T12:29:00Z">
        <w:r>
          <w:rPr>
            <w:rFonts w:cs="Courier New"/>
            <w:sz w:val="16"/>
            <w:szCs w:val="16"/>
          </w:rPr>
          <w:t>PTCPartyHold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:rsidR="003A2A6D" w:rsidRDefault="003A2A6D" w:rsidP="003A2A6D">
      <w:pPr>
        <w:pStyle w:val="PlainText"/>
        <w:rPr>
          <w:ins w:id="303" w:author="Gray, Jeffrey, CON" w:date="2020-01-21T12:29:00Z"/>
          <w:rFonts w:cs="Courier New"/>
          <w:sz w:val="16"/>
          <w:szCs w:val="16"/>
        </w:rPr>
      </w:pPr>
      <w:ins w:id="304" w:author="Gray, Jeffrey, CON" w:date="2020-01-21T12:29:00Z">
        <w:r>
          <w:rPr>
            <w:rFonts w:cs="Courier New"/>
            <w:sz w:val="16"/>
            <w:szCs w:val="16"/>
          </w:rPr>
          <w:t>{</w:t>
        </w:r>
      </w:ins>
    </w:p>
    <w:p w:rsidR="003A2A6D" w:rsidRDefault="003A2A6D" w:rsidP="003A2A6D">
      <w:pPr>
        <w:pStyle w:val="PlainText"/>
        <w:rPr>
          <w:ins w:id="305" w:author="Gray, Jeffrey, CON" w:date="2020-01-21T12:29:00Z"/>
          <w:rFonts w:cs="Courier New"/>
          <w:sz w:val="16"/>
          <w:szCs w:val="16"/>
        </w:rPr>
      </w:pPr>
      <w:ins w:id="306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partyID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[1]</w:t>
        </w:r>
        <w:r>
          <w:rPr>
            <w:rFonts w:cs="Courier New"/>
            <w:sz w:val="16"/>
            <w:szCs w:val="16"/>
          </w:rPr>
          <w:tab/>
          <w:t>PartyID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307" w:author="Gray, Jeffrey, CON" w:date="2020-01-21T12:29:00Z"/>
          <w:rFonts w:cs="Courier New"/>
          <w:sz w:val="16"/>
          <w:szCs w:val="16"/>
        </w:rPr>
      </w:pPr>
      <w:ins w:id="308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lIID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[2]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309" w:author="Gray, Jeffrey, CON" w:date="2020-01-21T12:29:00Z"/>
          <w:rFonts w:cs="Courier New"/>
          <w:sz w:val="16"/>
          <w:szCs w:val="16"/>
        </w:rPr>
      </w:pPr>
      <w:ins w:id="310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timestamp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[3]</w:t>
        </w:r>
        <w:r>
          <w:rPr>
            <w:rFonts w:cs="Courier New"/>
            <w:sz w:val="16"/>
            <w:szCs w:val="16"/>
          </w:rPr>
          <w:tab/>
          <w:t>TimeStamp,</w:t>
        </w:r>
      </w:ins>
    </w:p>
    <w:p w:rsidR="003A2A6D" w:rsidRDefault="003A2A6D" w:rsidP="003A2A6D">
      <w:pPr>
        <w:pStyle w:val="PlainText"/>
        <w:rPr>
          <w:ins w:id="311" w:author="Gray, Jeffrey, CON" w:date="2020-01-21T12:29:00Z"/>
          <w:rFonts w:cs="Courier New"/>
          <w:sz w:val="16"/>
          <w:szCs w:val="16"/>
        </w:rPr>
      </w:pPr>
      <w:ins w:id="312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correlation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[4]</w:t>
        </w:r>
        <w:r>
          <w:rPr>
            <w:rFonts w:cs="Courier New"/>
            <w:sz w:val="16"/>
            <w:szCs w:val="16"/>
          </w:rPr>
          <w:tab/>
          <w:t>UTF8String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313" w:author="Gray, Jeffrey, CON" w:date="2020-01-21T12:29:00Z"/>
          <w:rFonts w:cs="Courier New"/>
          <w:sz w:val="16"/>
          <w:szCs w:val="16"/>
        </w:rPr>
      </w:pPr>
      <w:ins w:id="314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networkIdentifier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[5]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315" w:author="Gray, Jeffrey, CON" w:date="2020-01-21T12:29:00Z"/>
          <w:rFonts w:cs="Courier New"/>
          <w:sz w:val="16"/>
          <w:szCs w:val="16"/>
        </w:rPr>
      </w:pPr>
      <w:ins w:id="316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pTCSessioninfo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[6]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317" w:author="Gray, Jeffrey, CON" w:date="2020-01-21T12:29:00Z"/>
          <w:rFonts w:cs="Courier New"/>
          <w:sz w:val="16"/>
          <w:szCs w:val="16"/>
        </w:rPr>
      </w:pPr>
      <w:ins w:id="318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pTCParticipants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[9]</w:t>
        </w:r>
        <w:r>
          <w:rPr>
            <w:rFonts w:cs="Courier New"/>
            <w:sz w:val="16"/>
            <w:szCs w:val="16"/>
          </w:rPr>
          <w:tab/>
          <w:t>PTCParticipants,</w:t>
        </w:r>
      </w:ins>
    </w:p>
    <w:p w:rsidR="003A2A6D" w:rsidRDefault="003A2A6D" w:rsidP="003A2A6D">
      <w:pPr>
        <w:pStyle w:val="PlainText"/>
        <w:rPr>
          <w:ins w:id="319" w:author="Gray, Jeffrey, CON" w:date="2020-01-21T12:29:00Z"/>
          <w:rFonts w:cs="Courier New"/>
          <w:sz w:val="16"/>
          <w:szCs w:val="16"/>
        </w:rPr>
      </w:pPr>
      <w:ins w:id="320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pTCParty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[10]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321" w:author="Gray, Jeffrey, CON" w:date="2020-01-21T12:29:00Z"/>
          <w:rFonts w:cs="Courier New"/>
          <w:sz w:val="16"/>
          <w:szCs w:val="16"/>
        </w:rPr>
      </w:pPr>
      <w:ins w:id="322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retrievelnd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[11]</w:t>
        </w:r>
        <w:r>
          <w:rPr>
            <w:rFonts w:cs="Courier New"/>
            <w:sz w:val="16"/>
            <w:szCs w:val="16"/>
          </w:rPr>
          <w:tab/>
          <w:t>BOOLEAN,</w:t>
        </w:r>
      </w:ins>
    </w:p>
    <w:p w:rsidR="003A2A6D" w:rsidRDefault="003A2A6D" w:rsidP="003A2A6D">
      <w:pPr>
        <w:pStyle w:val="PlainText"/>
        <w:rPr>
          <w:ins w:id="323" w:author="Gray, Jeffrey, CON" w:date="2020-01-21T12:29:00Z"/>
          <w:rFonts w:cs="Courier New"/>
          <w:sz w:val="16"/>
          <w:szCs w:val="16"/>
        </w:rPr>
      </w:pPr>
      <w:ins w:id="324" w:author="Gray, Jeffrey, CON" w:date="2020-01-21T12:29:00Z">
        <w:r>
          <w:rPr>
            <w:rFonts w:cs="Courier New"/>
            <w:sz w:val="16"/>
            <w:szCs w:val="16"/>
          </w:rPr>
          <w:t>}</w:t>
        </w:r>
      </w:ins>
    </w:p>
    <w:p w:rsidR="003A2A6D" w:rsidRDefault="003A2A6D" w:rsidP="003A2A6D">
      <w:pPr>
        <w:pStyle w:val="PlainText"/>
        <w:rPr>
          <w:ins w:id="325" w:author="Gray, Jeffrey, CON" w:date="2020-01-21T12:29:00Z"/>
          <w:rFonts w:cs="Courier New"/>
          <w:sz w:val="16"/>
          <w:szCs w:val="16"/>
        </w:rPr>
      </w:pPr>
    </w:p>
    <w:p w:rsidR="003A2A6D" w:rsidRDefault="003A2A6D" w:rsidP="003A2A6D">
      <w:pPr>
        <w:pStyle w:val="PlainText"/>
        <w:rPr>
          <w:ins w:id="326" w:author="Gray, Jeffrey, CON" w:date="2020-01-21T12:29:00Z"/>
          <w:rFonts w:cs="Courier New"/>
          <w:sz w:val="16"/>
          <w:szCs w:val="16"/>
        </w:rPr>
      </w:pPr>
      <w:proofErr w:type="gramStart"/>
      <w:ins w:id="327" w:author="Gray, Jeffrey, CON" w:date="2020-01-21T12:29:00Z">
        <w:r>
          <w:rPr>
            <w:rFonts w:cs="Courier New"/>
            <w:sz w:val="16"/>
            <w:szCs w:val="16"/>
          </w:rPr>
          <w:t>PTCMediaModification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:rsidR="003A2A6D" w:rsidRDefault="003A2A6D" w:rsidP="003A2A6D">
      <w:pPr>
        <w:pStyle w:val="PlainText"/>
        <w:rPr>
          <w:ins w:id="328" w:author="Gray, Jeffrey, CON" w:date="2020-01-21T12:29:00Z"/>
          <w:rFonts w:cs="Courier New"/>
          <w:sz w:val="16"/>
          <w:szCs w:val="16"/>
        </w:rPr>
      </w:pPr>
      <w:ins w:id="329" w:author="Gray, Jeffrey, CON" w:date="2020-01-21T12:29:00Z">
        <w:r>
          <w:rPr>
            <w:rFonts w:cs="Courier New"/>
            <w:sz w:val="16"/>
            <w:szCs w:val="16"/>
          </w:rPr>
          <w:t>{</w:t>
        </w:r>
      </w:ins>
    </w:p>
    <w:p w:rsidR="003A2A6D" w:rsidRDefault="003A2A6D" w:rsidP="003A2A6D">
      <w:pPr>
        <w:pStyle w:val="PlainText"/>
        <w:rPr>
          <w:ins w:id="330" w:author="Gray, Jeffrey, CON" w:date="2020-01-21T12:29:00Z"/>
          <w:rFonts w:cs="Courier New"/>
          <w:sz w:val="16"/>
          <w:szCs w:val="16"/>
        </w:rPr>
      </w:pPr>
      <w:ins w:id="331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partyID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[1]</w:t>
        </w:r>
        <w:r>
          <w:rPr>
            <w:rFonts w:cs="Courier New"/>
            <w:sz w:val="16"/>
            <w:szCs w:val="16"/>
          </w:rPr>
          <w:tab/>
          <w:t>PartyID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332" w:author="Gray, Jeffrey, CON" w:date="2020-01-21T12:29:00Z"/>
          <w:rFonts w:cs="Courier New"/>
          <w:sz w:val="16"/>
          <w:szCs w:val="16"/>
        </w:rPr>
      </w:pPr>
      <w:ins w:id="333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lIID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[2]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334" w:author="Gray, Jeffrey, CON" w:date="2020-01-21T12:29:00Z"/>
          <w:rFonts w:cs="Courier New"/>
          <w:sz w:val="16"/>
          <w:szCs w:val="16"/>
        </w:rPr>
      </w:pPr>
      <w:ins w:id="335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timestamp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[3]</w:t>
        </w:r>
        <w:r>
          <w:rPr>
            <w:rFonts w:cs="Courier New"/>
            <w:sz w:val="16"/>
            <w:szCs w:val="16"/>
          </w:rPr>
          <w:tab/>
          <w:t>TimeStamp,</w:t>
        </w:r>
      </w:ins>
    </w:p>
    <w:p w:rsidR="003A2A6D" w:rsidRDefault="003A2A6D" w:rsidP="003A2A6D">
      <w:pPr>
        <w:pStyle w:val="PlainText"/>
        <w:rPr>
          <w:ins w:id="336" w:author="Gray, Jeffrey, CON" w:date="2020-01-21T12:29:00Z"/>
          <w:rFonts w:cs="Courier New"/>
          <w:sz w:val="16"/>
          <w:szCs w:val="16"/>
        </w:rPr>
      </w:pPr>
      <w:ins w:id="337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correlation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[4]</w:t>
        </w:r>
        <w:r>
          <w:rPr>
            <w:rFonts w:cs="Courier New"/>
            <w:sz w:val="16"/>
            <w:szCs w:val="16"/>
          </w:rPr>
          <w:tab/>
          <w:t>UTF8String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338" w:author="Gray, Jeffrey, CON" w:date="2020-01-21T12:29:00Z"/>
          <w:rFonts w:cs="Courier New"/>
          <w:sz w:val="16"/>
          <w:szCs w:val="16"/>
        </w:rPr>
      </w:pPr>
      <w:ins w:id="339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networkIdentifier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[5]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340" w:author="Gray, Jeffrey, CON" w:date="2020-01-21T12:29:00Z"/>
          <w:rFonts w:cs="Courier New"/>
          <w:sz w:val="16"/>
          <w:szCs w:val="16"/>
        </w:rPr>
      </w:pPr>
      <w:ins w:id="341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pTCSessioninfo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[6]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342" w:author="Gray, Jeffrey, CON" w:date="2020-01-21T12:29:00Z"/>
          <w:rFonts w:cs="Courier New"/>
          <w:sz w:val="16"/>
          <w:szCs w:val="16"/>
        </w:rPr>
      </w:pPr>
      <w:ins w:id="343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mediaStreamAvail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[7]</w:t>
        </w:r>
        <w:r>
          <w:rPr>
            <w:rFonts w:cs="Courier New"/>
            <w:sz w:val="16"/>
            <w:szCs w:val="16"/>
          </w:rPr>
          <w:tab/>
          <w:t>BOOLEAN,</w:t>
        </w:r>
      </w:ins>
    </w:p>
    <w:p w:rsidR="003A2A6D" w:rsidRDefault="003A2A6D" w:rsidP="003A2A6D">
      <w:pPr>
        <w:pStyle w:val="PlainText"/>
        <w:rPr>
          <w:ins w:id="344" w:author="Gray, Jeffrey, CON" w:date="2020-01-21T12:29:00Z"/>
          <w:rFonts w:cs="Courier New"/>
          <w:sz w:val="16"/>
          <w:szCs w:val="16"/>
        </w:rPr>
      </w:pPr>
      <w:ins w:id="345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bearerCapability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[8]</w:t>
        </w:r>
        <w:r>
          <w:rPr>
            <w:rFonts w:cs="Courier New"/>
            <w:sz w:val="16"/>
            <w:szCs w:val="16"/>
          </w:rPr>
          <w:tab/>
          <w:t>UTF8String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346" w:author="Gray, Jeffrey, CON" w:date="2020-01-21T12:29:00Z"/>
          <w:rFonts w:cs="Courier New"/>
          <w:sz w:val="16"/>
          <w:szCs w:val="16"/>
        </w:rPr>
      </w:pPr>
      <w:ins w:id="347" w:author="Gray, Jeffrey, CON" w:date="2020-01-21T12:29:00Z">
        <w:r>
          <w:rPr>
            <w:rFonts w:cs="Courier New"/>
            <w:sz w:val="16"/>
            <w:szCs w:val="16"/>
          </w:rPr>
          <w:t>}</w:t>
        </w:r>
      </w:ins>
    </w:p>
    <w:p w:rsidR="003A2A6D" w:rsidRDefault="003A2A6D" w:rsidP="003A2A6D">
      <w:pPr>
        <w:pStyle w:val="PlainText"/>
        <w:rPr>
          <w:ins w:id="348" w:author="Gray, Jeffrey, CON" w:date="2020-01-21T12:29:00Z"/>
          <w:rFonts w:cs="Courier New"/>
          <w:sz w:val="16"/>
          <w:szCs w:val="16"/>
        </w:rPr>
      </w:pPr>
    </w:p>
    <w:p w:rsidR="003A2A6D" w:rsidRDefault="003A2A6D" w:rsidP="003A2A6D">
      <w:pPr>
        <w:pStyle w:val="PlainText"/>
        <w:rPr>
          <w:ins w:id="349" w:author="Gray, Jeffrey, CON" w:date="2020-01-21T12:29:00Z"/>
          <w:rFonts w:cs="Courier New"/>
          <w:sz w:val="16"/>
          <w:szCs w:val="16"/>
        </w:rPr>
      </w:pPr>
      <w:proofErr w:type="gramStart"/>
      <w:ins w:id="350" w:author="Gray, Jeffrey, CON" w:date="2020-01-21T12:29:00Z">
        <w:r>
          <w:rPr>
            <w:rFonts w:cs="Courier New"/>
            <w:sz w:val="16"/>
            <w:szCs w:val="16"/>
          </w:rPr>
          <w:t>PTCGroupAdvertisement  :</w:t>
        </w:r>
        <w:proofErr w:type="gramEnd"/>
        <w:r>
          <w:rPr>
            <w:rFonts w:cs="Courier New"/>
            <w:sz w:val="16"/>
            <w:szCs w:val="16"/>
          </w:rPr>
          <w:t>:=SEQUENCE</w:t>
        </w:r>
      </w:ins>
    </w:p>
    <w:p w:rsidR="003A2A6D" w:rsidRDefault="003A2A6D" w:rsidP="003A2A6D">
      <w:pPr>
        <w:pStyle w:val="PlainText"/>
        <w:rPr>
          <w:ins w:id="351" w:author="Gray, Jeffrey, CON" w:date="2020-01-21T12:29:00Z"/>
          <w:rFonts w:cs="Courier New"/>
          <w:sz w:val="16"/>
          <w:szCs w:val="16"/>
        </w:rPr>
      </w:pPr>
      <w:ins w:id="352" w:author="Gray, Jeffrey, CON" w:date="2020-01-21T12:29:00Z">
        <w:r>
          <w:rPr>
            <w:rFonts w:cs="Courier New"/>
            <w:sz w:val="16"/>
            <w:szCs w:val="16"/>
          </w:rPr>
          <w:t>{</w:t>
        </w:r>
      </w:ins>
    </w:p>
    <w:p w:rsidR="003A2A6D" w:rsidRDefault="003A2A6D" w:rsidP="003A2A6D">
      <w:pPr>
        <w:pStyle w:val="PlainText"/>
        <w:rPr>
          <w:ins w:id="353" w:author="Gray, Jeffrey, CON" w:date="2020-01-21T12:29:00Z"/>
          <w:rFonts w:cs="Courier New"/>
          <w:sz w:val="16"/>
          <w:szCs w:val="16"/>
        </w:rPr>
      </w:pPr>
      <w:ins w:id="354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partyID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[1]</w:t>
        </w:r>
        <w:r>
          <w:rPr>
            <w:rFonts w:cs="Courier New"/>
            <w:sz w:val="16"/>
            <w:szCs w:val="16"/>
          </w:rPr>
          <w:tab/>
          <w:t>PartyID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355" w:author="Gray, Jeffrey, CON" w:date="2020-01-21T12:29:00Z"/>
          <w:rFonts w:cs="Courier New"/>
          <w:sz w:val="16"/>
          <w:szCs w:val="16"/>
        </w:rPr>
      </w:pPr>
      <w:ins w:id="356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lIID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[2]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357" w:author="Gray, Jeffrey, CON" w:date="2020-01-21T12:29:00Z"/>
          <w:rFonts w:cs="Courier New"/>
          <w:sz w:val="16"/>
          <w:szCs w:val="16"/>
        </w:rPr>
      </w:pPr>
      <w:ins w:id="358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timestamp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[3]</w:t>
        </w:r>
        <w:r>
          <w:rPr>
            <w:rFonts w:cs="Courier New"/>
            <w:sz w:val="16"/>
            <w:szCs w:val="16"/>
          </w:rPr>
          <w:tab/>
          <w:t>TimeStamp,</w:t>
        </w:r>
      </w:ins>
    </w:p>
    <w:p w:rsidR="003A2A6D" w:rsidRDefault="003A2A6D" w:rsidP="003A2A6D">
      <w:pPr>
        <w:pStyle w:val="PlainText"/>
        <w:rPr>
          <w:ins w:id="359" w:author="Gray, Jeffrey, CON" w:date="2020-01-21T12:29:00Z"/>
          <w:rFonts w:cs="Courier New"/>
          <w:sz w:val="16"/>
          <w:szCs w:val="16"/>
        </w:rPr>
      </w:pPr>
      <w:ins w:id="360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correlation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[4]</w:t>
        </w:r>
        <w:r>
          <w:rPr>
            <w:rFonts w:cs="Courier New"/>
            <w:sz w:val="16"/>
            <w:szCs w:val="16"/>
          </w:rPr>
          <w:tab/>
          <w:t>UTF8String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361" w:author="Gray, Jeffrey, CON" w:date="2020-01-21T12:29:00Z"/>
          <w:rFonts w:cs="Courier New"/>
          <w:sz w:val="16"/>
          <w:szCs w:val="16"/>
        </w:rPr>
      </w:pPr>
      <w:ins w:id="362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networkIdentifier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[5]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363" w:author="Gray, Jeffrey, CON" w:date="2020-01-21T12:29:00Z"/>
          <w:rFonts w:cs="Courier New"/>
          <w:sz w:val="16"/>
          <w:szCs w:val="16"/>
        </w:rPr>
      </w:pPr>
      <w:ins w:id="364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pTCIDList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[6]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365" w:author="Gray, Jeffrey, CON" w:date="2020-01-21T12:29:00Z"/>
          <w:rFonts w:cs="Courier New"/>
          <w:sz w:val="16"/>
          <w:szCs w:val="16"/>
        </w:rPr>
      </w:pPr>
      <w:ins w:id="366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pTCGroupID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[7]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367" w:author="Gray, Jeffrey, CON" w:date="2020-01-21T12:29:00Z"/>
          <w:rFonts w:cs="Courier New"/>
          <w:sz w:val="16"/>
          <w:szCs w:val="16"/>
        </w:rPr>
      </w:pPr>
      <w:ins w:id="368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groupAuthRule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[8]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369" w:author="Gray, Jeffrey, CON" w:date="2020-01-21T12:29:00Z"/>
          <w:rFonts w:cs="Courier New"/>
          <w:sz w:val="16"/>
          <w:szCs w:val="16"/>
        </w:rPr>
      </w:pPr>
      <w:ins w:id="370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groupAdSender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[9]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371" w:author="Gray, Jeffrey, CON" w:date="2020-01-21T12:29:00Z"/>
          <w:rFonts w:cs="Courier New"/>
          <w:sz w:val="16"/>
          <w:szCs w:val="16"/>
        </w:rPr>
      </w:pPr>
      <w:ins w:id="372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pTCHost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[10]</w:t>
        </w:r>
        <w:r>
          <w:rPr>
            <w:rFonts w:cs="Courier New"/>
            <w:sz w:val="16"/>
            <w:szCs w:val="16"/>
          </w:rPr>
          <w:tab/>
          <w:t>PTCHost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373" w:author="Gray, Jeffrey, CON" w:date="2020-01-21T12:29:00Z"/>
          <w:rFonts w:cs="Courier New"/>
          <w:sz w:val="16"/>
          <w:szCs w:val="16"/>
        </w:rPr>
      </w:pPr>
      <w:ins w:id="374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groupCharacteristics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[11]</w:t>
        </w:r>
        <w:r>
          <w:rPr>
            <w:rFonts w:cs="Courier New"/>
            <w:sz w:val="16"/>
            <w:szCs w:val="16"/>
          </w:rPr>
          <w:tab/>
          <w:t>UTF8String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375" w:author="Gray, Jeffrey, CON" w:date="2020-01-21T12:29:00Z"/>
          <w:rFonts w:cs="Courier New"/>
          <w:sz w:val="16"/>
          <w:szCs w:val="16"/>
        </w:rPr>
      </w:pPr>
      <w:ins w:id="376" w:author="Gray, Jeffrey, CON" w:date="2020-01-21T12:29:00Z">
        <w:r>
          <w:rPr>
            <w:rFonts w:cs="Courier New"/>
            <w:sz w:val="16"/>
            <w:szCs w:val="16"/>
          </w:rPr>
          <w:t>}</w:t>
        </w:r>
      </w:ins>
    </w:p>
    <w:p w:rsidR="003A2A6D" w:rsidRDefault="003A2A6D" w:rsidP="003A2A6D">
      <w:pPr>
        <w:pStyle w:val="PlainText"/>
        <w:rPr>
          <w:ins w:id="377" w:author="Gray, Jeffrey, CON" w:date="2020-01-21T12:29:00Z"/>
          <w:rFonts w:cs="Courier New"/>
          <w:sz w:val="16"/>
          <w:szCs w:val="16"/>
        </w:rPr>
      </w:pPr>
    </w:p>
    <w:p w:rsidR="003A2A6D" w:rsidRDefault="003A2A6D" w:rsidP="003A2A6D">
      <w:pPr>
        <w:pStyle w:val="PlainText"/>
        <w:rPr>
          <w:ins w:id="378" w:author="Gray, Jeffrey, CON" w:date="2020-01-21T12:29:00Z"/>
          <w:rFonts w:cs="Courier New"/>
          <w:sz w:val="16"/>
          <w:szCs w:val="16"/>
        </w:rPr>
      </w:pPr>
      <w:proofErr w:type="gramStart"/>
      <w:ins w:id="379" w:author="Gray, Jeffrey, CON" w:date="2020-01-21T12:29:00Z">
        <w:r>
          <w:rPr>
            <w:rFonts w:cs="Courier New"/>
            <w:sz w:val="16"/>
            <w:szCs w:val="16"/>
          </w:rPr>
          <w:t>PTCFloorControl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:rsidR="003A2A6D" w:rsidRDefault="003A2A6D" w:rsidP="003A2A6D">
      <w:pPr>
        <w:pStyle w:val="PlainText"/>
        <w:rPr>
          <w:ins w:id="380" w:author="Gray, Jeffrey, CON" w:date="2020-01-21T12:29:00Z"/>
          <w:rFonts w:cs="Courier New"/>
          <w:sz w:val="16"/>
          <w:szCs w:val="16"/>
        </w:rPr>
      </w:pPr>
      <w:ins w:id="381" w:author="Gray, Jeffrey, CON" w:date="2020-01-21T12:29:00Z">
        <w:r>
          <w:rPr>
            <w:rFonts w:cs="Courier New"/>
            <w:sz w:val="16"/>
            <w:szCs w:val="16"/>
          </w:rPr>
          <w:t>{</w:t>
        </w:r>
      </w:ins>
    </w:p>
    <w:p w:rsidR="003A2A6D" w:rsidRDefault="003A2A6D" w:rsidP="003A2A6D">
      <w:pPr>
        <w:pStyle w:val="PlainText"/>
        <w:rPr>
          <w:ins w:id="382" w:author="Gray, Jeffrey, CON" w:date="2020-01-21T12:29:00Z"/>
          <w:rFonts w:cs="Courier New"/>
          <w:sz w:val="16"/>
          <w:szCs w:val="16"/>
        </w:rPr>
      </w:pPr>
      <w:ins w:id="383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partyID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[1]</w:t>
        </w:r>
        <w:r>
          <w:rPr>
            <w:rFonts w:cs="Courier New"/>
            <w:sz w:val="16"/>
            <w:szCs w:val="16"/>
          </w:rPr>
          <w:tab/>
          <w:t>PartyID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384" w:author="Gray, Jeffrey, CON" w:date="2020-01-21T12:29:00Z"/>
          <w:rFonts w:cs="Courier New"/>
          <w:sz w:val="16"/>
          <w:szCs w:val="16"/>
        </w:rPr>
      </w:pPr>
      <w:ins w:id="385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lIID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[2]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386" w:author="Gray, Jeffrey, CON" w:date="2020-01-21T12:29:00Z"/>
          <w:rFonts w:cs="Courier New"/>
          <w:sz w:val="16"/>
          <w:szCs w:val="16"/>
        </w:rPr>
      </w:pPr>
      <w:ins w:id="387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timestamp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[3]</w:t>
        </w:r>
        <w:r>
          <w:rPr>
            <w:rFonts w:cs="Courier New"/>
            <w:sz w:val="16"/>
            <w:szCs w:val="16"/>
          </w:rPr>
          <w:tab/>
          <w:t>TimeStamp,</w:t>
        </w:r>
      </w:ins>
    </w:p>
    <w:p w:rsidR="003A2A6D" w:rsidRDefault="003A2A6D" w:rsidP="003A2A6D">
      <w:pPr>
        <w:pStyle w:val="PlainText"/>
        <w:rPr>
          <w:ins w:id="388" w:author="Gray, Jeffrey, CON" w:date="2020-01-21T12:29:00Z"/>
          <w:rFonts w:cs="Courier New"/>
          <w:sz w:val="16"/>
          <w:szCs w:val="16"/>
        </w:rPr>
      </w:pPr>
      <w:ins w:id="389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correlation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[4]</w:t>
        </w:r>
        <w:r>
          <w:rPr>
            <w:rFonts w:cs="Courier New"/>
            <w:sz w:val="16"/>
            <w:szCs w:val="16"/>
          </w:rPr>
          <w:tab/>
          <w:t>UTF8String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390" w:author="Gray, Jeffrey, CON" w:date="2020-01-21T12:29:00Z"/>
          <w:rFonts w:cs="Courier New"/>
          <w:sz w:val="16"/>
          <w:szCs w:val="16"/>
        </w:rPr>
      </w:pPr>
      <w:ins w:id="391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networkIdentifier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[5]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392" w:author="Gray, Jeffrey, CON" w:date="2020-01-21T12:29:00Z"/>
          <w:rFonts w:cs="Courier New"/>
          <w:sz w:val="16"/>
          <w:szCs w:val="16"/>
        </w:rPr>
      </w:pPr>
      <w:ins w:id="393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pTCSessioninfo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[6]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394" w:author="Gray, Jeffrey, CON" w:date="2020-01-21T12:29:00Z"/>
          <w:rFonts w:cs="Courier New"/>
          <w:sz w:val="16"/>
          <w:szCs w:val="16"/>
        </w:rPr>
      </w:pPr>
      <w:ins w:id="395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floorActivity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[7]</w:t>
        </w:r>
        <w:r>
          <w:rPr>
            <w:rFonts w:cs="Courier New"/>
            <w:sz w:val="16"/>
            <w:szCs w:val="16"/>
          </w:rPr>
          <w:tab/>
          <w:t>UTF8String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396" w:author="Gray, Jeffrey, CON" w:date="2020-01-21T12:29:00Z"/>
          <w:rFonts w:cs="Courier New"/>
          <w:sz w:val="16"/>
          <w:szCs w:val="16"/>
        </w:rPr>
      </w:pPr>
      <w:ins w:id="397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floorSpeakerID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[8]</w:t>
        </w:r>
        <w:r>
          <w:rPr>
            <w:rFonts w:cs="Courier New"/>
            <w:sz w:val="16"/>
            <w:szCs w:val="16"/>
          </w:rPr>
          <w:tab/>
          <w:t>FloorSpeakerID</w:t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398" w:author="Gray, Jeffrey, CON" w:date="2020-01-21T12:29:00Z"/>
          <w:rFonts w:cs="Courier New"/>
          <w:sz w:val="16"/>
          <w:szCs w:val="16"/>
        </w:rPr>
      </w:pPr>
      <w:ins w:id="399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maxTBTime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[9]</w:t>
        </w:r>
        <w:r>
          <w:rPr>
            <w:rFonts w:cs="Courier New"/>
            <w:sz w:val="16"/>
            <w:szCs w:val="16"/>
          </w:rPr>
          <w:tab/>
          <w:t>INTEGER,</w:t>
        </w:r>
      </w:ins>
    </w:p>
    <w:p w:rsidR="003A2A6D" w:rsidRDefault="003A2A6D" w:rsidP="003A2A6D">
      <w:pPr>
        <w:pStyle w:val="PlainText"/>
        <w:rPr>
          <w:ins w:id="400" w:author="Gray, Jeffrey, CON" w:date="2020-01-21T12:29:00Z"/>
          <w:rFonts w:cs="Courier New"/>
          <w:sz w:val="16"/>
          <w:szCs w:val="16"/>
        </w:rPr>
      </w:pPr>
      <w:ins w:id="401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queuedFloorControl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[10]</w:t>
        </w:r>
        <w:r>
          <w:rPr>
            <w:rFonts w:cs="Courier New"/>
            <w:sz w:val="16"/>
            <w:szCs w:val="16"/>
          </w:rPr>
          <w:tab/>
          <w:t>BOOLEAN,</w:t>
        </w:r>
      </w:ins>
    </w:p>
    <w:p w:rsidR="003A2A6D" w:rsidRDefault="003A2A6D" w:rsidP="003A2A6D">
      <w:pPr>
        <w:pStyle w:val="PlainText"/>
        <w:rPr>
          <w:ins w:id="402" w:author="Gray, Jeffrey, CON" w:date="2020-01-21T12:29:00Z"/>
          <w:rFonts w:cs="Courier New"/>
          <w:sz w:val="16"/>
          <w:szCs w:val="16"/>
        </w:rPr>
      </w:pPr>
      <w:ins w:id="403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queuedPosition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[11]</w:t>
        </w:r>
        <w:r>
          <w:rPr>
            <w:rFonts w:cs="Courier New"/>
            <w:sz w:val="16"/>
            <w:szCs w:val="16"/>
          </w:rPr>
          <w:tab/>
          <w:t>INTEGER,</w:t>
        </w:r>
      </w:ins>
    </w:p>
    <w:p w:rsidR="003A2A6D" w:rsidRDefault="003A2A6D" w:rsidP="003A2A6D">
      <w:pPr>
        <w:pStyle w:val="PlainText"/>
        <w:rPr>
          <w:ins w:id="404" w:author="Gray, Jeffrey, CON" w:date="2020-01-21T12:29:00Z"/>
          <w:rFonts w:cs="Courier New"/>
          <w:sz w:val="16"/>
          <w:szCs w:val="16"/>
        </w:rPr>
      </w:pPr>
      <w:ins w:id="405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talkBurstPriority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[12]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406" w:author="Gray, Jeffrey, CON" w:date="2020-01-21T12:29:00Z"/>
          <w:rFonts w:cs="Courier New"/>
          <w:sz w:val="16"/>
          <w:szCs w:val="16"/>
        </w:rPr>
      </w:pPr>
      <w:ins w:id="407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talkBurstreason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[13]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408" w:author="Gray, Jeffrey, CON" w:date="2020-01-21T12:29:00Z"/>
          <w:rFonts w:cs="Courier New"/>
          <w:sz w:val="16"/>
          <w:szCs w:val="16"/>
        </w:rPr>
      </w:pPr>
      <w:ins w:id="409" w:author="Gray, Jeffrey, CON" w:date="2020-01-21T12:29:00Z">
        <w:r>
          <w:rPr>
            <w:rFonts w:cs="Courier New"/>
            <w:sz w:val="16"/>
            <w:szCs w:val="16"/>
          </w:rPr>
          <w:t>}</w:t>
        </w:r>
      </w:ins>
    </w:p>
    <w:p w:rsidR="003A2A6D" w:rsidRDefault="003A2A6D" w:rsidP="003A2A6D">
      <w:pPr>
        <w:pStyle w:val="PlainText"/>
        <w:rPr>
          <w:ins w:id="410" w:author="Gray, Jeffrey, CON" w:date="2020-01-21T12:29:00Z"/>
          <w:rFonts w:cs="Courier New"/>
          <w:sz w:val="16"/>
          <w:szCs w:val="16"/>
        </w:rPr>
      </w:pPr>
    </w:p>
    <w:p w:rsidR="003A2A6D" w:rsidRDefault="003A2A6D" w:rsidP="003A2A6D">
      <w:pPr>
        <w:pStyle w:val="PlainText"/>
        <w:rPr>
          <w:ins w:id="411" w:author="Gray, Jeffrey, CON" w:date="2020-01-21T12:29:00Z"/>
          <w:rFonts w:cs="Courier New"/>
          <w:sz w:val="16"/>
          <w:szCs w:val="16"/>
        </w:rPr>
      </w:pPr>
      <w:proofErr w:type="gramStart"/>
      <w:ins w:id="412" w:author="Gray, Jeffrey, CON" w:date="2020-01-21T12:29:00Z">
        <w:r>
          <w:rPr>
            <w:rFonts w:cs="Courier New"/>
            <w:sz w:val="16"/>
            <w:szCs w:val="16"/>
          </w:rPr>
          <w:t>PTCTargetPresence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:rsidR="003A2A6D" w:rsidRDefault="003A2A6D" w:rsidP="003A2A6D">
      <w:pPr>
        <w:pStyle w:val="PlainText"/>
        <w:rPr>
          <w:ins w:id="413" w:author="Gray, Jeffrey, CON" w:date="2020-01-21T12:29:00Z"/>
          <w:rFonts w:cs="Courier New"/>
          <w:sz w:val="16"/>
          <w:szCs w:val="16"/>
        </w:rPr>
      </w:pPr>
      <w:ins w:id="414" w:author="Gray, Jeffrey, CON" w:date="2020-01-21T12:29:00Z">
        <w:r>
          <w:rPr>
            <w:rFonts w:cs="Courier New"/>
            <w:sz w:val="16"/>
            <w:szCs w:val="16"/>
          </w:rPr>
          <w:t>{</w:t>
        </w:r>
      </w:ins>
    </w:p>
    <w:p w:rsidR="003A2A6D" w:rsidRDefault="003A2A6D" w:rsidP="003A2A6D">
      <w:pPr>
        <w:pStyle w:val="PlainText"/>
        <w:rPr>
          <w:ins w:id="415" w:author="Gray, Jeffrey, CON" w:date="2020-01-21T12:29:00Z"/>
          <w:rFonts w:cs="Courier New"/>
          <w:sz w:val="16"/>
          <w:szCs w:val="16"/>
        </w:rPr>
      </w:pPr>
      <w:ins w:id="416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partyID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[1]</w:t>
        </w:r>
        <w:r>
          <w:rPr>
            <w:rFonts w:cs="Courier New"/>
            <w:sz w:val="16"/>
            <w:szCs w:val="16"/>
          </w:rPr>
          <w:tab/>
          <w:t>PartyID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417" w:author="Gray, Jeffrey, CON" w:date="2020-01-21T12:29:00Z"/>
          <w:rFonts w:cs="Courier New"/>
          <w:sz w:val="16"/>
          <w:szCs w:val="16"/>
        </w:rPr>
      </w:pPr>
      <w:ins w:id="418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lIID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[2]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419" w:author="Gray, Jeffrey, CON" w:date="2020-01-21T12:29:00Z"/>
          <w:rFonts w:cs="Courier New"/>
          <w:sz w:val="16"/>
          <w:szCs w:val="16"/>
        </w:rPr>
      </w:pPr>
      <w:ins w:id="420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timestamp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[3]</w:t>
        </w:r>
        <w:r>
          <w:rPr>
            <w:rFonts w:cs="Courier New"/>
            <w:sz w:val="16"/>
            <w:szCs w:val="16"/>
          </w:rPr>
          <w:tab/>
          <w:t>TimeStamp,</w:t>
        </w:r>
      </w:ins>
    </w:p>
    <w:p w:rsidR="003A2A6D" w:rsidRDefault="003A2A6D" w:rsidP="003A2A6D">
      <w:pPr>
        <w:pStyle w:val="PlainText"/>
        <w:rPr>
          <w:ins w:id="421" w:author="Gray, Jeffrey, CON" w:date="2020-01-21T12:29:00Z"/>
          <w:rFonts w:cs="Courier New"/>
          <w:sz w:val="16"/>
          <w:szCs w:val="16"/>
        </w:rPr>
      </w:pPr>
      <w:ins w:id="422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correlation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[4]</w:t>
        </w:r>
        <w:r>
          <w:rPr>
            <w:rFonts w:cs="Courier New"/>
            <w:sz w:val="16"/>
            <w:szCs w:val="16"/>
          </w:rPr>
          <w:tab/>
          <w:t>UTF8String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423" w:author="Gray, Jeffrey, CON" w:date="2020-01-21T12:29:00Z"/>
          <w:rFonts w:cs="Courier New"/>
          <w:sz w:val="16"/>
          <w:szCs w:val="16"/>
        </w:rPr>
      </w:pPr>
      <w:ins w:id="424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networkIdentifier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[5]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425" w:author="Gray, Jeffrey, CON" w:date="2020-01-21T12:29:00Z"/>
          <w:rFonts w:cs="Courier New"/>
          <w:sz w:val="16"/>
          <w:szCs w:val="16"/>
        </w:rPr>
      </w:pPr>
      <w:ins w:id="426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targetPresenceStatus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[6]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427" w:author="Gray, Jeffrey, CON" w:date="2020-01-21T12:29:00Z"/>
          <w:rFonts w:cs="Courier New"/>
          <w:sz w:val="16"/>
          <w:szCs w:val="16"/>
        </w:rPr>
      </w:pPr>
      <w:ins w:id="428" w:author="Gray, Jeffrey, CON" w:date="2020-01-21T12:29:00Z">
        <w:r>
          <w:rPr>
            <w:rFonts w:cs="Courier New"/>
            <w:sz w:val="16"/>
            <w:szCs w:val="16"/>
          </w:rPr>
          <w:t>}</w:t>
        </w:r>
      </w:ins>
    </w:p>
    <w:p w:rsidR="003A2A6D" w:rsidRDefault="003A2A6D" w:rsidP="003A2A6D">
      <w:pPr>
        <w:pStyle w:val="PlainText"/>
        <w:rPr>
          <w:ins w:id="429" w:author="Gray, Jeffrey, CON" w:date="2020-01-21T12:29:00Z"/>
          <w:rFonts w:cs="Courier New"/>
          <w:sz w:val="16"/>
          <w:szCs w:val="16"/>
        </w:rPr>
      </w:pPr>
    </w:p>
    <w:p w:rsidR="003A2A6D" w:rsidRDefault="003A2A6D" w:rsidP="003A2A6D">
      <w:pPr>
        <w:pStyle w:val="PlainText"/>
        <w:rPr>
          <w:ins w:id="430" w:author="Gray, Jeffrey, CON" w:date="2020-01-21T12:29:00Z"/>
          <w:rFonts w:cs="Courier New"/>
          <w:sz w:val="16"/>
          <w:szCs w:val="16"/>
        </w:rPr>
      </w:pPr>
      <w:proofErr w:type="gramStart"/>
      <w:ins w:id="431" w:author="Gray, Jeffrey, CON" w:date="2020-01-21T12:29:00Z">
        <w:r>
          <w:rPr>
            <w:rFonts w:cs="Courier New"/>
            <w:sz w:val="16"/>
            <w:szCs w:val="16"/>
          </w:rPr>
          <w:t>PTCAssociatePresence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:rsidR="003A2A6D" w:rsidRDefault="003A2A6D" w:rsidP="003A2A6D">
      <w:pPr>
        <w:pStyle w:val="PlainText"/>
        <w:rPr>
          <w:ins w:id="432" w:author="Gray, Jeffrey, CON" w:date="2020-01-21T12:29:00Z"/>
          <w:rFonts w:cs="Courier New"/>
          <w:sz w:val="16"/>
          <w:szCs w:val="16"/>
        </w:rPr>
      </w:pPr>
      <w:ins w:id="433" w:author="Gray, Jeffrey, CON" w:date="2020-01-21T12:29:00Z">
        <w:r>
          <w:rPr>
            <w:rFonts w:cs="Courier New"/>
            <w:sz w:val="16"/>
            <w:szCs w:val="16"/>
          </w:rPr>
          <w:t>{</w:t>
        </w:r>
      </w:ins>
    </w:p>
    <w:p w:rsidR="003A2A6D" w:rsidRDefault="003A2A6D" w:rsidP="003A2A6D">
      <w:pPr>
        <w:pStyle w:val="PlainText"/>
        <w:rPr>
          <w:ins w:id="434" w:author="Gray, Jeffrey, CON" w:date="2020-01-21T12:29:00Z"/>
          <w:rFonts w:cs="Courier New"/>
          <w:sz w:val="16"/>
          <w:szCs w:val="16"/>
        </w:rPr>
      </w:pPr>
      <w:ins w:id="435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partyID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[1]</w:t>
        </w:r>
        <w:r>
          <w:rPr>
            <w:rFonts w:cs="Courier New"/>
            <w:sz w:val="16"/>
            <w:szCs w:val="16"/>
          </w:rPr>
          <w:tab/>
          <w:t>PartyID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436" w:author="Gray, Jeffrey, CON" w:date="2020-01-21T12:29:00Z"/>
          <w:rFonts w:cs="Courier New"/>
          <w:sz w:val="16"/>
          <w:szCs w:val="16"/>
        </w:rPr>
      </w:pPr>
      <w:ins w:id="437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lIID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[2]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438" w:author="Gray, Jeffrey, CON" w:date="2020-01-21T12:29:00Z"/>
          <w:rFonts w:cs="Courier New"/>
          <w:sz w:val="16"/>
          <w:szCs w:val="16"/>
        </w:rPr>
      </w:pPr>
      <w:ins w:id="439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timestamp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[3]</w:t>
        </w:r>
        <w:r>
          <w:rPr>
            <w:rFonts w:cs="Courier New"/>
            <w:sz w:val="16"/>
            <w:szCs w:val="16"/>
          </w:rPr>
          <w:tab/>
          <w:t>TimeStamp,</w:t>
        </w:r>
      </w:ins>
    </w:p>
    <w:p w:rsidR="003A2A6D" w:rsidRDefault="003A2A6D" w:rsidP="003A2A6D">
      <w:pPr>
        <w:pStyle w:val="PlainText"/>
        <w:rPr>
          <w:ins w:id="440" w:author="Gray, Jeffrey, CON" w:date="2020-01-21T12:29:00Z"/>
          <w:rFonts w:cs="Courier New"/>
          <w:sz w:val="16"/>
          <w:szCs w:val="16"/>
        </w:rPr>
      </w:pPr>
      <w:ins w:id="441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correlation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[4]</w:t>
        </w:r>
        <w:r>
          <w:rPr>
            <w:rFonts w:cs="Courier New"/>
            <w:sz w:val="16"/>
            <w:szCs w:val="16"/>
          </w:rPr>
          <w:tab/>
          <w:t>UTF8String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442" w:author="Gray, Jeffrey, CON" w:date="2020-01-21T12:29:00Z"/>
          <w:rFonts w:cs="Courier New"/>
          <w:sz w:val="16"/>
          <w:szCs w:val="16"/>
        </w:rPr>
      </w:pPr>
      <w:ins w:id="443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networkIdentifier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[5]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444" w:author="Gray, Jeffrey, CON" w:date="2020-01-21T12:29:00Z"/>
          <w:rFonts w:cs="Courier New"/>
          <w:sz w:val="16"/>
          <w:szCs w:val="16"/>
        </w:rPr>
      </w:pPr>
      <w:ins w:id="445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associatePresenceStatus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[6]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446" w:author="Gray, Jeffrey, CON" w:date="2020-01-21T12:29:00Z"/>
          <w:rFonts w:cs="Courier New"/>
          <w:sz w:val="16"/>
          <w:szCs w:val="16"/>
        </w:rPr>
      </w:pPr>
      <w:ins w:id="447" w:author="Gray, Jeffrey, CON" w:date="2020-01-21T12:29:00Z">
        <w:r>
          <w:rPr>
            <w:rFonts w:cs="Courier New"/>
            <w:sz w:val="16"/>
            <w:szCs w:val="16"/>
          </w:rPr>
          <w:t>}</w:t>
        </w:r>
      </w:ins>
    </w:p>
    <w:p w:rsidR="003A2A6D" w:rsidRDefault="003A2A6D" w:rsidP="003A2A6D">
      <w:pPr>
        <w:pStyle w:val="PlainText"/>
        <w:rPr>
          <w:ins w:id="448" w:author="Gray, Jeffrey, CON" w:date="2020-01-21T12:29:00Z"/>
          <w:rFonts w:cs="Courier New"/>
          <w:sz w:val="16"/>
          <w:szCs w:val="16"/>
        </w:rPr>
      </w:pPr>
    </w:p>
    <w:p w:rsidR="003A2A6D" w:rsidRDefault="003A2A6D" w:rsidP="003A2A6D">
      <w:pPr>
        <w:pStyle w:val="PlainText"/>
        <w:rPr>
          <w:ins w:id="449" w:author="Gray, Jeffrey, CON" w:date="2020-01-21T12:29:00Z"/>
          <w:rFonts w:cs="Courier New"/>
          <w:sz w:val="16"/>
          <w:szCs w:val="16"/>
        </w:rPr>
      </w:pPr>
      <w:proofErr w:type="gramStart"/>
      <w:ins w:id="450" w:author="Gray, Jeffrey, CON" w:date="2020-01-21T12:29:00Z">
        <w:r>
          <w:rPr>
            <w:rFonts w:cs="Courier New"/>
            <w:sz w:val="16"/>
            <w:szCs w:val="16"/>
          </w:rPr>
          <w:t>PTCListManagement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:rsidR="003A2A6D" w:rsidRDefault="003A2A6D" w:rsidP="003A2A6D">
      <w:pPr>
        <w:pStyle w:val="PlainText"/>
        <w:rPr>
          <w:ins w:id="451" w:author="Gray, Jeffrey, CON" w:date="2020-01-21T12:29:00Z"/>
          <w:rFonts w:cs="Courier New"/>
          <w:sz w:val="16"/>
          <w:szCs w:val="16"/>
        </w:rPr>
      </w:pPr>
      <w:ins w:id="452" w:author="Gray, Jeffrey, CON" w:date="2020-01-21T12:29:00Z">
        <w:r>
          <w:rPr>
            <w:rFonts w:cs="Courier New"/>
            <w:sz w:val="16"/>
            <w:szCs w:val="16"/>
          </w:rPr>
          <w:t>{</w:t>
        </w:r>
      </w:ins>
    </w:p>
    <w:p w:rsidR="003A2A6D" w:rsidRDefault="003A2A6D" w:rsidP="003A2A6D">
      <w:pPr>
        <w:pStyle w:val="PlainText"/>
        <w:rPr>
          <w:ins w:id="453" w:author="Gray, Jeffrey, CON" w:date="2020-01-21T12:29:00Z"/>
          <w:rFonts w:cs="Courier New"/>
          <w:sz w:val="16"/>
          <w:szCs w:val="16"/>
        </w:rPr>
      </w:pPr>
      <w:ins w:id="454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partyID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[1]</w:t>
        </w:r>
        <w:r>
          <w:rPr>
            <w:rFonts w:cs="Courier New"/>
            <w:sz w:val="16"/>
            <w:szCs w:val="16"/>
          </w:rPr>
          <w:tab/>
          <w:t>PartyID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455" w:author="Gray, Jeffrey, CON" w:date="2020-01-21T12:29:00Z"/>
          <w:rFonts w:cs="Courier New"/>
          <w:sz w:val="16"/>
          <w:szCs w:val="16"/>
        </w:rPr>
      </w:pPr>
      <w:ins w:id="456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lIID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[2]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457" w:author="Gray, Jeffrey, CON" w:date="2020-01-21T12:29:00Z"/>
          <w:rFonts w:cs="Courier New"/>
          <w:sz w:val="16"/>
          <w:szCs w:val="16"/>
        </w:rPr>
      </w:pPr>
      <w:ins w:id="458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timestamp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[3]</w:t>
        </w:r>
        <w:r>
          <w:rPr>
            <w:rFonts w:cs="Courier New"/>
            <w:sz w:val="16"/>
            <w:szCs w:val="16"/>
          </w:rPr>
          <w:tab/>
          <w:t>TimeStamp,</w:t>
        </w:r>
      </w:ins>
    </w:p>
    <w:p w:rsidR="003A2A6D" w:rsidRDefault="003A2A6D" w:rsidP="003A2A6D">
      <w:pPr>
        <w:pStyle w:val="PlainText"/>
        <w:rPr>
          <w:ins w:id="459" w:author="Gray, Jeffrey, CON" w:date="2020-01-21T12:29:00Z"/>
          <w:rFonts w:cs="Courier New"/>
          <w:sz w:val="16"/>
          <w:szCs w:val="16"/>
        </w:rPr>
      </w:pPr>
      <w:ins w:id="460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correlation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[4]</w:t>
        </w:r>
        <w:r>
          <w:rPr>
            <w:rFonts w:cs="Courier New"/>
            <w:sz w:val="16"/>
            <w:szCs w:val="16"/>
          </w:rPr>
          <w:tab/>
          <w:t>UTF8String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461" w:author="Gray, Jeffrey, CON" w:date="2020-01-21T12:29:00Z"/>
          <w:rFonts w:cs="Courier New"/>
          <w:sz w:val="16"/>
          <w:szCs w:val="16"/>
        </w:rPr>
      </w:pPr>
      <w:ins w:id="462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networkIdentifier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[5]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463" w:author="Gray, Jeffrey, CON" w:date="2020-01-21T12:29:00Z"/>
          <w:rFonts w:cs="Courier New"/>
          <w:sz w:val="16"/>
          <w:szCs w:val="16"/>
        </w:rPr>
      </w:pPr>
      <w:ins w:id="464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targetPresenceStatus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[6]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465" w:author="Gray, Jeffrey, CON" w:date="2020-01-21T12:29:00Z"/>
          <w:rFonts w:cs="Courier New"/>
          <w:sz w:val="16"/>
          <w:szCs w:val="16"/>
        </w:rPr>
      </w:pPr>
      <w:ins w:id="466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listManagementType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[7]</w:t>
        </w:r>
        <w:r>
          <w:rPr>
            <w:rFonts w:cs="Courier New"/>
            <w:sz w:val="16"/>
            <w:szCs w:val="16"/>
          </w:rPr>
          <w:tab/>
          <w:t>UTF8String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467" w:author="Gray, Jeffrey, CON" w:date="2020-01-21T12:29:00Z"/>
          <w:rFonts w:cs="Courier New"/>
          <w:sz w:val="16"/>
          <w:szCs w:val="16"/>
        </w:rPr>
      </w:pPr>
      <w:ins w:id="468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listManagementAction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[8]</w:t>
        </w:r>
        <w:r>
          <w:rPr>
            <w:rFonts w:cs="Courier New"/>
            <w:sz w:val="16"/>
            <w:szCs w:val="16"/>
          </w:rPr>
          <w:tab/>
          <w:t>UTF8String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469" w:author="Gray, Jeffrey, CON" w:date="2020-01-21T12:29:00Z"/>
          <w:rFonts w:cs="Courier New"/>
          <w:sz w:val="16"/>
          <w:szCs w:val="16"/>
        </w:rPr>
      </w:pPr>
      <w:ins w:id="470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listManagementFailure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[9]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471" w:author="Gray, Jeffrey, CON" w:date="2020-01-21T12:29:00Z"/>
          <w:rFonts w:cs="Courier New"/>
          <w:sz w:val="16"/>
          <w:szCs w:val="16"/>
        </w:rPr>
      </w:pPr>
      <w:ins w:id="472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contactID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[10]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473" w:author="Gray, Jeffrey, CON" w:date="2020-01-21T12:29:00Z"/>
          <w:rFonts w:cs="Courier New"/>
          <w:sz w:val="16"/>
          <w:szCs w:val="16"/>
        </w:rPr>
      </w:pPr>
      <w:ins w:id="474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pTCGroupID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[11]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475" w:author="Gray, Jeffrey, CON" w:date="2020-01-21T12:29:00Z"/>
          <w:rFonts w:cs="Courier New"/>
          <w:sz w:val="16"/>
          <w:szCs w:val="16"/>
        </w:rPr>
      </w:pPr>
      <w:ins w:id="476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pTCIDList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[12]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477" w:author="Gray, Jeffrey, CON" w:date="2020-01-21T12:29:00Z"/>
          <w:rFonts w:cs="Courier New"/>
          <w:sz w:val="16"/>
          <w:szCs w:val="16"/>
        </w:rPr>
      </w:pPr>
      <w:ins w:id="478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pTCHost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[10]</w:t>
        </w:r>
        <w:r>
          <w:rPr>
            <w:rFonts w:cs="Courier New"/>
            <w:sz w:val="16"/>
            <w:szCs w:val="16"/>
          </w:rPr>
          <w:tab/>
          <w:t>PTCHost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479" w:author="Gray, Jeffrey, CON" w:date="2020-01-21T12:29:00Z"/>
          <w:rFonts w:cs="Courier New"/>
          <w:sz w:val="16"/>
          <w:szCs w:val="16"/>
        </w:rPr>
      </w:pPr>
      <w:ins w:id="480" w:author="Gray, Jeffrey, CON" w:date="2020-01-21T12:29:00Z">
        <w:r>
          <w:rPr>
            <w:rFonts w:cs="Courier New"/>
            <w:sz w:val="16"/>
            <w:szCs w:val="16"/>
          </w:rPr>
          <w:t>}</w:t>
        </w:r>
      </w:ins>
    </w:p>
    <w:p w:rsidR="003A2A6D" w:rsidRDefault="003A2A6D" w:rsidP="003A2A6D">
      <w:pPr>
        <w:pStyle w:val="PlainText"/>
        <w:rPr>
          <w:ins w:id="481" w:author="Gray, Jeffrey, CON" w:date="2020-01-21T12:29:00Z"/>
          <w:rFonts w:cs="Courier New"/>
          <w:sz w:val="16"/>
          <w:szCs w:val="16"/>
        </w:rPr>
      </w:pPr>
    </w:p>
    <w:p w:rsidR="003A2A6D" w:rsidRDefault="003A2A6D" w:rsidP="003A2A6D">
      <w:pPr>
        <w:pStyle w:val="PlainText"/>
        <w:rPr>
          <w:ins w:id="482" w:author="Gray, Jeffrey, CON" w:date="2020-01-21T12:29:00Z"/>
          <w:rFonts w:cs="Courier New"/>
          <w:sz w:val="16"/>
          <w:szCs w:val="16"/>
        </w:rPr>
      </w:pPr>
      <w:proofErr w:type="gramStart"/>
      <w:ins w:id="483" w:author="Gray, Jeffrey, CON" w:date="2020-01-21T12:29:00Z">
        <w:r>
          <w:rPr>
            <w:rFonts w:cs="Courier New"/>
            <w:sz w:val="16"/>
            <w:szCs w:val="16"/>
          </w:rPr>
          <w:t>PTCAccessPolicy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:rsidR="003A2A6D" w:rsidRDefault="003A2A6D" w:rsidP="003A2A6D">
      <w:pPr>
        <w:pStyle w:val="PlainText"/>
        <w:rPr>
          <w:ins w:id="484" w:author="Gray, Jeffrey, CON" w:date="2020-01-21T12:29:00Z"/>
          <w:rFonts w:cs="Courier New"/>
          <w:sz w:val="16"/>
          <w:szCs w:val="16"/>
        </w:rPr>
      </w:pPr>
      <w:ins w:id="485" w:author="Gray, Jeffrey, CON" w:date="2020-01-21T12:29:00Z">
        <w:r>
          <w:rPr>
            <w:rFonts w:cs="Courier New"/>
            <w:sz w:val="16"/>
            <w:szCs w:val="16"/>
          </w:rPr>
          <w:t>{</w:t>
        </w:r>
      </w:ins>
    </w:p>
    <w:p w:rsidR="003A2A6D" w:rsidRDefault="003A2A6D" w:rsidP="003A2A6D">
      <w:pPr>
        <w:pStyle w:val="PlainText"/>
        <w:rPr>
          <w:ins w:id="486" w:author="Gray, Jeffrey, CON" w:date="2020-01-21T12:29:00Z"/>
          <w:rFonts w:cs="Courier New"/>
          <w:sz w:val="16"/>
          <w:szCs w:val="16"/>
        </w:rPr>
      </w:pPr>
      <w:ins w:id="487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partyID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[1]</w:t>
        </w:r>
        <w:r>
          <w:rPr>
            <w:rFonts w:cs="Courier New"/>
            <w:sz w:val="16"/>
            <w:szCs w:val="16"/>
          </w:rPr>
          <w:tab/>
          <w:t>PartyID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488" w:author="Gray, Jeffrey, CON" w:date="2020-01-21T12:29:00Z"/>
          <w:rFonts w:cs="Courier New"/>
          <w:sz w:val="16"/>
          <w:szCs w:val="16"/>
        </w:rPr>
      </w:pPr>
      <w:ins w:id="489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lIID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[2]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490" w:author="Gray, Jeffrey, CON" w:date="2020-01-21T12:29:00Z"/>
          <w:rFonts w:cs="Courier New"/>
          <w:sz w:val="16"/>
          <w:szCs w:val="16"/>
        </w:rPr>
      </w:pPr>
      <w:ins w:id="491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timestamp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[3]</w:t>
        </w:r>
        <w:r>
          <w:rPr>
            <w:rFonts w:cs="Courier New"/>
            <w:sz w:val="16"/>
            <w:szCs w:val="16"/>
          </w:rPr>
          <w:tab/>
          <w:t>TimeStamp,</w:t>
        </w:r>
      </w:ins>
    </w:p>
    <w:p w:rsidR="003A2A6D" w:rsidRDefault="003A2A6D" w:rsidP="003A2A6D">
      <w:pPr>
        <w:pStyle w:val="PlainText"/>
        <w:rPr>
          <w:ins w:id="492" w:author="Gray, Jeffrey, CON" w:date="2020-01-21T12:29:00Z"/>
          <w:rFonts w:cs="Courier New"/>
          <w:sz w:val="16"/>
          <w:szCs w:val="16"/>
        </w:rPr>
      </w:pPr>
      <w:ins w:id="493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correlation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[4]</w:t>
        </w:r>
        <w:r>
          <w:rPr>
            <w:rFonts w:cs="Courier New"/>
            <w:sz w:val="16"/>
            <w:szCs w:val="16"/>
          </w:rPr>
          <w:tab/>
          <w:t>UTF8String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494" w:author="Gray, Jeffrey, CON" w:date="2020-01-21T12:29:00Z"/>
          <w:rFonts w:cs="Courier New"/>
          <w:sz w:val="16"/>
          <w:szCs w:val="16"/>
        </w:rPr>
      </w:pPr>
      <w:ins w:id="495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networkIdentifier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[5]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496" w:author="Gray, Jeffrey, CON" w:date="2020-01-21T12:29:00Z"/>
          <w:rFonts w:cs="Courier New"/>
          <w:sz w:val="16"/>
          <w:szCs w:val="16"/>
        </w:rPr>
      </w:pPr>
      <w:ins w:id="497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targetPresenceStatus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[6]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498" w:author="Gray, Jeffrey, CON" w:date="2020-01-21T12:29:00Z"/>
          <w:rFonts w:cs="Courier New"/>
          <w:sz w:val="16"/>
          <w:szCs w:val="16"/>
        </w:rPr>
      </w:pPr>
      <w:ins w:id="499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accessPolicyType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[7]</w:t>
        </w:r>
        <w:r>
          <w:rPr>
            <w:rFonts w:cs="Courier New"/>
            <w:sz w:val="16"/>
            <w:szCs w:val="16"/>
          </w:rPr>
          <w:tab/>
          <w:t>UTF8String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500" w:author="Gray, Jeffrey, CON" w:date="2020-01-21T12:29:00Z"/>
          <w:rFonts w:cs="Courier New"/>
          <w:sz w:val="16"/>
          <w:szCs w:val="16"/>
        </w:rPr>
      </w:pPr>
      <w:ins w:id="501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pTCUserAccessPolicy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[8]</w:t>
        </w:r>
        <w:r>
          <w:rPr>
            <w:rFonts w:cs="Courier New"/>
            <w:sz w:val="16"/>
            <w:szCs w:val="16"/>
          </w:rPr>
          <w:tab/>
          <w:t>UTF8String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502" w:author="Gray, Jeffrey, CON" w:date="2020-01-21T12:29:00Z"/>
          <w:rFonts w:cs="Courier New"/>
          <w:sz w:val="16"/>
          <w:szCs w:val="16"/>
        </w:rPr>
      </w:pPr>
      <w:ins w:id="503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groupAuthRule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[9]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504" w:author="Gray, Jeffrey, CON" w:date="2020-01-21T12:29:00Z"/>
          <w:rFonts w:cs="Courier New"/>
          <w:sz w:val="16"/>
          <w:szCs w:val="16"/>
        </w:rPr>
      </w:pPr>
      <w:ins w:id="505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contactID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[10]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506" w:author="Gray, Jeffrey, CON" w:date="2020-01-21T12:29:00Z"/>
          <w:rFonts w:cs="Courier New"/>
          <w:sz w:val="16"/>
          <w:szCs w:val="16"/>
        </w:rPr>
      </w:pPr>
      <w:ins w:id="507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pTCGroupID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[11]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508" w:author="Gray, Jeffrey, CON" w:date="2020-01-21T12:29:00Z"/>
          <w:rFonts w:cs="Courier New"/>
          <w:sz w:val="16"/>
          <w:szCs w:val="16"/>
        </w:rPr>
      </w:pPr>
      <w:ins w:id="509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accessPolicyFailure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[12]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510" w:author="Gray, Jeffrey, CON" w:date="2020-01-21T12:29:00Z"/>
          <w:rFonts w:cs="Courier New"/>
          <w:sz w:val="16"/>
          <w:szCs w:val="16"/>
        </w:rPr>
      </w:pPr>
      <w:ins w:id="511" w:author="Gray, Jeffrey, CON" w:date="2020-01-21T12:29:00Z">
        <w:r>
          <w:rPr>
            <w:rFonts w:cs="Courier New"/>
            <w:sz w:val="16"/>
            <w:szCs w:val="16"/>
          </w:rPr>
          <w:t>}</w:t>
        </w:r>
      </w:ins>
    </w:p>
    <w:p w:rsidR="003A2A6D" w:rsidRDefault="003A2A6D" w:rsidP="003A2A6D">
      <w:pPr>
        <w:pStyle w:val="PlainText"/>
        <w:rPr>
          <w:ins w:id="512" w:author="Gray, Jeffrey, CON" w:date="2020-01-21T12:29:00Z"/>
          <w:rFonts w:cs="Courier New"/>
          <w:sz w:val="16"/>
          <w:szCs w:val="16"/>
        </w:rPr>
      </w:pPr>
    </w:p>
    <w:p w:rsidR="003A2A6D" w:rsidRDefault="003A2A6D" w:rsidP="003A2A6D">
      <w:pPr>
        <w:pStyle w:val="PlainText"/>
        <w:rPr>
          <w:ins w:id="513" w:author="Gray, Jeffrey, CON" w:date="2020-01-21T12:29:00Z"/>
          <w:rFonts w:cs="Courier New"/>
          <w:sz w:val="16"/>
          <w:szCs w:val="16"/>
        </w:rPr>
      </w:pPr>
      <w:proofErr w:type="gramStart"/>
      <w:ins w:id="514" w:author="Gray, Jeffrey, CON" w:date="2020-01-21T12:29:00Z">
        <w:r>
          <w:rPr>
            <w:rFonts w:cs="Courier New"/>
            <w:sz w:val="16"/>
            <w:szCs w:val="16"/>
          </w:rPr>
          <w:t>PTCMediTypeNotification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:rsidR="003A2A6D" w:rsidRDefault="003A2A6D" w:rsidP="003A2A6D">
      <w:pPr>
        <w:pStyle w:val="PlainText"/>
        <w:rPr>
          <w:ins w:id="515" w:author="Gray, Jeffrey, CON" w:date="2020-01-21T12:29:00Z"/>
          <w:rFonts w:cs="Courier New"/>
          <w:sz w:val="16"/>
          <w:szCs w:val="16"/>
        </w:rPr>
      </w:pPr>
      <w:ins w:id="516" w:author="Gray, Jeffrey, CON" w:date="2020-01-21T12:29:00Z">
        <w:r>
          <w:rPr>
            <w:rFonts w:cs="Courier New"/>
            <w:sz w:val="16"/>
            <w:szCs w:val="16"/>
          </w:rPr>
          <w:t>{</w:t>
        </w:r>
      </w:ins>
    </w:p>
    <w:p w:rsidR="003A2A6D" w:rsidRDefault="003A2A6D" w:rsidP="003A2A6D">
      <w:pPr>
        <w:pStyle w:val="PlainText"/>
        <w:rPr>
          <w:ins w:id="517" w:author="Gray, Jeffrey, CON" w:date="2020-01-21T12:29:00Z"/>
          <w:rFonts w:cs="Courier New"/>
          <w:sz w:val="16"/>
          <w:szCs w:val="16"/>
        </w:rPr>
      </w:pPr>
      <w:ins w:id="518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partyID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[1]</w:t>
        </w:r>
        <w:r>
          <w:rPr>
            <w:rFonts w:cs="Courier New"/>
            <w:sz w:val="16"/>
            <w:szCs w:val="16"/>
          </w:rPr>
          <w:tab/>
          <w:t>PartyID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519" w:author="Gray, Jeffrey, CON" w:date="2020-01-21T12:29:00Z"/>
          <w:rFonts w:cs="Courier New"/>
          <w:sz w:val="16"/>
          <w:szCs w:val="16"/>
        </w:rPr>
      </w:pPr>
      <w:ins w:id="520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lIID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[2]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521" w:author="Gray, Jeffrey, CON" w:date="2020-01-21T12:29:00Z"/>
          <w:rFonts w:cs="Courier New"/>
          <w:sz w:val="16"/>
          <w:szCs w:val="16"/>
        </w:rPr>
      </w:pPr>
      <w:ins w:id="522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timestamp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[3]</w:t>
        </w:r>
        <w:r>
          <w:rPr>
            <w:rFonts w:cs="Courier New"/>
            <w:sz w:val="16"/>
            <w:szCs w:val="16"/>
          </w:rPr>
          <w:tab/>
          <w:t>TimeStamp,</w:t>
        </w:r>
      </w:ins>
    </w:p>
    <w:p w:rsidR="003A2A6D" w:rsidRDefault="003A2A6D" w:rsidP="003A2A6D">
      <w:pPr>
        <w:pStyle w:val="PlainText"/>
        <w:rPr>
          <w:ins w:id="523" w:author="Gray, Jeffrey, CON" w:date="2020-01-21T12:29:00Z"/>
          <w:rFonts w:cs="Courier New"/>
          <w:sz w:val="16"/>
          <w:szCs w:val="16"/>
        </w:rPr>
      </w:pPr>
      <w:ins w:id="524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correlation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[4]</w:t>
        </w:r>
        <w:r>
          <w:rPr>
            <w:rFonts w:cs="Courier New"/>
            <w:sz w:val="16"/>
            <w:szCs w:val="16"/>
          </w:rPr>
          <w:tab/>
          <w:t>UTF8String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525" w:author="Gray, Jeffrey, CON" w:date="2020-01-21T12:29:00Z"/>
          <w:rFonts w:cs="Courier New"/>
          <w:sz w:val="16"/>
          <w:szCs w:val="16"/>
        </w:rPr>
      </w:pPr>
      <w:ins w:id="526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networkIdentifier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[5]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527" w:author="Gray, Jeffrey, CON" w:date="2020-01-21T12:29:00Z"/>
          <w:rFonts w:cs="Courier New"/>
          <w:sz w:val="16"/>
          <w:szCs w:val="16"/>
        </w:rPr>
      </w:pPr>
      <w:ins w:id="528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mediaStreamAvail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[6]</w:t>
        </w:r>
        <w:r>
          <w:rPr>
            <w:rFonts w:cs="Courier New"/>
            <w:sz w:val="16"/>
            <w:szCs w:val="16"/>
          </w:rPr>
          <w:tab/>
          <w:t>BOOLEAN,</w:t>
        </w:r>
      </w:ins>
    </w:p>
    <w:p w:rsidR="003A2A6D" w:rsidRDefault="003A2A6D" w:rsidP="003A2A6D">
      <w:pPr>
        <w:pStyle w:val="PlainText"/>
        <w:rPr>
          <w:ins w:id="529" w:author="Gray, Jeffrey, CON" w:date="2020-01-21T12:29:00Z"/>
          <w:rFonts w:cs="Courier New"/>
          <w:sz w:val="16"/>
          <w:szCs w:val="16"/>
        </w:rPr>
      </w:pPr>
      <w:ins w:id="530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pTCSessioninfo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[6]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531" w:author="Gray, Jeffrey, CON" w:date="2020-01-21T12:29:00Z"/>
          <w:rFonts w:cs="Courier New"/>
          <w:sz w:val="16"/>
          <w:szCs w:val="16"/>
        </w:rPr>
      </w:pPr>
      <w:ins w:id="532" w:author="Gray, Jeffrey, CON" w:date="2020-01-21T12:29:00Z">
        <w:r>
          <w:rPr>
            <w:rFonts w:cs="Courier New"/>
            <w:sz w:val="16"/>
            <w:szCs w:val="16"/>
          </w:rPr>
          <w:t>}</w:t>
        </w:r>
      </w:ins>
    </w:p>
    <w:p w:rsidR="003A2A6D" w:rsidRDefault="003A2A6D" w:rsidP="003A2A6D">
      <w:pPr>
        <w:pStyle w:val="PlainText"/>
        <w:rPr>
          <w:ins w:id="533" w:author="Gray, Jeffrey, CON" w:date="2020-01-21T12:29:00Z"/>
          <w:rFonts w:cs="Courier New"/>
          <w:sz w:val="16"/>
          <w:szCs w:val="16"/>
        </w:rPr>
      </w:pPr>
    </w:p>
    <w:p w:rsidR="003A2A6D" w:rsidRDefault="003A2A6D" w:rsidP="003A2A6D">
      <w:pPr>
        <w:pStyle w:val="PlainText"/>
        <w:rPr>
          <w:ins w:id="534" w:author="Gray, Jeffrey, CON" w:date="2020-01-21T12:29:00Z"/>
          <w:rFonts w:cs="Courier New"/>
          <w:sz w:val="16"/>
          <w:szCs w:val="16"/>
        </w:rPr>
      </w:pPr>
      <w:proofErr w:type="gramStart"/>
      <w:ins w:id="535" w:author="Gray, Jeffrey, CON" w:date="2020-01-21T12:29:00Z">
        <w:r>
          <w:rPr>
            <w:rFonts w:cs="Courier New"/>
            <w:sz w:val="16"/>
            <w:szCs w:val="16"/>
          </w:rPr>
          <w:t>PTCEncryptionMessage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:rsidR="003A2A6D" w:rsidRDefault="003A2A6D" w:rsidP="003A2A6D">
      <w:pPr>
        <w:pStyle w:val="PlainText"/>
        <w:rPr>
          <w:ins w:id="536" w:author="Gray, Jeffrey, CON" w:date="2020-01-21T12:29:00Z"/>
          <w:rFonts w:cs="Courier New"/>
          <w:sz w:val="16"/>
          <w:szCs w:val="16"/>
        </w:rPr>
      </w:pPr>
      <w:ins w:id="537" w:author="Gray, Jeffrey, CON" w:date="2020-01-21T12:29:00Z">
        <w:r>
          <w:rPr>
            <w:rFonts w:cs="Courier New"/>
            <w:sz w:val="16"/>
            <w:szCs w:val="16"/>
          </w:rPr>
          <w:t>{</w:t>
        </w:r>
      </w:ins>
    </w:p>
    <w:p w:rsidR="003A2A6D" w:rsidRDefault="003A2A6D" w:rsidP="003A2A6D">
      <w:pPr>
        <w:pStyle w:val="PlainText"/>
        <w:rPr>
          <w:ins w:id="538" w:author="Gray, Jeffrey, CON" w:date="2020-01-21T12:29:00Z"/>
          <w:rFonts w:cs="Courier New"/>
          <w:sz w:val="16"/>
          <w:szCs w:val="16"/>
        </w:rPr>
      </w:pPr>
      <w:ins w:id="539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partyID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[1]</w:t>
        </w:r>
        <w:r>
          <w:rPr>
            <w:rFonts w:cs="Courier New"/>
            <w:sz w:val="16"/>
            <w:szCs w:val="16"/>
          </w:rPr>
          <w:tab/>
          <w:t>PartyID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OPTIONAL,</w:t>
        </w:r>
      </w:ins>
    </w:p>
    <w:p w:rsidR="003A2A6D" w:rsidRDefault="003A2A6D" w:rsidP="003A2A6D">
      <w:pPr>
        <w:pStyle w:val="PlainText"/>
        <w:rPr>
          <w:ins w:id="540" w:author="Gray, Jeffrey, CON" w:date="2020-01-21T12:29:00Z"/>
          <w:rFonts w:cs="Courier New"/>
          <w:sz w:val="16"/>
          <w:szCs w:val="16"/>
        </w:rPr>
      </w:pPr>
      <w:ins w:id="541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lIID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[2]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542" w:author="Gray, Jeffrey, CON" w:date="2020-01-21T12:29:00Z"/>
          <w:rFonts w:cs="Courier New"/>
          <w:sz w:val="16"/>
          <w:szCs w:val="16"/>
        </w:rPr>
      </w:pPr>
      <w:ins w:id="543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eventDate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[3]</w:t>
        </w:r>
        <w:r>
          <w:rPr>
            <w:rFonts w:cs="Courier New"/>
            <w:sz w:val="16"/>
            <w:szCs w:val="16"/>
          </w:rPr>
          <w:tab/>
          <w:t>TimeStamp,</w:t>
        </w:r>
      </w:ins>
    </w:p>
    <w:p w:rsidR="003A2A6D" w:rsidRDefault="003A2A6D" w:rsidP="003A2A6D">
      <w:pPr>
        <w:pStyle w:val="PlainText"/>
        <w:rPr>
          <w:ins w:id="544" w:author="Gray, Jeffrey, CON" w:date="2020-01-21T12:29:00Z"/>
          <w:rFonts w:cs="Courier New"/>
          <w:sz w:val="16"/>
          <w:szCs w:val="16"/>
        </w:rPr>
      </w:pPr>
      <w:ins w:id="545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eventTime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[4]</w:t>
        </w:r>
        <w:r>
          <w:rPr>
            <w:rFonts w:cs="Courier New"/>
            <w:sz w:val="16"/>
            <w:szCs w:val="16"/>
          </w:rPr>
          <w:tab/>
          <w:t>TimeStamp,</w:t>
        </w:r>
      </w:ins>
    </w:p>
    <w:p w:rsidR="003A2A6D" w:rsidRDefault="003A2A6D" w:rsidP="003A2A6D">
      <w:pPr>
        <w:pStyle w:val="PlainText"/>
        <w:rPr>
          <w:ins w:id="546" w:author="Gray, Jeffrey, CON" w:date="2020-01-21T12:29:00Z"/>
          <w:rFonts w:cs="Courier New"/>
          <w:sz w:val="16"/>
          <w:szCs w:val="16"/>
        </w:rPr>
      </w:pPr>
      <w:ins w:id="547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cryptoContext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[5]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548" w:author="Gray, Jeffrey, CON" w:date="2020-01-21T12:29:00Z"/>
          <w:rFonts w:cs="Courier New"/>
          <w:sz w:val="16"/>
          <w:szCs w:val="16"/>
        </w:rPr>
      </w:pPr>
      <w:ins w:id="549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cipher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[6]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550" w:author="Gray, Jeffrey, CON" w:date="2020-01-21T12:29:00Z"/>
          <w:rFonts w:cs="Courier New"/>
          <w:sz w:val="16"/>
          <w:szCs w:val="16"/>
        </w:rPr>
      </w:pPr>
      <w:ins w:id="551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key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[7]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552" w:author="Gray, Jeffrey, CON" w:date="2020-01-21T12:29:00Z"/>
          <w:rFonts w:cs="Courier New"/>
          <w:sz w:val="16"/>
          <w:szCs w:val="16"/>
        </w:rPr>
      </w:pPr>
      <w:ins w:id="553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salt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[8]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554" w:author="Gray, Jeffrey, CON" w:date="2020-01-21T12:29:00Z"/>
          <w:rFonts w:cs="Courier New"/>
          <w:sz w:val="16"/>
          <w:szCs w:val="16"/>
        </w:rPr>
      </w:pPr>
      <w:ins w:id="555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keyEncoding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[9]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556" w:author="Gray, Jeffrey, CON" w:date="2020-01-21T12:29:00Z"/>
          <w:rFonts w:cs="Courier New"/>
          <w:sz w:val="16"/>
          <w:szCs w:val="16"/>
        </w:rPr>
      </w:pPr>
      <w:ins w:id="557" w:author="Gray, Jeffrey, CON" w:date="2020-01-21T12:29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pTCOther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[10]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558" w:author="Gray, Jeffrey, CON" w:date="2020-01-21T12:29:00Z"/>
          <w:rFonts w:cs="Courier New"/>
          <w:sz w:val="16"/>
          <w:szCs w:val="16"/>
        </w:rPr>
      </w:pPr>
      <w:ins w:id="559" w:author="Gray, Jeffrey, CON" w:date="2020-01-21T12:29:00Z">
        <w:r>
          <w:rPr>
            <w:rFonts w:cs="Courier New"/>
            <w:sz w:val="16"/>
            <w:szCs w:val="16"/>
          </w:rPr>
          <w:t>}</w:t>
        </w:r>
      </w:ins>
    </w:p>
    <w:p w:rsidR="003A2A6D" w:rsidRDefault="003A2A6D" w:rsidP="003A2A6D">
      <w:pPr>
        <w:pStyle w:val="PlainText"/>
        <w:rPr>
          <w:rFonts w:cs="Courier New"/>
          <w:sz w:val="16"/>
          <w:szCs w:val="16"/>
        </w:rPr>
      </w:pPr>
      <w:bookmarkStart w:id="560" w:name="_GoBack"/>
      <w:bookmarkEnd w:id="560"/>
    </w:p>
    <w:p w:rsidR="003A2A6D" w:rsidRPr="008B7D12" w:rsidRDefault="003A2A6D" w:rsidP="003A2A6D">
      <w:pPr>
        <w:pStyle w:val="PlainText"/>
        <w:rPr>
          <w:ins w:id="561" w:author="Gray, Jeffrey, CON" w:date="2020-01-21T12:28:00Z"/>
          <w:rFonts w:cs="Courier New"/>
          <w:sz w:val="16"/>
          <w:szCs w:val="16"/>
        </w:rPr>
      </w:pPr>
      <w:ins w:id="562" w:author="Gray, Jeffrey, CON" w:date="2020-01-21T12:28:00Z">
        <w:r>
          <w:rPr>
            <w:rFonts w:cs="Courier New"/>
            <w:sz w:val="16"/>
            <w:szCs w:val="16"/>
          </w:rPr>
          <w:t>-- =================</w:t>
        </w:r>
      </w:ins>
    </w:p>
    <w:p w:rsidR="003A2A6D" w:rsidRPr="002713AE" w:rsidRDefault="003A2A6D" w:rsidP="003A2A6D">
      <w:pPr>
        <w:pStyle w:val="PlainText"/>
        <w:rPr>
          <w:ins w:id="563" w:author="Gray, Jeffrey, CON" w:date="2020-01-21T12:28:00Z"/>
          <w:rFonts w:cs="Courier New"/>
          <w:sz w:val="16"/>
          <w:szCs w:val="16"/>
        </w:rPr>
      </w:pPr>
      <w:ins w:id="564" w:author="Gray, Jeffrey, CON" w:date="2020-01-21T12:28:00Z">
        <w:r w:rsidRPr="002713AE">
          <w:rPr>
            <w:rFonts w:cs="Courier New"/>
            <w:sz w:val="16"/>
            <w:szCs w:val="16"/>
          </w:rPr>
          <w:t xml:space="preserve">-- </w:t>
        </w:r>
        <w:r>
          <w:rPr>
            <w:rFonts w:cs="Courier New"/>
            <w:sz w:val="16"/>
            <w:szCs w:val="16"/>
          </w:rPr>
          <w:t>5G PTC parameters</w:t>
        </w:r>
      </w:ins>
    </w:p>
    <w:p w:rsidR="003A2A6D" w:rsidRDefault="003A2A6D" w:rsidP="003A2A6D">
      <w:pPr>
        <w:pStyle w:val="PlainText"/>
        <w:rPr>
          <w:ins w:id="565" w:author="Gray, Jeffrey, CON" w:date="2020-01-21T12:28:00Z"/>
          <w:rFonts w:cs="Courier New"/>
          <w:sz w:val="16"/>
          <w:szCs w:val="16"/>
        </w:rPr>
      </w:pPr>
      <w:ins w:id="566" w:author="Gray, Jeffrey, CON" w:date="2020-01-21T12:28:00Z">
        <w:r>
          <w:rPr>
            <w:rFonts w:cs="Courier New"/>
            <w:sz w:val="16"/>
            <w:szCs w:val="16"/>
          </w:rPr>
          <w:t>-- =================</w:t>
        </w:r>
      </w:ins>
    </w:p>
    <w:p w:rsidR="003A2A6D" w:rsidRDefault="003A2A6D" w:rsidP="003A2A6D">
      <w:pPr>
        <w:pStyle w:val="PlainText"/>
        <w:rPr>
          <w:ins w:id="567" w:author="Gray, Jeffrey, CON" w:date="2020-01-21T12:28:00Z"/>
          <w:rFonts w:cs="Courier New"/>
          <w:sz w:val="16"/>
          <w:szCs w:val="16"/>
        </w:rPr>
      </w:pPr>
    </w:p>
    <w:p w:rsidR="003A2A6D" w:rsidRDefault="003A2A6D" w:rsidP="003A2A6D">
      <w:pPr>
        <w:pStyle w:val="PlainText"/>
        <w:rPr>
          <w:ins w:id="568" w:author="Gray, Jeffrey, CON" w:date="2020-01-21T12:28:00Z"/>
          <w:rFonts w:cs="Courier New"/>
          <w:sz w:val="16"/>
          <w:szCs w:val="16"/>
        </w:rPr>
      </w:pPr>
      <w:proofErr w:type="gramStart"/>
      <w:ins w:id="569" w:author="Gray, Jeffrey, CON" w:date="2020-01-21T12:28:00Z">
        <w:r>
          <w:rPr>
            <w:rFonts w:cs="Courier New"/>
            <w:sz w:val="16"/>
            <w:szCs w:val="16"/>
          </w:rPr>
          <w:t>RegistrationType  :</w:t>
        </w:r>
        <w:proofErr w:type="gramEnd"/>
        <w:r>
          <w:rPr>
            <w:rFonts w:cs="Courier New"/>
            <w:sz w:val="16"/>
            <w:szCs w:val="16"/>
          </w:rPr>
          <w:t>:= CHOICE</w:t>
        </w:r>
      </w:ins>
    </w:p>
    <w:p w:rsidR="003A2A6D" w:rsidRDefault="003A2A6D" w:rsidP="003A2A6D">
      <w:pPr>
        <w:pStyle w:val="PlainText"/>
        <w:rPr>
          <w:ins w:id="570" w:author="Gray, Jeffrey, CON" w:date="2020-01-21T12:28:00Z"/>
          <w:rFonts w:cs="Courier New"/>
          <w:sz w:val="16"/>
          <w:szCs w:val="16"/>
        </w:rPr>
      </w:pPr>
      <w:ins w:id="571" w:author="Gray, Jeffrey, CON" w:date="2020-01-21T12:28:00Z">
        <w:r>
          <w:rPr>
            <w:rFonts w:cs="Courier New"/>
            <w:sz w:val="16"/>
            <w:szCs w:val="16"/>
          </w:rPr>
          <w:t>{</w:t>
        </w:r>
      </w:ins>
    </w:p>
    <w:p w:rsidR="003A2A6D" w:rsidRDefault="003A2A6D" w:rsidP="003A2A6D">
      <w:pPr>
        <w:pStyle w:val="PlainText"/>
        <w:rPr>
          <w:ins w:id="572" w:author="Gray, Jeffrey, CON" w:date="2020-01-21T12:28:00Z"/>
          <w:rFonts w:cs="Courier New"/>
          <w:sz w:val="16"/>
          <w:szCs w:val="16"/>
        </w:rPr>
      </w:pPr>
      <w:ins w:id="573" w:author="Gray, Jeffrey, CON" w:date="2020-01-21T12:28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initialRegistration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574" w:author="Gray, Jeffrey, CON" w:date="2020-01-21T12:28:00Z"/>
          <w:rFonts w:cs="Courier New"/>
          <w:sz w:val="16"/>
          <w:szCs w:val="16"/>
        </w:rPr>
      </w:pPr>
      <w:ins w:id="575" w:author="Gray, Jeffrey, CON" w:date="2020-01-21T12:28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mobilityRegistrationUpdating</w:t>
        </w:r>
        <w:proofErr w:type="gramEnd"/>
        <w:r>
          <w:rPr>
            <w:rFonts w:cs="Courier New"/>
            <w:sz w:val="16"/>
            <w:szCs w:val="16"/>
          </w:rPr>
          <w:tab/>
          <w:t>[2]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576" w:author="Gray, Jeffrey, CON" w:date="2020-01-21T12:28:00Z"/>
          <w:rFonts w:cs="Courier New"/>
          <w:sz w:val="16"/>
          <w:szCs w:val="16"/>
        </w:rPr>
      </w:pPr>
      <w:ins w:id="577" w:author="Gray, Jeffrey, CON" w:date="2020-01-21T12:28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periodicRegistrationupdating</w:t>
        </w:r>
        <w:proofErr w:type="gramEnd"/>
        <w:r>
          <w:rPr>
            <w:rFonts w:cs="Courier New"/>
            <w:sz w:val="16"/>
            <w:szCs w:val="16"/>
          </w:rPr>
          <w:tab/>
          <w:t>[3]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578" w:author="Gray, Jeffrey, CON" w:date="2020-01-21T12:28:00Z"/>
          <w:rFonts w:cs="Courier New"/>
          <w:sz w:val="16"/>
          <w:szCs w:val="16"/>
        </w:rPr>
      </w:pPr>
      <w:ins w:id="579" w:author="Gray, Jeffrey, CON" w:date="2020-01-21T12:28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emergencyRegistration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[4]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580" w:author="Gray, Jeffrey, CON" w:date="2020-01-21T12:28:00Z"/>
          <w:rFonts w:cs="Courier New"/>
          <w:sz w:val="16"/>
          <w:szCs w:val="16"/>
        </w:rPr>
      </w:pPr>
      <w:ins w:id="581" w:author="Gray, Jeffrey, CON" w:date="2020-01-21T12:28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reserved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[5]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582" w:author="Gray, Jeffrey, CON" w:date="2020-01-21T12:28:00Z"/>
          <w:rFonts w:cs="Courier New"/>
          <w:sz w:val="16"/>
          <w:szCs w:val="16"/>
        </w:rPr>
      </w:pPr>
      <w:ins w:id="583" w:author="Gray, Jeffrey, CON" w:date="2020-01-21T12:28:00Z">
        <w:r>
          <w:rPr>
            <w:rFonts w:cs="Courier New"/>
            <w:sz w:val="16"/>
            <w:szCs w:val="16"/>
          </w:rPr>
          <w:t>}</w:t>
        </w:r>
      </w:ins>
    </w:p>
    <w:p w:rsidR="003A2A6D" w:rsidRDefault="003A2A6D" w:rsidP="003A2A6D">
      <w:pPr>
        <w:pStyle w:val="PlainText"/>
        <w:rPr>
          <w:ins w:id="584" w:author="Gray, Jeffrey, CON" w:date="2020-01-21T12:28:00Z"/>
          <w:rFonts w:cs="Courier New"/>
          <w:sz w:val="16"/>
          <w:szCs w:val="16"/>
        </w:rPr>
      </w:pPr>
    </w:p>
    <w:p w:rsidR="003A2A6D" w:rsidRDefault="003A2A6D" w:rsidP="003A2A6D">
      <w:pPr>
        <w:pStyle w:val="PlainText"/>
        <w:rPr>
          <w:ins w:id="585" w:author="Gray, Jeffrey, CON" w:date="2020-01-21T12:28:00Z"/>
          <w:rFonts w:cs="Courier New"/>
          <w:sz w:val="16"/>
          <w:szCs w:val="16"/>
        </w:rPr>
      </w:pPr>
      <w:proofErr w:type="gramStart"/>
      <w:ins w:id="586" w:author="Gray, Jeffrey, CON" w:date="2020-01-21T12:28:00Z">
        <w:r>
          <w:rPr>
            <w:rFonts w:cs="Courier New"/>
            <w:sz w:val="16"/>
            <w:szCs w:val="16"/>
          </w:rPr>
          <w:t>RegistrationResult  :</w:t>
        </w:r>
        <w:proofErr w:type="gramEnd"/>
        <w:r>
          <w:rPr>
            <w:rFonts w:cs="Courier New"/>
            <w:sz w:val="16"/>
            <w:szCs w:val="16"/>
          </w:rPr>
          <w:t>:= CHOICE</w:t>
        </w:r>
      </w:ins>
    </w:p>
    <w:p w:rsidR="003A2A6D" w:rsidRDefault="003A2A6D" w:rsidP="003A2A6D">
      <w:pPr>
        <w:pStyle w:val="PlainText"/>
        <w:rPr>
          <w:ins w:id="587" w:author="Gray, Jeffrey, CON" w:date="2020-01-21T12:28:00Z"/>
          <w:rFonts w:cs="Courier New"/>
          <w:sz w:val="16"/>
          <w:szCs w:val="16"/>
        </w:rPr>
      </w:pPr>
      <w:ins w:id="588" w:author="Gray, Jeffrey, CON" w:date="2020-01-21T12:28:00Z">
        <w:r>
          <w:rPr>
            <w:rFonts w:cs="Courier New"/>
            <w:sz w:val="16"/>
            <w:szCs w:val="16"/>
          </w:rPr>
          <w:t>{</w:t>
        </w:r>
      </w:ins>
    </w:p>
    <w:p w:rsidR="003A2A6D" w:rsidRDefault="003A2A6D" w:rsidP="003A2A6D">
      <w:pPr>
        <w:pStyle w:val="PlainText"/>
        <w:rPr>
          <w:ins w:id="589" w:author="Gray, Jeffrey, CON" w:date="2020-01-21T12:28:00Z"/>
          <w:rFonts w:cs="Courier New"/>
          <w:sz w:val="16"/>
          <w:szCs w:val="16"/>
        </w:rPr>
      </w:pPr>
      <w:ins w:id="590" w:author="Gray, Jeffrey, CON" w:date="2020-01-21T12:28:00Z">
        <w:r>
          <w:rPr>
            <w:rFonts w:cs="Courier New"/>
            <w:sz w:val="16"/>
            <w:szCs w:val="16"/>
          </w:rPr>
          <w:tab/>
          <w:t>3GPPaccess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591" w:author="Gray, Jeffrey, CON" w:date="2020-01-21T12:28:00Z"/>
          <w:rFonts w:cs="Courier New"/>
          <w:sz w:val="16"/>
          <w:szCs w:val="16"/>
        </w:rPr>
      </w:pPr>
      <w:ins w:id="592" w:author="Gray, Jeffrey, CON" w:date="2020-01-21T12:28:00Z">
        <w:r>
          <w:rPr>
            <w:rFonts w:cs="Courier New"/>
            <w:sz w:val="16"/>
            <w:szCs w:val="16"/>
          </w:rPr>
          <w:tab/>
          <w:t>Non-3GPPaccess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[2]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593" w:author="Gray, Jeffrey, CON" w:date="2020-01-21T12:28:00Z"/>
          <w:rFonts w:cs="Courier New"/>
          <w:sz w:val="16"/>
          <w:szCs w:val="16"/>
        </w:rPr>
      </w:pPr>
      <w:ins w:id="594" w:author="Gray, Jeffrey, CON" w:date="2020-01-21T12:28:00Z">
        <w:r>
          <w:rPr>
            <w:rFonts w:cs="Courier New"/>
            <w:sz w:val="16"/>
            <w:szCs w:val="16"/>
          </w:rPr>
          <w:tab/>
          <w:t>3GPPandNon-3GPPaccess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[3]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595" w:author="Gray, Jeffrey, CON" w:date="2020-01-21T12:28:00Z"/>
          <w:rFonts w:cs="Courier New"/>
          <w:sz w:val="16"/>
          <w:szCs w:val="16"/>
        </w:rPr>
      </w:pPr>
      <w:ins w:id="596" w:author="Gray, Jeffrey, CON" w:date="2020-01-21T12:28:00Z">
        <w:r>
          <w:rPr>
            <w:rFonts w:cs="Courier New"/>
            <w:sz w:val="16"/>
            <w:szCs w:val="16"/>
          </w:rPr>
          <w:tab/>
          <w:t>Reserved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[4]</w:t>
        </w:r>
        <w:r>
          <w:rPr>
            <w:rFonts w:cs="Courier New"/>
            <w:sz w:val="16"/>
            <w:szCs w:val="16"/>
          </w:rPr>
          <w:tab/>
          <w:t>UTF8String,</w:t>
        </w:r>
      </w:ins>
    </w:p>
    <w:p w:rsidR="003A2A6D" w:rsidRDefault="003A2A6D" w:rsidP="003A2A6D">
      <w:pPr>
        <w:pStyle w:val="PlainText"/>
        <w:rPr>
          <w:ins w:id="597" w:author="Gray, Jeffrey, CON" w:date="2020-01-21T12:28:00Z"/>
          <w:rFonts w:cs="Courier New"/>
          <w:sz w:val="16"/>
          <w:szCs w:val="16"/>
        </w:rPr>
      </w:pPr>
      <w:ins w:id="598" w:author="Gray, Jeffrey, CON" w:date="2020-01-21T12:28:00Z">
        <w:r>
          <w:rPr>
            <w:rFonts w:cs="Courier New"/>
            <w:sz w:val="16"/>
            <w:szCs w:val="16"/>
          </w:rPr>
          <w:t>}</w:t>
        </w:r>
      </w:ins>
    </w:p>
    <w:p w:rsidR="003A2A6D" w:rsidRDefault="003A2A6D" w:rsidP="003A2A6D">
      <w:pPr>
        <w:pStyle w:val="PlainText"/>
        <w:rPr>
          <w:ins w:id="599" w:author="Gray, Jeffrey, CON" w:date="2020-01-21T12:28:00Z"/>
          <w:rFonts w:cs="Courier New"/>
          <w:sz w:val="16"/>
          <w:szCs w:val="16"/>
        </w:rPr>
      </w:pPr>
    </w:p>
    <w:p w:rsidR="003A2A6D" w:rsidRDefault="003A2A6D" w:rsidP="003A2A6D">
      <w:pPr>
        <w:pStyle w:val="PlainText"/>
        <w:rPr>
          <w:ins w:id="600" w:author="Gray, Jeffrey, CON" w:date="2020-01-21T12:28:00Z"/>
          <w:rFonts w:cs="Courier New"/>
          <w:sz w:val="16"/>
          <w:szCs w:val="16"/>
        </w:rPr>
      </w:pPr>
      <w:proofErr w:type="gramStart"/>
      <w:ins w:id="601" w:author="Gray, Jeffrey, CON" w:date="2020-01-21T12:28:00Z">
        <w:r>
          <w:rPr>
            <w:rFonts w:cs="Courier New"/>
            <w:sz w:val="16"/>
            <w:szCs w:val="16"/>
          </w:rPr>
          <w:t>PartyID  :</w:t>
        </w:r>
        <w:proofErr w:type="gramEnd"/>
        <w:r>
          <w:rPr>
            <w:rFonts w:cs="Courier New"/>
            <w:sz w:val="16"/>
            <w:szCs w:val="16"/>
          </w:rPr>
          <w:t>:= CHOICE{</w:t>
        </w:r>
      </w:ins>
    </w:p>
    <w:p w:rsidR="003A2A6D" w:rsidRDefault="003A2A6D" w:rsidP="003A2A6D">
      <w:pPr>
        <w:pStyle w:val="PlainText"/>
        <w:rPr>
          <w:ins w:id="602" w:author="Gray, Jeffrey, CON" w:date="2020-01-21T12:28:00Z"/>
          <w:rFonts w:cs="Courier New"/>
          <w:sz w:val="16"/>
          <w:szCs w:val="16"/>
        </w:rPr>
      </w:pPr>
      <w:ins w:id="603" w:author="Gray, Jeffrey, CON" w:date="2020-01-21T12:28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mCPTTID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[1]</w:t>
        </w:r>
        <w:r>
          <w:rPr>
            <w:rFonts w:cs="Courier New"/>
            <w:sz w:val="16"/>
            <w:szCs w:val="16"/>
          </w:rPr>
          <w:tab/>
          <w:t>MCPTTID,</w:t>
        </w:r>
      </w:ins>
    </w:p>
    <w:p w:rsidR="003A2A6D" w:rsidRDefault="003A2A6D" w:rsidP="003A2A6D">
      <w:pPr>
        <w:pStyle w:val="PlainText"/>
        <w:rPr>
          <w:ins w:id="604" w:author="Gray, Jeffrey, CON" w:date="2020-01-21T12:28:00Z"/>
          <w:rFonts w:cs="Courier New"/>
          <w:sz w:val="16"/>
          <w:szCs w:val="16"/>
        </w:rPr>
      </w:pPr>
      <w:ins w:id="605" w:author="Gray, Jeffrey, CON" w:date="2020-01-21T12:28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iMEI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[2]</w:t>
        </w:r>
        <w:r>
          <w:rPr>
            <w:rFonts w:cs="Courier New"/>
            <w:sz w:val="16"/>
            <w:szCs w:val="16"/>
          </w:rPr>
          <w:tab/>
          <w:t>IMEI,</w:t>
        </w:r>
      </w:ins>
    </w:p>
    <w:p w:rsidR="003A2A6D" w:rsidRDefault="003A2A6D" w:rsidP="003A2A6D">
      <w:pPr>
        <w:pStyle w:val="PlainText"/>
        <w:rPr>
          <w:ins w:id="606" w:author="Gray, Jeffrey, CON" w:date="2020-01-21T12:28:00Z"/>
          <w:rFonts w:cs="Courier New"/>
          <w:sz w:val="16"/>
          <w:szCs w:val="16"/>
        </w:rPr>
      </w:pPr>
      <w:ins w:id="607" w:author="Gray, Jeffrey, CON" w:date="2020-01-21T12:28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sIPURI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[3]</w:t>
        </w:r>
        <w:r>
          <w:rPr>
            <w:rFonts w:cs="Courier New"/>
            <w:sz w:val="16"/>
            <w:szCs w:val="16"/>
          </w:rPr>
          <w:tab/>
          <w:t>SIPURI,</w:t>
        </w:r>
      </w:ins>
    </w:p>
    <w:p w:rsidR="003A2A6D" w:rsidRDefault="003A2A6D" w:rsidP="003A2A6D">
      <w:pPr>
        <w:pStyle w:val="PlainText"/>
        <w:rPr>
          <w:ins w:id="608" w:author="Gray, Jeffrey, CON" w:date="2020-01-21T12:28:00Z"/>
          <w:rFonts w:cs="Courier New"/>
          <w:sz w:val="16"/>
          <w:szCs w:val="16"/>
        </w:rPr>
      </w:pPr>
      <w:ins w:id="609" w:author="Gray, Jeffrey, CON" w:date="2020-01-21T12:28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tELURI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[4]</w:t>
        </w:r>
        <w:r>
          <w:rPr>
            <w:rFonts w:cs="Courier New"/>
            <w:sz w:val="16"/>
            <w:szCs w:val="16"/>
          </w:rPr>
          <w:tab/>
          <w:t>TELURI,</w:t>
        </w:r>
      </w:ins>
    </w:p>
    <w:p w:rsidR="003A2A6D" w:rsidRDefault="003A2A6D" w:rsidP="003A2A6D">
      <w:pPr>
        <w:pStyle w:val="PlainText"/>
        <w:rPr>
          <w:ins w:id="610" w:author="Gray, Jeffrey, CON" w:date="2020-01-21T12:28:00Z"/>
          <w:rFonts w:cs="Courier New"/>
          <w:sz w:val="16"/>
          <w:szCs w:val="16"/>
        </w:rPr>
      </w:pPr>
      <w:ins w:id="611" w:author="Gray, Jeffrey, CON" w:date="2020-01-21T12:28:00Z">
        <w:r>
          <w:rPr>
            <w:rFonts w:cs="Courier New"/>
            <w:sz w:val="16"/>
            <w:szCs w:val="16"/>
          </w:rPr>
          <w:t>}</w:t>
        </w:r>
      </w:ins>
    </w:p>
    <w:p w:rsidR="003A2A6D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===========================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LI Notification definitions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===========================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C61E6F">
        <w:rPr>
          <w:rFonts w:cs="Courier New"/>
          <w:sz w:val="16"/>
          <w:szCs w:val="16"/>
        </w:rPr>
        <w:t>LINotification :</w:t>
      </w:r>
      <w:proofErr w:type="gramEnd"/>
      <w:r w:rsidRPr="00C61E6F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notificationType</w:t>
      </w:r>
      <w:proofErr w:type="gramEnd"/>
      <w:r w:rsidRPr="00D50CE3">
        <w:rPr>
          <w:rFonts w:cs="Courier New"/>
          <w:sz w:val="16"/>
          <w:szCs w:val="16"/>
        </w:rPr>
        <w:t xml:space="preserve">                    [1] LINotificationType,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appliedTargetID</w:t>
      </w:r>
      <w:proofErr w:type="gramEnd"/>
      <w:r w:rsidRPr="008B7D12">
        <w:rPr>
          <w:rFonts w:cs="Courier New"/>
          <w:sz w:val="16"/>
          <w:szCs w:val="16"/>
        </w:rPr>
        <w:t xml:space="preserve">                     [2] TargetIdentifier OPTIONAL,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appliedDeliveryInformation</w:t>
      </w:r>
      <w:proofErr w:type="gramEnd"/>
      <w:r w:rsidRPr="002713AE">
        <w:rPr>
          <w:rFonts w:cs="Courier New"/>
          <w:sz w:val="16"/>
          <w:szCs w:val="16"/>
        </w:rPr>
        <w:t xml:space="preserve">          [3] SEQUENCE OF LIAppliedDeliveryInformation OPTIONAL,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appliedStartTime</w:t>
      </w:r>
      <w:proofErr w:type="gramEnd"/>
      <w:r w:rsidRPr="00C61E6F">
        <w:rPr>
          <w:rFonts w:cs="Courier New"/>
          <w:sz w:val="16"/>
          <w:szCs w:val="16"/>
        </w:rPr>
        <w:t xml:space="preserve">                    [4] Timestamp OPTIONAL,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appliedEndTime</w:t>
      </w:r>
      <w:proofErr w:type="gramEnd"/>
      <w:r w:rsidRPr="00C61E6F">
        <w:rPr>
          <w:rFonts w:cs="Courier New"/>
          <w:sz w:val="16"/>
          <w:szCs w:val="16"/>
        </w:rPr>
        <w:t xml:space="preserve">                      [5] Timestamp OPTIONAL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==========================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LI Notification parameters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==========================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D974A3">
        <w:rPr>
          <w:rFonts w:cs="Courier New"/>
          <w:sz w:val="16"/>
          <w:szCs w:val="16"/>
        </w:rPr>
        <w:t>LINotificationType :</w:t>
      </w:r>
      <w:proofErr w:type="gramEnd"/>
      <w:r w:rsidRPr="00D974A3">
        <w:rPr>
          <w:rFonts w:cs="Courier New"/>
          <w:sz w:val="16"/>
          <w:szCs w:val="16"/>
        </w:rPr>
        <w:t>:= ENUMERATED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activation(</w:t>
      </w:r>
      <w:proofErr w:type="gramEnd"/>
      <w:r w:rsidRPr="00D50CE3">
        <w:rPr>
          <w:rFonts w:cs="Courier New"/>
          <w:sz w:val="16"/>
          <w:szCs w:val="16"/>
        </w:rPr>
        <w:t>1),</w:t>
      </w: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deactivation(</w:t>
      </w:r>
      <w:proofErr w:type="gramEnd"/>
      <w:r w:rsidRPr="008B7D12">
        <w:rPr>
          <w:rFonts w:cs="Courier New"/>
          <w:sz w:val="16"/>
          <w:szCs w:val="16"/>
        </w:rPr>
        <w:t>2)</w:t>
      </w:r>
      <w:r w:rsidRPr="00C04A28">
        <w:rPr>
          <w:rFonts w:cs="Courier New"/>
          <w:sz w:val="16"/>
          <w:szCs w:val="16"/>
        </w:rPr>
        <w:t>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modification(</w:t>
      </w:r>
      <w:proofErr w:type="gramEnd"/>
      <w:r w:rsidRPr="002713AE">
        <w:rPr>
          <w:rFonts w:cs="Courier New"/>
          <w:sz w:val="16"/>
          <w:szCs w:val="16"/>
        </w:rPr>
        <w:t>3)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LIAppliedDeliveryInformation :</w:t>
      </w:r>
      <w:proofErr w:type="gramEnd"/>
      <w:r w:rsidRPr="008B7D12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h</w:t>
      </w:r>
      <w:r>
        <w:rPr>
          <w:rFonts w:cs="Courier New"/>
          <w:sz w:val="16"/>
          <w:szCs w:val="16"/>
        </w:rPr>
        <w:t>I</w:t>
      </w:r>
      <w:r w:rsidRPr="00D50CE3">
        <w:rPr>
          <w:rFonts w:cs="Courier New"/>
          <w:sz w:val="16"/>
          <w:szCs w:val="16"/>
        </w:rPr>
        <w:t>2DeliveryI</w:t>
      </w:r>
      <w:r>
        <w:rPr>
          <w:rFonts w:cs="Courier New"/>
          <w:sz w:val="16"/>
          <w:szCs w:val="16"/>
        </w:rPr>
        <w:t>P</w:t>
      </w:r>
      <w:r w:rsidRPr="00D50CE3">
        <w:rPr>
          <w:rFonts w:cs="Courier New"/>
          <w:sz w:val="16"/>
          <w:szCs w:val="16"/>
        </w:rPr>
        <w:t>Address                [1] IPAddress OPTIONAL,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h</w:t>
      </w:r>
      <w:r>
        <w:rPr>
          <w:rFonts w:cs="Courier New"/>
          <w:sz w:val="16"/>
          <w:szCs w:val="16"/>
        </w:rPr>
        <w:t>I</w:t>
      </w:r>
      <w:r w:rsidRPr="008B7D12">
        <w:rPr>
          <w:rFonts w:cs="Courier New"/>
          <w:sz w:val="16"/>
          <w:szCs w:val="16"/>
        </w:rPr>
        <w:t>2DeliveryPortNumber               [2] PortNumber OPTIONAL,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h</w:t>
      </w:r>
      <w:r>
        <w:rPr>
          <w:rFonts w:cs="Courier New"/>
          <w:sz w:val="16"/>
          <w:szCs w:val="16"/>
        </w:rPr>
        <w:t>I</w:t>
      </w:r>
      <w:r w:rsidRPr="002713AE">
        <w:rPr>
          <w:rFonts w:cs="Courier New"/>
          <w:sz w:val="16"/>
          <w:szCs w:val="16"/>
        </w:rPr>
        <w:t>3DeliveryI</w:t>
      </w:r>
      <w:r>
        <w:rPr>
          <w:rFonts w:cs="Courier New"/>
          <w:sz w:val="16"/>
          <w:szCs w:val="16"/>
        </w:rPr>
        <w:t>P</w:t>
      </w:r>
      <w:r w:rsidRPr="002713AE">
        <w:rPr>
          <w:rFonts w:cs="Courier New"/>
          <w:sz w:val="16"/>
          <w:szCs w:val="16"/>
        </w:rPr>
        <w:t>Address                [3] IPAddress OPTI</w:t>
      </w:r>
      <w:r w:rsidRPr="00C61E6F">
        <w:rPr>
          <w:rFonts w:cs="Courier New"/>
          <w:sz w:val="16"/>
          <w:szCs w:val="16"/>
        </w:rPr>
        <w:t>ONAL,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h</w:t>
      </w:r>
      <w:r>
        <w:rPr>
          <w:rFonts w:cs="Courier New"/>
          <w:sz w:val="16"/>
          <w:szCs w:val="16"/>
        </w:rPr>
        <w:t>I</w:t>
      </w:r>
      <w:r w:rsidRPr="00C61E6F">
        <w:rPr>
          <w:rFonts w:cs="Courier New"/>
          <w:sz w:val="16"/>
          <w:szCs w:val="16"/>
        </w:rPr>
        <w:t>3DeliveryPortNumber               [4] PortNumber OPTIONAL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MDF definitions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</w:t>
      </w:r>
    </w:p>
    <w:p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618B7">
        <w:rPr>
          <w:rFonts w:cs="Courier New"/>
          <w:sz w:val="16"/>
          <w:szCs w:val="16"/>
        </w:rPr>
        <w:t>MDFCellSiteReport :</w:t>
      </w:r>
      <w:proofErr w:type="gramEnd"/>
      <w:r w:rsidRPr="008618B7">
        <w:rPr>
          <w:rFonts w:cs="Courier New"/>
          <w:sz w:val="16"/>
          <w:szCs w:val="16"/>
        </w:rPr>
        <w:t>:= SEQUENCE</w:t>
      </w:r>
      <w:r>
        <w:rPr>
          <w:rFonts w:cs="Courier New"/>
          <w:sz w:val="16"/>
          <w:szCs w:val="16"/>
        </w:rPr>
        <w:t xml:space="preserve"> OF CellInformation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>-- =================</w:t>
      </w: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Common Param</w:t>
      </w:r>
      <w:r w:rsidRPr="00C04A28">
        <w:rPr>
          <w:rFonts w:cs="Courier New"/>
          <w:sz w:val="16"/>
          <w:szCs w:val="16"/>
        </w:rPr>
        <w:t>eters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=================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C61E6F">
        <w:rPr>
          <w:rFonts w:cs="Courier New"/>
          <w:sz w:val="16"/>
          <w:szCs w:val="16"/>
        </w:rPr>
        <w:t>AccessType :</w:t>
      </w:r>
      <w:proofErr w:type="gramEnd"/>
      <w:r w:rsidRPr="00C61E6F">
        <w:rPr>
          <w:rFonts w:cs="Courier New"/>
          <w:sz w:val="16"/>
          <w:szCs w:val="16"/>
        </w:rPr>
        <w:t>:= ENUMERATED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t</w:t>
      </w:r>
      <w:r w:rsidRPr="008B7D12">
        <w:rPr>
          <w:rFonts w:cs="Courier New"/>
          <w:sz w:val="16"/>
          <w:szCs w:val="16"/>
        </w:rPr>
        <w:t>hreeGPPAccess(</w:t>
      </w:r>
      <w:proofErr w:type="gramEnd"/>
      <w:r w:rsidRPr="008B7D12">
        <w:rPr>
          <w:rFonts w:cs="Courier New"/>
          <w:sz w:val="16"/>
          <w:szCs w:val="16"/>
        </w:rPr>
        <w:t>1),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nonThreeGPPAccess(</w:t>
      </w:r>
      <w:proofErr w:type="gramEnd"/>
      <w:r w:rsidRPr="002713AE">
        <w:rPr>
          <w:rFonts w:cs="Courier New"/>
          <w:sz w:val="16"/>
          <w:szCs w:val="16"/>
        </w:rPr>
        <w:t>2),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threeGPPandNonThreeGPPAccess(</w:t>
      </w:r>
      <w:proofErr w:type="gramEnd"/>
      <w:r w:rsidRPr="00C61E6F">
        <w:rPr>
          <w:rFonts w:cs="Courier New"/>
          <w:sz w:val="16"/>
          <w:szCs w:val="16"/>
        </w:rPr>
        <w:t>3)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Direction :</w:t>
      </w:r>
      <w:proofErr w:type="gramEnd"/>
      <w:r w:rsidRPr="008B7D12">
        <w:rPr>
          <w:rFonts w:cs="Courier New"/>
          <w:sz w:val="16"/>
          <w:szCs w:val="16"/>
        </w:rPr>
        <w:t>:= ENUMERATED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fromTarget(</w:t>
      </w:r>
      <w:proofErr w:type="gramEnd"/>
      <w:r w:rsidRPr="00D50CE3">
        <w:rPr>
          <w:rFonts w:cs="Courier New"/>
          <w:sz w:val="16"/>
          <w:szCs w:val="16"/>
        </w:rPr>
        <w:t>1),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toTarget(</w:t>
      </w:r>
      <w:proofErr w:type="gramEnd"/>
      <w:r w:rsidRPr="008B7D12">
        <w:rPr>
          <w:rFonts w:cs="Courier New"/>
          <w:sz w:val="16"/>
          <w:szCs w:val="16"/>
        </w:rPr>
        <w:t>2)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DNN :</w:t>
      </w:r>
      <w:proofErr w:type="gramEnd"/>
      <w:r w:rsidRPr="008B7D12">
        <w:rPr>
          <w:rFonts w:cs="Courier New"/>
          <w:sz w:val="16"/>
          <w:szCs w:val="16"/>
        </w:rPr>
        <w:t>:= UTF8String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C61E6F">
        <w:rPr>
          <w:rFonts w:cs="Courier New"/>
          <w:sz w:val="16"/>
          <w:szCs w:val="16"/>
        </w:rPr>
        <w:t>E164Number :</w:t>
      </w:r>
      <w:proofErr w:type="gramEnd"/>
      <w:r w:rsidRPr="00C61E6F">
        <w:rPr>
          <w:rFonts w:cs="Courier New"/>
          <w:sz w:val="16"/>
          <w:szCs w:val="16"/>
        </w:rPr>
        <w:t>:= NumericString (SIZE(1..15))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D974A3">
        <w:rPr>
          <w:rFonts w:cs="Courier New"/>
          <w:sz w:val="16"/>
          <w:szCs w:val="16"/>
        </w:rPr>
        <w:t>FiveGGUTI :</w:t>
      </w:r>
      <w:proofErr w:type="gramEnd"/>
      <w:r w:rsidRPr="00D974A3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mCC</w:t>
      </w:r>
      <w:proofErr w:type="gramEnd"/>
      <w:r w:rsidRPr="00D50CE3">
        <w:rPr>
          <w:rFonts w:cs="Courier New"/>
          <w:sz w:val="16"/>
          <w:szCs w:val="16"/>
        </w:rPr>
        <w:t xml:space="preserve">         [1]</w:t>
      </w:r>
      <w:r w:rsidRPr="008B7D12">
        <w:rPr>
          <w:rFonts w:cs="Courier New"/>
          <w:sz w:val="16"/>
          <w:szCs w:val="16"/>
        </w:rPr>
        <w:t xml:space="preserve"> MCC,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mNC</w:t>
      </w:r>
      <w:proofErr w:type="gramEnd"/>
      <w:r w:rsidRPr="002713AE">
        <w:rPr>
          <w:rFonts w:cs="Courier New"/>
          <w:sz w:val="16"/>
          <w:szCs w:val="16"/>
        </w:rPr>
        <w:t xml:space="preserve">         [2] MNC,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aMFRegionID</w:t>
      </w:r>
      <w:proofErr w:type="gramEnd"/>
      <w:r w:rsidRPr="00C61E6F">
        <w:rPr>
          <w:rFonts w:cs="Courier New"/>
          <w:sz w:val="16"/>
          <w:szCs w:val="16"/>
        </w:rPr>
        <w:t xml:space="preserve"> [3] AMFRegionID,</w:t>
      </w:r>
    </w:p>
    <w:p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aMFSetID</w:t>
      </w:r>
      <w:proofErr w:type="gramEnd"/>
      <w:r w:rsidRPr="00D974A3">
        <w:rPr>
          <w:rFonts w:cs="Courier New"/>
          <w:sz w:val="16"/>
          <w:szCs w:val="16"/>
        </w:rPr>
        <w:t xml:space="preserve">    [4] AMFSetID,</w:t>
      </w:r>
    </w:p>
    <w:p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gramStart"/>
      <w:r w:rsidRPr="008618B7">
        <w:rPr>
          <w:rFonts w:cs="Courier New"/>
          <w:sz w:val="16"/>
          <w:szCs w:val="16"/>
        </w:rPr>
        <w:t>aMFPointer  [</w:t>
      </w:r>
      <w:proofErr w:type="gramEnd"/>
      <w:r w:rsidRPr="008618B7">
        <w:rPr>
          <w:rFonts w:cs="Courier New"/>
          <w:sz w:val="16"/>
          <w:szCs w:val="16"/>
        </w:rPr>
        <w:t>5] AMFPointer,</w:t>
      </w:r>
    </w:p>
    <w:p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gramStart"/>
      <w:r w:rsidRPr="005A2448">
        <w:rPr>
          <w:rFonts w:cs="Courier New"/>
          <w:sz w:val="16"/>
          <w:szCs w:val="16"/>
        </w:rPr>
        <w:t>fiveGTMSI</w:t>
      </w:r>
      <w:proofErr w:type="gramEnd"/>
      <w:r w:rsidRPr="005A2448">
        <w:rPr>
          <w:rFonts w:cs="Courier New"/>
          <w:sz w:val="16"/>
          <w:szCs w:val="16"/>
        </w:rPr>
        <w:t xml:space="preserve">   [6] FiveGTMSI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FiveGMMCause :</w:t>
      </w:r>
      <w:proofErr w:type="gramEnd"/>
      <w:r w:rsidRPr="008B7D12">
        <w:rPr>
          <w:rFonts w:cs="Courier New"/>
          <w:sz w:val="16"/>
          <w:szCs w:val="16"/>
        </w:rPr>
        <w:t>:= INTEGER (0..255)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C61E6F">
        <w:rPr>
          <w:rFonts w:cs="Courier New"/>
          <w:sz w:val="16"/>
          <w:szCs w:val="16"/>
        </w:rPr>
        <w:t>FiveGSMRequestType :</w:t>
      </w:r>
      <w:proofErr w:type="gramEnd"/>
      <w:r w:rsidRPr="00C61E6F">
        <w:rPr>
          <w:rFonts w:cs="Courier New"/>
          <w:sz w:val="16"/>
          <w:szCs w:val="16"/>
        </w:rPr>
        <w:t>:= ENUMERATED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initialRequest(</w:t>
      </w:r>
      <w:proofErr w:type="gramEnd"/>
      <w:r w:rsidRPr="00D50CE3">
        <w:rPr>
          <w:rFonts w:cs="Courier New"/>
          <w:sz w:val="16"/>
          <w:szCs w:val="16"/>
        </w:rPr>
        <w:t>1),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existingPDUSession(</w:t>
      </w:r>
      <w:proofErr w:type="gramEnd"/>
      <w:r w:rsidRPr="008B7D12">
        <w:rPr>
          <w:rFonts w:cs="Courier New"/>
          <w:sz w:val="16"/>
          <w:szCs w:val="16"/>
        </w:rPr>
        <w:t>2),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initialEmergencyRequest(</w:t>
      </w:r>
      <w:proofErr w:type="gramEnd"/>
      <w:r w:rsidRPr="002713AE">
        <w:rPr>
          <w:rFonts w:cs="Courier New"/>
          <w:sz w:val="16"/>
          <w:szCs w:val="16"/>
        </w:rPr>
        <w:t>3),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existingEmergencyPDUSession(</w:t>
      </w:r>
      <w:proofErr w:type="gramEnd"/>
      <w:r w:rsidRPr="00C61E6F">
        <w:rPr>
          <w:rFonts w:cs="Courier New"/>
          <w:sz w:val="16"/>
          <w:szCs w:val="16"/>
        </w:rPr>
        <w:t>4),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modificationRequest(</w:t>
      </w:r>
      <w:proofErr w:type="gramEnd"/>
      <w:r w:rsidRPr="00C61E6F">
        <w:rPr>
          <w:rFonts w:cs="Courier New"/>
          <w:sz w:val="16"/>
          <w:szCs w:val="16"/>
        </w:rPr>
        <w:t>5),</w:t>
      </w:r>
    </w:p>
    <w:p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reserved(</w:t>
      </w:r>
      <w:proofErr w:type="gramEnd"/>
      <w:r w:rsidRPr="00D974A3">
        <w:rPr>
          <w:rFonts w:cs="Courier New"/>
          <w:sz w:val="16"/>
          <w:szCs w:val="16"/>
        </w:rPr>
        <w:t>6)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FiveGSMCause :</w:t>
      </w:r>
      <w:proofErr w:type="gramEnd"/>
      <w:r w:rsidRPr="008B7D12">
        <w:rPr>
          <w:rFonts w:cs="Courier New"/>
          <w:sz w:val="16"/>
          <w:szCs w:val="16"/>
        </w:rPr>
        <w:t>:= INTEGER (0..255)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C61E6F">
        <w:rPr>
          <w:rFonts w:cs="Courier New"/>
          <w:sz w:val="16"/>
          <w:szCs w:val="16"/>
        </w:rPr>
        <w:t>FiveGTMSI :</w:t>
      </w:r>
      <w:proofErr w:type="gramEnd"/>
      <w:r w:rsidRPr="00C61E6F">
        <w:rPr>
          <w:rFonts w:cs="Courier New"/>
          <w:sz w:val="16"/>
          <w:szCs w:val="16"/>
        </w:rPr>
        <w:t>:= INTEGER (0..4294967295)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D974A3">
        <w:rPr>
          <w:rFonts w:cs="Courier New"/>
          <w:sz w:val="16"/>
          <w:szCs w:val="16"/>
        </w:rPr>
        <w:t>FTEID :</w:t>
      </w:r>
      <w:proofErr w:type="gramEnd"/>
      <w:r w:rsidRPr="00D974A3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tEID</w:t>
      </w:r>
      <w:proofErr w:type="gramEnd"/>
      <w:r w:rsidRPr="00D50CE3">
        <w:rPr>
          <w:rFonts w:cs="Courier New"/>
          <w:sz w:val="16"/>
          <w:szCs w:val="16"/>
        </w:rPr>
        <w:t xml:space="preserve">        [1] IN</w:t>
      </w:r>
      <w:r w:rsidRPr="008B7D12">
        <w:rPr>
          <w:rFonts w:cs="Courier New"/>
          <w:sz w:val="16"/>
          <w:szCs w:val="16"/>
        </w:rPr>
        <w:t>TEGER (0.. 4294967295),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iPv4Address [2] IPv4Address OPTIONAL,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iPv6Address [3] IPv6Address OPTIONAL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GPSI :</w:t>
      </w:r>
      <w:proofErr w:type="gramEnd"/>
      <w:r w:rsidRPr="008B7D12">
        <w:rPr>
          <w:rFonts w:cs="Courier New"/>
          <w:sz w:val="16"/>
          <w:szCs w:val="16"/>
        </w:rPr>
        <w:t>:= CHOICE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mSISDN</w:t>
      </w:r>
      <w:proofErr w:type="gramEnd"/>
      <w:r w:rsidRPr="00D50CE3">
        <w:rPr>
          <w:rFonts w:cs="Courier New"/>
          <w:sz w:val="16"/>
          <w:szCs w:val="16"/>
        </w:rPr>
        <w:t xml:space="preserve">      [1] MSISDN,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nAI</w:t>
      </w:r>
      <w:proofErr w:type="gramEnd"/>
      <w:r w:rsidRPr="008B7D12">
        <w:rPr>
          <w:rFonts w:cs="Courier New"/>
          <w:sz w:val="16"/>
          <w:szCs w:val="16"/>
        </w:rPr>
        <w:t xml:space="preserve">         [2] NAI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GUAMI :</w:t>
      </w:r>
      <w:proofErr w:type="gramEnd"/>
      <w:r w:rsidRPr="008B7D12">
        <w:rPr>
          <w:rFonts w:cs="Courier New"/>
          <w:sz w:val="16"/>
          <w:szCs w:val="16"/>
        </w:rPr>
        <w:t>:= SE</w:t>
      </w:r>
      <w:r w:rsidRPr="00C04A28">
        <w:rPr>
          <w:rFonts w:cs="Courier New"/>
          <w:sz w:val="16"/>
          <w:szCs w:val="16"/>
        </w:rPr>
        <w:t>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aMFID</w:t>
      </w:r>
      <w:proofErr w:type="gramEnd"/>
      <w:r w:rsidRPr="00D50CE3">
        <w:rPr>
          <w:rFonts w:cs="Courier New"/>
          <w:sz w:val="16"/>
          <w:szCs w:val="16"/>
        </w:rPr>
        <w:t xml:space="preserve">       [1] AMFID,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pLMNID</w:t>
      </w:r>
      <w:proofErr w:type="gramEnd"/>
      <w:r w:rsidRPr="008B7D12">
        <w:rPr>
          <w:rFonts w:cs="Courier New"/>
          <w:sz w:val="16"/>
          <w:szCs w:val="16"/>
        </w:rPr>
        <w:t xml:space="preserve">      [2] PLMNID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GUMMEI :</w:t>
      </w:r>
      <w:proofErr w:type="gramEnd"/>
      <w:r w:rsidRPr="008B7D12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mMEID</w:t>
      </w:r>
      <w:proofErr w:type="gramEnd"/>
      <w:r w:rsidRPr="00D50CE3">
        <w:rPr>
          <w:rFonts w:cs="Courier New"/>
          <w:sz w:val="16"/>
          <w:szCs w:val="16"/>
        </w:rPr>
        <w:t xml:space="preserve">       [1] MMEID,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mCC</w:t>
      </w:r>
      <w:proofErr w:type="gramEnd"/>
      <w:r w:rsidRPr="008B7D12">
        <w:rPr>
          <w:rFonts w:cs="Courier New"/>
          <w:sz w:val="16"/>
          <w:szCs w:val="16"/>
        </w:rPr>
        <w:t xml:space="preserve">         [2] MCC,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mNC</w:t>
      </w:r>
      <w:proofErr w:type="gramEnd"/>
      <w:r w:rsidRPr="002713AE">
        <w:rPr>
          <w:rFonts w:cs="Courier New"/>
          <w:sz w:val="16"/>
          <w:szCs w:val="16"/>
        </w:rPr>
        <w:t xml:space="preserve">         [3] MNC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HomeNetworkPublicKeyID :</w:t>
      </w:r>
      <w:proofErr w:type="gramEnd"/>
      <w:r w:rsidRPr="008B7D12">
        <w:rPr>
          <w:rFonts w:cs="Courier New"/>
          <w:sz w:val="16"/>
          <w:szCs w:val="16"/>
        </w:rPr>
        <w:t>:= OCTET STRING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C61E6F">
        <w:rPr>
          <w:rFonts w:cs="Courier New"/>
          <w:sz w:val="16"/>
          <w:szCs w:val="16"/>
        </w:rPr>
        <w:t>HSMFURI :</w:t>
      </w:r>
      <w:proofErr w:type="gramEnd"/>
      <w:r w:rsidRPr="00C61E6F">
        <w:rPr>
          <w:rFonts w:cs="Courier New"/>
          <w:sz w:val="16"/>
          <w:szCs w:val="16"/>
        </w:rPr>
        <w:t>:= UTF8String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D974A3">
        <w:rPr>
          <w:rFonts w:cs="Courier New"/>
          <w:sz w:val="16"/>
          <w:szCs w:val="16"/>
        </w:rPr>
        <w:t>IMEI :</w:t>
      </w:r>
      <w:proofErr w:type="gramEnd"/>
      <w:r w:rsidRPr="00D974A3">
        <w:rPr>
          <w:rFonts w:cs="Courier New"/>
          <w:sz w:val="16"/>
          <w:szCs w:val="16"/>
        </w:rPr>
        <w:t>:= NumericString (SIZE(14))</w:t>
      </w:r>
    </w:p>
    <w:p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5A2448">
        <w:rPr>
          <w:rFonts w:cs="Courier New"/>
          <w:sz w:val="16"/>
          <w:szCs w:val="16"/>
        </w:rPr>
        <w:t>IMEISV :</w:t>
      </w:r>
      <w:proofErr w:type="gramEnd"/>
      <w:r w:rsidRPr="005A2448">
        <w:rPr>
          <w:rFonts w:cs="Courier New"/>
          <w:sz w:val="16"/>
          <w:szCs w:val="16"/>
        </w:rPr>
        <w:t>:= NumericString (SIZE(16))</w:t>
      </w:r>
    </w:p>
    <w:p w:rsidR="003A2A6D" w:rsidRPr="00B74F2C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IMSI :</w:t>
      </w:r>
      <w:proofErr w:type="gramEnd"/>
      <w:r w:rsidRPr="00340316">
        <w:rPr>
          <w:rFonts w:cs="Courier New"/>
          <w:sz w:val="16"/>
          <w:szCs w:val="16"/>
        </w:rPr>
        <w:t>:= NumericString (SIZE(6..15))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Initiator :</w:t>
      </w:r>
      <w:proofErr w:type="gramEnd"/>
      <w:r w:rsidRPr="00340316">
        <w:rPr>
          <w:rFonts w:cs="Courier New"/>
          <w:sz w:val="16"/>
          <w:szCs w:val="16"/>
        </w:rPr>
        <w:t>:= ENUMERATED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uE(</w:t>
      </w:r>
      <w:proofErr w:type="gramEnd"/>
      <w:r w:rsidRPr="00D50CE3">
        <w:rPr>
          <w:rFonts w:cs="Courier New"/>
          <w:sz w:val="16"/>
          <w:szCs w:val="16"/>
        </w:rPr>
        <w:t>1),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network(</w:t>
      </w:r>
      <w:proofErr w:type="gramEnd"/>
      <w:r w:rsidRPr="008B7D12">
        <w:rPr>
          <w:rFonts w:cs="Courier New"/>
          <w:sz w:val="16"/>
          <w:szCs w:val="16"/>
        </w:rPr>
        <w:t>2),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unknown(</w:t>
      </w:r>
      <w:proofErr w:type="gramEnd"/>
      <w:r w:rsidRPr="002713AE">
        <w:rPr>
          <w:rFonts w:cs="Courier New"/>
          <w:sz w:val="16"/>
          <w:szCs w:val="16"/>
        </w:rPr>
        <w:t>3)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IPAddress :</w:t>
      </w:r>
      <w:proofErr w:type="gramEnd"/>
      <w:r w:rsidRPr="008B7D12">
        <w:rPr>
          <w:rFonts w:cs="Courier New"/>
          <w:sz w:val="16"/>
          <w:szCs w:val="16"/>
        </w:rPr>
        <w:t>:= CHOICE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iPv4Address [1] IPv4Address,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iPv6Address [2] IPv6Address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IPv4Add</w:t>
      </w:r>
      <w:r w:rsidRPr="00C04A28">
        <w:rPr>
          <w:rFonts w:cs="Courier New"/>
          <w:sz w:val="16"/>
          <w:szCs w:val="16"/>
        </w:rPr>
        <w:t>ress :</w:t>
      </w:r>
      <w:proofErr w:type="gramEnd"/>
      <w:r w:rsidRPr="00C04A28">
        <w:rPr>
          <w:rFonts w:cs="Courier New"/>
          <w:sz w:val="16"/>
          <w:szCs w:val="16"/>
        </w:rPr>
        <w:t>:= OCTET STRING (SIZE(4))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C61E6F">
        <w:rPr>
          <w:rFonts w:cs="Courier New"/>
          <w:sz w:val="16"/>
          <w:szCs w:val="16"/>
        </w:rPr>
        <w:t>IPv6Address :</w:t>
      </w:r>
      <w:proofErr w:type="gramEnd"/>
      <w:r w:rsidRPr="00C61E6F">
        <w:rPr>
          <w:rFonts w:cs="Courier New"/>
          <w:sz w:val="16"/>
          <w:szCs w:val="16"/>
        </w:rPr>
        <w:t>:= OCTET STRING (SIZE(16))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D974A3">
        <w:rPr>
          <w:rFonts w:cs="Courier New"/>
          <w:sz w:val="16"/>
          <w:szCs w:val="16"/>
        </w:rPr>
        <w:t>IPv6FlowLabel :</w:t>
      </w:r>
      <w:proofErr w:type="gramEnd"/>
      <w:r w:rsidRPr="00D974A3">
        <w:rPr>
          <w:rFonts w:cs="Courier New"/>
          <w:sz w:val="16"/>
          <w:szCs w:val="16"/>
        </w:rPr>
        <w:t>:= INTEGER(0..1048575)</w:t>
      </w:r>
    </w:p>
    <w:p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5A2448">
        <w:rPr>
          <w:rFonts w:cs="Courier New"/>
          <w:sz w:val="16"/>
          <w:szCs w:val="16"/>
        </w:rPr>
        <w:t>MACAddress :</w:t>
      </w:r>
      <w:proofErr w:type="gramEnd"/>
      <w:r w:rsidRPr="005A2448">
        <w:rPr>
          <w:rFonts w:cs="Courier New"/>
          <w:sz w:val="16"/>
          <w:szCs w:val="16"/>
        </w:rPr>
        <w:t>:= OCTET STRING (SIZE(6))</w:t>
      </w:r>
    </w:p>
    <w:p w:rsidR="003A2A6D" w:rsidRPr="00B74F2C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MCC :</w:t>
      </w:r>
      <w:proofErr w:type="gramEnd"/>
      <w:r w:rsidRPr="00340316">
        <w:rPr>
          <w:rFonts w:cs="Courier New"/>
          <w:sz w:val="16"/>
          <w:szCs w:val="16"/>
        </w:rPr>
        <w:t>:= NumericString (SIZE(3))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MNC :</w:t>
      </w:r>
      <w:proofErr w:type="gramEnd"/>
      <w:r w:rsidRPr="00340316">
        <w:rPr>
          <w:rFonts w:cs="Courier New"/>
          <w:sz w:val="16"/>
          <w:szCs w:val="16"/>
        </w:rPr>
        <w:t>:= NumericString (SIZE(2..3))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MMEID :</w:t>
      </w:r>
      <w:proofErr w:type="gramEnd"/>
      <w:r w:rsidRPr="00340316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mMEGI</w:t>
      </w:r>
      <w:proofErr w:type="gramEnd"/>
      <w:r w:rsidRPr="00D50CE3">
        <w:rPr>
          <w:rFonts w:cs="Courier New"/>
          <w:sz w:val="16"/>
          <w:szCs w:val="16"/>
        </w:rPr>
        <w:t xml:space="preserve">       [1] MMEGI,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mMEC</w:t>
      </w:r>
      <w:proofErr w:type="gramEnd"/>
      <w:r w:rsidRPr="008B7D12">
        <w:rPr>
          <w:rFonts w:cs="Courier New"/>
          <w:sz w:val="16"/>
          <w:szCs w:val="16"/>
        </w:rPr>
        <w:t xml:space="preserve">        [2] MMEC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MMEC :</w:t>
      </w:r>
      <w:proofErr w:type="gramEnd"/>
      <w:r w:rsidRPr="008B7D12">
        <w:rPr>
          <w:rFonts w:cs="Courier New"/>
          <w:sz w:val="16"/>
          <w:szCs w:val="16"/>
        </w:rPr>
        <w:t>:= NumericString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C61E6F">
        <w:rPr>
          <w:rFonts w:cs="Courier New"/>
          <w:sz w:val="16"/>
          <w:szCs w:val="16"/>
        </w:rPr>
        <w:t>MMEGI :</w:t>
      </w:r>
      <w:proofErr w:type="gramEnd"/>
      <w:r w:rsidRPr="00C61E6F">
        <w:rPr>
          <w:rFonts w:cs="Courier New"/>
          <w:sz w:val="16"/>
          <w:szCs w:val="16"/>
        </w:rPr>
        <w:t>:= NumericString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C61E6F">
        <w:rPr>
          <w:rFonts w:cs="Courier New"/>
          <w:sz w:val="16"/>
          <w:szCs w:val="16"/>
        </w:rPr>
        <w:t>MSISDN :</w:t>
      </w:r>
      <w:proofErr w:type="gramEnd"/>
      <w:r w:rsidRPr="00C61E6F">
        <w:rPr>
          <w:rFonts w:cs="Courier New"/>
          <w:sz w:val="16"/>
          <w:szCs w:val="16"/>
        </w:rPr>
        <w:t>:= NumericString (SIZE(1..15))</w:t>
      </w:r>
    </w:p>
    <w:p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618B7">
        <w:rPr>
          <w:rFonts w:cs="Courier New"/>
          <w:sz w:val="16"/>
          <w:szCs w:val="16"/>
        </w:rPr>
        <w:t>NAI :</w:t>
      </w:r>
      <w:proofErr w:type="gramEnd"/>
      <w:r w:rsidRPr="008618B7">
        <w:rPr>
          <w:rFonts w:cs="Courier New"/>
          <w:sz w:val="16"/>
          <w:szCs w:val="16"/>
        </w:rPr>
        <w:t>:= UTF8String</w:t>
      </w:r>
    </w:p>
    <w:p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B74F2C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B74F2C">
        <w:rPr>
          <w:rFonts w:cs="Courier New"/>
          <w:sz w:val="16"/>
          <w:szCs w:val="16"/>
        </w:rPr>
        <w:t>NextLayerProtocol :</w:t>
      </w:r>
      <w:proofErr w:type="gramEnd"/>
      <w:r w:rsidRPr="00B74F2C">
        <w:rPr>
          <w:rFonts w:cs="Courier New"/>
          <w:sz w:val="16"/>
          <w:szCs w:val="16"/>
        </w:rPr>
        <w:t>:= INTEGER(0..255)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NSSAI :</w:t>
      </w:r>
      <w:proofErr w:type="gramEnd"/>
      <w:r w:rsidRPr="00340316">
        <w:rPr>
          <w:rFonts w:cs="Courier New"/>
          <w:sz w:val="16"/>
          <w:szCs w:val="16"/>
        </w:rPr>
        <w:t>:= SEQUENCE OF SNSSAI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PLMNID :</w:t>
      </w:r>
      <w:proofErr w:type="gramEnd"/>
      <w:r w:rsidRPr="00340316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m</w:t>
      </w:r>
      <w:r>
        <w:rPr>
          <w:rFonts w:cs="Courier New"/>
          <w:sz w:val="16"/>
          <w:szCs w:val="16"/>
        </w:rPr>
        <w:t>CC</w:t>
      </w:r>
      <w:proofErr w:type="gramEnd"/>
      <w:r w:rsidRPr="00D50CE3">
        <w:rPr>
          <w:rFonts w:cs="Courier New"/>
          <w:sz w:val="16"/>
          <w:szCs w:val="16"/>
        </w:rPr>
        <w:t xml:space="preserve"> [1] MCC,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m</w:t>
      </w:r>
      <w:r>
        <w:rPr>
          <w:rFonts w:cs="Courier New"/>
          <w:sz w:val="16"/>
          <w:szCs w:val="16"/>
        </w:rPr>
        <w:t>NC</w:t>
      </w:r>
      <w:proofErr w:type="gramEnd"/>
      <w:r w:rsidRPr="008B7D12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2</w:t>
      </w:r>
      <w:r w:rsidRPr="008B7D12">
        <w:rPr>
          <w:rFonts w:cs="Courier New"/>
          <w:sz w:val="16"/>
          <w:szCs w:val="16"/>
        </w:rPr>
        <w:t>] MNC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PDUSessionID :</w:t>
      </w:r>
      <w:proofErr w:type="gramEnd"/>
      <w:r w:rsidRPr="008B7D12">
        <w:rPr>
          <w:rFonts w:cs="Courier New"/>
          <w:sz w:val="16"/>
          <w:szCs w:val="16"/>
        </w:rPr>
        <w:t>:= INTEGER (0..255)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C61E6F">
        <w:rPr>
          <w:rFonts w:cs="Courier New"/>
          <w:sz w:val="16"/>
          <w:szCs w:val="16"/>
        </w:rPr>
        <w:t>PDUSessionType :</w:t>
      </w:r>
      <w:proofErr w:type="gramEnd"/>
      <w:r w:rsidRPr="00C61E6F">
        <w:rPr>
          <w:rFonts w:cs="Courier New"/>
          <w:sz w:val="16"/>
          <w:szCs w:val="16"/>
        </w:rPr>
        <w:t>:= ENUMERATED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iPv4(</w:t>
      </w:r>
      <w:proofErr w:type="gramEnd"/>
      <w:r w:rsidRPr="00D50CE3">
        <w:rPr>
          <w:rFonts w:cs="Courier New"/>
          <w:sz w:val="16"/>
          <w:szCs w:val="16"/>
        </w:rPr>
        <w:t>1),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iPv6(</w:t>
      </w:r>
      <w:proofErr w:type="gramEnd"/>
      <w:r w:rsidRPr="008B7D12">
        <w:rPr>
          <w:rFonts w:cs="Courier New"/>
          <w:sz w:val="16"/>
          <w:szCs w:val="16"/>
        </w:rPr>
        <w:t>2),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iPv4v6(</w:t>
      </w:r>
      <w:proofErr w:type="gramEnd"/>
      <w:r w:rsidRPr="002713AE">
        <w:rPr>
          <w:rFonts w:cs="Courier New"/>
          <w:sz w:val="16"/>
          <w:szCs w:val="16"/>
        </w:rPr>
        <w:t>3),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unstructured(</w:t>
      </w:r>
      <w:proofErr w:type="gramEnd"/>
      <w:r w:rsidRPr="00C61E6F">
        <w:rPr>
          <w:rFonts w:cs="Courier New"/>
          <w:sz w:val="16"/>
          <w:szCs w:val="16"/>
        </w:rPr>
        <w:t>4),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ethernet(</w:t>
      </w:r>
      <w:proofErr w:type="gramEnd"/>
      <w:r w:rsidRPr="00C61E6F">
        <w:rPr>
          <w:rFonts w:cs="Courier New"/>
          <w:sz w:val="16"/>
          <w:szCs w:val="16"/>
        </w:rPr>
        <w:t>5)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PEI :</w:t>
      </w:r>
      <w:proofErr w:type="gramEnd"/>
      <w:r w:rsidRPr="008B7D12">
        <w:rPr>
          <w:rFonts w:cs="Courier New"/>
          <w:sz w:val="16"/>
          <w:szCs w:val="16"/>
        </w:rPr>
        <w:t>:= CHOICE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iMEI</w:t>
      </w:r>
      <w:proofErr w:type="gramEnd"/>
      <w:r w:rsidRPr="00D50CE3">
        <w:rPr>
          <w:rFonts w:cs="Courier New"/>
          <w:sz w:val="16"/>
          <w:szCs w:val="16"/>
        </w:rPr>
        <w:t xml:space="preserve">        [1] IMEI,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iMEISV</w:t>
      </w:r>
      <w:proofErr w:type="gramEnd"/>
      <w:r w:rsidRPr="008B7D12">
        <w:rPr>
          <w:rFonts w:cs="Courier New"/>
          <w:sz w:val="16"/>
          <w:szCs w:val="16"/>
        </w:rPr>
        <w:t xml:space="preserve">      [2] IMEISV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PortNumber :</w:t>
      </w:r>
      <w:proofErr w:type="gramEnd"/>
      <w:r w:rsidRPr="008B7D12">
        <w:rPr>
          <w:rFonts w:cs="Courier New"/>
          <w:sz w:val="16"/>
          <w:szCs w:val="16"/>
        </w:rPr>
        <w:t>:=</w:t>
      </w:r>
      <w:r w:rsidRPr="00C04A28">
        <w:rPr>
          <w:rFonts w:cs="Courier New"/>
          <w:sz w:val="16"/>
          <w:szCs w:val="16"/>
        </w:rPr>
        <w:t xml:space="preserve"> INTEGER(0..65535)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C61E6F">
        <w:rPr>
          <w:rFonts w:cs="Courier New"/>
          <w:sz w:val="16"/>
          <w:szCs w:val="16"/>
        </w:rPr>
        <w:t>ProtectionSchemeID :</w:t>
      </w:r>
      <w:proofErr w:type="gramEnd"/>
      <w:r w:rsidRPr="00C61E6F">
        <w:rPr>
          <w:rFonts w:cs="Courier New"/>
          <w:sz w:val="16"/>
          <w:szCs w:val="16"/>
        </w:rPr>
        <w:t>:= INTEGER (0..15)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D974A3">
        <w:rPr>
          <w:rFonts w:cs="Courier New"/>
          <w:sz w:val="16"/>
          <w:szCs w:val="16"/>
        </w:rPr>
        <w:t>RATType :</w:t>
      </w:r>
      <w:proofErr w:type="gramEnd"/>
      <w:r w:rsidRPr="00D974A3">
        <w:rPr>
          <w:rFonts w:cs="Courier New"/>
          <w:sz w:val="16"/>
          <w:szCs w:val="16"/>
        </w:rPr>
        <w:t>:= ENUMERATED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n</w:t>
      </w:r>
      <w:r>
        <w:rPr>
          <w:rFonts w:cs="Courier New"/>
          <w:sz w:val="16"/>
          <w:szCs w:val="16"/>
        </w:rPr>
        <w:t>R</w:t>
      </w:r>
      <w:r w:rsidRPr="00340316">
        <w:rPr>
          <w:rFonts w:cs="Courier New"/>
          <w:sz w:val="16"/>
          <w:szCs w:val="16"/>
        </w:rPr>
        <w:t>(</w:t>
      </w:r>
      <w:proofErr w:type="gramEnd"/>
      <w:r w:rsidRPr="00340316">
        <w:rPr>
          <w:rFonts w:cs="Courier New"/>
          <w:sz w:val="16"/>
          <w:szCs w:val="16"/>
        </w:rPr>
        <w:t>1),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e</w:t>
      </w:r>
      <w:r>
        <w:rPr>
          <w:rFonts w:cs="Courier New"/>
          <w:sz w:val="16"/>
          <w:szCs w:val="16"/>
        </w:rPr>
        <w:t>UTRA</w:t>
      </w:r>
      <w:r w:rsidRPr="00D50CE3">
        <w:rPr>
          <w:rFonts w:cs="Courier New"/>
          <w:sz w:val="16"/>
          <w:szCs w:val="16"/>
        </w:rPr>
        <w:t>(</w:t>
      </w:r>
      <w:proofErr w:type="gramEnd"/>
      <w:r w:rsidRPr="00D50CE3">
        <w:rPr>
          <w:rFonts w:cs="Courier New"/>
          <w:sz w:val="16"/>
          <w:szCs w:val="16"/>
        </w:rPr>
        <w:t>2),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w</w:t>
      </w:r>
      <w:r>
        <w:rPr>
          <w:rFonts w:cs="Courier New"/>
          <w:sz w:val="16"/>
          <w:szCs w:val="16"/>
        </w:rPr>
        <w:t>LAN</w:t>
      </w:r>
      <w:r w:rsidRPr="008B7D12">
        <w:rPr>
          <w:rFonts w:cs="Courier New"/>
          <w:sz w:val="16"/>
          <w:szCs w:val="16"/>
        </w:rPr>
        <w:t>(</w:t>
      </w:r>
      <w:proofErr w:type="gramEnd"/>
      <w:r w:rsidRPr="008B7D12">
        <w:rPr>
          <w:rFonts w:cs="Courier New"/>
          <w:sz w:val="16"/>
          <w:szCs w:val="16"/>
        </w:rPr>
        <w:t>3),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virtual(</w:t>
      </w:r>
      <w:proofErr w:type="gramEnd"/>
      <w:r w:rsidRPr="002713AE">
        <w:rPr>
          <w:rFonts w:cs="Courier New"/>
          <w:sz w:val="16"/>
          <w:szCs w:val="16"/>
        </w:rPr>
        <w:t>4)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RejectedNSSAI :</w:t>
      </w:r>
      <w:proofErr w:type="gramEnd"/>
      <w:r w:rsidRPr="008B7D12">
        <w:rPr>
          <w:rFonts w:cs="Courier New"/>
          <w:sz w:val="16"/>
          <w:szCs w:val="16"/>
        </w:rPr>
        <w:t>:= SEQUENCE OF RejectedSNSSAI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C61E6F">
        <w:rPr>
          <w:rFonts w:cs="Courier New"/>
          <w:sz w:val="16"/>
          <w:szCs w:val="16"/>
        </w:rPr>
        <w:t>RejectedSNSSAI :</w:t>
      </w:r>
      <w:proofErr w:type="gramEnd"/>
      <w:r w:rsidRPr="00C61E6F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causeValue  [</w:t>
      </w:r>
      <w:proofErr w:type="gramEnd"/>
      <w:r w:rsidRPr="00D50CE3">
        <w:rPr>
          <w:rFonts w:cs="Courier New"/>
          <w:sz w:val="16"/>
          <w:szCs w:val="16"/>
        </w:rPr>
        <w:t>1] RejectedSliceCauseValue,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sNSSAI</w:t>
      </w:r>
      <w:proofErr w:type="gramEnd"/>
      <w:r w:rsidRPr="008B7D12">
        <w:rPr>
          <w:rFonts w:cs="Courier New"/>
          <w:sz w:val="16"/>
          <w:szCs w:val="16"/>
        </w:rPr>
        <w:t xml:space="preserve">      [2] SNSSAI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RejectedSliceCauseValue :</w:t>
      </w:r>
      <w:proofErr w:type="gramEnd"/>
      <w:r w:rsidRPr="008B7D12">
        <w:rPr>
          <w:rFonts w:cs="Courier New"/>
          <w:sz w:val="16"/>
          <w:szCs w:val="16"/>
        </w:rPr>
        <w:t>:= INTEGER (0..255)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C61E6F">
        <w:rPr>
          <w:rFonts w:cs="Courier New"/>
          <w:sz w:val="16"/>
          <w:szCs w:val="16"/>
        </w:rPr>
        <w:t>RoutingIndicator :</w:t>
      </w:r>
      <w:proofErr w:type="gramEnd"/>
      <w:r w:rsidRPr="00C61E6F">
        <w:rPr>
          <w:rFonts w:cs="Courier New"/>
          <w:sz w:val="16"/>
          <w:szCs w:val="16"/>
        </w:rPr>
        <w:t>:= INTEGER (0..9999)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D974A3">
        <w:rPr>
          <w:rFonts w:cs="Courier New"/>
          <w:sz w:val="16"/>
          <w:szCs w:val="16"/>
        </w:rPr>
        <w:t>SchemeO</w:t>
      </w:r>
      <w:r w:rsidRPr="008618B7">
        <w:rPr>
          <w:rFonts w:cs="Courier New"/>
          <w:sz w:val="16"/>
          <w:szCs w:val="16"/>
        </w:rPr>
        <w:t>utput :</w:t>
      </w:r>
      <w:proofErr w:type="gramEnd"/>
      <w:r w:rsidRPr="008618B7">
        <w:rPr>
          <w:rFonts w:cs="Courier New"/>
          <w:sz w:val="16"/>
          <w:szCs w:val="16"/>
        </w:rPr>
        <w:t>:= OCTET STRING</w:t>
      </w:r>
    </w:p>
    <w:p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B74F2C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B74F2C">
        <w:rPr>
          <w:rFonts w:cs="Courier New"/>
          <w:sz w:val="16"/>
          <w:szCs w:val="16"/>
        </w:rPr>
        <w:t>Slice :</w:t>
      </w:r>
      <w:proofErr w:type="gramEnd"/>
      <w:r w:rsidRPr="00B74F2C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allowedNSSAI</w:t>
      </w:r>
      <w:proofErr w:type="gramEnd"/>
      <w:r w:rsidRPr="00D50CE3">
        <w:rPr>
          <w:rFonts w:cs="Courier New"/>
          <w:sz w:val="16"/>
          <w:szCs w:val="16"/>
        </w:rPr>
        <w:t xml:space="preserve">        [1] NSSAI OPTIONAL,</w:t>
      </w: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configuredNSSAI</w:t>
      </w:r>
      <w:proofErr w:type="gramEnd"/>
      <w:r w:rsidRPr="008B7D12">
        <w:rPr>
          <w:rFonts w:cs="Courier New"/>
          <w:sz w:val="16"/>
          <w:szCs w:val="16"/>
        </w:rPr>
        <w:t xml:space="preserve">     [2] NSSAI OPTI</w:t>
      </w:r>
      <w:r w:rsidRPr="00C04A28">
        <w:rPr>
          <w:rFonts w:cs="Courier New"/>
          <w:sz w:val="16"/>
          <w:szCs w:val="16"/>
        </w:rPr>
        <w:t>ONAL,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rejectedNSSAI</w:t>
      </w:r>
      <w:proofErr w:type="gramEnd"/>
      <w:r w:rsidRPr="002713AE">
        <w:rPr>
          <w:rFonts w:cs="Courier New"/>
          <w:sz w:val="16"/>
          <w:szCs w:val="16"/>
        </w:rPr>
        <w:t xml:space="preserve">       [3] RejectedNSSAI OPTIONAL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SMPDUDNRequest :</w:t>
      </w:r>
      <w:proofErr w:type="gramEnd"/>
      <w:r w:rsidRPr="008B7D12">
        <w:rPr>
          <w:rFonts w:cs="Courier New"/>
          <w:sz w:val="16"/>
          <w:szCs w:val="16"/>
        </w:rPr>
        <w:t>:= OCTET STRING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C61E6F">
        <w:rPr>
          <w:rFonts w:cs="Courier New"/>
          <w:sz w:val="16"/>
          <w:szCs w:val="16"/>
        </w:rPr>
        <w:t>SNSSAI :</w:t>
      </w:r>
      <w:proofErr w:type="gramEnd"/>
      <w:r w:rsidRPr="00C61E6F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sliceServiceType</w:t>
      </w:r>
      <w:proofErr w:type="gramEnd"/>
      <w:r w:rsidRPr="00D50CE3">
        <w:rPr>
          <w:rFonts w:cs="Courier New"/>
          <w:sz w:val="16"/>
          <w:szCs w:val="16"/>
        </w:rPr>
        <w:t xml:space="preserve">    [1] INTEGER (0..255),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sliceDifferentiator</w:t>
      </w:r>
      <w:proofErr w:type="gramEnd"/>
      <w:r w:rsidRPr="008B7D12">
        <w:rPr>
          <w:rFonts w:cs="Courier New"/>
          <w:sz w:val="16"/>
          <w:szCs w:val="16"/>
        </w:rPr>
        <w:t xml:space="preserve"> [2] OCTET STRING (SIZE(3)) OPTIONAL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SUCI :</w:t>
      </w:r>
      <w:proofErr w:type="gramEnd"/>
      <w:r w:rsidRPr="008B7D12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mCC</w:t>
      </w:r>
      <w:proofErr w:type="gramEnd"/>
      <w:r w:rsidRPr="00D50CE3">
        <w:rPr>
          <w:rFonts w:cs="Courier New"/>
          <w:sz w:val="16"/>
          <w:szCs w:val="16"/>
        </w:rPr>
        <w:t xml:space="preserve">                         [1] MCC,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mNC</w:t>
      </w:r>
      <w:proofErr w:type="gramEnd"/>
      <w:r w:rsidRPr="008B7D12">
        <w:rPr>
          <w:rFonts w:cs="Courier New"/>
          <w:sz w:val="16"/>
          <w:szCs w:val="16"/>
        </w:rPr>
        <w:t xml:space="preserve">                         [2] MNC,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routingIndicator</w:t>
      </w:r>
      <w:proofErr w:type="gramEnd"/>
      <w:r w:rsidRPr="002713AE">
        <w:rPr>
          <w:rFonts w:cs="Courier New"/>
          <w:sz w:val="16"/>
          <w:szCs w:val="16"/>
        </w:rPr>
        <w:t xml:space="preserve">            [3] RoutingIndicator,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protectionSchemeID</w:t>
      </w:r>
      <w:proofErr w:type="gramEnd"/>
      <w:r w:rsidRPr="002713AE">
        <w:rPr>
          <w:rFonts w:cs="Courier New"/>
          <w:sz w:val="16"/>
          <w:szCs w:val="16"/>
        </w:rPr>
        <w:t xml:space="preserve">          [4] ProtectionSchemeID,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homeNetworkPublicKeyID</w:t>
      </w:r>
      <w:proofErr w:type="gramEnd"/>
      <w:r w:rsidRPr="00C61E6F">
        <w:rPr>
          <w:rFonts w:cs="Courier New"/>
          <w:sz w:val="16"/>
          <w:szCs w:val="16"/>
        </w:rPr>
        <w:t xml:space="preserve">      [5] HomeNetworkPublicKeyID,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schemeOutput</w:t>
      </w:r>
      <w:proofErr w:type="gramEnd"/>
      <w:r w:rsidRPr="00C61E6F">
        <w:rPr>
          <w:rFonts w:cs="Courier New"/>
          <w:sz w:val="16"/>
          <w:szCs w:val="16"/>
        </w:rPr>
        <w:t xml:space="preserve">                [6] SchemeOutput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SUPI :</w:t>
      </w:r>
      <w:proofErr w:type="gramEnd"/>
      <w:r w:rsidRPr="008B7D12">
        <w:rPr>
          <w:rFonts w:cs="Courier New"/>
          <w:sz w:val="16"/>
          <w:szCs w:val="16"/>
        </w:rPr>
        <w:t>:= CHOICE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iMS</w:t>
      </w:r>
      <w:r w:rsidRPr="008B7D12">
        <w:rPr>
          <w:rFonts w:cs="Courier New"/>
          <w:sz w:val="16"/>
          <w:szCs w:val="16"/>
        </w:rPr>
        <w:t>I</w:t>
      </w:r>
      <w:proofErr w:type="gramEnd"/>
      <w:r w:rsidRPr="008B7D12">
        <w:rPr>
          <w:rFonts w:cs="Courier New"/>
          <w:sz w:val="16"/>
          <w:szCs w:val="16"/>
        </w:rPr>
        <w:t xml:space="preserve">        [1] IMSI,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nAI</w:t>
      </w:r>
      <w:proofErr w:type="gramEnd"/>
      <w:r w:rsidRPr="002713AE">
        <w:rPr>
          <w:rFonts w:cs="Courier New"/>
          <w:sz w:val="16"/>
          <w:szCs w:val="16"/>
        </w:rPr>
        <w:t xml:space="preserve">         [2] NAI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SUPIUnauthenticatedIndication :</w:t>
      </w:r>
      <w:proofErr w:type="gramEnd"/>
      <w:r w:rsidRPr="008B7D12">
        <w:rPr>
          <w:rFonts w:cs="Courier New"/>
          <w:sz w:val="16"/>
          <w:szCs w:val="16"/>
        </w:rPr>
        <w:t>:= BOOLEAN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C61E6F">
        <w:rPr>
          <w:rFonts w:cs="Courier New"/>
          <w:sz w:val="16"/>
          <w:szCs w:val="16"/>
        </w:rPr>
        <w:t>TargetIdentifier :</w:t>
      </w:r>
      <w:proofErr w:type="gramEnd"/>
      <w:r w:rsidRPr="00C61E6F">
        <w:rPr>
          <w:rFonts w:cs="Courier New"/>
          <w:sz w:val="16"/>
          <w:szCs w:val="16"/>
        </w:rPr>
        <w:t>:= CHOICE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sUPI</w:t>
      </w:r>
      <w:proofErr w:type="gramEnd"/>
      <w:r w:rsidRPr="00D50CE3">
        <w:rPr>
          <w:rFonts w:cs="Courier New"/>
          <w:sz w:val="16"/>
          <w:szCs w:val="16"/>
        </w:rPr>
        <w:t xml:space="preserve">                [1] SUPI,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iMSI</w:t>
      </w:r>
      <w:proofErr w:type="gramEnd"/>
      <w:r w:rsidRPr="008B7D12">
        <w:rPr>
          <w:rFonts w:cs="Courier New"/>
          <w:sz w:val="16"/>
          <w:szCs w:val="16"/>
        </w:rPr>
        <w:t xml:space="preserve">                [2] IMSI,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pEI</w:t>
      </w:r>
      <w:proofErr w:type="gramEnd"/>
      <w:r w:rsidRPr="002713AE">
        <w:rPr>
          <w:rFonts w:cs="Courier New"/>
          <w:sz w:val="16"/>
          <w:szCs w:val="16"/>
        </w:rPr>
        <w:t xml:space="preserve"> </w:t>
      </w:r>
      <w:r w:rsidRPr="00C61E6F">
        <w:rPr>
          <w:rFonts w:cs="Courier New"/>
          <w:sz w:val="16"/>
          <w:szCs w:val="16"/>
        </w:rPr>
        <w:t xml:space="preserve">                [3] PEI,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iMEI</w:t>
      </w:r>
      <w:proofErr w:type="gramEnd"/>
      <w:r w:rsidRPr="00C61E6F">
        <w:rPr>
          <w:rFonts w:cs="Courier New"/>
          <w:sz w:val="16"/>
          <w:szCs w:val="16"/>
        </w:rPr>
        <w:t xml:space="preserve">                [4] IMEI,</w:t>
      </w:r>
    </w:p>
    <w:p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gPSI</w:t>
      </w:r>
      <w:proofErr w:type="gramEnd"/>
      <w:r w:rsidRPr="00D974A3">
        <w:rPr>
          <w:rFonts w:cs="Courier New"/>
          <w:sz w:val="16"/>
          <w:szCs w:val="16"/>
        </w:rPr>
        <w:t xml:space="preserve">                [5] GPSI,</w:t>
      </w:r>
    </w:p>
    <w:p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gramStart"/>
      <w:r w:rsidRPr="008618B7">
        <w:rPr>
          <w:rFonts w:cs="Courier New"/>
          <w:sz w:val="16"/>
          <w:szCs w:val="16"/>
        </w:rPr>
        <w:t>mISDN</w:t>
      </w:r>
      <w:proofErr w:type="gramEnd"/>
      <w:r w:rsidRPr="008618B7">
        <w:rPr>
          <w:rFonts w:cs="Courier New"/>
          <w:sz w:val="16"/>
          <w:szCs w:val="16"/>
        </w:rPr>
        <w:t xml:space="preserve">               [6] MSISDN,</w:t>
      </w:r>
    </w:p>
    <w:p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gramStart"/>
      <w:r w:rsidRPr="005A2448">
        <w:rPr>
          <w:rFonts w:cs="Courier New"/>
          <w:sz w:val="16"/>
          <w:szCs w:val="16"/>
        </w:rPr>
        <w:t>nAI</w:t>
      </w:r>
      <w:proofErr w:type="gramEnd"/>
      <w:r w:rsidRPr="005A2448">
        <w:rPr>
          <w:rFonts w:cs="Courier New"/>
          <w:sz w:val="16"/>
          <w:szCs w:val="16"/>
        </w:rPr>
        <w:t xml:space="preserve">                 [7] NAI,</w:t>
      </w:r>
    </w:p>
    <w:p w:rsidR="003A2A6D" w:rsidRPr="00B74F2C" w:rsidRDefault="003A2A6D" w:rsidP="003A2A6D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iPv4Address         [8] IPv4Address,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iPv6Address         [9] IPv6Address,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ethernetAddress</w:t>
      </w:r>
      <w:proofErr w:type="gramEnd"/>
      <w:r w:rsidRPr="00340316">
        <w:rPr>
          <w:rFonts w:cs="Courier New"/>
          <w:sz w:val="16"/>
          <w:szCs w:val="16"/>
        </w:rPr>
        <w:t xml:space="preserve">     [10] MACAddress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TargetIdentifierProvenance :</w:t>
      </w:r>
      <w:proofErr w:type="gramEnd"/>
      <w:r w:rsidRPr="008B7D12">
        <w:rPr>
          <w:rFonts w:cs="Courier New"/>
          <w:sz w:val="16"/>
          <w:szCs w:val="16"/>
        </w:rPr>
        <w:t>:= ENUMERATED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lEAProvided(</w:t>
      </w:r>
      <w:proofErr w:type="gramEnd"/>
      <w:r w:rsidRPr="00D50CE3">
        <w:rPr>
          <w:rFonts w:cs="Courier New"/>
          <w:sz w:val="16"/>
          <w:szCs w:val="16"/>
        </w:rPr>
        <w:t>1),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observed(</w:t>
      </w:r>
      <w:proofErr w:type="gramEnd"/>
      <w:r w:rsidRPr="008B7D12">
        <w:rPr>
          <w:rFonts w:cs="Courier New"/>
          <w:sz w:val="16"/>
          <w:szCs w:val="16"/>
        </w:rPr>
        <w:t>2),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matchedOn(</w:t>
      </w:r>
      <w:proofErr w:type="gramEnd"/>
      <w:r w:rsidRPr="002713AE">
        <w:rPr>
          <w:rFonts w:cs="Courier New"/>
          <w:sz w:val="16"/>
          <w:szCs w:val="16"/>
        </w:rPr>
        <w:t>3),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other(</w:t>
      </w:r>
      <w:proofErr w:type="gramEnd"/>
      <w:r w:rsidRPr="00C61E6F">
        <w:rPr>
          <w:rFonts w:cs="Courier New"/>
          <w:sz w:val="16"/>
          <w:szCs w:val="16"/>
        </w:rPr>
        <w:t>4)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Timestamp :</w:t>
      </w:r>
      <w:proofErr w:type="gramEnd"/>
      <w:r w:rsidRPr="008B7D12">
        <w:rPr>
          <w:rFonts w:cs="Courier New"/>
          <w:sz w:val="16"/>
          <w:szCs w:val="16"/>
        </w:rPr>
        <w:t>:= GeneralizedTime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C61E6F">
        <w:rPr>
          <w:rFonts w:cs="Courier New"/>
          <w:sz w:val="16"/>
          <w:szCs w:val="16"/>
        </w:rPr>
        <w:t>UEEndpointAddress :</w:t>
      </w:r>
      <w:proofErr w:type="gramEnd"/>
      <w:r w:rsidRPr="00C61E6F">
        <w:rPr>
          <w:rFonts w:cs="Courier New"/>
          <w:sz w:val="16"/>
          <w:szCs w:val="16"/>
        </w:rPr>
        <w:t>:= CHOICE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iPv4Address         [1] IPv4Address,</w:t>
      </w: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iPv</w:t>
      </w:r>
      <w:r w:rsidRPr="00C04A28">
        <w:rPr>
          <w:rFonts w:cs="Courier New"/>
          <w:sz w:val="16"/>
          <w:szCs w:val="16"/>
        </w:rPr>
        <w:t>6Address         [2] IPv6Address,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ethernetAddress</w:t>
      </w:r>
      <w:proofErr w:type="gramEnd"/>
      <w:r w:rsidRPr="002713AE">
        <w:rPr>
          <w:rFonts w:cs="Courier New"/>
          <w:sz w:val="16"/>
          <w:szCs w:val="16"/>
        </w:rPr>
        <w:t xml:space="preserve">     [3] MACAddress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===================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Location parameters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===================</w:t>
      </w:r>
    </w:p>
    <w:p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618B7">
        <w:rPr>
          <w:rFonts w:cs="Courier New"/>
          <w:sz w:val="16"/>
          <w:szCs w:val="16"/>
        </w:rPr>
        <w:t>Location :</w:t>
      </w:r>
      <w:proofErr w:type="gramEnd"/>
      <w:r w:rsidRPr="008618B7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locationInfo</w:t>
      </w:r>
      <w:proofErr w:type="gramEnd"/>
      <w:r w:rsidRPr="00D50CE3">
        <w:rPr>
          <w:rFonts w:cs="Courier New"/>
          <w:sz w:val="16"/>
          <w:szCs w:val="16"/>
        </w:rPr>
        <w:t xml:space="preserve">                [1] LocationInfo OPTIONAL, </w:t>
      </w: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positioningInfo</w:t>
      </w:r>
      <w:proofErr w:type="gramEnd"/>
      <w:r w:rsidRPr="008B7D12">
        <w:rPr>
          <w:rFonts w:cs="Courier New"/>
          <w:sz w:val="16"/>
          <w:szCs w:val="16"/>
        </w:rPr>
        <w:t xml:space="preserve">       </w:t>
      </w:r>
      <w:r w:rsidRPr="00C04A28">
        <w:rPr>
          <w:rFonts w:cs="Courier New"/>
          <w:sz w:val="16"/>
          <w:szCs w:val="16"/>
        </w:rPr>
        <w:t xml:space="preserve">      [2] PositioningInfo OPTIONAL,  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locationPresenceReport</w:t>
      </w:r>
      <w:proofErr w:type="gramEnd"/>
      <w:r w:rsidRPr="002713AE">
        <w:rPr>
          <w:rFonts w:cs="Courier New"/>
          <w:sz w:val="16"/>
          <w:szCs w:val="16"/>
        </w:rPr>
        <w:t xml:space="preserve">      [3] LocationPresenceReport OPTIONAL 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CellSiteInformation :</w:t>
      </w:r>
      <w:proofErr w:type="gramEnd"/>
      <w:r w:rsidRPr="008B7D12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geographicalCoordinates</w:t>
      </w:r>
      <w:proofErr w:type="gramEnd"/>
      <w:r w:rsidRPr="00D50CE3">
        <w:rPr>
          <w:rFonts w:cs="Courier New"/>
          <w:sz w:val="16"/>
          <w:szCs w:val="16"/>
        </w:rPr>
        <w:t xml:space="preserve">     [1] GeographicalCoordinates,</w:t>
      </w: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azimuth</w:t>
      </w:r>
      <w:proofErr w:type="gramEnd"/>
      <w:r w:rsidRPr="008B7D12">
        <w:rPr>
          <w:rFonts w:cs="Courier New"/>
          <w:sz w:val="16"/>
          <w:szCs w:val="16"/>
        </w:rPr>
        <w:t xml:space="preserve">                     [2] INTEGER (0..35</w:t>
      </w:r>
      <w:r w:rsidRPr="00C04A28">
        <w:rPr>
          <w:rFonts w:cs="Courier New"/>
          <w:sz w:val="16"/>
          <w:szCs w:val="16"/>
        </w:rPr>
        <w:t>9) OPTIONAL,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operatorSpecificInformation</w:t>
      </w:r>
      <w:proofErr w:type="gramEnd"/>
      <w:r w:rsidRPr="002713AE">
        <w:rPr>
          <w:rFonts w:cs="Courier New"/>
          <w:sz w:val="16"/>
          <w:szCs w:val="16"/>
        </w:rPr>
        <w:t xml:space="preserve"> [3] UTF8String OPTIONAL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29.518 [</w:t>
      </w:r>
      <w:r w:rsidRPr="00C04A28">
        <w:rPr>
          <w:rFonts w:cs="Courier New"/>
          <w:sz w:val="16"/>
          <w:szCs w:val="16"/>
        </w:rPr>
        <w:t>22], clause 6.4.6.2.6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LocationInfo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userLocation</w:t>
      </w:r>
      <w:proofErr w:type="gramEnd"/>
      <w:r w:rsidRPr="00D50CE3">
        <w:rPr>
          <w:rFonts w:cs="Courier New"/>
          <w:sz w:val="16"/>
          <w:szCs w:val="16"/>
        </w:rPr>
        <w:t xml:space="preserve">                [1] UserLocation OPTIONAL,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currentLoc</w:t>
      </w:r>
      <w:proofErr w:type="gramEnd"/>
      <w:r w:rsidRPr="008B7D12">
        <w:rPr>
          <w:rFonts w:cs="Courier New"/>
          <w:sz w:val="16"/>
          <w:szCs w:val="16"/>
        </w:rPr>
        <w:t xml:space="preserve">                  [2] BOOLEAN OPTIONAL, 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ge</w:t>
      </w:r>
      <w:r w:rsidRPr="00C61E6F">
        <w:rPr>
          <w:rFonts w:cs="Courier New"/>
          <w:sz w:val="16"/>
          <w:szCs w:val="16"/>
        </w:rPr>
        <w:t>oInfo</w:t>
      </w:r>
      <w:proofErr w:type="gramEnd"/>
      <w:r w:rsidRPr="00C61E6F">
        <w:rPr>
          <w:rFonts w:cs="Courier New"/>
          <w:sz w:val="16"/>
          <w:szCs w:val="16"/>
        </w:rPr>
        <w:t xml:space="preserve">                     [3] GeographicArea OPTIONAL,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r</w:t>
      </w:r>
      <w:r>
        <w:rPr>
          <w:rFonts w:cs="Courier New"/>
          <w:sz w:val="16"/>
          <w:szCs w:val="16"/>
        </w:rPr>
        <w:t>AT</w:t>
      </w:r>
      <w:r w:rsidRPr="00C61E6F">
        <w:rPr>
          <w:rFonts w:cs="Courier New"/>
          <w:sz w:val="16"/>
          <w:szCs w:val="16"/>
        </w:rPr>
        <w:t>Type</w:t>
      </w:r>
      <w:proofErr w:type="gramEnd"/>
      <w:r w:rsidRPr="00C61E6F">
        <w:rPr>
          <w:rFonts w:cs="Courier New"/>
          <w:sz w:val="16"/>
          <w:szCs w:val="16"/>
        </w:rPr>
        <w:t xml:space="preserve">                     [4] RATType OPTIONAL,</w:t>
      </w:r>
    </w:p>
    <w:p w:rsidR="003A2A6D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time</w:t>
      </w:r>
      <w:r>
        <w:rPr>
          <w:rFonts w:cs="Courier New"/>
          <w:sz w:val="16"/>
          <w:szCs w:val="16"/>
        </w:rPr>
        <w:t>Z</w:t>
      </w:r>
      <w:r w:rsidRPr="00D974A3">
        <w:rPr>
          <w:rFonts w:cs="Courier New"/>
          <w:sz w:val="16"/>
          <w:szCs w:val="16"/>
        </w:rPr>
        <w:t>one</w:t>
      </w:r>
      <w:proofErr w:type="gramEnd"/>
      <w:r w:rsidRPr="00D974A3">
        <w:rPr>
          <w:rFonts w:cs="Courier New"/>
          <w:sz w:val="16"/>
          <w:szCs w:val="16"/>
        </w:rPr>
        <w:t xml:space="preserve">        </w:t>
      </w:r>
      <w:r w:rsidRPr="008618B7">
        <w:rPr>
          <w:rFonts w:cs="Courier New"/>
          <w:sz w:val="16"/>
          <w:szCs w:val="16"/>
        </w:rPr>
        <w:t xml:space="preserve">            [5] TimeZone OPTIONAL</w:t>
      </w:r>
      <w:r>
        <w:rPr>
          <w:rFonts w:cs="Courier New"/>
          <w:sz w:val="16"/>
          <w:szCs w:val="16"/>
        </w:rPr>
        <w:t>,</w:t>
      </w:r>
    </w:p>
    <w:p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r>
        <w:rPr>
          <w:rFonts w:cs="Courier New"/>
          <w:sz w:val="16"/>
          <w:szCs w:val="16"/>
        </w:rPr>
        <w:t>additionalCellIDs</w:t>
      </w:r>
      <w:proofErr w:type="gramEnd"/>
      <w:r>
        <w:rPr>
          <w:rFonts w:cs="Courier New"/>
          <w:sz w:val="16"/>
          <w:szCs w:val="16"/>
        </w:rPr>
        <w:t xml:space="preserve">           [6] SEQUENCE OF CellInformation </w:t>
      </w:r>
      <w:r w:rsidRPr="00C858AC">
        <w:rPr>
          <w:rFonts w:cs="Courier New"/>
          <w:sz w:val="16"/>
          <w:szCs w:val="16"/>
        </w:rPr>
        <w:t>OPTIONAL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29.571 [17], clause 5.4.4.7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UserLocation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e</w:t>
      </w:r>
      <w:r>
        <w:rPr>
          <w:rFonts w:cs="Courier New"/>
          <w:sz w:val="16"/>
          <w:szCs w:val="16"/>
        </w:rPr>
        <w:t>UTRA</w:t>
      </w:r>
      <w:r w:rsidRPr="00D50CE3">
        <w:rPr>
          <w:rFonts w:cs="Courier New"/>
          <w:sz w:val="16"/>
          <w:szCs w:val="16"/>
        </w:rPr>
        <w:t>Location</w:t>
      </w:r>
      <w:proofErr w:type="gramEnd"/>
      <w:r w:rsidRPr="00D50CE3">
        <w:rPr>
          <w:rFonts w:cs="Courier New"/>
          <w:sz w:val="16"/>
          <w:szCs w:val="16"/>
        </w:rPr>
        <w:t xml:space="preserve">               [1] </w:t>
      </w:r>
      <w:r>
        <w:rPr>
          <w:rFonts w:cs="Courier New"/>
          <w:sz w:val="16"/>
          <w:szCs w:val="16"/>
        </w:rPr>
        <w:t>EUTRA</w:t>
      </w:r>
      <w:r w:rsidRPr="00D50CE3">
        <w:rPr>
          <w:rFonts w:cs="Courier New"/>
          <w:sz w:val="16"/>
          <w:szCs w:val="16"/>
        </w:rPr>
        <w:t>Location OPTIONAL,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n</w:t>
      </w:r>
      <w:r>
        <w:rPr>
          <w:rFonts w:cs="Courier New"/>
          <w:sz w:val="16"/>
          <w:szCs w:val="16"/>
        </w:rPr>
        <w:t>R</w:t>
      </w:r>
      <w:r w:rsidRPr="008B7D12">
        <w:rPr>
          <w:rFonts w:cs="Courier New"/>
          <w:sz w:val="16"/>
          <w:szCs w:val="16"/>
        </w:rPr>
        <w:t>Location</w:t>
      </w:r>
      <w:proofErr w:type="gramEnd"/>
      <w:r w:rsidRPr="008B7D12">
        <w:rPr>
          <w:rFonts w:cs="Courier New"/>
          <w:sz w:val="16"/>
          <w:szCs w:val="16"/>
        </w:rPr>
        <w:t xml:space="preserve">                  [2] N</w:t>
      </w:r>
      <w:r>
        <w:rPr>
          <w:rFonts w:cs="Courier New"/>
          <w:sz w:val="16"/>
          <w:szCs w:val="16"/>
        </w:rPr>
        <w:t>R</w:t>
      </w:r>
      <w:r w:rsidRPr="008B7D12">
        <w:rPr>
          <w:rFonts w:cs="Courier New"/>
          <w:sz w:val="16"/>
          <w:szCs w:val="16"/>
        </w:rPr>
        <w:t>Location OPTIONAL,</w:t>
      </w: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C04A28">
        <w:rPr>
          <w:rFonts w:cs="Courier New"/>
          <w:sz w:val="16"/>
          <w:szCs w:val="16"/>
        </w:rPr>
        <w:t xml:space="preserve">    n3</w:t>
      </w:r>
      <w:r>
        <w:rPr>
          <w:rFonts w:cs="Courier New"/>
          <w:sz w:val="16"/>
          <w:szCs w:val="16"/>
        </w:rPr>
        <w:t>GA</w:t>
      </w:r>
      <w:r w:rsidRPr="00C04A28">
        <w:rPr>
          <w:rFonts w:cs="Courier New"/>
          <w:sz w:val="16"/>
          <w:szCs w:val="16"/>
        </w:rPr>
        <w:t>Location                [3] N3</w:t>
      </w:r>
      <w:r>
        <w:rPr>
          <w:rFonts w:cs="Courier New"/>
          <w:sz w:val="16"/>
          <w:szCs w:val="16"/>
        </w:rPr>
        <w:t>GA</w:t>
      </w:r>
      <w:r w:rsidRPr="00C04A28">
        <w:rPr>
          <w:rFonts w:cs="Courier New"/>
          <w:sz w:val="16"/>
          <w:szCs w:val="16"/>
        </w:rPr>
        <w:t>Location OPTIONAL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29.571 [17], clause 5.4.4.8</w:t>
      </w:r>
    </w:p>
    <w:p w:rsidR="003A2A6D" w:rsidRPr="008D525C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>E</w:t>
      </w:r>
      <w:r>
        <w:rPr>
          <w:rFonts w:cs="Courier New"/>
          <w:sz w:val="16"/>
          <w:szCs w:val="16"/>
          <w:lang w:val="fr-CA"/>
        </w:rPr>
        <w:t>UTRA</w:t>
      </w:r>
      <w:r w:rsidRPr="008D525C">
        <w:rPr>
          <w:rFonts w:cs="Courier New"/>
          <w:sz w:val="16"/>
          <w:szCs w:val="16"/>
          <w:lang w:val="fr-CA"/>
        </w:rPr>
        <w:t xml:space="preserve">Location </w:t>
      </w:r>
      <w:proofErr w:type="gramStart"/>
      <w:r w:rsidRPr="008D525C">
        <w:rPr>
          <w:rFonts w:cs="Courier New"/>
          <w:sz w:val="16"/>
          <w:szCs w:val="16"/>
          <w:lang w:val="fr-CA"/>
        </w:rPr>
        <w:t>::=</w:t>
      </w:r>
      <w:proofErr w:type="gramEnd"/>
      <w:r w:rsidRPr="008D525C">
        <w:rPr>
          <w:rFonts w:cs="Courier New"/>
          <w:sz w:val="16"/>
          <w:szCs w:val="16"/>
          <w:lang w:val="fr-CA"/>
        </w:rPr>
        <w:t xml:space="preserve"> SEQUENCE</w:t>
      </w:r>
    </w:p>
    <w:p w:rsidR="003A2A6D" w:rsidRPr="008D525C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>{</w:t>
      </w:r>
    </w:p>
    <w:p w:rsidR="003A2A6D" w:rsidRPr="008D525C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 xml:space="preserve">    </w:t>
      </w:r>
      <w:proofErr w:type="gramStart"/>
      <w:r w:rsidRPr="008D525C">
        <w:rPr>
          <w:rFonts w:cs="Courier New"/>
          <w:sz w:val="16"/>
          <w:szCs w:val="16"/>
          <w:lang w:val="fr-CA"/>
        </w:rPr>
        <w:t>t</w:t>
      </w:r>
      <w:r>
        <w:rPr>
          <w:rFonts w:cs="Courier New"/>
          <w:sz w:val="16"/>
          <w:szCs w:val="16"/>
          <w:lang w:val="fr-CA"/>
        </w:rPr>
        <w:t>AI</w:t>
      </w:r>
      <w:proofErr w:type="gramEnd"/>
      <w:r w:rsidRPr="008D525C">
        <w:rPr>
          <w:rFonts w:cs="Courier New"/>
          <w:sz w:val="16"/>
          <w:szCs w:val="16"/>
          <w:lang w:val="fr-CA"/>
        </w:rPr>
        <w:t xml:space="preserve">                         [1] T</w:t>
      </w:r>
      <w:r>
        <w:rPr>
          <w:rFonts w:cs="Courier New"/>
          <w:sz w:val="16"/>
          <w:szCs w:val="16"/>
          <w:lang w:val="fr-CA"/>
        </w:rPr>
        <w:t>AI</w:t>
      </w:r>
      <w:r w:rsidRPr="008D525C">
        <w:rPr>
          <w:rFonts w:cs="Courier New"/>
          <w:sz w:val="16"/>
          <w:szCs w:val="16"/>
          <w:lang w:val="fr-CA"/>
        </w:rPr>
        <w:t>,</w:t>
      </w:r>
    </w:p>
    <w:p w:rsidR="003A2A6D" w:rsidRPr="008D525C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 xml:space="preserve">    </w:t>
      </w:r>
      <w:proofErr w:type="gramStart"/>
      <w:r w:rsidRPr="008D525C">
        <w:rPr>
          <w:rFonts w:cs="Courier New"/>
          <w:sz w:val="16"/>
          <w:szCs w:val="16"/>
          <w:lang w:val="fr-CA"/>
        </w:rPr>
        <w:t>e</w:t>
      </w:r>
      <w:r>
        <w:rPr>
          <w:rFonts w:cs="Courier New"/>
          <w:sz w:val="16"/>
          <w:szCs w:val="16"/>
          <w:lang w:val="fr-CA"/>
        </w:rPr>
        <w:t>CGI</w:t>
      </w:r>
      <w:proofErr w:type="gramEnd"/>
      <w:r w:rsidRPr="008D525C">
        <w:rPr>
          <w:rFonts w:cs="Courier New"/>
          <w:sz w:val="16"/>
          <w:szCs w:val="16"/>
          <w:lang w:val="fr-CA"/>
        </w:rPr>
        <w:t xml:space="preserve">                        [2] </w:t>
      </w:r>
      <w:r>
        <w:rPr>
          <w:rFonts w:cs="Courier New"/>
          <w:sz w:val="16"/>
          <w:szCs w:val="16"/>
          <w:lang w:val="fr-CA"/>
        </w:rPr>
        <w:t>ECGI</w:t>
      </w:r>
      <w:r w:rsidRPr="008D525C">
        <w:rPr>
          <w:rFonts w:cs="Courier New"/>
          <w:sz w:val="16"/>
          <w:szCs w:val="16"/>
          <w:lang w:val="fr-CA"/>
        </w:rPr>
        <w:t>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8D525C">
        <w:rPr>
          <w:rFonts w:cs="Courier New"/>
          <w:sz w:val="16"/>
          <w:szCs w:val="16"/>
          <w:lang w:val="fr-CA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ageOfLocatonInfo</w:t>
      </w:r>
      <w:proofErr w:type="gramEnd"/>
      <w:r w:rsidRPr="002713AE">
        <w:rPr>
          <w:rFonts w:cs="Courier New"/>
          <w:sz w:val="16"/>
          <w:szCs w:val="16"/>
        </w:rPr>
        <w:t xml:space="preserve">            [3] INTEGER OPTIONAL,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u</w:t>
      </w:r>
      <w:r>
        <w:rPr>
          <w:rFonts w:cs="Courier New"/>
          <w:sz w:val="16"/>
          <w:szCs w:val="16"/>
        </w:rPr>
        <w:t>E</w:t>
      </w:r>
      <w:r w:rsidRPr="00C61E6F">
        <w:rPr>
          <w:rFonts w:cs="Courier New"/>
          <w:sz w:val="16"/>
          <w:szCs w:val="16"/>
        </w:rPr>
        <w:t>LocationTimestamp</w:t>
      </w:r>
      <w:proofErr w:type="gramEnd"/>
      <w:r w:rsidRPr="00C61E6F">
        <w:rPr>
          <w:rFonts w:cs="Courier New"/>
          <w:sz w:val="16"/>
          <w:szCs w:val="16"/>
        </w:rPr>
        <w:t xml:space="preserve">         [4] Timestamp OPTIONAL,</w:t>
      </w:r>
    </w:p>
    <w:p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geographicalInformation</w:t>
      </w:r>
      <w:proofErr w:type="gramEnd"/>
      <w:r w:rsidRPr="00D974A3">
        <w:rPr>
          <w:rFonts w:cs="Courier New"/>
          <w:sz w:val="16"/>
          <w:szCs w:val="16"/>
        </w:rPr>
        <w:t xml:space="preserve">     [5] UTF8String OPTIONAL, </w:t>
      </w:r>
    </w:p>
    <w:p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gramStart"/>
      <w:r w:rsidRPr="008618B7">
        <w:rPr>
          <w:rFonts w:cs="Courier New"/>
          <w:sz w:val="16"/>
          <w:szCs w:val="16"/>
        </w:rPr>
        <w:t>geodeticInformation</w:t>
      </w:r>
      <w:proofErr w:type="gramEnd"/>
      <w:r w:rsidRPr="008618B7">
        <w:rPr>
          <w:rFonts w:cs="Courier New"/>
          <w:sz w:val="16"/>
          <w:szCs w:val="16"/>
        </w:rPr>
        <w:t xml:space="preserve">         [6] UTF8String OPTIONAL, </w:t>
      </w:r>
    </w:p>
    <w:p w:rsidR="003A2A6D" w:rsidRPr="00140433" w:rsidRDefault="003A2A6D" w:rsidP="003A2A6D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globalNGENbID</w:t>
      </w:r>
      <w:proofErr w:type="gramEnd"/>
      <w:r w:rsidRPr="00BB35DD">
        <w:rPr>
          <w:rFonts w:cs="Courier New"/>
          <w:sz w:val="16"/>
          <w:szCs w:val="16"/>
        </w:rPr>
        <w:t xml:space="preserve">               [7] GlobalRANNodeID OPTIONAL,</w:t>
      </w:r>
    </w:p>
    <w:p w:rsidR="003A2A6D" w:rsidRPr="00140433" w:rsidRDefault="003A2A6D" w:rsidP="003A2A6D">
      <w:pPr>
        <w:pStyle w:val="PlainText"/>
        <w:rPr>
          <w:rFonts w:cs="Courier New"/>
          <w:sz w:val="16"/>
          <w:szCs w:val="16"/>
        </w:rPr>
      </w:pPr>
      <w:r w:rsidRPr="00140433">
        <w:rPr>
          <w:rFonts w:cs="Courier New"/>
          <w:sz w:val="16"/>
          <w:szCs w:val="16"/>
        </w:rPr>
        <w:t xml:space="preserve">    </w:t>
      </w:r>
      <w:proofErr w:type="gramStart"/>
      <w:r w:rsidRPr="00140433">
        <w:rPr>
          <w:rFonts w:cs="Courier New"/>
          <w:sz w:val="16"/>
          <w:szCs w:val="16"/>
        </w:rPr>
        <w:t>cellSiteInformation</w:t>
      </w:r>
      <w:proofErr w:type="gramEnd"/>
      <w:r w:rsidRPr="00140433">
        <w:rPr>
          <w:rFonts w:cs="Courier New"/>
          <w:sz w:val="16"/>
          <w:szCs w:val="16"/>
        </w:rPr>
        <w:t xml:space="preserve">         [8] CellSiteInformation OPTIONAL</w:t>
      </w:r>
    </w:p>
    <w:p w:rsidR="003A2A6D" w:rsidRPr="00140433" w:rsidRDefault="003A2A6D" w:rsidP="003A2A6D">
      <w:pPr>
        <w:pStyle w:val="PlainText"/>
        <w:rPr>
          <w:rFonts w:cs="Courier New"/>
          <w:sz w:val="16"/>
          <w:szCs w:val="16"/>
        </w:rPr>
      </w:pPr>
      <w:r w:rsidRPr="00140433">
        <w:rPr>
          <w:rFonts w:cs="Courier New"/>
          <w:sz w:val="16"/>
          <w:szCs w:val="16"/>
        </w:rPr>
        <w:t>}</w:t>
      </w:r>
    </w:p>
    <w:p w:rsidR="003A2A6D" w:rsidRPr="0014043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140433" w:rsidRDefault="003A2A6D" w:rsidP="003A2A6D">
      <w:pPr>
        <w:pStyle w:val="PlainText"/>
        <w:rPr>
          <w:rFonts w:cs="Courier New"/>
          <w:sz w:val="16"/>
          <w:szCs w:val="16"/>
        </w:rPr>
      </w:pPr>
      <w:r w:rsidRPr="00140433">
        <w:rPr>
          <w:rFonts w:cs="Courier New"/>
          <w:sz w:val="16"/>
          <w:szCs w:val="16"/>
        </w:rPr>
        <w:t>-- TS 29.571 [17], clause 5.4.4.9</w:t>
      </w:r>
    </w:p>
    <w:p w:rsidR="003A2A6D" w:rsidRPr="00140433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140433">
        <w:rPr>
          <w:rFonts w:cs="Courier New"/>
          <w:sz w:val="16"/>
          <w:szCs w:val="16"/>
        </w:rPr>
        <w:t>NRLocation :</w:t>
      </w:r>
      <w:proofErr w:type="gramEnd"/>
      <w:r w:rsidRPr="00140433">
        <w:rPr>
          <w:rFonts w:cs="Courier New"/>
          <w:sz w:val="16"/>
          <w:szCs w:val="16"/>
        </w:rPr>
        <w:t>:= SEQUENCE</w:t>
      </w:r>
    </w:p>
    <w:p w:rsidR="003A2A6D" w:rsidRPr="00140433" w:rsidRDefault="003A2A6D" w:rsidP="003A2A6D">
      <w:pPr>
        <w:pStyle w:val="PlainText"/>
        <w:rPr>
          <w:rFonts w:cs="Courier New"/>
          <w:sz w:val="16"/>
          <w:szCs w:val="16"/>
        </w:rPr>
      </w:pPr>
      <w:r w:rsidRPr="00140433">
        <w:rPr>
          <w:rFonts w:cs="Courier New"/>
          <w:sz w:val="16"/>
          <w:szCs w:val="16"/>
        </w:rPr>
        <w:t>{</w:t>
      </w:r>
    </w:p>
    <w:p w:rsidR="003A2A6D" w:rsidRPr="00140433" w:rsidRDefault="003A2A6D" w:rsidP="003A2A6D">
      <w:pPr>
        <w:pStyle w:val="PlainText"/>
        <w:rPr>
          <w:rFonts w:cs="Courier New"/>
          <w:sz w:val="16"/>
          <w:szCs w:val="16"/>
        </w:rPr>
      </w:pPr>
      <w:r w:rsidRPr="00140433">
        <w:rPr>
          <w:rFonts w:cs="Courier New"/>
          <w:sz w:val="16"/>
          <w:szCs w:val="16"/>
        </w:rPr>
        <w:t xml:space="preserve">    </w:t>
      </w:r>
      <w:proofErr w:type="gramStart"/>
      <w:r w:rsidRPr="00140433">
        <w:rPr>
          <w:rFonts w:cs="Courier New"/>
          <w:sz w:val="16"/>
          <w:szCs w:val="16"/>
        </w:rPr>
        <w:t>tAI</w:t>
      </w:r>
      <w:proofErr w:type="gramEnd"/>
      <w:r w:rsidRPr="00140433">
        <w:rPr>
          <w:rFonts w:cs="Courier New"/>
          <w:sz w:val="16"/>
          <w:szCs w:val="16"/>
        </w:rPr>
        <w:t xml:space="preserve">                         [1] TAI,</w:t>
      </w: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140433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n</w:t>
      </w:r>
      <w:r>
        <w:rPr>
          <w:rFonts w:cs="Courier New"/>
          <w:sz w:val="16"/>
          <w:szCs w:val="16"/>
        </w:rPr>
        <w:t>CGI</w:t>
      </w:r>
      <w:proofErr w:type="gramEnd"/>
      <w:r w:rsidRPr="008B7D12">
        <w:rPr>
          <w:rFonts w:cs="Courier New"/>
          <w:sz w:val="16"/>
          <w:szCs w:val="16"/>
        </w:rPr>
        <w:t xml:space="preserve">       </w:t>
      </w:r>
      <w:r w:rsidRPr="00C04A28">
        <w:rPr>
          <w:rFonts w:cs="Courier New"/>
          <w:sz w:val="16"/>
          <w:szCs w:val="16"/>
        </w:rPr>
        <w:t xml:space="preserve">                 [2] N</w:t>
      </w:r>
      <w:r>
        <w:rPr>
          <w:rFonts w:cs="Courier New"/>
          <w:sz w:val="16"/>
          <w:szCs w:val="16"/>
        </w:rPr>
        <w:t>CGI</w:t>
      </w:r>
      <w:r w:rsidRPr="00C04A28">
        <w:rPr>
          <w:rFonts w:cs="Courier New"/>
          <w:sz w:val="16"/>
          <w:szCs w:val="16"/>
        </w:rPr>
        <w:t>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ageOfLocatonInfo</w:t>
      </w:r>
      <w:proofErr w:type="gramEnd"/>
      <w:r w:rsidRPr="002713AE">
        <w:rPr>
          <w:rFonts w:cs="Courier New"/>
          <w:sz w:val="16"/>
          <w:szCs w:val="16"/>
        </w:rPr>
        <w:t xml:space="preserve">            [3] INTEGER OPTIONAL,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u</w:t>
      </w:r>
      <w:r>
        <w:rPr>
          <w:rFonts w:cs="Courier New"/>
          <w:sz w:val="16"/>
          <w:szCs w:val="16"/>
        </w:rPr>
        <w:t>E</w:t>
      </w:r>
      <w:r w:rsidRPr="00C61E6F">
        <w:rPr>
          <w:rFonts w:cs="Courier New"/>
          <w:sz w:val="16"/>
          <w:szCs w:val="16"/>
        </w:rPr>
        <w:t>LocationTimestamp</w:t>
      </w:r>
      <w:proofErr w:type="gramEnd"/>
      <w:r w:rsidRPr="00C61E6F">
        <w:rPr>
          <w:rFonts w:cs="Courier New"/>
          <w:sz w:val="16"/>
          <w:szCs w:val="16"/>
        </w:rPr>
        <w:t xml:space="preserve">         [4] Timestamp OPTIONAL,</w:t>
      </w:r>
    </w:p>
    <w:p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geographicalInformation</w:t>
      </w:r>
      <w:proofErr w:type="gramEnd"/>
      <w:r w:rsidRPr="00D974A3">
        <w:rPr>
          <w:rFonts w:cs="Courier New"/>
          <w:sz w:val="16"/>
          <w:szCs w:val="16"/>
        </w:rPr>
        <w:t xml:space="preserve">     [5] UTF8String OPTIONAL,</w:t>
      </w:r>
    </w:p>
    <w:p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gramStart"/>
      <w:r w:rsidRPr="008618B7">
        <w:rPr>
          <w:rFonts w:cs="Courier New"/>
          <w:sz w:val="16"/>
          <w:szCs w:val="16"/>
        </w:rPr>
        <w:t>geodeticInformation</w:t>
      </w:r>
      <w:proofErr w:type="gramEnd"/>
      <w:r w:rsidRPr="008618B7">
        <w:rPr>
          <w:rFonts w:cs="Courier New"/>
          <w:sz w:val="16"/>
          <w:szCs w:val="16"/>
        </w:rPr>
        <w:t xml:space="preserve">         [6] UTF8String OPTIONAL, </w:t>
      </w:r>
    </w:p>
    <w:p w:rsidR="003A2A6D" w:rsidRPr="00B74F2C" w:rsidRDefault="003A2A6D" w:rsidP="003A2A6D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</w:t>
      </w:r>
      <w:r w:rsidRPr="00B74F2C">
        <w:rPr>
          <w:rFonts w:cs="Courier New"/>
          <w:sz w:val="16"/>
          <w:szCs w:val="16"/>
        </w:rPr>
        <w:t xml:space="preserve">  </w:t>
      </w:r>
      <w:proofErr w:type="gramStart"/>
      <w:r w:rsidRPr="00BB35DD">
        <w:rPr>
          <w:rFonts w:cs="Courier New"/>
          <w:sz w:val="16"/>
          <w:szCs w:val="16"/>
        </w:rPr>
        <w:t>globalGNbID</w:t>
      </w:r>
      <w:proofErr w:type="gramEnd"/>
      <w:r w:rsidRPr="00BB35DD">
        <w:rPr>
          <w:rFonts w:cs="Courier New"/>
          <w:sz w:val="16"/>
          <w:szCs w:val="16"/>
        </w:rPr>
        <w:t xml:space="preserve">                 [7] GlobalRANNodeID OPTIONAL,</w:t>
      </w:r>
    </w:p>
    <w:p w:rsidR="003A2A6D" w:rsidRPr="00140433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140433">
        <w:rPr>
          <w:rFonts w:cs="Courier New"/>
          <w:sz w:val="16"/>
          <w:szCs w:val="16"/>
        </w:rPr>
        <w:t>cellSiteInformation</w:t>
      </w:r>
      <w:proofErr w:type="gramEnd"/>
      <w:r w:rsidRPr="00140433">
        <w:rPr>
          <w:rFonts w:cs="Courier New"/>
          <w:sz w:val="16"/>
          <w:szCs w:val="16"/>
        </w:rPr>
        <w:t xml:space="preserve">         [8] CellSiteInformation OPTIONAL</w:t>
      </w:r>
    </w:p>
    <w:p w:rsidR="003A2A6D" w:rsidRPr="00140433" w:rsidRDefault="003A2A6D" w:rsidP="003A2A6D">
      <w:pPr>
        <w:pStyle w:val="PlainText"/>
        <w:rPr>
          <w:rFonts w:cs="Courier New"/>
          <w:sz w:val="16"/>
          <w:szCs w:val="16"/>
        </w:rPr>
      </w:pPr>
      <w:r w:rsidRPr="00140433">
        <w:rPr>
          <w:rFonts w:cs="Courier New"/>
          <w:sz w:val="16"/>
          <w:szCs w:val="16"/>
        </w:rPr>
        <w:t>}</w:t>
      </w:r>
    </w:p>
    <w:p w:rsidR="003A2A6D" w:rsidRPr="0014043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140433" w:rsidRDefault="003A2A6D" w:rsidP="003A2A6D">
      <w:pPr>
        <w:pStyle w:val="PlainText"/>
        <w:rPr>
          <w:rFonts w:cs="Courier New"/>
          <w:sz w:val="16"/>
          <w:szCs w:val="16"/>
        </w:rPr>
      </w:pPr>
      <w:r w:rsidRPr="00140433">
        <w:rPr>
          <w:rFonts w:cs="Courier New"/>
          <w:sz w:val="16"/>
          <w:szCs w:val="16"/>
        </w:rPr>
        <w:t>-- TS 29.571 [17], clause 5.4.4.10</w:t>
      </w:r>
    </w:p>
    <w:p w:rsidR="003A2A6D" w:rsidRPr="00140433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140433">
        <w:rPr>
          <w:rFonts w:cs="Courier New"/>
          <w:sz w:val="16"/>
          <w:szCs w:val="16"/>
        </w:rPr>
        <w:t>N3GALocation :</w:t>
      </w:r>
      <w:proofErr w:type="gramEnd"/>
      <w:r w:rsidRPr="00140433">
        <w:rPr>
          <w:rFonts w:cs="Courier New"/>
          <w:sz w:val="16"/>
          <w:szCs w:val="16"/>
        </w:rPr>
        <w:t>:= SEQUENCE</w:t>
      </w:r>
    </w:p>
    <w:p w:rsidR="003A2A6D" w:rsidRPr="00140433" w:rsidRDefault="003A2A6D" w:rsidP="003A2A6D">
      <w:pPr>
        <w:pStyle w:val="PlainText"/>
        <w:rPr>
          <w:rFonts w:cs="Courier New"/>
          <w:sz w:val="16"/>
          <w:szCs w:val="16"/>
        </w:rPr>
      </w:pPr>
      <w:r w:rsidRPr="00140433">
        <w:rPr>
          <w:rFonts w:cs="Courier New"/>
          <w:sz w:val="16"/>
          <w:szCs w:val="16"/>
        </w:rPr>
        <w:t>{</w:t>
      </w:r>
    </w:p>
    <w:p w:rsidR="003A2A6D" w:rsidRPr="00140433" w:rsidRDefault="003A2A6D" w:rsidP="003A2A6D">
      <w:pPr>
        <w:pStyle w:val="PlainText"/>
        <w:rPr>
          <w:rFonts w:cs="Courier New"/>
          <w:sz w:val="16"/>
          <w:szCs w:val="16"/>
        </w:rPr>
      </w:pPr>
      <w:r w:rsidRPr="00140433">
        <w:rPr>
          <w:rFonts w:cs="Courier New"/>
          <w:sz w:val="16"/>
          <w:szCs w:val="16"/>
        </w:rPr>
        <w:t xml:space="preserve">    </w:t>
      </w:r>
      <w:proofErr w:type="gramStart"/>
      <w:r w:rsidRPr="00140433">
        <w:rPr>
          <w:rFonts w:cs="Courier New"/>
          <w:sz w:val="16"/>
          <w:szCs w:val="16"/>
        </w:rPr>
        <w:t>tAI</w:t>
      </w:r>
      <w:proofErr w:type="gramEnd"/>
      <w:r w:rsidRPr="00140433">
        <w:rPr>
          <w:rFonts w:cs="Courier New"/>
          <w:sz w:val="16"/>
          <w:szCs w:val="16"/>
        </w:rPr>
        <w:t xml:space="preserve">                         [1] TAI OPTIONAL,</w:t>
      </w:r>
    </w:p>
    <w:p w:rsidR="003A2A6D" w:rsidRPr="00F711C9" w:rsidRDefault="003A2A6D" w:rsidP="003A2A6D">
      <w:pPr>
        <w:pStyle w:val="PlainText"/>
        <w:rPr>
          <w:rFonts w:cs="Courier New"/>
          <w:sz w:val="16"/>
          <w:szCs w:val="16"/>
        </w:rPr>
      </w:pPr>
      <w:r w:rsidRPr="00140433">
        <w:rPr>
          <w:rFonts w:cs="Courier New"/>
          <w:sz w:val="16"/>
          <w:szCs w:val="16"/>
        </w:rPr>
        <w:t xml:space="preserve">    </w:t>
      </w:r>
      <w:r w:rsidRPr="00F711C9">
        <w:rPr>
          <w:rFonts w:cs="Courier New"/>
          <w:sz w:val="16"/>
          <w:szCs w:val="16"/>
        </w:rPr>
        <w:t>n3IWFI</w:t>
      </w:r>
      <w:r>
        <w:rPr>
          <w:rFonts w:cs="Courier New"/>
          <w:sz w:val="16"/>
          <w:szCs w:val="16"/>
        </w:rPr>
        <w:t>D</w:t>
      </w:r>
      <w:r w:rsidRPr="00F711C9">
        <w:rPr>
          <w:rFonts w:cs="Courier New"/>
          <w:sz w:val="16"/>
          <w:szCs w:val="16"/>
        </w:rPr>
        <w:t xml:space="preserve">                     [2] N3IWFI</w:t>
      </w:r>
      <w:r>
        <w:rPr>
          <w:rFonts w:cs="Courier New"/>
          <w:sz w:val="16"/>
          <w:szCs w:val="16"/>
        </w:rPr>
        <w:t>D</w:t>
      </w:r>
      <w:r w:rsidRPr="00F711C9">
        <w:rPr>
          <w:rFonts w:cs="Courier New"/>
          <w:sz w:val="16"/>
          <w:szCs w:val="16"/>
        </w:rPr>
        <w:t xml:space="preserve">NGAP OPTIONAL, 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F711C9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u</w:t>
      </w:r>
      <w:r>
        <w:rPr>
          <w:rFonts w:cs="Courier New"/>
          <w:sz w:val="16"/>
          <w:szCs w:val="16"/>
        </w:rPr>
        <w:t>E</w:t>
      </w:r>
      <w:r w:rsidRPr="002713AE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P</w:t>
      </w:r>
      <w:r w:rsidRPr="002713AE">
        <w:rPr>
          <w:rFonts w:cs="Courier New"/>
          <w:sz w:val="16"/>
          <w:szCs w:val="16"/>
        </w:rPr>
        <w:t>Addr</w:t>
      </w:r>
      <w:proofErr w:type="gramEnd"/>
      <w:r w:rsidRPr="002713AE">
        <w:rPr>
          <w:rFonts w:cs="Courier New"/>
          <w:sz w:val="16"/>
          <w:szCs w:val="16"/>
        </w:rPr>
        <w:t xml:space="preserve">                    [3] I</w:t>
      </w:r>
      <w:r>
        <w:rPr>
          <w:rFonts w:cs="Courier New"/>
          <w:sz w:val="16"/>
          <w:szCs w:val="16"/>
        </w:rPr>
        <w:t>P</w:t>
      </w:r>
      <w:r w:rsidRPr="002713AE">
        <w:rPr>
          <w:rFonts w:cs="Courier New"/>
          <w:sz w:val="16"/>
          <w:szCs w:val="16"/>
        </w:rPr>
        <w:t>Addr OPTIONAL,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portNumber</w:t>
      </w:r>
      <w:proofErr w:type="gramEnd"/>
      <w:r w:rsidRPr="00C61E6F">
        <w:rPr>
          <w:rFonts w:cs="Courier New"/>
          <w:sz w:val="16"/>
          <w:szCs w:val="16"/>
        </w:rPr>
        <w:t xml:space="preserve">                  [</w:t>
      </w:r>
      <w:r>
        <w:rPr>
          <w:rFonts w:cs="Courier New"/>
          <w:sz w:val="16"/>
          <w:szCs w:val="16"/>
        </w:rPr>
        <w:t>4</w:t>
      </w:r>
      <w:r w:rsidRPr="00C61E6F">
        <w:rPr>
          <w:rFonts w:cs="Courier New"/>
          <w:sz w:val="16"/>
          <w:szCs w:val="16"/>
        </w:rPr>
        <w:t>] INTEGER OPTIONAL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38.413 [</w:t>
      </w:r>
      <w:r w:rsidRPr="00C04A28">
        <w:rPr>
          <w:rFonts w:cs="Courier New"/>
          <w:sz w:val="16"/>
          <w:szCs w:val="16"/>
        </w:rPr>
        <w:t>23], clause 9.3.2.4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P</w:t>
      </w:r>
      <w:r w:rsidRPr="002713AE">
        <w:rPr>
          <w:rFonts w:cs="Courier New"/>
          <w:sz w:val="16"/>
          <w:szCs w:val="16"/>
        </w:rPr>
        <w:t>Addr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i</w:t>
      </w:r>
      <w:r>
        <w:rPr>
          <w:rFonts w:cs="Courier New"/>
          <w:sz w:val="16"/>
          <w:szCs w:val="16"/>
        </w:rPr>
        <w:t>P</w:t>
      </w:r>
      <w:r w:rsidRPr="00D50CE3">
        <w:rPr>
          <w:rFonts w:cs="Courier New"/>
          <w:sz w:val="16"/>
          <w:szCs w:val="16"/>
        </w:rPr>
        <w:t>v4Addr                    [1] IPv4Address OPTIONAL,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i</w:t>
      </w:r>
      <w:r>
        <w:rPr>
          <w:rFonts w:cs="Courier New"/>
          <w:sz w:val="16"/>
          <w:szCs w:val="16"/>
        </w:rPr>
        <w:t>P</w:t>
      </w:r>
      <w:r w:rsidRPr="008B7D12">
        <w:rPr>
          <w:rFonts w:cs="Courier New"/>
          <w:sz w:val="16"/>
          <w:szCs w:val="16"/>
        </w:rPr>
        <w:t>v6Addr                    [2] IPv6Address OPTIONAL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29.571 [17], clause 5.4.4.28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GlobalR</w:t>
      </w:r>
      <w:r>
        <w:rPr>
          <w:rFonts w:cs="Courier New"/>
          <w:sz w:val="16"/>
          <w:szCs w:val="16"/>
        </w:rPr>
        <w:t>AN</w:t>
      </w:r>
      <w:r w:rsidRPr="002713AE">
        <w:rPr>
          <w:rFonts w:cs="Courier New"/>
          <w:sz w:val="16"/>
          <w:szCs w:val="16"/>
        </w:rPr>
        <w:t>NodeI</w:t>
      </w:r>
      <w:r>
        <w:rPr>
          <w:rFonts w:cs="Courier New"/>
          <w:sz w:val="16"/>
          <w:szCs w:val="16"/>
        </w:rPr>
        <w:t>D</w:t>
      </w:r>
      <w:r w:rsidRPr="002713AE">
        <w:rPr>
          <w:rFonts w:cs="Courier New"/>
          <w:sz w:val="16"/>
          <w:szCs w:val="16"/>
        </w:rPr>
        <w:t xml:space="preserve">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p</w:t>
      </w:r>
      <w:r>
        <w:rPr>
          <w:rFonts w:cs="Courier New"/>
          <w:sz w:val="16"/>
          <w:szCs w:val="16"/>
        </w:rPr>
        <w:t>LMN</w:t>
      </w:r>
      <w:r w:rsidRPr="00D50CE3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proofErr w:type="gramEnd"/>
      <w:r w:rsidRPr="00D50CE3">
        <w:rPr>
          <w:rFonts w:cs="Courier New"/>
          <w:sz w:val="16"/>
          <w:szCs w:val="16"/>
        </w:rPr>
        <w:t xml:space="preserve">                      [1] P</w:t>
      </w:r>
      <w:r>
        <w:rPr>
          <w:rFonts w:cs="Courier New"/>
          <w:sz w:val="16"/>
          <w:szCs w:val="16"/>
        </w:rPr>
        <w:t>LMN</w:t>
      </w:r>
      <w:r w:rsidRPr="00D50CE3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r w:rsidRPr="00D50CE3">
        <w:rPr>
          <w:rFonts w:cs="Courier New"/>
          <w:sz w:val="16"/>
          <w:szCs w:val="16"/>
        </w:rPr>
        <w:t>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a</w:t>
      </w:r>
      <w:r>
        <w:rPr>
          <w:rFonts w:cs="Courier New"/>
          <w:sz w:val="16"/>
          <w:szCs w:val="16"/>
        </w:rPr>
        <w:t>N</w:t>
      </w:r>
      <w:r w:rsidRPr="008B7D12">
        <w:rPr>
          <w:rFonts w:cs="Courier New"/>
          <w:sz w:val="16"/>
          <w:szCs w:val="16"/>
        </w:rPr>
        <w:t>NodeI</w:t>
      </w:r>
      <w:r>
        <w:rPr>
          <w:rFonts w:cs="Courier New"/>
          <w:sz w:val="16"/>
          <w:szCs w:val="16"/>
        </w:rPr>
        <w:t>D</w:t>
      </w:r>
      <w:proofErr w:type="gramEnd"/>
      <w:r w:rsidRPr="008B7D12">
        <w:rPr>
          <w:rFonts w:cs="Courier New"/>
          <w:sz w:val="16"/>
          <w:szCs w:val="16"/>
        </w:rPr>
        <w:t xml:space="preserve">                    [2] CHOICE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{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    n3I</w:t>
      </w:r>
      <w:r>
        <w:rPr>
          <w:rFonts w:cs="Courier New"/>
          <w:sz w:val="16"/>
          <w:szCs w:val="16"/>
        </w:rPr>
        <w:t>WF</w:t>
      </w:r>
      <w:r w:rsidRPr="00C61E6F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r w:rsidRPr="00C61E6F">
        <w:rPr>
          <w:rFonts w:cs="Courier New"/>
          <w:sz w:val="16"/>
          <w:szCs w:val="16"/>
        </w:rPr>
        <w:t xml:space="preserve"> [1] N3I</w:t>
      </w:r>
      <w:r>
        <w:rPr>
          <w:rFonts w:cs="Courier New"/>
          <w:sz w:val="16"/>
          <w:szCs w:val="16"/>
        </w:rPr>
        <w:t>WF</w:t>
      </w:r>
      <w:r w:rsidRPr="00C61E6F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r w:rsidRPr="00C61E6F">
        <w:rPr>
          <w:rFonts w:cs="Courier New"/>
          <w:sz w:val="16"/>
          <w:szCs w:val="16"/>
        </w:rPr>
        <w:t>S</w:t>
      </w:r>
      <w:r>
        <w:rPr>
          <w:rFonts w:cs="Courier New"/>
          <w:sz w:val="16"/>
          <w:szCs w:val="16"/>
        </w:rPr>
        <w:t>BI</w:t>
      </w:r>
      <w:r w:rsidRPr="00C61E6F">
        <w:rPr>
          <w:rFonts w:cs="Courier New"/>
          <w:sz w:val="16"/>
          <w:szCs w:val="16"/>
        </w:rPr>
        <w:t>,</w:t>
      </w:r>
    </w:p>
    <w:p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    </w:t>
      </w:r>
      <w:proofErr w:type="gramStart"/>
      <w:r w:rsidRPr="00BB35DD">
        <w:rPr>
          <w:rFonts w:cs="Courier New"/>
          <w:sz w:val="16"/>
          <w:szCs w:val="16"/>
        </w:rPr>
        <w:t>gNbID</w:t>
      </w:r>
      <w:proofErr w:type="gramEnd"/>
      <w:r w:rsidRPr="00BB35DD">
        <w:rPr>
          <w:rFonts w:cs="Courier New"/>
          <w:sz w:val="16"/>
          <w:szCs w:val="16"/>
        </w:rPr>
        <w:t xml:space="preserve">   [2] GNbID,</w:t>
      </w:r>
    </w:p>
    <w:p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    </w:t>
      </w:r>
      <w:proofErr w:type="gramStart"/>
      <w:r w:rsidRPr="00BB35DD">
        <w:rPr>
          <w:rFonts w:cs="Courier New"/>
          <w:sz w:val="16"/>
          <w:szCs w:val="16"/>
        </w:rPr>
        <w:t>nGENbID</w:t>
      </w:r>
      <w:proofErr w:type="gramEnd"/>
      <w:r w:rsidRPr="00BB35DD">
        <w:rPr>
          <w:rFonts w:cs="Courier New"/>
          <w:sz w:val="16"/>
          <w:szCs w:val="16"/>
        </w:rPr>
        <w:t xml:space="preserve"> [3] NGENbID</w:t>
      </w:r>
    </w:p>
    <w:p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}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38.413 [</w:t>
      </w:r>
      <w:r w:rsidRPr="00C04A28">
        <w:rPr>
          <w:rFonts w:cs="Courier New"/>
          <w:sz w:val="16"/>
          <w:szCs w:val="16"/>
        </w:rPr>
        <w:t>23], clause 9.3.1.6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BB35DD">
        <w:rPr>
          <w:rFonts w:cs="Courier New"/>
          <w:sz w:val="16"/>
          <w:szCs w:val="16"/>
        </w:rPr>
        <w:t>GNbID :</w:t>
      </w:r>
      <w:proofErr w:type="gramEnd"/>
      <w:r w:rsidRPr="00BB35DD">
        <w:rPr>
          <w:rFonts w:cs="Courier New"/>
          <w:sz w:val="16"/>
          <w:szCs w:val="16"/>
        </w:rPr>
        <w:t>:= BIT STRING(SIZE(22..32))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TS 29.571 [17], clause 5.4.4.4</w:t>
      </w:r>
    </w:p>
    <w:p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D974A3">
        <w:rPr>
          <w:rFonts w:cs="Courier New"/>
          <w:sz w:val="16"/>
          <w:szCs w:val="16"/>
        </w:rPr>
        <w:t>T</w:t>
      </w:r>
      <w:r>
        <w:rPr>
          <w:rFonts w:cs="Courier New"/>
          <w:sz w:val="16"/>
          <w:szCs w:val="16"/>
        </w:rPr>
        <w:t>AI</w:t>
      </w:r>
      <w:r w:rsidRPr="00D974A3">
        <w:rPr>
          <w:rFonts w:cs="Courier New"/>
          <w:sz w:val="16"/>
          <w:szCs w:val="16"/>
        </w:rPr>
        <w:t xml:space="preserve"> :</w:t>
      </w:r>
      <w:proofErr w:type="gramEnd"/>
      <w:r w:rsidRPr="00D974A3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p</w:t>
      </w:r>
      <w:r>
        <w:rPr>
          <w:rFonts w:cs="Courier New"/>
          <w:sz w:val="16"/>
          <w:szCs w:val="16"/>
        </w:rPr>
        <w:t>LMN</w:t>
      </w:r>
      <w:r w:rsidRPr="00D50CE3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proofErr w:type="gramEnd"/>
      <w:r w:rsidRPr="00D50CE3">
        <w:rPr>
          <w:rFonts w:cs="Courier New"/>
          <w:sz w:val="16"/>
          <w:szCs w:val="16"/>
        </w:rPr>
        <w:t xml:space="preserve">                      [1] P</w:t>
      </w:r>
      <w:r>
        <w:rPr>
          <w:rFonts w:cs="Courier New"/>
          <w:sz w:val="16"/>
          <w:szCs w:val="16"/>
        </w:rPr>
        <w:t>LMN</w:t>
      </w:r>
      <w:r w:rsidRPr="00D50CE3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r w:rsidRPr="00D50CE3">
        <w:rPr>
          <w:rFonts w:cs="Courier New"/>
          <w:sz w:val="16"/>
          <w:szCs w:val="16"/>
        </w:rPr>
        <w:t>,</w:t>
      </w: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t</w:t>
      </w:r>
      <w:r>
        <w:rPr>
          <w:rFonts w:cs="Courier New"/>
          <w:sz w:val="16"/>
          <w:szCs w:val="16"/>
        </w:rPr>
        <w:t>AC</w:t>
      </w:r>
      <w:proofErr w:type="gramEnd"/>
      <w:r w:rsidRPr="008B7D12">
        <w:rPr>
          <w:rFonts w:cs="Courier New"/>
          <w:sz w:val="16"/>
          <w:szCs w:val="16"/>
        </w:rPr>
        <w:t xml:space="preserve">              </w:t>
      </w:r>
      <w:r w:rsidRPr="00C04A28">
        <w:rPr>
          <w:rFonts w:cs="Courier New"/>
          <w:sz w:val="16"/>
          <w:szCs w:val="16"/>
        </w:rPr>
        <w:t xml:space="preserve">           [2] T</w:t>
      </w:r>
      <w:r>
        <w:rPr>
          <w:rFonts w:cs="Courier New"/>
          <w:sz w:val="16"/>
          <w:szCs w:val="16"/>
        </w:rPr>
        <w:t>AC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29.571 [17], clause 5.4.4.5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E</w:t>
      </w:r>
      <w:r>
        <w:rPr>
          <w:rFonts w:cs="Courier New"/>
          <w:sz w:val="16"/>
          <w:szCs w:val="16"/>
        </w:rPr>
        <w:t>CGI</w:t>
      </w:r>
      <w:r w:rsidRPr="002713AE">
        <w:rPr>
          <w:rFonts w:cs="Courier New"/>
          <w:sz w:val="16"/>
          <w:szCs w:val="16"/>
        </w:rPr>
        <w:t xml:space="preserve">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p</w:t>
      </w:r>
      <w:r>
        <w:rPr>
          <w:rFonts w:cs="Courier New"/>
          <w:sz w:val="16"/>
          <w:szCs w:val="16"/>
        </w:rPr>
        <w:t>LMN</w:t>
      </w:r>
      <w:r w:rsidRPr="00D50CE3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proofErr w:type="gramEnd"/>
      <w:r w:rsidRPr="00D50CE3">
        <w:rPr>
          <w:rFonts w:cs="Courier New"/>
          <w:sz w:val="16"/>
          <w:szCs w:val="16"/>
        </w:rPr>
        <w:t xml:space="preserve">                      [1] P</w:t>
      </w:r>
      <w:r>
        <w:rPr>
          <w:rFonts w:cs="Courier New"/>
          <w:sz w:val="16"/>
          <w:szCs w:val="16"/>
        </w:rPr>
        <w:t>LMN</w:t>
      </w:r>
      <w:r w:rsidRPr="00D50CE3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r w:rsidRPr="00D50CE3">
        <w:rPr>
          <w:rFonts w:cs="Courier New"/>
          <w:sz w:val="16"/>
          <w:szCs w:val="16"/>
        </w:rPr>
        <w:t>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e</w:t>
      </w:r>
      <w:r>
        <w:rPr>
          <w:rFonts w:cs="Courier New"/>
          <w:sz w:val="16"/>
          <w:szCs w:val="16"/>
        </w:rPr>
        <w:t>UTRA</w:t>
      </w:r>
      <w:r w:rsidRPr="008B7D12">
        <w:rPr>
          <w:rFonts w:cs="Courier New"/>
          <w:sz w:val="16"/>
          <w:szCs w:val="16"/>
        </w:rPr>
        <w:t>CellI</w:t>
      </w:r>
      <w:r>
        <w:rPr>
          <w:rFonts w:cs="Courier New"/>
          <w:sz w:val="16"/>
          <w:szCs w:val="16"/>
        </w:rPr>
        <w:t>D</w:t>
      </w:r>
      <w:proofErr w:type="gramEnd"/>
      <w:r w:rsidRPr="008B7D12">
        <w:rPr>
          <w:rFonts w:cs="Courier New"/>
          <w:sz w:val="16"/>
          <w:szCs w:val="16"/>
        </w:rPr>
        <w:t xml:space="preserve">                 [2] E</w:t>
      </w:r>
      <w:r>
        <w:rPr>
          <w:rFonts w:cs="Courier New"/>
          <w:sz w:val="16"/>
          <w:szCs w:val="16"/>
        </w:rPr>
        <w:t>UTRA</w:t>
      </w:r>
      <w:r w:rsidRPr="008B7D12">
        <w:rPr>
          <w:rFonts w:cs="Courier New"/>
          <w:sz w:val="16"/>
          <w:szCs w:val="16"/>
        </w:rPr>
        <w:t>CellI</w:t>
      </w:r>
      <w:r>
        <w:rPr>
          <w:rFonts w:cs="Courier New"/>
          <w:sz w:val="16"/>
          <w:szCs w:val="16"/>
        </w:rPr>
        <w:t>D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29.571 [17], clause 5.4.4.6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N</w:t>
      </w:r>
      <w:r>
        <w:rPr>
          <w:rFonts w:cs="Courier New"/>
          <w:sz w:val="16"/>
          <w:szCs w:val="16"/>
        </w:rPr>
        <w:t>CGI</w:t>
      </w:r>
      <w:r w:rsidRPr="002713AE">
        <w:rPr>
          <w:rFonts w:cs="Courier New"/>
          <w:sz w:val="16"/>
          <w:szCs w:val="16"/>
        </w:rPr>
        <w:t xml:space="preserve">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p</w:t>
      </w:r>
      <w:r>
        <w:rPr>
          <w:rFonts w:cs="Courier New"/>
          <w:sz w:val="16"/>
          <w:szCs w:val="16"/>
        </w:rPr>
        <w:t>LMN</w:t>
      </w:r>
      <w:r w:rsidRPr="00D50CE3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proofErr w:type="gramEnd"/>
      <w:r w:rsidRPr="00D50CE3">
        <w:rPr>
          <w:rFonts w:cs="Courier New"/>
          <w:sz w:val="16"/>
          <w:szCs w:val="16"/>
        </w:rPr>
        <w:t xml:space="preserve">                      [1] P</w:t>
      </w:r>
      <w:r>
        <w:rPr>
          <w:rFonts w:cs="Courier New"/>
          <w:sz w:val="16"/>
          <w:szCs w:val="16"/>
        </w:rPr>
        <w:t>LMN</w:t>
      </w:r>
      <w:r w:rsidRPr="00D50CE3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r w:rsidRPr="00D50CE3">
        <w:rPr>
          <w:rFonts w:cs="Courier New"/>
          <w:sz w:val="16"/>
          <w:szCs w:val="16"/>
        </w:rPr>
        <w:t>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n</w:t>
      </w:r>
      <w:r>
        <w:rPr>
          <w:rFonts w:cs="Courier New"/>
          <w:sz w:val="16"/>
          <w:szCs w:val="16"/>
        </w:rPr>
        <w:t>R</w:t>
      </w:r>
      <w:r w:rsidRPr="008B7D12">
        <w:rPr>
          <w:rFonts w:cs="Courier New"/>
          <w:sz w:val="16"/>
          <w:szCs w:val="16"/>
        </w:rPr>
        <w:t>CellI</w:t>
      </w:r>
      <w:r>
        <w:rPr>
          <w:rFonts w:cs="Courier New"/>
          <w:sz w:val="16"/>
          <w:szCs w:val="16"/>
        </w:rPr>
        <w:t>D</w:t>
      </w:r>
      <w:proofErr w:type="gramEnd"/>
      <w:r w:rsidRPr="008B7D12">
        <w:rPr>
          <w:rFonts w:cs="Courier New"/>
          <w:sz w:val="16"/>
          <w:szCs w:val="16"/>
        </w:rPr>
        <w:t xml:space="preserve">                    [2] N</w:t>
      </w:r>
      <w:r>
        <w:rPr>
          <w:rFonts w:cs="Courier New"/>
          <w:sz w:val="16"/>
          <w:szCs w:val="16"/>
        </w:rPr>
        <w:t>R</w:t>
      </w:r>
      <w:r w:rsidRPr="008B7D12">
        <w:rPr>
          <w:rFonts w:cs="Courier New"/>
          <w:sz w:val="16"/>
          <w:szCs w:val="16"/>
        </w:rPr>
        <w:t>CellI</w:t>
      </w:r>
      <w:r>
        <w:rPr>
          <w:rFonts w:cs="Courier New"/>
          <w:sz w:val="16"/>
          <w:szCs w:val="16"/>
        </w:rPr>
        <w:t>D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F370DA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F370DA">
        <w:rPr>
          <w:rFonts w:cs="Courier New"/>
          <w:sz w:val="16"/>
          <w:szCs w:val="16"/>
        </w:rPr>
        <w:t>RANCGI :</w:t>
      </w:r>
      <w:proofErr w:type="gramEnd"/>
      <w:r w:rsidRPr="00F370DA">
        <w:rPr>
          <w:rFonts w:cs="Courier New"/>
          <w:sz w:val="16"/>
          <w:szCs w:val="16"/>
        </w:rPr>
        <w:t>:= CHOICE</w:t>
      </w:r>
    </w:p>
    <w:p w:rsidR="003A2A6D" w:rsidRPr="00F370DA" w:rsidRDefault="003A2A6D" w:rsidP="003A2A6D">
      <w:pPr>
        <w:pStyle w:val="PlainText"/>
        <w:rPr>
          <w:rFonts w:cs="Courier New"/>
          <w:sz w:val="16"/>
          <w:szCs w:val="16"/>
        </w:rPr>
      </w:pPr>
      <w:r w:rsidRPr="00F370DA">
        <w:rPr>
          <w:rFonts w:cs="Courier New"/>
          <w:sz w:val="16"/>
          <w:szCs w:val="16"/>
        </w:rPr>
        <w:t>{</w:t>
      </w:r>
    </w:p>
    <w:p w:rsidR="003A2A6D" w:rsidRPr="00F370DA" w:rsidRDefault="003A2A6D" w:rsidP="003A2A6D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r w:rsidRPr="00F370DA">
        <w:rPr>
          <w:rFonts w:cs="Courier New"/>
          <w:sz w:val="16"/>
          <w:szCs w:val="16"/>
        </w:rPr>
        <w:t>eCGI</w:t>
      </w:r>
      <w:proofErr w:type="gramEnd"/>
      <w:r>
        <w:rPr>
          <w:rFonts w:cs="Courier New"/>
          <w:sz w:val="16"/>
          <w:szCs w:val="16"/>
        </w:rPr>
        <w:t xml:space="preserve">                        [1] </w:t>
      </w:r>
      <w:r w:rsidRPr="00F370DA">
        <w:rPr>
          <w:rFonts w:cs="Courier New"/>
          <w:sz w:val="16"/>
          <w:szCs w:val="16"/>
        </w:rPr>
        <w:t>E</w:t>
      </w:r>
      <w:r>
        <w:rPr>
          <w:rFonts w:cs="Courier New"/>
          <w:sz w:val="16"/>
          <w:szCs w:val="16"/>
        </w:rPr>
        <w:t>CGI</w:t>
      </w:r>
      <w:r w:rsidRPr="00F370DA">
        <w:rPr>
          <w:rFonts w:cs="Courier New"/>
          <w:sz w:val="16"/>
          <w:szCs w:val="16"/>
        </w:rPr>
        <w:t>,</w:t>
      </w:r>
    </w:p>
    <w:p w:rsidR="003A2A6D" w:rsidRPr="00F370DA" w:rsidRDefault="003A2A6D" w:rsidP="003A2A6D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r w:rsidRPr="00F370DA">
        <w:rPr>
          <w:rFonts w:cs="Courier New"/>
          <w:sz w:val="16"/>
          <w:szCs w:val="16"/>
        </w:rPr>
        <w:t>nC</w:t>
      </w:r>
      <w:r>
        <w:rPr>
          <w:rFonts w:cs="Courier New"/>
          <w:sz w:val="16"/>
          <w:szCs w:val="16"/>
        </w:rPr>
        <w:t>GI</w:t>
      </w:r>
      <w:proofErr w:type="gramEnd"/>
      <w:r>
        <w:rPr>
          <w:rFonts w:cs="Courier New"/>
          <w:sz w:val="16"/>
          <w:szCs w:val="16"/>
        </w:rPr>
        <w:t xml:space="preserve">                        [2] </w:t>
      </w:r>
      <w:r w:rsidRPr="00F370DA">
        <w:rPr>
          <w:rFonts w:cs="Courier New"/>
          <w:sz w:val="16"/>
          <w:szCs w:val="16"/>
        </w:rPr>
        <w:t>N</w:t>
      </w:r>
      <w:r>
        <w:rPr>
          <w:rFonts w:cs="Courier New"/>
          <w:sz w:val="16"/>
          <w:szCs w:val="16"/>
        </w:rPr>
        <w:t>CGI</w:t>
      </w:r>
    </w:p>
    <w:p w:rsidR="003A2A6D" w:rsidRDefault="003A2A6D" w:rsidP="003A2A6D">
      <w:pPr>
        <w:pStyle w:val="PlainText"/>
        <w:rPr>
          <w:rFonts w:cs="Courier New"/>
          <w:sz w:val="16"/>
          <w:szCs w:val="16"/>
        </w:rPr>
      </w:pPr>
      <w:r w:rsidRPr="00F370DA">
        <w:rPr>
          <w:rFonts w:cs="Courier New"/>
          <w:sz w:val="16"/>
          <w:szCs w:val="16"/>
        </w:rPr>
        <w:t>}</w:t>
      </w:r>
    </w:p>
    <w:p w:rsidR="003A2A6D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</w:p>
    <w:p w:rsidR="003A2A6D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  <w:lang w:val="fr-CA"/>
        </w:rPr>
        <w:t>CellInformation </w:t>
      </w:r>
      <w:proofErr w:type="gramStart"/>
      <w:r>
        <w:rPr>
          <w:rFonts w:cs="Courier New"/>
          <w:sz w:val="16"/>
          <w:szCs w:val="16"/>
          <w:lang w:val="fr-CA"/>
        </w:rPr>
        <w:t>::=</w:t>
      </w:r>
      <w:proofErr w:type="gramEnd"/>
      <w:r>
        <w:rPr>
          <w:rFonts w:cs="Courier New"/>
          <w:sz w:val="16"/>
          <w:szCs w:val="16"/>
          <w:lang w:val="fr-CA"/>
        </w:rPr>
        <w:t xml:space="preserve"> SEQUENCE </w:t>
      </w:r>
    </w:p>
    <w:p w:rsidR="003A2A6D" w:rsidRPr="00EF4963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EF4963">
        <w:rPr>
          <w:rFonts w:cs="Courier New"/>
          <w:sz w:val="16"/>
          <w:szCs w:val="16"/>
          <w:lang w:val="fr-CA"/>
        </w:rPr>
        <w:t>{</w:t>
      </w:r>
    </w:p>
    <w:p w:rsidR="003A2A6D" w:rsidRPr="00EF4963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  <w:lang w:val="fr-CA"/>
        </w:rPr>
        <w:t xml:space="preserve">    </w:t>
      </w:r>
      <w:proofErr w:type="gramStart"/>
      <w:r>
        <w:rPr>
          <w:rFonts w:cs="Courier New"/>
          <w:sz w:val="16"/>
          <w:szCs w:val="16"/>
          <w:lang w:val="fr-CA"/>
        </w:rPr>
        <w:t>r</w:t>
      </w:r>
      <w:r w:rsidRPr="00EF4963">
        <w:rPr>
          <w:rFonts w:cs="Courier New"/>
          <w:sz w:val="16"/>
          <w:szCs w:val="16"/>
          <w:lang w:val="fr-CA"/>
        </w:rPr>
        <w:t>ANCGI</w:t>
      </w:r>
      <w:proofErr w:type="gramEnd"/>
      <w:r>
        <w:rPr>
          <w:rFonts w:cs="Courier New"/>
          <w:sz w:val="16"/>
          <w:szCs w:val="16"/>
          <w:lang w:val="fr-CA"/>
        </w:rPr>
        <w:t xml:space="preserve">                      </w:t>
      </w:r>
      <w:r w:rsidRPr="00EF4963">
        <w:rPr>
          <w:rFonts w:cs="Courier New"/>
          <w:sz w:val="16"/>
          <w:szCs w:val="16"/>
          <w:lang w:val="fr-CA"/>
        </w:rPr>
        <w:t>[1] RANCGI,</w:t>
      </w:r>
    </w:p>
    <w:p w:rsidR="003A2A6D" w:rsidRPr="00EF4963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  <w:lang w:val="fr-CA"/>
        </w:rPr>
        <w:t xml:space="preserve">    </w:t>
      </w:r>
      <w:proofErr w:type="gramStart"/>
      <w:r w:rsidRPr="00EF4963">
        <w:rPr>
          <w:rFonts w:cs="Courier New"/>
          <w:sz w:val="16"/>
          <w:szCs w:val="16"/>
          <w:lang w:val="fr-CA"/>
        </w:rPr>
        <w:t>cellSiteinformation</w:t>
      </w:r>
      <w:proofErr w:type="gramEnd"/>
      <w:r>
        <w:rPr>
          <w:rFonts w:cs="Courier New"/>
          <w:sz w:val="16"/>
          <w:szCs w:val="16"/>
          <w:lang w:val="fr-CA"/>
        </w:rPr>
        <w:t xml:space="preserve">         [</w:t>
      </w:r>
      <w:r w:rsidRPr="00EF4963">
        <w:rPr>
          <w:rFonts w:cs="Courier New"/>
          <w:sz w:val="16"/>
          <w:szCs w:val="16"/>
          <w:lang w:val="fr-CA"/>
        </w:rPr>
        <w:t>2] CellSiteInformation OPTIONAL,</w:t>
      </w:r>
    </w:p>
    <w:p w:rsidR="003A2A6D" w:rsidRPr="00EF4963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  <w:lang w:val="fr-CA"/>
        </w:rPr>
        <w:t xml:space="preserve">    </w:t>
      </w:r>
      <w:proofErr w:type="gramStart"/>
      <w:r>
        <w:rPr>
          <w:rFonts w:cs="Courier New"/>
          <w:sz w:val="16"/>
          <w:szCs w:val="16"/>
          <w:lang w:val="fr-CA"/>
        </w:rPr>
        <w:t>timeOfLocation</w:t>
      </w:r>
      <w:proofErr w:type="gramEnd"/>
      <w:r>
        <w:rPr>
          <w:rFonts w:cs="Courier New"/>
          <w:sz w:val="16"/>
          <w:szCs w:val="16"/>
          <w:lang w:val="fr-CA"/>
        </w:rPr>
        <w:t xml:space="preserve">              [3] Timestamp OPTIONAL</w:t>
      </w:r>
    </w:p>
    <w:p w:rsidR="003A2A6D" w:rsidRPr="00EF4963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9839CC">
        <w:rPr>
          <w:rFonts w:cs="Courier New"/>
          <w:sz w:val="16"/>
          <w:szCs w:val="16"/>
          <w:lang w:val="fr-CA"/>
        </w:rPr>
        <w:t>}</w:t>
      </w:r>
    </w:p>
    <w:p w:rsidR="003A2A6D" w:rsidRPr="00EF4963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</w:p>
    <w:p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TS 38.413 [</w:t>
      </w:r>
      <w:r w:rsidRPr="00D974A3">
        <w:rPr>
          <w:rFonts w:cs="Courier New"/>
          <w:sz w:val="16"/>
          <w:szCs w:val="16"/>
        </w:rPr>
        <w:t>23</w:t>
      </w:r>
      <w:r w:rsidRPr="008618B7">
        <w:rPr>
          <w:rFonts w:cs="Courier New"/>
          <w:sz w:val="16"/>
          <w:szCs w:val="16"/>
        </w:rPr>
        <w:t>], clause 9.3.1.57</w:t>
      </w:r>
    </w:p>
    <w:p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5A2448">
        <w:rPr>
          <w:rFonts w:cs="Courier New"/>
          <w:sz w:val="16"/>
          <w:szCs w:val="16"/>
        </w:rPr>
        <w:t>N3I</w:t>
      </w:r>
      <w:r>
        <w:rPr>
          <w:rFonts w:cs="Courier New"/>
          <w:sz w:val="16"/>
          <w:szCs w:val="16"/>
        </w:rPr>
        <w:t>WF</w:t>
      </w:r>
      <w:r w:rsidRPr="005A2448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r w:rsidRPr="005A2448">
        <w:rPr>
          <w:rFonts w:cs="Courier New"/>
          <w:sz w:val="16"/>
          <w:szCs w:val="16"/>
        </w:rPr>
        <w:t>N</w:t>
      </w:r>
      <w:r>
        <w:rPr>
          <w:rFonts w:cs="Courier New"/>
          <w:sz w:val="16"/>
          <w:szCs w:val="16"/>
        </w:rPr>
        <w:t>GAP</w:t>
      </w:r>
      <w:r w:rsidRPr="005A2448">
        <w:rPr>
          <w:rFonts w:cs="Courier New"/>
          <w:sz w:val="16"/>
          <w:szCs w:val="16"/>
        </w:rPr>
        <w:t xml:space="preserve"> :</w:t>
      </w:r>
      <w:proofErr w:type="gramEnd"/>
      <w:r w:rsidRPr="005A2448">
        <w:rPr>
          <w:rFonts w:cs="Courier New"/>
          <w:sz w:val="16"/>
          <w:szCs w:val="16"/>
        </w:rPr>
        <w:t>:= BIT STRING (SIZE(16))</w:t>
      </w:r>
    </w:p>
    <w:p w:rsidR="003A2A6D" w:rsidRPr="00B74F2C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TS 29.571 [17], clause 5.4.4.28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N3I</w:t>
      </w:r>
      <w:r>
        <w:rPr>
          <w:rFonts w:cs="Courier New"/>
          <w:sz w:val="16"/>
          <w:szCs w:val="16"/>
        </w:rPr>
        <w:t>WF</w:t>
      </w:r>
      <w:r w:rsidRPr="00340316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r w:rsidRPr="00340316">
        <w:rPr>
          <w:rFonts w:cs="Courier New"/>
          <w:sz w:val="16"/>
          <w:szCs w:val="16"/>
        </w:rPr>
        <w:t>S</w:t>
      </w:r>
      <w:r>
        <w:rPr>
          <w:rFonts w:cs="Courier New"/>
          <w:sz w:val="16"/>
          <w:szCs w:val="16"/>
        </w:rPr>
        <w:t>BI</w:t>
      </w:r>
      <w:r w:rsidRPr="00340316">
        <w:rPr>
          <w:rFonts w:cs="Courier New"/>
          <w:sz w:val="16"/>
          <w:szCs w:val="16"/>
        </w:rPr>
        <w:t xml:space="preserve"> :</w:t>
      </w:r>
      <w:proofErr w:type="gramEnd"/>
      <w:r w:rsidRPr="00340316">
        <w:rPr>
          <w:rFonts w:cs="Courier New"/>
          <w:sz w:val="16"/>
          <w:szCs w:val="16"/>
        </w:rPr>
        <w:t>:= UTF8String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TS 29.571 [17], table 5.4.2-1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T</w:t>
      </w:r>
      <w:r>
        <w:rPr>
          <w:rFonts w:cs="Courier New"/>
          <w:sz w:val="16"/>
          <w:szCs w:val="16"/>
        </w:rPr>
        <w:t>AC</w:t>
      </w:r>
      <w:r w:rsidRPr="00340316">
        <w:rPr>
          <w:rFonts w:cs="Courier New"/>
          <w:sz w:val="16"/>
          <w:szCs w:val="16"/>
        </w:rPr>
        <w:t xml:space="preserve"> :</w:t>
      </w:r>
      <w:proofErr w:type="gramEnd"/>
      <w:r w:rsidRPr="00340316">
        <w:rPr>
          <w:rFonts w:cs="Courier New"/>
          <w:sz w:val="16"/>
          <w:szCs w:val="16"/>
        </w:rPr>
        <w:t>:= OCTET STRING (SIZE(2..3))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TS 38.413 [23], clause 9.3.1.9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E</w:t>
      </w:r>
      <w:r>
        <w:rPr>
          <w:rFonts w:cs="Courier New"/>
          <w:sz w:val="16"/>
          <w:szCs w:val="16"/>
        </w:rPr>
        <w:t>UTRA</w:t>
      </w:r>
      <w:r w:rsidRPr="00340316">
        <w:rPr>
          <w:rFonts w:cs="Courier New"/>
          <w:sz w:val="16"/>
          <w:szCs w:val="16"/>
        </w:rPr>
        <w:t>CellI</w:t>
      </w:r>
      <w:r>
        <w:rPr>
          <w:rFonts w:cs="Courier New"/>
          <w:sz w:val="16"/>
          <w:szCs w:val="16"/>
        </w:rPr>
        <w:t>D</w:t>
      </w:r>
      <w:r w:rsidRPr="00340316">
        <w:rPr>
          <w:rFonts w:cs="Courier New"/>
          <w:sz w:val="16"/>
          <w:szCs w:val="16"/>
        </w:rPr>
        <w:t xml:space="preserve"> :</w:t>
      </w:r>
      <w:proofErr w:type="gramEnd"/>
      <w:r w:rsidRPr="00340316">
        <w:rPr>
          <w:rFonts w:cs="Courier New"/>
          <w:sz w:val="16"/>
          <w:szCs w:val="16"/>
        </w:rPr>
        <w:t>:= BIT STRING (SIZE(28))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TS 38.413 [23], clause 9.3.1.7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N</w:t>
      </w:r>
      <w:r>
        <w:rPr>
          <w:rFonts w:cs="Courier New"/>
          <w:sz w:val="16"/>
          <w:szCs w:val="16"/>
        </w:rPr>
        <w:t>R</w:t>
      </w:r>
      <w:r w:rsidRPr="00340316">
        <w:rPr>
          <w:rFonts w:cs="Courier New"/>
          <w:sz w:val="16"/>
          <w:szCs w:val="16"/>
        </w:rPr>
        <w:t>CellI</w:t>
      </w:r>
      <w:r>
        <w:rPr>
          <w:rFonts w:cs="Courier New"/>
          <w:sz w:val="16"/>
          <w:szCs w:val="16"/>
        </w:rPr>
        <w:t>D</w:t>
      </w:r>
      <w:r w:rsidRPr="00340316">
        <w:rPr>
          <w:rFonts w:cs="Courier New"/>
          <w:sz w:val="16"/>
          <w:szCs w:val="16"/>
        </w:rPr>
        <w:t xml:space="preserve"> :</w:t>
      </w:r>
      <w:proofErr w:type="gramEnd"/>
      <w:r w:rsidRPr="00340316">
        <w:rPr>
          <w:rFonts w:cs="Courier New"/>
          <w:sz w:val="16"/>
          <w:szCs w:val="16"/>
        </w:rPr>
        <w:t>:= BIT STRING (SIZE(36))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>-- TS 38.413 [23], clause 9.3.1.8</w:t>
      </w:r>
    </w:p>
    <w:p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BB35DD">
        <w:rPr>
          <w:rFonts w:cs="Courier New"/>
          <w:sz w:val="16"/>
          <w:szCs w:val="16"/>
        </w:rPr>
        <w:t>NGENbID :</w:t>
      </w:r>
      <w:proofErr w:type="gramEnd"/>
      <w:r w:rsidRPr="00BB35DD">
        <w:rPr>
          <w:rFonts w:cs="Courier New"/>
          <w:sz w:val="16"/>
          <w:szCs w:val="16"/>
        </w:rPr>
        <w:t>:= CHOICE</w:t>
      </w:r>
    </w:p>
    <w:p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>{</w:t>
      </w:r>
    </w:p>
    <w:p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macroNGENbID</w:t>
      </w:r>
      <w:proofErr w:type="gramEnd"/>
      <w:r w:rsidRPr="00BB35DD">
        <w:rPr>
          <w:rFonts w:cs="Courier New"/>
          <w:sz w:val="16"/>
          <w:szCs w:val="16"/>
        </w:rPr>
        <w:t xml:space="preserve">                [1] BIT STRING (SIZE(20)),</w:t>
      </w:r>
    </w:p>
    <w:p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shortMacroNGENbID</w:t>
      </w:r>
      <w:proofErr w:type="gramEnd"/>
      <w:r w:rsidRPr="00BB35DD">
        <w:rPr>
          <w:rFonts w:cs="Courier New"/>
          <w:sz w:val="16"/>
          <w:szCs w:val="16"/>
        </w:rPr>
        <w:t xml:space="preserve">           [2] BIT STRING (SIZE(18)),</w:t>
      </w:r>
    </w:p>
    <w:p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longMacroNGENbID</w:t>
      </w:r>
      <w:proofErr w:type="gramEnd"/>
      <w:r w:rsidRPr="00BB35DD">
        <w:rPr>
          <w:rFonts w:cs="Courier New"/>
          <w:sz w:val="16"/>
          <w:szCs w:val="16"/>
        </w:rPr>
        <w:t xml:space="preserve">            [3] BIT STRING (SIZE(21))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29.518 [</w:t>
      </w:r>
      <w:r w:rsidRPr="00C04A28">
        <w:rPr>
          <w:rFonts w:cs="Courier New"/>
          <w:sz w:val="16"/>
          <w:szCs w:val="16"/>
        </w:rPr>
        <w:t>22], clause 6.4.6.2.3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PositioningInfo :</w:t>
      </w:r>
      <w:proofErr w:type="gramEnd"/>
      <w:r w:rsidRPr="002713AE">
        <w:rPr>
          <w:rFonts w:cs="Courier New"/>
          <w:sz w:val="16"/>
          <w:szCs w:val="16"/>
        </w:rPr>
        <w:t>:= S</w:t>
      </w:r>
      <w:r w:rsidRPr="00C61E6F">
        <w:rPr>
          <w:rFonts w:cs="Courier New"/>
          <w:sz w:val="16"/>
          <w:szCs w:val="16"/>
        </w:rPr>
        <w:t>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positionInfo</w:t>
      </w:r>
      <w:proofErr w:type="gramEnd"/>
      <w:r w:rsidRPr="00D50CE3">
        <w:rPr>
          <w:rFonts w:cs="Courier New"/>
          <w:sz w:val="16"/>
          <w:szCs w:val="16"/>
        </w:rPr>
        <w:t xml:space="preserve">                [1] LocationData OP</w:t>
      </w:r>
      <w:r w:rsidRPr="008B7D12">
        <w:rPr>
          <w:rFonts w:cs="Courier New"/>
          <w:sz w:val="16"/>
          <w:szCs w:val="16"/>
        </w:rPr>
        <w:t>TIONAL,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rawM</w:t>
      </w:r>
      <w:r>
        <w:rPr>
          <w:rFonts w:cs="Courier New"/>
          <w:sz w:val="16"/>
          <w:szCs w:val="16"/>
        </w:rPr>
        <w:t>LP</w:t>
      </w:r>
      <w:r w:rsidRPr="002713AE">
        <w:rPr>
          <w:rFonts w:cs="Courier New"/>
          <w:sz w:val="16"/>
          <w:szCs w:val="16"/>
        </w:rPr>
        <w:t>Response</w:t>
      </w:r>
      <w:proofErr w:type="gramEnd"/>
      <w:r w:rsidRPr="002713AE">
        <w:rPr>
          <w:rFonts w:cs="Courier New"/>
          <w:sz w:val="16"/>
          <w:szCs w:val="16"/>
        </w:rPr>
        <w:t xml:space="preserve">              [2] RawM</w:t>
      </w:r>
      <w:r>
        <w:rPr>
          <w:rFonts w:cs="Courier New"/>
          <w:sz w:val="16"/>
          <w:szCs w:val="16"/>
        </w:rPr>
        <w:t>LP</w:t>
      </w:r>
      <w:r w:rsidRPr="002713AE">
        <w:rPr>
          <w:rFonts w:cs="Courier New"/>
          <w:sz w:val="16"/>
          <w:szCs w:val="16"/>
        </w:rPr>
        <w:t xml:space="preserve">Response OPTIONAL 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RawM</w:t>
      </w:r>
      <w:r>
        <w:rPr>
          <w:rFonts w:cs="Courier New"/>
          <w:sz w:val="16"/>
          <w:szCs w:val="16"/>
        </w:rPr>
        <w:t>LP</w:t>
      </w:r>
      <w:r w:rsidRPr="008B7D12">
        <w:rPr>
          <w:rFonts w:cs="Courier New"/>
          <w:sz w:val="16"/>
          <w:szCs w:val="16"/>
        </w:rPr>
        <w:t>Response :</w:t>
      </w:r>
      <w:proofErr w:type="gramEnd"/>
      <w:r w:rsidRPr="008B7D12">
        <w:rPr>
          <w:rFonts w:cs="Courier New"/>
          <w:sz w:val="16"/>
          <w:szCs w:val="16"/>
        </w:rPr>
        <w:t>:= CHOICE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r w:rsidRPr="00BB35DD">
        <w:rPr>
          <w:rFonts w:cs="Courier New"/>
          <w:sz w:val="16"/>
          <w:szCs w:val="16"/>
        </w:rPr>
        <w:t xml:space="preserve">-- The following parameter contains a copy of unparsed XML code of the </w:t>
      </w:r>
    </w:p>
    <w:p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-- MLP response message, i.e. the entire XML document containing</w:t>
      </w:r>
    </w:p>
    <w:p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-- a &lt;slia&gt; (described in </w:t>
      </w:r>
      <w:r w:rsidRPr="00D52B1D">
        <w:rPr>
          <w:rFonts w:cs="Courier New"/>
          <w:sz w:val="16"/>
          <w:szCs w:val="16"/>
        </w:rPr>
        <w:t>OMA-TS-MLP-V3_5-20181211-C</w:t>
      </w:r>
      <w:r w:rsidRPr="00BB35DD">
        <w:rPr>
          <w:rFonts w:cs="Courier New"/>
          <w:sz w:val="16"/>
          <w:szCs w:val="16"/>
        </w:rPr>
        <w:t xml:space="preserve"> [20], clause 5.2.3.2.2) or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-- a &lt;slirep&gt; (described in </w:t>
      </w:r>
      <w:r w:rsidRPr="00D52B1D">
        <w:rPr>
          <w:rFonts w:cs="Courier New"/>
          <w:sz w:val="16"/>
          <w:szCs w:val="16"/>
        </w:rPr>
        <w:t>OMA-TS-MLP-V3_5-20181211-C</w:t>
      </w:r>
      <w:r w:rsidRPr="00BB35DD">
        <w:rPr>
          <w:rFonts w:cs="Courier New"/>
          <w:sz w:val="16"/>
          <w:szCs w:val="16"/>
        </w:rPr>
        <w:t xml:space="preserve"> [20], clause 5.2.3.2.3) MLP message.</w:t>
      </w:r>
    </w:p>
    <w:p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m</w:t>
      </w:r>
      <w:r>
        <w:rPr>
          <w:rFonts w:cs="Courier New"/>
          <w:sz w:val="16"/>
          <w:szCs w:val="16"/>
        </w:rPr>
        <w:t>LP</w:t>
      </w:r>
      <w:r w:rsidRPr="00D974A3">
        <w:rPr>
          <w:rFonts w:cs="Courier New"/>
          <w:sz w:val="16"/>
          <w:szCs w:val="16"/>
        </w:rPr>
        <w:t>PositionData</w:t>
      </w:r>
      <w:proofErr w:type="gramEnd"/>
      <w:r w:rsidRPr="00D974A3">
        <w:rPr>
          <w:rFonts w:cs="Courier New"/>
          <w:sz w:val="16"/>
          <w:szCs w:val="16"/>
        </w:rPr>
        <w:t xml:space="preserve">             [1] UTF8String,</w:t>
      </w:r>
    </w:p>
    <w:p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r w:rsidRPr="00BB35DD">
        <w:rPr>
          <w:rFonts w:cs="Courier New"/>
          <w:sz w:val="16"/>
          <w:szCs w:val="16"/>
        </w:rPr>
        <w:t xml:space="preserve">-- OMA MLP result id, defined in </w:t>
      </w:r>
      <w:r w:rsidRPr="00D52B1D">
        <w:rPr>
          <w:rFonts w:cs="Courier New"/>
          <w:sz w:val="16"/>
          <w:szCs w:val="16"/>
        </w:rPr>
        <w:t>OMA-TS-MLP-V3_5-20181211-C</w:t>
      </w:r>
      <w:r w:rsidRPr="00BB35DD">
        <w:rPr>
          <w:rFonts w:cs="Courier New"/>
          <w:sz w:val="16"/>
          <w:szCs w:val="16"/>
        </w:rPr>
        <w:t xml:space="preserve"> [20], Clause 5.4</w:t>
      </w:r>
    </w:p>
    <w:p w:rsidR="003A2A6D" w:rsidRPr="00B74F2C" w:rsidRDefault="003A2A6D" w:rsidP="003A2A6D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</w:t>
      </w:r>
      <w:proofErr w:type="gramStart"/>
      <w:r w:rsidRPr="00B74F2C">
        <w:rPr>
          <w:rFonts w:cs="Courier New"/>
          <w:sz w:val="16"/>
          <w:szCs w:val="16"/>
        </w:rPr>
        <w:t>m</w:t>
      </w:r>
      <w:r>
        <w:rPr>
          <w:rFonts w:cs="Courier New"/>
          <w:sz w:val="16"/>
          <w:szCs w:val="16"/>
        </w:rPr>
        <w:t>LP</w:t>
      </w:r>
      <w:r w:rsidRPr="00B74F2C">
        <w:rPr>
          <w:rFonts w:cs="Courier New"/>
          <w:sz w:val="16"/>
          <w:szCs w:val="16"/>
        </w:rPr>
        <w:t>ErrorCode</w:t>
      </w:r>
      <w:proofErr w:type="gramEnd"/>
      <w:r w:rsidRPr="00B74F2C">
        <w:rPr>
          <w:rFonts w:cs="Courier New"/>
          <w:sz w:val="16"/>
          <w:szCs w:val="16"/>
        </w:rPr>
        <w:t xml:space="preserve">                [2] INTEGER (1..699)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6.1.6.2.3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LocationData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locationEstimate</w:t>
      </w:r>
      <w:proofErr w:type="gramEnd"/>
      <w:r w:rsidRPr="00D50CE3">
        <w:rPr>
          <w:rFonts w:cs="Courier New"/>
          <w:sz w:val="16"/>
          <w:szCs w:val="16"/>
        </w:rPr>
        <w:t xml:space="preserve">            [1] GeographicArea,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accuracyFulfilmentIndicator</w:t>
      </w:r>
      <w:proofErr w:type="gramEnd"/>
      <w:r w:rsidRPr="008B7D12">
        <w:rPr>
          <w:rFonts w:cs="Courier New"/>
          <w:sz w:val="16"/>
          <w:szCs w:val="16"/>
        </w:rPr>
        <w:t xml:space="preserve"> [2] AccuracyFulfilmentIndicator OPTIONAL,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ageOfLocationEstimate</w:t>
      </w:r>
      <w:proofErr w:type="gramEnd"/>
      <w:r w:rsidRPr="002713AE">
        <w:rPr>
          <w:rFonts w:cs="Courier New"/>
          <w:sz w:val="16"/>
          <w:szCs w:val="16"/>
        </w:rPr>
        <w:t xml:space="preserve">       [3] AgeOfLocationEstimate OPTIONAL,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velocityEstimate</w:t>
      </w:r>
      <w:proofErr w:type="gramEnd"/>
      <w:r w:rsidRPr="00C61E6F">
        <w:rPr>
          <w:rFonts w:cs="Courier New"/>
          <w:sz w:val="16"/>
          <w:szCs w:val="16"/>
        </w:rPr>
        <w:t xml:space="preserve">            [4] VelocityEstimate OPTIONAL,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civicAddress</w:t>
      </w:r>
      <w:proofErr w:type="gramEnd"/>
      <w:r w:rsidRPr="00C61E6F">
        <w:rPr>
          <w:rFonts w:cs="Courier New"/>
          <w:sz w:val="16"/>
          <w:szCs w:val="16"/>
        </w:rPr>
        <w:t xml:space="preserve">                [5] CivicAddress OPTIONAL,</w:t>
      </w:r>
    </w:p>
    <w:p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positioningDataList</w:t>
      </w:r>
      <w:proofErr w:type="gramEnd"/>
      <w:r w:rsidRPr="00D974A3">
        <w:rPr>
          <w:rFonts w:cs="Courier New"/>
          <w:sz w:val="16"/>
          <w:szCs w:val="16"/>
        </w:rPr>
        <w:t xml:space="preserve">         [6] SET OF PositioningMethodAndUsage OPTIONAL,</w:t>
      </w:r>
    </w:p>
    <w:p w:rsidR="003A2A6D" w:rsidRPr="003D4383" w:rsidRDefault="003A2A6D" w:rsidP="003A2A6D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gramStart"/>
      <w:r w:rsidRPr="008618B7">
        <w:rPr>
          <w:rFonts w:cs="Courier New"/>
          <w:sz w:val="16"/>
          <w:szCs w:val="16"/>
        </w:rPr>
        <w:t>g</w:t>
      </w:r>
      <w:r>
        <w:rPr>
          <w:rFonts w:cs="Courier New"/>
          <w:sz w:val="16"/>
          <w:szCs w:val="16"/>
        </w:rPr>
        <w:t>NSS</w:t>
      </w:r>
      <w:r w:rsidRPr="008618B7">
        <w:rPr>
          <w:rFonts w:cs="Courier New"/>
          <w:sz w:val="16"/>
          <w:szCs w:val="16"/>
        </w:rPr>
        <w:t>PositioningData</w:t>
      </w:r>
      <w:r w:rsidRPr="003D4383">
        <w:rPr>
          <w:rFonts w:cs="Courier New"/>
          <w:sz w:val="16"/>
          <w:szCs w:val="16"/>
        </w:rPr>
        <w:t>List</w:t>
      </w:r>
      <w:proofErr w:type="gramEnd"/>
      <w:r w:rsidRPr="003D4383">
        <w:rPr>
          <w:rFonts w:cs="Courier New"/>
          <w:sz w:val="16"/>
          <w:szCs w:val="16"/>
        </w:rPr>
        <w:t xml:space="preserve">     [7] SET OF G</w:t>
      </w:r>
      <w:r>
        <w:rPr>
          <w:rFonts w:cs="Courier New"/>
          <w:sz w:val="16"/>
          <w:szCs w:val="16"/>
        </w:rPr>
        <w:t>NSS</w:t>
      </w:r>
      <w:r w:rsidRPr="003D4383">
        <w:rPr>
          <w:rFonts w:cs="Courier New"/>
          <w:sz w:val="16"/>
          <w:szCs w:val="16"/>
        </w:rPr>
        <w:t>PositioningMethodAndUsage OPTIONAL,</w:t>
      </w:r>
    </w:p>
    <w:p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gramStart"/>
      <w:r w:rsidRPr="005A2448">
        <w:rPr>
          <w:rFonts w:cs="Courier New"/>
          <w:sz w:val="16"/>
          <w:szCs w:val="16"/>
        </w:rPr>
        <w:t>e</w:t>
      </w:r>
      <w:r>
        <w:rPr>
          <w:rFonts w:cs="Courier New"/>
          <w:sz w:val="16"/>
          <w:szCs w:val="16"/>
        </w:rPr>
        <w:t>CGI</w:t>
      </w:r>
      <w:proofErr w:type="gramEnd"/>
      <w:r w:rsidRPr="005A2448">
        <w:rPr>
          <w:rFonts w:cs="Courier New"/>
          <w:sz w:val="16"/>
          <w:szCs w:val="16"/>
        </w:rPr>
        <w:t xml:space="preserve">                        [8] E</w:t>
      </w:r>
      <w:r>
        <w:rPr>
          <w:rFonts w:cs="Courier New"/>
          <w:sz w:val="16"/>
          <w:szCs w:val="16"/>
        </w:rPr>
        <w:t>CGI</w:t>
      </w:r>
      <w:r w:rsidRPr="005A2448">
        <w:rPr>
          <w:rFonts w:cs="Courier New"/>
          <w:sz w:val="16"/>
          <w:szCs w:val="16"/>
        </w:rPr>
        <w:t xml:space="preserve"> OPTIONAL,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</w:t>
      </w:r>
      <w:proofErr w:type="gramStart"/>
      <w:r w:rsidRPr="00B74F2C">
        <w:rPr>
          <w:rFonts w:cs="Courier New"/>
          <w:sz w:val="16"/>
          <w:szCs w:val="16"/>
        </w:rPr>
        <w:t>n</w:t>
      </w:r>
      <w:r>
        <w:rPr>
          <w:rFonts w:cs="Courier New"/>
          <w:sz w:val="16"/>
          <w:szCs w:val="16"/>
        </w:rPr>
        <w:t>CGI</w:t>
      </w:r>
      <w:proofErr w:type="gramEnd"/>
      <w:r w:rsidRPr="00B74F2C">
        <w:rPr>
          <w:rFonts w:cs="Courier New"/>
          <w:sz w:val="16"/>
          <w:szCs w:val="16"/>
        </w:rPr>
        <w:t xml:space="preserve">      </w:t>
      </w:r>
      <w:r w:rsidRPr="00340316">
        <w:rPr>
          <w:rFonts w:cs="Courier New"/>
          <w:sz w:val="16"/>
          <w:szCs w:val="16"/>
        </w:rPr>
        <w:t xml:space="preserve">                  [9] N</w:t>
      </w:r>
      <w:r>
        <w:rPr>
          <w:rFonts w:cs="Courier New"/>
          <w:sz w:val="16"/>
          <w:szCs w:val="16"/>
        </w:rPr>
        <w:t>CGI</w:t>
      </w:r>
      <w:r w:rsidRPr="00340316">
        <w:rPr>
          <w:rFonts w:cs="Courier New"/>
          <w:sz w:val="16"/>
          <w:szCs w:val="16"/>
        </w:rPr>
        <w:t xml:space="preserve"> OPTIONAL,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altitude</w:t>
      </w:r>
      <w:proofErr w:type="gramEnd"/>
      <w:r w:rsidRPr="00340316">
        <w:rPr>
          <w:rFonts w:cs="Courier New"/>
          <w:sz w:val="16"/>
          <w:szCs w:val="16"/>
        </w:rPr>
        <w:t xml:space="preserve">                    [10] Altitude OPTIONAL,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barometricPressure</w:t>
      </w:r>
      <w:proofErr w:type="gramEnd"/>
      <w:r w:rsidRPr="00340316">
        <w:rPr>
          <w:rFonts w:cs="Courier New"/>
          <w:sz w:val="16"/>
          <w:szCs w:val="16"/>
        </w:rPr>
        <w:t xml:space="preserve">          [11] BarometricPressure OPTIONAL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29.518 [</w:t>
      </w:r>
      <w:r w:rsidRPr="00C04A28">
        <w:rPr>
          <w:rFonts w:cs="Courier New"/>
          <w:sz w:val="16"/>
          <w:szCs w:val="16"/>
        </w:rPr>
        <w:t>22], clause 6.2.6.2.5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LocationPresenceReport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type</w:t>
      </w:r>
      <w:proofErr w:type="gramEnd"/>
      <w:r w:rsidRPr="00D50CE3">
        <w:rPr>
          <w:rFonts w:cs="Courier New"/>
          <w:sz w:val="16"/>
          <w:szCs w:val="16"/>
        </w:rPr>
        <w:t xml:space="preserve">                        [1] A</w:t>
      </w:r>
      <w:r>
        <w:rPr>
          <w:rFonts w:cs="Courier New"/>
          <w:sz w:val="16"/>
          <w:szCs w:val="16"/>
        </w:rPr>
        <w:t>MF</w:t>
      </w:r>
      <w:r w:rsidRPr="00D50CE3">
        <w:rPr>
          <w:rFonts w:cs="Courier New"/>
          <w:sz w:val="16"/>
          <w:szCs w:val="16"/>
        </w:rPr>
        <w:t>EventType,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time</w:t>
      </w:r>
      <w:r>
        <w:rPr>
          <w:rFonts w:cs="Courier New"/>
          <w:sz w:val="16"/>
          <w:szCs w:val="16"/>
        </w:rPr>
        <w:t>s</w:t>
      </w:r>
      <w:r w:rsidRPr="008B7D12">
        <w:rPr>
          <w:rFonts w:cs="Courier New"/>
          <w:sz w:val="16"/>
          <w:szCs w:val="16"/>
        </w:rPr>
        <w:t>tamp</w:t>
      </w:r>
      <w:proofErr w:type="gramEnd"/>
      <w:r w:rsidRPr="008B7D12">
        <w:rPr>
          <w:rFonts w:cs="Courier New"/>
          <w:sz w:val="16"/>
          <w:szCs w:val="16"/>
        </w:rPr>
        <w:t xml:space="preserve">                   [2] Timestamp,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areaList</w:t>
      </w:r>
      <w:proofErr w:type="gramEnd"/>
      <w:r w:rsidRPr="002713AE">
        <w:rPr>
          <w:rFonts w:cs="Courier New"/>
          <w:sz w:val="16"/>
          <w:szCs w:val="16"/>
        </w:rPr>
        <w:t xml:space="preserve">                    [3] SET OF A</w:t>
      </w:r>
      <w:r>
        <w:rPr>
          <w:rFonts w:cs="Courier New"/>
          <w:sz w:val="16"/>
          <w:szCs w:val="16"/>
        </w:rPr>
        <w:t>MF</w:t>
      </w:r>
      <w:r w:rsidRPr="002713AE">
        <w:rPr>
          <w:rFonts w:cs="Courier New"/>
          <w:sz w:val="16"/>
          <w:szCs w:val="16"/>
        </w:rPr>
        <w:t>EventArea OPTIONAL,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time</w:t>
      </w:r>
      <w:r>
        <w:rPr>
          <w:rFonts w:cs="Courier New"/>
          <w:sz w:val="16"/>
          <w:szCs w:val="16"/>
        </w:rPr>
        <w:t>Z</w:t>
      </w:r>
      <w:r w:rsidRPr="00C61E6F">
        <w:rPr>
          <w:rFonts w:cs="Courier New"/>
          <w:sz w:val="16"/>
          <w:szCs w:val="16"/>
        </w:rPr>
        <w:t>one</w:t>
      </w:r>
      <w:proofErr w:type="gramEnd"/>
      <w:r w:rsidRPr="00C61E6F">
        <w:rPr>
          <w:rFonts w:cs="Courier New"/>
          <w:sz w:val="16"/>
          <w:szCs w:val="16"/>
        </w:rPr>
        <w:t xml:space="preserve">                    [4] TimeZone OPTIONAL,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accessTypes</w:t>
      </w:r>
      <w:proofErr w:type="gramEnd"/>
      <w:r w:rsidRPr="00C61E6F">
        <w:rPr>
          <w:rFonts w:cs="Courier New"/>
          <w:sz w:val="16"/>
          <w:szCs w:val="16"/>
        </w:rPr>
        <w:t xml:space="preserve">                 [5] SET OF AccessType OPTIONAL,</w:t>
      </w:r>
    </w:p>
    <w:p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r</w:t>
      </w:r>
      <w:r>
        <w:rPr>
          <w:rFonts w:cs="Courier New"/>
          <w:sz w:val="16"/>
          <w:szCs w:val="16"/>
        </w:rPr>
        <w:t>M</w:t>
      </w:r>
      <w:r w:rsidRPr="00D974A3">
        <w:rPr>
          <w:rFonts w:cs="Courier New"/>
          <w:sz w:val="16"/>
          <w:szCs w:val="16"/>
        </w:rPr>
        <w:t>InfoList</w:t>
      </w:r>
      <w:proofErr w:type="gramEnd"/>
      <w:r w:rsidRPr="00D974A3">
        <w:rPr>
          <w:rFonts w:cs="Courier New"/>
          <w:sz w:val="16"/>
          <w:szCs w:val="16"/>
        </w:rPr>
        <w:t xml:space="preserve">                  [6] SET OF R</w:t>
      </w:r>
      <w:r>
        <w:rPr>
          <w:rFonts w:cs="Courier New"/>
          <w:sz w:val="16"/>
          <w:szCs w:val="16"/>
        </w:rPr>
        <w:t>M</w:t>
      </w:r>
      <w:r w:rsidRPr="00D974A3">
        <w:rPr>
          <w:rFonts w:cs="Courier New"/>
          <w:sz w:val="16"/>
          <w:szCs w:val="16"/>
        </w:rPr>
        <w:t>Info OPTIONAL,</w:t>
      </w:r>
    </w:p>
    <w:p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gramStart"/>
      <w:r w:rsidRPr="008618B7">
        <w:rPr>
          <w:rFonts w:cs="Courier New"/>
          <w:sz w:val="16"/>
          <w:szCs w:val="16"/>
        </w:rPr>
        <w:t>c</w:t>
      </w:r>
      <w:r>
        <w:rPr>
          <w:rFonts w:cs="Courier New"/>
          <w:sz w:val="16"/>
          <w:szCs w:val="16"/>
        </w:rPr>
        <w:t>M</w:t>
      </w:r>
      <w:r w:rsidRPr="008618B7">
        <w:rPr>
          <w:rFonts w:cs="Courier New"/>
          <w:sz w:val="16"/>
          <w:szCs w:val="16"/>
        </w:rPr>
        <w:t>InfoList</w:t>
      </w:r>
      <w:proofErr w:type="gramEnd"/>
      <w:r w:rsidRPr="008618B7">
        <w:rPr>
          <w:rFonts w:cs="Courier New"/>
          <w:sz w:val="16"/>
          <w:szCs w:val="16"/>
        </w:rPr>
        <w:t xml:space="preserve">                  [7] SET OF C</w:t>
      </w:r>
      <w:r>
        <w:rPr>
          <w:rFonts w:cs="Courier New"/>
          <w:sz w:val="16"/>
          <w:szCs w:val="16"/>
        </w:rPr>
        <w:t>M</w:t>
      </w:r>
      <w:r w:rsidRPr="008618B7">
        <w:rPr>
          <w:rFonts w:cs="Courier New"/>
          <w:sz w:val="16"/>
          <w:szCs w:val="16"/>
        </w:rPr>
        <w:t>Info OPTIONAL,</w:t>
      </w:r>
    </w:p>
    <w:p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gramStart"/>
      <w:r w:rsidRPr="005A2448">
        <w:rPr>
          <w:rFonts w:cs="Courier New"/>
          <w:sz w:val="16"/>
          <w:szCs w:val="16"/>
        </w:rPr>
        <w:t>reachability</w:t>
      </w:r>
      <w:proofErr w:type="gramEnd"/>
      <w:r w:rsidRPr="005A2448">
        <w:rPr>
          <w:rFonts w:cs="Courier New"/>
          <w:sz w:val="16"/>
          <w:szCs w:val="16"/>
        </w:rPr>
        <w:t xml:space="preserve">                [8] U</w:t>
      </w:r>
      <w:r>
        <w:rPr>
          <w:rFonts w:cs="Courier New"/>
          <w:sz w:val="16"/>
          <w:szCs w:val="16"/>
        </w:rPr>
        <w:t>E</w:t>
      </w:r>
      <w:r w:rsidRPr="005A2448">
        <w:rPr>
          <w:rFonts w:cs="Courier New"/>
          <w:sz w:val="16"/>
          <w:szCs w:val="16"/>
        </w:rPr>
        <w:t>Reachability OPTIONAL,</w:t>
      </w:r>
    </w:p>
    <w:p w:rsidR="003A2A6D" w:rsidRDefault="003A2A6D" w:rsidP="003A2A6D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</w:t>
      </w:r>
      <w:proofErr w:type="gramStart"/>
      <w:r w:rsidRPr="00B74F2C">
        <w:rPr>
          <w:rFonts w:cs="Courier New"/>
          <w:sz w:val="16"/>
          <w:szCs w:val="16"/>
        </w:rPr>
        <w:t>location</w:t>
      </w:r>
      <w:proofErr w:type="gramEnd"/>
      <w:r w:rsidRPr="00B74F2C">
        <w:rPr>
          <w:rFonts w:cs="Courier New"/>
          <w:sz w:val="16"/>
          <w:szCs w:val="16"/>
        </w:rPr>
        <w:t xml:space="preserve">                    [9] UserLocation OPTIONAL</w:t>
      </w:r>
      <w:r>
        <w:rPr>
          <w:rFonts w:cs="Courier New"/>
          <w:sz w:val="16"/>
          <w:szCs w:val="16"/>
        </w:rPr>
        <w:t>,</w:t>
      </w:r>
    </w:p>
    <w:p w:rsidR="003A2A6D" w:rsidRPr="00B74F2C" w:rsidRDefault="003A2A6D" w:rsidP="003A2A6D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r>
        <w:rPr>
          <w:rFonts w:cs="Courier New"/>
          <w:sz w:val="16"/>
          <w:szCs w:val="16"/>
        </w:rPr>
        <w:t>additionalCellIDs</w:t>
      </w:r>
      <w:proofErr w:type="gramEnd"/>
      <w:r>
        <w:rPr>
          <w:rFonts w:cs="Courier New"/>
          <w:sz w:val="16"/>
          <w:szCs w:val="16"/>
        </w:rPr>
        <w:t xml:space="preserve">           [10] SEQUENCE OF CellInformation </w:t>
      </w:r>
      <w:r w:rsidRPr="00E826B7">
        <w:rPr>
          <w:rFonts w:cs="Courier New"/>
          <w:sz w:val="16"/>
          <w:szCs w:val="16"/>
        </w:rPr>
        <w:t>OPTIONAL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29.51</w:t>
      </w:r>
      <w:r w:rsidRPr="00C04A28">
        <w:rPr>
          <w:rFonts w:cs="Courier New"/>
          <w:sz w:val="16"/>
          <w:szCs w:val="16"/>
        </w:rPr>
        <w:t>8 [22], clause 6.2.6.3.3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A</w:t>
      </w:r>
      <w:r>
        <w:rPr>
          <w:rFonts w:cs="Courier New"/>
          <w:sz w:val="16"/>
          <w:szCs w:val="16"/>
        </w:rPr>
        <w:t>MF</w:t>
      </w:r>
      <w:r w:rsidRPr="002713AE">
        <w:rPr>
          <w:rFonts w:cs="Courier New"/>
          <w:sz w:val="16"/>
          <w:szCs w:val="16"/>
        </w:rPr>
        <w:t>EventType :</w:t>
      </w:r>
      <w:proofErr w:type="gramEnd"/>
      <w:r w:rsidRPr="002713AE">
        <w:rPr>
          <w:rFonts w:cs="Courier New"/>
          <w:sz w:val="16"/>
          <w:szCs w:val="16"/>
        </w:rPr>
        <w:t>:= ENUMERATED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lo</w:t>
      </w:r>
      <w:r w:rsidRPr="008B7D12">
        <w:rPr>
          <w:rFonts w:cs="Courier New"/>
          <w:sz w:val="16"/>
          <w:szCs w:val="16"/>
        </w:rPr>
        <w:t>cationReport(</w:t>
      </w:r>
      <w:proofErr w:type="gramEnd"/>
      <w:r w:rsidRPr="008B7D12">
        <w:rPr>
          <w:rFonts w:cs="Courier New"/>
          <w:sz w:val="16"/>
          <w:szCs w:val="16"/>
        </w:rPr>
        <w:t>1),</w:t>
      </w: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C04A28">
        <w:rPr>
          <w:rFonts w:cs="Courier New"/>
          <w:sz w:val="16"/>
          <w:szCs w:val="16"/>
        </w:rPr>
        <w:t xml:space="preserve">    </w:t>
      </w:r>
      <w:proofErr w:type="gramStart"/>
      <w:r w:rsidRPr="00C04A28">
        <w:rPr>
          <w:rFonts w:cs="Courier New"/>
          <w:sz w:val="16"/>
          <w:szCs w:val="16"/>
        </w:rPr>
        <w:t>presenceInA</w:t>
      </w:r>
      <w:r>
        <w:rPr>
          <w:rFonts w:cs="Courier New"/>
          <w:sz w:val="16"/>
          <w:szCs w:val="16"/>
        </w:rPr>
        <w:t>OI</w:t>
      </w:r>
      <w:r w:rsidRPr="00C04A28">
        <w:rPr>
          <w:rFonts w:cs="Courier New"/>
          <w:sz w:val="16"/>
          <w:szCs w:val="16"/>
        </w:rPr>
        <w:t>Report(</w:t>
      </w:r>
      <w:proofErr w:type="gramEnd"/>
      <w:r w:rsidRPr="00C04A28">
        <w:rPr>
          <w:rFonts w:cs="Courier New"/>
          <w:sz w:val="16"/>
          <w:szCs w:val="16"/>
        </w:rPr>
        <w:t>2)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29.518 [</w:t>
      </w:r>
      <w:r w:rsidRPr="00C04A28">
        <w:rPr>
          <w:rFonts w:cs="Courier New"/>
          <w:sz w:val="16"/>
          <w:szCs w:val="16"/>
        </w:rPr>
        <w:t>22], clause 6.2.6.2.16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A</w:t>
      </w:r>
      <w:r>
        <w:rPr>
          <w:rFonts w:cs="Courier New"/>
          <w:sz w:val="16"/>
          <w:szCs w:val="16"/>
        </w:rPr>
        <w:t>MF</w:t>
      </w:r>
      <w:r w:rsidRPr="002713AE">
        <w:rPr>
          <w:rFonts w:cs="Courier New"/>
          <w:sz w:val="16"/>
          <w:szCs w:val="16"/>
        </w:rPr>
        <w:t>EventArea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presenceInfo</w:t>
      </w:r>
      <w:proofErr w:type="gramEnd"/>
      <w:r w:rsidRPr="00D50CE3">
        <w:rPr>
          <w:rFonts w:cs="Courier New"/>
          <w:sz w:val="16"/>
          <w:szCs w:val="16"/>
        </w:rPr>
        <w:t xml:space="preserve">                [1] PresenceInfo OPTIONAL,</w:t>
      </w: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l</w:t>
      </w:r>
      <w:r>
        <w:rPr>
          <w:rFonts w:cs="Courier New"/>
          <w:sz w:val="16"/>
          <w:szCs w:val="16"/>
        </w:rPr>
        <w:t>ADN</w:t>
      </w:r>
      <w:r w:rsidRPr="008B7D12">
        <w:rPr>
          <w:rFonts w:cs="Courier New"/>
          <w:sz w:val="16"/>
          <w:szCs w:val="16"/>
        </w:rPr>
        <w:t>Info</w:t>
      </w:r>
      <w:proofErr w:type="gramEnd"/>
      <w:r w:rsidRPr="008B7D12">
        <w:rPr>
          <w:rFonts w:cs="Courier New"/>
          <w:sz w:val="16"/>
          <w:szCs w:val="16"/>
        </w:rPr>
        <w:t xml:space="preserve">            </w:t>
      </w:r>
      <w:r w:rsidRPr="00C04A28">
        <w:rPr>
          <w:rFonts w:cs="Courier New"/>
          <w:sz w:val="16"/>
          <w:szCs w:val="16"/>
        </w:rPr>
        <w:t xml:space="preserve">        [2] L</w:t>
      </w:r>
      <w:r>
        <w:rPr>
          <w:rFonts w:cs="Courier New"/>
          <w:sz w:val="16"/>
          <w:szCs w:val="16"/>
        </w:rPr>
        <w:t>ADN</w:t>
      </w:r>
      <w:r w:rsidRPr="00C04A28">
        <w:rPr>
          <w:rFonts w:cs="Courier New"/>
          <w:sz w:val="16"/>
          <w:szCs w:val="16"/>
        </w:rPr>
        <w:t>Info OPTIONAL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29.571 [17], clause 5.4.4.27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PresenceInfo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presenceState</w:t>
      </w:r>
      <w:proofErr w:type="gramEnd"/>
      <w:r w:rsidRPr="00D50CE3">
        <w:rPr>
          <w:rFonts w:cs="Courier New"/>
          <w:sz w:val="16"/>
          <w:szCs w:val="16"/>
        </w:rPr>
        <w:t xml:space="preserve">               [1] PresenceState OPTIONAL,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trackingAreaList</w:t>
      </w:r>
      <w:proofErr w:type="gramEnd"/>
      <w:r w:rsidRPr="008B7D12">
        <w:rPr>
          <w:rFonts w:cs="Courier New"/>
          <w:sz w:val="16"/>
          <w:szCs w:val="16"/>
        </w:rPr>
        <w:t xml:space="preserve">            [2] SET OF T</w:t>
      </w:r>
      <w:r>
        <w:rPr>
          <w:rFonts w:cs="Courier New"/>
          <w:sz w:val="16"/>
          <w:szCs w:val="16"/>
        </w:rPr>
        <w:t>AI</w:t>
      </w:r>
      <w:r w:rsidRPr="008B7D12">
        <w:rPr>
          <w:rFonts w:cs="Courier New"/>
          <w:sz w:val="16"/>
          <w:szCs w:val="16"/>
        </w:rPr>
        <w:t xml:space="preserve"> OPTIONAL,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e</w:t>
      </w:r>
      <w:r>
        <w:rPr>
          <w:rFonts w:cs="Courier New"/>
          <w:sz w:val="16"/>
          <w:szCs w:val="16"/>
        </w:rPr>
        <w:t>CGI</w:t>
      </w:r>
      <w:r w:rsidRPr="002713AE">
        <w:rPr>
          <w:rFonts w:cs="Courier New"/>
          <w:sz w:val="16"/>
          <w:szCs w:val="16"/>
        </w:rPr>
        <w:t>List</w:t>
      </w:r>
      <w:proofErr w:type="gramEnd"/>
      <w:r w:rsidRPr="002713AE">
        <w:rPr>
          <w:rFonts w:cs="Courier New"/>
          <w:sz w:val="16"/>
          <w:szCs w:val="16"/>
        </w:rPr>
        <w:t xml:space="preserve">                    [3] SET OF </w:t>
      </w:r>
      <w:r w:rsidRPr="00C61E6F">
        <w:rPr>
          <w:rFonts w:cs="Courier New"/>
          <w:sz w:val="16"/>
          <w:szCs w:val="16"/>
        </w:rPr>
        <w:t>E</w:t>
      </w:r>
      <w:r>
        <w:rPr>
          <w:rFonts w:cs="Courier New"/>
          <w:sz w:val="16"/>
          <w:szCs w:val="16"/>
        </w:rPr>
        <w:t>CGI</w:t>
      </w:r>
      <w:r w:rsidRPr="00C61E6F">
        <w:rPr>
          <w:rFonts w:cs="Courier New"/>
          <w:sz w:val="16"/>
          <w:szCs w:val="16"/>
        </w:rPr>
        <w:t xml:space="preserve"> OPTIONAL,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n</w:t>
      </w:r>
      <w:r>
        <w:rPr>
          <w:rFonts w:cs="Courier New"/>
          <w:sz w:val="16"/>
          <w:szCs w:val="16"/>
        </w:rPr>
        <w:t>CGI</w:t>
      </w:r>
      <w:r w:rsidRPr="00C61E6F">
        <w:rPr>
          <w:rFonts w:cs="Courier New"/>
          <w:sz w:val="16"/>
          <w:szCs w:val="16"/>
        </w:rPr>
        <w:t>List</w:t>
      </w:r>
      <w:proofErr w:type="gramEnd"/>
      <w:r w:rsidRPr="00C61E6F">
        <w:rPr>
          <w:rFonts w:cs="Courier New"/>
          <w:sz w:val="16"/>
          <w:szCs w:val="16"/>
        </w:rPr>
        <w:t xml:space="preserve">                    [4] SET OF N</w:t>
      </w:r>
      <w:r>
        <w:rPr>
          <w:rFonts w:cs="Courier New"/>
          <w:sz w:val="16"/>
          <w:szCs w:val="16"/>
        </w:rPr>
        <w:t>CGI</w:t>
      </w:r>
      <w:r w:rsidRPr="00C61E6F">
        <w:rPr>
          <w:rFonts w:cs="Courier New"/>
          <w:sz w:val="16"/>
          <w:szCs w:val="16"/>
        </w:rPr>
        <w:t xml:space="preserve"> OPTIONAL,</w:t>
      </w:r>
    </w:p>
    <w:p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globalR</w:t>
      </w:r>
      <w:r>
        <w:rPr>
          <w:rFonts w:cs="Courier New"/>
          <w:sz w:val="16"/>
          <w:szCs w:val="16"/>
        </w:rPr>
        <w:t>AN</w:t>
      </w:r>
      <w:r w:rsidRPr="00D974A3">
        <w:rPr>
          <w:rFonts w:cs="Courier New"/>
          <w:sz w:val="16"/>
          <w:szCs w:val="16"/>
        </w:rPr>
        <w:t>NodeI</w:t>
      </w:r>
      <w:r>
        <w:rPr>
          <w:rFonts w:cs="Courier New"/>
          <w:sz w:val="16"/>
          <w:szCs w:val="16"/>
        </w:rPr>
        <w:t>D</w:t>
      </w:r>
      <w:r w:rsidRPr="00D974A3">
        <w:rPr>
          <w:rFonts w:cs="Courier New"/>
          <w:sz w:val="16"/>
          <w:szCs w:val="16"/>
        </w:rPr>
        <w:t>List</w:t>
      </w:r>
      <w:proofErr w:type="gramEnd"/>
      <w:r w:rsidRPr="00D974A3">
        <w:rPr>
          <w:rFonts w:cs="Courier New"/>
          <w:sz w:val="16"/>
          <w:szCs w:val="16"/>
        </w:rPr>
        <w:t xml:space="preserve">         [5] SET OF GlobalR</w:t>
      </w:r>
      <w:r>
        <w:rPr>
          <w:rFonts w:cs="Courier New"/>
          <w:sz w:val="16"/>
          <w:szCs w:val="16"/>
        </w:rPr>
        <w:t>AN</w:t>
      </w:r>
      <w:r w:rsidRPr="00D974A3">
        <w:rPr>
          <w:rFonts w:cs="Courier New"/>
          <w:sz w:val="16"/>
          <w:szCs w:val="16"/>
        </w:rPr>
        <w:t>Node</w:t>
      </w:r>
      <w:r w:rsidRPr="008618B7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r w:rsidRPr="008618B7">
        <w:rPr>
          <w:rFonts w:cs="Courier New"/>
          <w:sz w:val="16"/>
          <w:szCs w:val="16"/>
        </w:rPr>
        <w:t xml:space="preserve"> OPTIONAL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29.518 [</w:t>
      </w:r>
      <w:r w:rsidRPr="00C04A28">
        <w:rPr>
          <w:rFonts w:cs="Courier New"/>
          <w:sz w:val="16"/>
          <w:szCs w:val="16"/>
        </w:rPr>
        <w:t>22], clause 6.2.6.2.17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L</w:t>
      </w:r>
      <w:r>
        <w:rPr>
          <w:rFonts w:cs="Courier New"/>
          <w:sz w:val="16"/>
          <w:szCs w:val="16"/>
        </w:rPr>
        <w:t>ADN</w:t>
      </w:r>
      <w:r w:rsidRPr="002713AE">
        <w:rPr>
          <w:rFonts w:cs="Courier New"/>
          <w:sz w:val="16"/>
          <w:szCs w:val="16"/>
        </w:rPr>
        <w:t>Info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l</w:t>
      </w:r>
      <w:r>
        <w:rPr>
          <w:rFonts w:cs="Courier New"/>
          <w:sz w:val="16"/>
          <w:szCs w:val="16"/>
        </w:rPr>
        <w:t>ADN</w:t>
      </w:r>
      <w:proofErr w:type="gramEnd"/>
      <w:r w:rsidRPr="00D50CE3">
        <w:rPr>
          <w:rFonts w:cs="Courier New"/>
          <w:sz w:val="16"/>
          <w:szCs w:val="16"/>
        </w:rPr>
        <w:t xml:space="preserve">                        [1] UTF8String,</w:t>
      </w: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</w:t>
      </w:r>
      <w:r w:rsidRPr="00C04A28">
        <w:rPr>
          <w:rFonts w:cs="Courier New"/>
          <w:sz w:val="16"/>
          <w:szCs w:val="16"/>
        </w:rPr>
        <w:t xml:space="preserve"> </w:t>
      </w:r>
      <w:proofErr w:type="gramStart"/>
      <w:r w:rsidRPr="00C04A28">
        <w:rPr>
          <w:rFonts w:cs="Courier New"/>
          <w:sz w:val="16"/>
          <w:szCs w:val="16"/>
        </w:rPr>
        <w:t>presence</w:t>
      </w:r>
      <w:proofErr w:type="gramEnd"/>
      <w:r w:rsidRPr="00C04A28">
        <w:rPr>
          <w:rFonts w:cs="Courier New"/>
          <w:sz w:val="16"/>
          <w:szCs w:val="16"/>
        </w:rPr>
        <w:t xml:space="preserve">                    [2] PresenceState OPTIONAL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29.571 [17], clause 5.4.3.20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PresenceState :</w:t>
      </w:r>
      <w:proofErr w:type="gramEnd"/>
      <w:r w:rsidRPr="002713AE">
        <w:rPr>
          <w:rFonts w:cs="Courier New"/>
          <w:sz w:val="16"/>
          <w:szCs w:val="16"/>
        </w:rPr>
        <w:t>:= ENUMERATED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inArea(</w:t>
      </w:r>
      <w:proofErr w:type="gramEnd"/>
      <w:r w:rsidRPr="00D50CE3">
        <w:rPr>
          <w:rFonts w:cs="Courier New"/>
          <w:sz w:val="16"/>
          <w:szCs w:val="16"/>
        </w:rPr>
        <w:t>1),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outOfArea(</w:t>
      </w:r>
      <w:proofErr w:type="gramEnd"/>
      <w:r w:rsidRPr="008B7D12">
        <w:rPr>
          <w:rFonts w:cs="Courier New"/>
          <w:sz w:val="16"/>
          <w:szCs w:val="16"/>
        </w:rPr>
        <w:t>2),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unknown(</w:t>
      </w:r>
      <w:proofErr w:type="gramEnd"/>
      <w:r w:rsidRPr="002713AE">
        <w:rPr>
          <w:rFonts w:cs="Courier New"/>
          <w:sz w:val="16"/>
          <w:szCs w:val="16"/>
        </w:rPr>
        <w:t>3),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inactive(</w:t>
      </w:r>
      <w:proofErr w:type="gramEnd"/>
      <w:r w:rsidRPr="00C61E6F">
        <w:rPr>
          <w:rFonts w:cs="Courier New"/>
          <w:sz w:val="16"/>
          <w:szCs w:val="16"/>
        </w:rPr>
        <w:t>4)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>-- TS 29.518 [</w:t>
      </w:r>
      <w:r w:rsidRPr="008B7D12">
        <w:rPr>
          <w:rFonts w:cs="Courier New"/>
          <w:sz w:val="16"/>
          <w:szCs w:val="16"/>
        </w:rPr>
        <w:t>22</w:t>
      </w:r>
      <w:r w:rsidRPr="00C04A28">
        <w:rPr>
          <w:rFonts w:cs="Courier New"/>
          <w:sz w:val="16"/>
          <w:szCs w:val="16"/>
        </w:rPr>
        <w:t>], clause 6.2.6.2.8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R</w:t>
      </w:r>
      <w:r>
        <w:rPr>
          <w:rFonts w:cs="Courier New"/>
          <w:sz w:val="16"/>
          <w:szCs w:val="16"/>
        </w:rPr>
        <w:t>M</w:t>
      </w:r>
      <w:r w:rsidRPr="002713AE">
        <w:rPr>
          <w:rFonts w:cs="Courier New"/>
          <w:sz w:val="16"/>
          <w:szCs w:val="16"/>
        </w:rPr>
        <w:t>Info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r</w:t>
      </w:r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State</w:t>
      </w:r>
      <w:proofErr w:type="gramEnd"/>
      <w:r w:rsidRPr="00D50CE3">
        <w:rPr>
          <w:rFonts w:cs="Courier New"/>
          <w:sz w:val="16"/>
          <w:szCs w:val="16"/>
        </w:rPr>
        <w:t xml:space="preserve">                     [1] R</w:t>
      </w:r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State,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accessType</w:t>
      </w:r>
      <w:proofErr w:type="gramEnd"/>
      <w:r w:rsidRPr="008B7D12">
        <w:rPr>
          <w:rFonts w:cs="Courier New"/>
          <w:sz w:val="16"/>
          <w:szCs w:val="16"/>
        </w:rPr>
        <w:t xml:space="preserve">                  [2] AccessType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29.518 [</w:t>
      </w:r>
      <w:r w:rsidRPr="00C04A28">
        <w:rPr>
          <w:rFonts w:cs="Courier New"/>
          <w:sz w:val="16"/>
          <w:szCs w:val="16"/>
        </w:rPr>
        <w:t>22], clause 6.2.6.2.9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C</w:t>
      </w:r>
      <w:r>
        <w:rPr>
          <w:rFonts w:cs="Courier New"/>
          <w:sz w:val="16"/>
          <w:szCs w:val="16"/>
        </w:rPr>
        <w:t>M</w:t>
      </w:r>
      <w:r w:rsidRPr="002713AE">
        <w:rPr>
          <w:rFonts w:cs="Courier New"/>
          <w:sz w:val="16"/>
          <w:szCs w:val="16"/>
        </w:rPr>
        <w:t>Info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c</w:t>
      </w:r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State</w:t>
      </w:r>
      <w:proofErr w:type="gramEnd"/>
      <w:r w:rsidRPr="00D50CE3">
        <w:rPr>
          <w:rFonts w:cs="Courier New"/>
          <w:sz w:val="16"/>
          <w:szCs w:val="16"/>
        </w:rPr>
        <w:t xml:space="preserve">                     [1] C</w:t>
      </w:r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State,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accessType</w:t>
      </w:r>
      <w:proofErr w:type="gramEnd"/>
      <w:r w:rsidRPr="008B7D12">
        <w:rPr>
          <w:rFonts w:cs="Courier New"/>
          <w:sz w:val="16"/>
          <w:szCs w:val="16"/>
        </w:rPr>
        <w:t xml:space="preserve">                  [2] AccessType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-- TS 29.518 </w:t>
      </w:r>
      <w:r w:rsidRPr="00C04A28">
        <w:rPr>
          <w:rFonts w:cs="Courier New"/>
          <w:sz w:val="16"/>
          <w:szCs w:val="16"/>
        </w:rPr>
        <w:t>[22], clause 6.2.6.3.7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U</w:t>
      </w:r>
      <w:r>
        <w:rPr>
          <w:rFonts w:cs="Courier New"/>
          <w:sz w:val="16"/>
          <w:szCs w:val="16"/>
        </w:rPr>
        <w:t>E</w:t>
      </w:r>
      <w:r w:rsidRPr="002713AE">
        <w:rPr>
          <w:rFonts w:cs="Courier New"/>
          <w:sz w:val="16"/>
          <w:szCs w:val="16"/>
        </w:rPr>
        <w:t>Reachability :</w:t>
      </w:r>
      <w:proofErr w:type="gramEnd"/>
      <w:r w:rsidRPr="002713AE">
        <w:rPr>
          <w:rFonts w:cs="Courier New"/>
          <w:sz w:val="16"/>
          <w:szCs w:val="16"/>
        </w:rPr>
        <w:t>:= ENUMERATED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un</w:t>
      </w:r>
      <w:r w:rsidRPr="008B7D12">
        <w:rPr>
          <w:rFonts w:cs="Courier New"/>
          <w:sz w:val="16"/>
          <w:szCs w:val="16"/>
        </w:rPr>
        <w:t>reachable(</w:t>
      </w:r>
      <w:proofErr w:type="gramEnd"/>
      <w:r w:rsidRPr="008B7D12">
        <w:rPr>
          <w:rFonts w:cs="Courier New"/>
          <w:sz w:val="16"/>
          <w:szCs w:val="16"/>
        </w:rPr>
        <w:t>1),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reachable(</w:t>
      </w:r>
      <w:proofErr w:type="gramEnd"/>
      <w:r w:rsidRPr="002713AE">
        <w:rPr>
          <w:rFonts w:cs="Courier New"/>
          <w:sz w:val="16"/>
          <w:szCs w:val="16"/>
        </w:rPr>
        <w:t>2),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regulatoryOnly(</w:t>
      </w:r>
      <w:proofErr w:type="gramEnd"/>
      <w:r w:rsidRPr="00C61E6F">
        <w:rPr>
          <w:rFonts w:cs="Courier New"/>
          <w:sz w:val="16"/>
          <w:szCs w:val="16"/>
        </w:rPr>
        <w:t>3)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29.518 [</w:t>
      </w:r>
      <w:r w:rsidRPr="00C04A28">
        <w:rPr>
          <w:rFonts w:cs="Courier New"/>
          <w:sz w:val="16"/>
          <w:szCs w:val="16"/>
        </w:rPr>
        <w:t>22], clause 6.2.6.3.9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R</w:t>
      </w:r>
      <w:r>
        <w:rPr>
          <w:rFonts w:cs="Courier New"/>
          <w:sz w:val="16"/>
          <w:szCs w:val="16"/>
        </w:rPr>
        <w:t>M</w:t>
      </w:r>
      <w:r w:rsidRPr="002713AE">
        <w:rPr>
          <w:rFonts w:cs="Courier New"/>
          <w:sz w:val="16"/>
          <w:szCs w:val="16"/>
        </w:rPr>
        <w:t>State :</w:t>
      </w:r>
      <w:proofErr w:type="gramEnd"/>
      <w:r w:rsidRPr="002713AE">
        <w:rPr>
          <w:rFonts w:cs="Courier New"/>
          <w:sz w:val="16"/>
          <w:szCs w:val="16"/>
        </w:rPr>
        <w:t>:= ENUMERATED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registered(</w:t>
      </w:r>
      <w:proofErr w:type="gramEnd"/>
      <w:r w:rsidRPr="00D50CE3">
        <w:rPr>
          <w:rFonts w:cs="Courier New"/>
          <w:sz w:val="16"/>
          <w:szCs w:val="16"/>
        </w:rPr>
        <w:t>1),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deregistered(</w:t>
      </w:r>
      <w:proofErr w:type="gramEnd"/>
      <w:r w:rsidRPr="008B7D12">
        <w:rPr>
          <w:rFonts w:cs="Courier New"/>
          <w:sz w:val="16"/>
          <w:szCs w:val="16"/>
        </w:rPr>
        <w:t>2)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29.518 [</w:t>
      </w:r>
      <w:r w:rsidRPr="00C04A28">
        <w:rPr>
          <w:rFonts w:cs="Courier New"/>
          <w:sz w:val="16"/>
          <w:szCs w:val="16"/>
        </w:rPr>
        <w:t>22], clause 6.2.6.3.10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C</w:t>
      </w:r>
      <w:r>
        <w:rPr>
          <w:rFonts w:cs="Courier New"/>
          <w:sz w:val="16"/>
          <w:szCs w:val="16"/>
        </w:rPr>
        <w:t>M</w:t>
      </w:r>
      <w:r w:rsidRPr="002713AE">
        <w:rPr>
          <w:rFonts w:cs="Courier New"/>
          <w:sz w:val="16"/>
          <w:szCs w:val="16"/>
        </w:rPr>
        <w:t>State :</w:t>
      </w:r>
      <w:proofErr w:type="gramEnd"/>
      <w:r w:rsidRPr="002713AE">
        <w:rPr>
          <w:rFonts w:cs="Courier New"/>
          <w:sz w:val="16"/>
          <w:szCs w:val="16"/>
        </w:rPr>
        <w:t>:= ENUMERATED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idle(</w:t>
      </w:r>
      <w:proofErr w:type="gramEnd"/>
      <w:r w:rsidRPr="00D50CE3">
        <w:rPr>
          <w:rFonts w:cs="Courier New"/>
          <w:sz w:val="16"/>
          <w:szCs w:val="16"/>
        </w:rPr>
        <w:t>1),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connected(</w:t>
      </w:r>
      <w:proofErr w:type="gramEnd"/>
      <w:r w:rsidRPr="008B7D12">
        <w:rPr>
          <w:rFonts w:cs="Courier New"/>
          <w:sz w:val="16"/>
          <w:szCs w:val="16"/>
        </w:rPr>
        <w:t>2)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6.1.6.2.5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GeographicArea :</w:t>
      </w:r>
      <w:proofErr w:type="gramEnd"/>
      <w:r w:rsidRPr="002713AE">
        <w:rPr>
          <w:rFonts w:cs="Courier New"/>
          <w:sz w:val="16"/>
          <w:szCs w:val="16"/>
        </w:rPr>
        <w:t>:= CHOICE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3E2225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3E2225">
        <w:rPr>
          <w:rFonts w:cs="Courier New"/>
          <w:sz w:val="16"/>
          <w:szCs w:val="16"/>
          <w:lang w:val="fr-CA"/>
        </w:rPr>
        <w:t>point</w:t>
      </w:r>
      <w:proofErr w:type="gramEnd"/>
      <w:r w:rsidRPr="003E2225">
        <w:rPr>
          <w:rFonts w:cs="Courier New"/>
          <w:sz w:val="16"/>
          <w:szCs w:val="16"/>
          <w:lang w:val="fr-CA"/>
        </w:rPr>
        <w:t xml:space="preserve">                       [1] Point,</w:t>
      </w:r>
    </w:p>
    <w:p w:rsidR="003A2A6D" w:rsidRPr="003E2225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3E2225">
        <w:rPr>
          <w:rFonts w:cs="Courier New"/>
          <w:sz w:val="16"/>
          <w:szCs w:val="16"/>
          <w:lang w:val="fr-CA"/>
        </w:rPr>
        <w:t xml:space="preserve">    </w:t>
      </w:r>
      <w:proofErr w:type="gramStart"/>
      <w:r w:rsidRPr="003E2225">
        <w:rPr>
          <w:rFonts w:cs="Courier New"/>
          <w:sz w:val="16"/>
          <w:szCs w:val="16"/>
          <w:lang w:val="fr-CA"/>
        </w:rPr>
        <w:t>pointUncertaintyCircle</w:t>
      </w:r>
      <w:proofErr w:type="gramEnd"/>
      <w:r w:rsidRPr="003E2225">
        <w:rPr>
          <w:rFonts w:cs="Courier New"/>
          <w:sz w:val="16"/>
          <w:szCs w:val="16"/>
          <w:lang w:val="fr-CA"/>
        </w:rPr>
        <w:t xml:space="preserve">      [2] PointUncertaintyCircle,</w:t>
      </w:r>
    </w:p>
    <w:p w:rsidR="003A2A6D" w:rsidRPr="003E2225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3E2225">
        <w:rPr>
          <w:rFonts w:cs="Courier New"/>
          <w:sz w:val="16"/>
          <w:szCs w:val="16"/>
          <w:lang w:val="fr-CA"/>
        </w:rPr>
        <w:t xml:space="preserve">    </w:t>
      </w:r>
      <w:proofErr w:type="gramStart"/>
      <w:r w:rsidRPr="003E2225">
        <w:rPr>
          <w:rFonts w:cs="Courier New"/>
          <w:sz w:val="16"/>
          <w:szCs w:val="16"/>
          <w:lang w:val="fr-CA"/>
        </w:rPr>
        <w:t>pointUncertaintyEllipse</w:t>
      </w:r>
      <w:proofErr w:type="gramEnd"/>
      <w:r w:rsidRPr="003E2225">
        <w:rPr>
          <w:rFonts w:cs="Courier New"/>
          <w:sz w:val="16"/>
          <w:szCs w:val="16"/>
          <w:lang w:val="fr-CA"/>
        </w:rPr>
        <w:t xml:space="preserve">     [3] PointUncertaintyEllipse,</w:t>
      </w:r>
    </w:p>
    <w:p w:rsidR="003A2A6D" w:rsidRPr="009912A0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3E2225">
        <w:rPr>
          <w:rFonts w:cs="Courier New"/>
          <w:sz w:val="16"/>
          <w:szCs w:val="16"/>
          <w:lang w:val="fr-CA"/>
        </w:rPr>
        <w:t xml:space="preserve">    </w:t>
      </w:r>
      <w:proofErr w:type="gramStart"/>
      <w:r w:rsidRPr="009912A0">
        <w:rPr>
          <w:rFonts w:cs="Courier New"/>
          <w:sz w:val="16"/>
          <w:szCs w:val="16"/>
          <w:lang w:val="fr-CA"/>
        </w:rPr>
        <w:t>polygon</w:t>
      </w:r>
      <w:proofErr w:type="gramEnd"/>
      <w:r w:rsidRPr="009912A0">
        <w:rPr>
          <w:rFonts w:cs="Courier New"/>
          <w:sz w:val="16"/>
          <w:szCs w:val="16"/>
          <w:lang w:val="fr-CA"/>
        </w:rPr>
        <w:t xml:space="preserve">                     [4] Polygon,</w:t>
      </w:r>
    </w:p>
    <w:p w:rsidR="003A2A6D" w:rsidRPr="009912A0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9912A0">
        <w:rPr>
          <w:rFonts w:cs="Courier New"/>
          <w:sz w:val="16"/>
          <w:szCs w:val="16"/>
          <w:lang w:val="fr-CA"/>
        </w:rPr>
        <w:t xml:space="preserve">    </w:t>
      </w:r>
      <w:proofErr w:type="gramStart"/>
      <w:r w:rsidRPr="009912A0">
        <w:rPr>
          <w:rFonts w:cs="Courier New"/>
          <w:sz w:val="16"/>
          <w:szCs w:val="16"/>
          <w:lang w:val="fr-CA"/>
        </w:rPr>
        <w:t>pointAltitude</w:t>
      </w:r>
      <w:proofErr w:type="gramEnd"/>
      <w:r w:rsidRPr="009912A0">
        <w:rPr>
          <w:rFonts w:cs="Courier New"/>
          <w:sz w:val="16"/>
          <w:szCs w:val="16"/>
          <w:lang w:val="fr-CA"/>
        </w:rPr>
        <w:t xml:space="preserve">               [5] PointAltitude,</w:t>
      </w:r>
    </w:p>
    <w:p w:rsidR="003A2A6D" w:rsidRPr="009912A0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9912A0">
        <w:rPr>
          <w:rFonts w:cs="Courier New"/>
          <w:sz w:val="16"/>
          <w:szCs w:val="16"/>
          <w:lang w:val="fr-CA"/>
        </w:rPr>
        <w:t xml:space="preserve">    </w:t>
      </w:r>
      <w:proofErr w:type="gramStart"/>
      <w:r w:rsidRPr="009912A0">
        <w:rPr>
          <w:rFonts w:cs="Courier New"/>
          <w:sz w:val="16"/>
          <w:szCs w:val="16"/>
          <w:lang w:val="fr-CA"/>
        </w:rPr>
        <w:t>pointAltitudeUncertainty</w:t>
      </w:r>
      <w:proofErr w:type="gramEnd"/>
      <w:r w:rsidRPr="009912A0">
        <w:rPr>
          <w:rFonts w:cs="Courier New"/>
          <w:sz w:val="16"/>
          <w:szCs w:val="16"/>
          <w:lang w:val="fr-CA"/>
        </w:rPr>
        <w:t xml:space="preserve">    [6] PointAltitudeUncertainty,</w:t>
      </w:r>
    </w:p>
    <w:p w:rsidR="003A2A6D" w:rsidRPr="009912A0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9912A0">
        <w:rPr>
          <w:rFonts w:cs="Courier New"/>
          <w:sz w:val="16"/>
          <w:szCs w:val="16"/>
          <w:lang w:val="fr-CA"/>
        </w:rPr>
        <w:t xml:space="preserve">    </w:t>
      </w:r>
      <w:proofErr w:type="gramStart"/>
      <w:r w:rsidRPr="009912A0">
        <w:rPr>
          <w:rFonts w:cs="Courier New"/>
          <w:sz w:val="16"/>
          <w:szCs w:val="16"/>
          <w:lang w:val="fr-CA"/>
        </w:rPr>
        <w:t>ellipsoidArc</w:t>
      </w:r>
      <w:proofErr w:type="gramEnd"/>
      <w:r w:rsidRPr="009912A0">
        <w:rPr>
          <w:rFonts w:cs="Courier New"/>
          <w:sz w:val="16"/>
          <w:szCs w:val="16"/>
          <w:lang w:val="fr-CA"/>
        </w:rPr>
        <w:t xml:space="preserve">                [7] EllipsoidArc</w:t>
      </w:r>
    </w:p>
    <w:p w:rsidR="003A2A6D" w:rsidRPr="009912A0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9912A0">
        <w:rPr>
          <w:rFonts w:cs="Courier New"/>
          <w:sz w:val="16"/>
          <w:szCs w:val="16"/>
          <w:lang w:val="fr-CA"/>
        </w:rPr>
        <w:t>}</w:t>
      </w:r>
    </w:p>
    <w:p w:rsidR="003A2A6D" w:rsidRPr="009912A0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</w:p>
    <w:p w:rsidR="003A2A6D" w:rsidRPr="009912A0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9912A0">
        <w:rPr>
          <w:rFonts w:cs="Courier New"/>
          <w:sz w:val="16"/>
          <w:szCs w:val="16"/>
          <w:lang w:val="fr-CA"/>
        </w:rPr>
        <w:t>-- TS 29.572 [24], clause 6.1.6.3.12</w:t>
      </w:r>
    </w:p>
    <w:p w:rsidR="003A2A6D" w:rsidRPr="009912A0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9912A0">
        <w:rPr>
          <w:rFonts w:cs="Courier New"/>
          <w:sz w:val="16"/>
          <w:szCs w:val="16"/>
          <w:lang w:val="fr-CA"/>
        </w:rPr>
        <w:t xml:space="preserve">AccuracyFulfilmentIndicator </w:t>
      </w:r>
      <w:proofErr w:type="gramStart"/>
      <w:r w:rsidRPr="009912A0">
        <w:rPr>
          <w:rFonts w:cs="Courier New"/>
          <w:sz w:val="16"/>
          <w:szCs w:val="16"/>
          <w:lang w:val="fr-CA"/>
        </w:rPr>
        <w:t>::=</w:t>
      </w:r>
      <w:proofErr w:type="gramEnd"/>
      <w:r w:rsidRPr="009912A0">
        <w:rPr>
          <w:rFonts w:cs="Courier New"/>
          <w:sz w:val="16"/>
          <w:szCs w:val="16"/>
          <w:lang w:val="fr-CA"/>
        </w:rPr>
        <w:t xml:space="preserve"> ENUMERATED</w:t>
      </w:r>
    </w:p>
    <w:p w:rsidR="003A2A6D" w:rsidRPr="009912A0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9912A0">
        <w:rPr>
          <w:rFonts w:cs="Courier New"/>
          <w:sz w:val="16"/>
          <w:szCs w:val="16"/>
          <w:lang w:val="fr-CA"/>
        </w:rPr>
        <w:t>{</w:t>
      </w:r>
    </w:p>
    <w:p w:rsidR="003A2A6D" w:rsidRPr="009912A0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9912A0">
        <w:rPr>
          <w:rFonts w:cs="Courier New"/>
          <w:sz w:val="16"/>
          <w:szCs w:val="16"/>
          <w:lang w:val="fr-CA"/>
        </w:rPr>
        <w:t xml:space="preserve">    </w:t>
      </w:r>
      <w:proofErr w:type="gramStart"/>
      <w:r w:rsidRPr="009912A0">
        <w:rPr>
          <w:rFonts w:cs="Courier New"/>
          <w:sz w:val="16"/>
          <w:szCs w:val="16"/>
          <w:lang w:val="fr-CA"/>
        </w:rPr>
        <w:t>requestedAccuracyFulfilled(</w:t>
      </w:r>
      <w:proofErr w:type="gramEnd"/>
      <w:r w:rsidRPr="009912A0">
        <w:rPr>
          <w:rFonts w:cs="Courier New"/>
          <w:sz w:val="16"/>
          <w:szCs w:val="16"/>
          <w:lang w:val="fr-CA"/>
        </w:rPr>
        <w:t>1),</w:t>
      </w:r>
    </w:p>
    <w:p w:rsidR="003A2A6D" w:rsidRPr="009912A0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9912A0">
        <w:rPr>
          <w:rFonts w:cs="Courier New"/>
          <w:sz w:val="16"/>
          <w:szCs w:val="16"/>
          <w:lang w:val="fr-CA"/>
        </w:rPr>
        <w:t xml:space="preserve">    </w:t>
      </w:r>
      <w:proofErr w:type="gramStart"/>
      <w:r w:rsidRPr="009912A0">
        <w:rPr>
          <w:rFonts w:cs="Courier New"/>
          <w:sz w:val="16"/>
          <w:szCs w:val="16"/>
          <w:lang w:val="fr-CA"/>
        </w:rPr>
        <w:t>requestedAccuracyNotFulfilled(</w:t>
      </w:r>
      <w:proofErr w:type="gramEnd"/>
      <w:r w:rsidRPr="009912A0">
        <w:rPr>
          <w:rFonts w:cs="Courier New"/>
          <w:sz w:val="16"/>
          <w:szCs w:val="16"/>
          <w:lang w:val="fr-CA"/>
        </w:rPr>
        <w:t>2)</w:t>
      </w:r>
    </w:p>
    <w:p w:rsidR="003A2A6D" w:rsidRPr="009912A0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9912A0">
        <w:rPr>
          <w:rFonts w:cs="Courier New"/>
          <w:sz w:val="16"/>
          <w:szCs w:val="16"/>
          <w:lang w:val="fr-CA"/>
        </w:rPr>
        <w:t>}</w:t>
      </w:r>
    </w:p>
    <w:p w:rsidR="003A2A6D" w:rsidRPr="009912A0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VelocityEstimate :</w:t>
      </w:r>
      <w:proofErr w:type="gramEnd"/>
      <w:r w:rsidRPr="002713AE">
        <w:rPr>
          <w:rFonts w:cs="Courier New"/>
          <w:sz w:val="16"/>
          <w:szCs w:val="16"/>
        </w:rPr>
        <w:t>:= CHOICE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horVelocity</w:t>
      </w:r>
      <w:proofErr w:type="gramEnd"/>
      <w:r w:rsidRPr="00D50CE3">
        <w:rPr>
          <w:rFonts w:cs="Courier New"/>
          <w:sz w:val="16"/>
          <w:szCs w:val="16"/>
        </w:rPr>
        <w:t xml:space="preserve">                         [1] HorizontalVelocity,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horWithVertVelocity</w:t>
      </w:r>
      <w:proofErr w:type="gramEnd"/>
      <w:r w:rsidRPr="008B7D12">
        <w:rPr>
          <w:rFonts w:cs="Courier New"/>
          <w:sz w:val="16"/>
          <w:szCs w:val="16"/>
        </w:rPr>
        <w:t xml:space="preserve">                 [2] HorizontalWithVerticalVelocity,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horVelocityWithUncertainty</w:t>
      </w:r>
      <w:proofErr w:type="gramEnd"/>
      <w:r w:rsidRPr="002713AE">
        <w:rPr>
          <w:rFonts w:cs="Courier New"/>
          <w:sz w:val="16"/>
          <w:szCs w:val="16"/>
        </w:rPr>
        <w:t xml:space="preserve">          [3] HorizontalVelocityWithUncertainty,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horWithVertVelocityAndUncertainty</w:t>
      </w:r>
      <w:proofErr w:type="gramEnd"/>
      <w:r w:rsidRPr="00C61E6F">
        <w:rPr>
          <w:rFonts w:cs="Courier New"/>
          <w:sz w:val="16"/>
          <w:szCs w:val="16"/>
        </w:rPr>
        <w:t xml:space="preserve">   [4] HorizontalWithVerticalVelocityAndUncertainty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</w:t>
      </w:r>
      <w:r w:rsidRPr="00C04A28">
        <w:rPr>
          <w:rFonts w:cs="Courier New"/>
          <w:sz w:val="16"/>
          <w:szCs w:val="16"/>
        </w:rPr>
        <w:t xml:space="preserve"> TS 29.572 [24], clause 6.1.6.2.14</w:t>
      </w:r>
    </w:p>
    <w:p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BB35DD">
        <w:rPr>
          <w:rFonts w:cs="Courier New"/>
          <w:sz w:val="16"/>
          <w:szCs w:val="16"/>
        </w:rPr>
        <w:t>CivicAddress :</w:t>
      </w:r>
      <w:proofErr w:type="gramEnd"/>
      <w:r w:rsidRPr="00BB35DD">
        <w:rPr>
          <w:rFonts w:cs="Courier New"/>
          <w:sz w:val="16"/>
          <w:szCs w:val="16"/>
        </w:rPr>
        <w:t>:= SEQUENCE</w:t>
      </w:r>
    </w:p>
    <w:p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>{</w:t>
      </w:r>
    </w:p>
    <w:p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country</w:t>
      </w:r>
      <w:proofErr w:type="gramEnd"/>
      <w:r w:rsidRPr="00BB35DD">
        <w:rPr>
          <w:rFonts w:cs="Courier New"/>
          <w:sz w:val="16"/>
          <w:szCs w:val="16"/>
        </w:rPr>
        <w:t xml:space="preserve">                             [1] UTF8String,</w:t>
      </w:r>
    </w:p>
    <w:p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a1                                  [2] UTF8String OPTIONAL,</w:t>
      </w:r>
    </w:p>
    <w:p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a2                                  [3] UTF8String OPTIONAL,</w:t>
      </w:r>
    </w:p>
    <w:p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a3                                  [4] UTF8String OPTIONAL,</w:t>
      </w:r>
    </w:p>
    <w:p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a4                                  [5] UTF8String OPTIONAL,</w:t>
      </w:r>
    </w:p>
    <w:p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a5                                  [6] UTF8String OPTIONAL,</w:t>
      </w:r>
    </w:p>
    <w:p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a6                                  [7] UTF8String OPTIONAL,</w:t>
      </w:r>
    </w:p>
    <w:p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prd</w:t>
      </w:r>
      <w:proofErr w:type="gramEnd"/>
      <w:r w:rsidRPr="00BB35DD">
        <w:rPr>
          <w:rFonts w:cs="Courier New"/>
          <w:sz w:val="16"/>
          <w:szCs w:val="16"/>
        </w:rPr>
        <w:t xml:space="preserve">                                 [8] UTF8String OPTIONAL,</w:t>
      </w:r>
    </w:p>
    <w:p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pod</w:t>
      </w:r>
      <w:proofErr w:type="gramEnd"/>
      <w:r w:rsidRPr="00BB35DD">
        <w:rPr>
          <w:rFonts w:cs="Courier New"/>
          <w:sz w:val="16"/>
          <w:szCs w:val="16"/>
        </w:rPr>
        <w:t xml:space="preserve">                                 [9] UTF8String OPTIONAL,</w:t>
      </w:r>
    </w:p>
    <w:p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sts</w:t>
      </w:r>
      <w:proofErr w:type="gramEnd"/>
      <w:r w:rsidRPr="00BB35DD">
        <w:rPr>
          <w:rFonts w:cs="Courier New"/>
          <w:sz w:val="16"/>
          <w:szCs w:val="16"/>
        </w:rPr>
        <w:t xml:space="preserve">                                 [10] UTF8String OPTIONAL,</w:t>
      </w:r>
    </w:p>
    <w:p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hno</w:t>
      </w:r>
      <w:proofErr w:type="gramEnd"/>
      <w:r w:rsidRPr="00BB35DD">
        <w:rPr>
          <w:rFonts w:cs="Courier New"/>
          <w:sz w:val="16"/>
          <w:szCs w:val="16"/>
        </w:rPr>
        <w:t xml:space="preserve">                                 [11] UTF8String OPTIONAL,</w:t>
      </w:r>
    </w:p>
    <w:p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hns</w:t>
      </w:r>
      <w:proofErr w:type="gramEnd"/>
      <w:r w:rsidRPr="00BB35DD">
        <w:rPr>
          <w:rFonts w:cs="Courier New"/>
          <w:sz w:val="16"/>
          <w:szCs w:val="16"/>
        </w:rPr>
        <w:t xml:space="preserve">                                 [12] UTF8String OPTIONAL,</w:t>
      </w:r>
    </w:p>
    <w:p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lmk</w:t>
      </w:r>
      <w:proofErr w:type="gramEnd"/>
      <w:r w:rsidRPr="00BB35DD">
        <w:rPr>
          <w:rFonts w:cs="Courier New"/>
          <w:sz w:val="16"/>
          <w:szCs w:val="16"/>
        </w:rPr>
        <w:t xml:space="preserve">                                 [13] UTF8String OPTIONAL,</w:t>
      </w:r>
    </w:p>
    <w:p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loc</w:t>
      </w:r>
      <w:proofErr w:type="gramEnd"/>
      <w:r w:rsidRPr="00BB35DD">
        <w:rPr>
          <w:rFonts w:cs="Courier New"/>
          <w:sz w:val="16"/>
          <w:szCs w:val="16"/>
        </w:rPr>
        <w:t xml:space="preserve">                                 [14] UTF8String OPTIONAL,</w:t>
      </w:r>
    </w:p>
    <w:p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nam</w:t>
      </w:r>
      <w:proofErr w:type="gramEnd"/>
      <w:r w:rsidRPr="00BB35DD">
        <w:rPr>
          <w:rFonts w:cs="Courier New"/>
          <w:sz w:val="16"/>
          <w:szCs w:val="16"/>
        </w:rPr>
        <w:t xml:space="preserve">                                 [15] UTF8String OPTIONAL,</w:t>
      </w:r>
    </w:p>
    <w:p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pc</w:t>
      </w:r>
      <w:proofErr w:type="gramEnd"/>
      <w:r w:rsidRPr="00BB35DD">
        <w:rPr>
          <w:rFonts w:cs="Courier New"/>
          <w:sz w:val="16"/>
          <w:szCs w:val="16"/>
        </w:rPr>
        <w:t xml:space="preserve">                                  [16] UTF8String OPTIONAL,</w:t>
      </w:r>
    </w:p>
    <w:p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bld</w:t>
      </w:r>
      <w:proofErr w:type="gramEnd"/>
      <w:r w:rsidRPr="00BB35DD">
        <w:rPr>
          <w:rFonts w:cs="Courier New"/>
          <w:sz w:val="16"/>
          <w:szCs w:val="16"/>
        </w:rPr>
        <w:t xml:space="preserve">                                 [17] UTF8String OPTIONAL,</w:t>
      </w:r>
    </w:p>
    <w:p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unit</w:t>
      </w:r>
      <w:proofErr w:type="gramEnd"/>
      <w:r w:rsidRPr="00BB35DD">
        <w:rPr>
          <w:rFonts w:cs="Courier New"/>
          <w:sz w:val="16"/>
          <w:szCs w:val="16"/>
        </w:rPr>
        <w:t xml:space="preserve">                                [18] UTF8String OPTIONAL,</w:t>
      </w:r>
    </w:p>
    <w:p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flr</w:t>
      </w:r>
      <w:proofErr w:type="gramEnd"/>
      <w:r w:rsidRPr="00BB35DD">
        <w:rPr>
          <w:rFonts w:cs="Courier New"/>
          <w:sz w:val="16"/>
          <w:szCs w:val="16"/>
        </w:rPr>
        <w:t xml:space="preserve">                                 [19] UTF8String OPTIONAL,</w:t>
      </w:r>
    </w:p>
    <w:p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room</w:t>
      </w:r>
      <w:proofErr w:type="gramEnd"/>
      <w:r w:rsidRPr="00BB35DD">
        <w:rPr>
          <w:rFonts w:cs="Courier New"/>
          <w:sz w:val="16"/>
          <w:szCs w:val="16"/>
        </w:rPr>
        <w:t xml:space="preserve">                                [20] UTF8String OPTIONAL,</w:t>
      </w:r>
    </w:p>
    <w:p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plc</w:t>
      </w:r>
      <w:proofErr w:type="gramEnd"/>
      <w:r w:rsidRPr="00BB35DD">
        <w:rPr>
          <w:rFonts w:cs="Courier New"/>
          <w:sz w:val="16"/>
          <w:szCs w:val="16"/>
        </w:rPr>
        <w:t xml:space="preserve">                                 [21] UTF8String OPTIONAL,</w:t>
      </w:r>
    </w:p>
    <w:p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pcn</w:t>
      </w:r>
      <w:proofErr w:type="gramEnd"/>
      <w:r w:rsidRPr="00BB35DD">
        <w:rPr>
          <w:rFonts w:cs="Courier New"/>
          <w:sz w:val="16"/>
          <w:szCs w:val="16"/>
        </w:rPr>
        <w:t xml:space="preserve">                                 [22] UTF8String OPTIONAL,</w:t>
      </w:r>
    </w:p>
    <w:p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pobox</w:t>
      </w:r>
      <w:proofErr w:type="gramEnd"/>
      <w:r w:rsidRPr="00BB35DD">
        <w:rPr>
          <w:rFonts w:cs="Courier New"/>
          <w:sz w:val="16"/>
          <w:szCs w:val="16"/>
        </w:rPr>
        <w:t xml:space="preserve">                               [23] UTF8String OPTIONAL,</w:t>
      </w:r>
    </w:p>
    <w:p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addcode</w:t>
      </w:r>
      <w:proofErr w:type="gramEnd"/>
      <w:r w:rsidRPr="00BB35DD">
        <w:rPr>
          <w:rFonts w:cs="Courier New"/>
          <w:sz w:val="16"/>
          <w:szCs w:val="16"/>
        </w:rPr>
        <w:t xml:space="preserve">                             [24] UTF8String OPTIONAL,</w:t>
      </w:r>
    </w:p>
    <w:p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seat</w:t>
      </w:r>
      <w:proofErr w:type="gramEnd"/>
      <w:r w:rsidRPr="00BB35DD">
        <w:rPr>
          <w:rFonts w:cs="Courier New"/>
          <w:sz w:val="16"/>
          <w:szCs w:val="16"/>
        </w:rPr>
        <w:t xml:space="preserve">                                [25] UTF8String OPTIONAL,</w:t>
      </w:r>
    </w:p>
    <w:p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rd</w:t>
      </w:r>
      <w:proofErr w:type="gramEnd"/>
      <w:r w:rsidRPr="00BB35DD">
        <w:rPr>
          <w:rFonts w:cs="Courier New"/>
          <w:sz w:val="16"/>
          <w:szCs w:val="16"/>
        </w:rPr>
        <w:t xml:space="preserve">                                  [26] UTF8String OPTIONAL,</w:t>
      </w:r>
    </w:p>
    <w:p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rdsec</w:t>
      </w:r>
      <w:proofErr w:type="gramEnd"/>
      <w:r w:rsidRPr="00BB35DD">
        <w:rPr>
          <w:rFonts w:cs="Courier New"/>
          <w:sz w:val="16"/>
          <w:szCs w:val="16"/>
        </w:rPr>
        <w:t xml:space="preserve">                               [27] UTF8String OPTIONAL,</w:t>
      </w:r>
    </w:p>
    <w:p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rdbr</w:t>
      </w:r>
      <w:proofErr w:type="gramEnd"/>
      <w:r w:rsidRPr="00BB35DD">
        <w:rPr>
          <w:rFonts w:cs="Courier New"/>
          <w:sz w:val="16"/>
          <w:szCs w:val="16"/>
        </w:rPr>
        <w:t xml:space="preserve">                                [28] UTF8String OPTIONAL,</w:t>
      </w:r>
    </w:p>
    <w:p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rdsubbr</w:t>
      </w:r>
      <w:proofErr w:type="gramEnd"/>
      <w:r w:rsidRPr="00BB35DD">
        <w:rPr>
          <w:rFonts w:cs="Courier New"/>
          <w:sz w:val="16"/>
          <w:szCs w:val="16"/>
        </w:rPr>
        <w:t xml:space="preserve">                             [29] UTF8String OPTIONAL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6.1.6.2.15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PositioningMethodAndUsage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method</w:t>
      </w:r>
      <w:proofErr w:type="gramEnd"/>
      <w:r w:rsidRPr="00D50CE3">
        <w:rPr>
          <w:rFonts w:cs="Courier New"/>
          <w:sz w:val="16"/>
          <w:szCs w:val="16"/>
        </w:rPr>
        <w:t xml:space="preserve">                              [1] PositioningMethod,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mode</w:t>
      </w:r>
      <w:proofErr w:type="gramEnd"/>
      <w:r w:rsidRPr="008B7D12">
        <w:rPr>
          <w:rFonts w:cs="Courier New"/>
          <w:sz w:val="16"/>
          <w:szCs w:val="16"/>
        </w:rPr>
        <w:t xml:space="preserve">                                [2] PositioningMode,</w:t>
      </w:r>
    </w:p>
    <w:p w:rsidR="003A2A6D" w:rsidRPr="009912A0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9912A0">
        <w:rPr>
          <w:rFonts w:cs="Courier New"/>
          <w:sz w:val="16"/>
          <w:szCs w:val="16"/>
        </w:rPr>
        <w:t>usage</w:t>
      </w:r>
      <w:proofErr w:type="gramEnd"/>
      <w:r w:rsidRPr="009912A0">
        <w:rPr>
          <w:rFonts w:cs="Courier New"/>
          <w:sz w:val="16"/>
          <w:szCs w:val="16"/>
        </w:rPr>
        <w:t xml:space="preserve">                               [3] Usage</w:t>
      </w:r>
    </w:p>
    <w:p w:rsidR="003A2A6D" w:rsidRPr="009912A0" w:rsidRDefault="003A2A6D" w:rsidP="003A2A6D">
      <w:pPr>
        <w:pStyle w:val="PlainText"/>
        <w:rPr>
          <w:rFonts w:cs="Courier New"/>
          <w:sz w:val="16"/>
          <w:szCs w:val="16"/>
        </w:rPr>
      </w:pPr>
      <w:r w:rsidRPr="009912A0">
        <w:rPr>
          <w:rFonts w:cs="Courier New"/>
          <w:sz w:val="16"/>
          <w:szCs w:val="16"/>
        </w:rPr>
        <w:t>}</w:t>
      </w:r>
    </w:p>
    <w:p w:rsidR="003A2A6D" w:rsidRPr="009912A0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9912A0" w:rsidRDefault="003A2A6D" w:rsidP="003A2A6D">
      <w:pPr>
        <w:pStyle w:val="PlainText"/>
        <w:rPr>
          <w:rFonts w:cs="Courier New"/>
          <w:sz w:val="16"/>
          <w:szCs w:val="16"/>
        </w:rPr>
      </w:pPr>
      <w:r w:rsidRPr="009912A0">
        <w:rPr>
          <w:rFonts w:cs="Courier New"/>
          <w:sz w:val="16"/>
          <w:szCs w:val="16"/>
        </w:rPr>
        <w:t>-- TS 29.572 [24], clause 6.1.6.2.16</w:t>
      </w:r>
    </w:p>
    <w:p w:rsidR="003A2A6D" w:rsidRPr="009912A0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9912A0">
        <w:rPr>
          <w:rFonts w:cs="Courier New"/>
          <w:sz w:val="16"/>
          <w:szCs w:val="16"/>
        </w:rPr>
        <w:t>GNSSPositioningMethodAndUsage :</w:t>
      </w:r>
      <w:proofErr w:type="gramEnd"/>
      <w:r w:rsidRPr="009912A0">
        <w:rPr>
          <w:rFonts w:cs="Courier New"/>
          <w:sz w:val="16"/>
          <w:szCs w:val="16"/>
        </w:rPr>
        <w:t>:= SEQUENCE</w:t>
      </w:r>
    </w:p>
    <w:p w:rsidR="003A2A6D" w:rsidRPr="009912A0" w:rsidRDefault="003A2A6D" w:rsidP="003A2A6D">
      <w:pPr>
        <w:pStyle w:val="PlainText"/>
        <w:rPr>
          <w:rFonts w:cs="Courier New"/>
          <w:sz w:val="16"/>
          <w:szCs w:val="16"/>
        </w:rPr>
      </w:pPr>
      <w:r w:rsidRPr="009912A0">
        <w:rPr>
          <w:rFonts w:cs="Courier New"/>
          <w:sz w:val="16"/>
          <w:szCs w:val="16"/>
        </w:rPr>
        <w:t>{</w:t>
      </w:r>
    </w:p>
    <w:p w:rsidR="003A2A6D" w:rsidRPr="009912A0" w:rsidRDefault="003A2A6D" w:rsidP="003A2A6D">
      <w:pPr>
        <w:pStyle w:val="PlainText"/>
        <w:rPr>
          <w:rFonts w:cs="Courier New"/>
          <w:sz w:val="16"/>
          <w:szCs w:val="16"/>
        </w:rPr>
      </w:pPr>
      <w:r w:rsidRPr="009912A0">
        <w:rPr>
          <w:rFonts w:cs="Courier New"/>
          <w:sz w:val="16"/>
          <w:szCs w:val="16"/>
        </w:rPr>
        <w:t xml:space="preserve">    </w:t>
      </w:r>
      <w:proofErr w:type="gramStart"/>
      <w:r w:rsidRPr="009912A0">
        <w:rPr>
          <w:rFonts w:cs="Courier New"/>
          <w:sz w:val="16"/>
          <w:szCs w:val="16"/>
        </w:rPr>
        <w:t>mode</w:t>
      </w:r>
      <w:proofErr w:type="gramEnd"/>
      <w:r w:rsidRPr="009912A0">
        <w:rPr>
          <w:rFonts w:cs="Courier New"/>
          <w:sz w:val="16"/>
          <w:szCs w:val="16"/>
        </w:rPr>
        <w:t xml:space="preserve">                                [1] PositioningMode,</w:t>
      </w:r>
    </w:p>
    <w:p w:rsidR="003A2A6D" w:rsidRPr="009912A0" w:rsidRDefault="003A2A6D" w:rsidP="003A2A6D">
      <w:pPr>
        <w:pStyle w:val="PlainText"/>
        <w:rPr>
          <w:rFonts w:cs="Courier New"/>
          <w:sz w:val="16"/>
          <w:szCs w:val="16"/>
        </w:rPr>
      </w:pPr>
      <w:r w:rsidRPr="009912A0">
        <w:rPr>
          <w:rFonts w:cs="Courier New"/>
          <w:sz w:val="16"/>
          <w:szCs w:val="16"/>
        </w:rPr>
        <w:t xml:space="preserve">    </w:t>
      </w:r>
      <w:proofErr w:type="gramStart"/>
      <w:r w:rsidRPr="009912A0">
        <w:rPr>
          <w:rFonts w:cs="Courier New"/>
          <w:sz w:val="16"/>
          <w:szCs w:val="16"/>
        </w:rPr>
        <w:t>gNSS</w:t>
      </w:r>
      <w:proofErr w:type="gramEnd"/>
      <w:r w:rsidRPr="009912A0">
        <w:rPr>
          <w:rFonts w:cs="Courier New"/>
          <w:sz w:val="16"/>
          <w:szCs w:val="16"/>
        </w:rPr>
        <w:t xml:space="preserve">                                [2] GNSSID,</w:t>
      </w:r>
    </w:p>
    <w:p w:rsidR="003A2A6D" w:rsidRPr="009912A0" w:rsidRDefault="003A2A6D" w:rsidP="003A2A6D">
      <w:pPr>
        <w:pStyle w:val="PlainText"/>
        <w:rPr>
          <w:rFonts w:cs="Courier New"/>
          <w:sz w:val="16"/>
          <w:szCs w:val="16"/>
        </w:rPr>
      </w:pPr>
      <w:r w:rsidRPr="009912A0">
        <w:rPr>
          <w:rFonts w:cs="Courier New"/>
          <w:sz w:val="16"/>
          <w:szCs w:val="16"/>
        </w:rPr>
        <w:t xml:space="preserve">    </w:t>
      </w:r>
      <w:proofErr w:type="gramStart"/>
      <w:r w:rsidRPr="009912A0">
        <w:rPr>
          <w:rFonts w:cs="Courier New"/>
          <w:sz w:val="16"/>
          <w:szCs w:val="16"/>
        </w:rPr>
        <w:t>usage</w:t>
      </w:r>
      <w:proofErr w:type="gramEnd"/>
      <w:r w:rsidRPr="009912A0">
        <w:rPr>
          <w:rFonts w:cs="Courier New"/>
          <w:sz w:val="16"/>
          <w:szCs w:val="16"/>
        </w:rPr>
        <w:t xml:space="preserve">                               [3] Usage</w:t>
      </w:r>
    </w:p>
    <w:p w:rsidR="003A2A6D" w:rsidRPr="009912A0" w:rsidRDefault="003A2A6D" w:rsidP="003A2A6D">
      <w:pPr>
        <w:pStyle w:val="PlainText"/>
        <w:rPr>
          <w:rFonts w:cs="Courier New"/>
          <w:sz w:val="16"/>
          <w:szCs w:val="16"/>
        </w:rPr>
      </w:pPr>
      <w:r w:rsidRPr="009912A0">
        <w:rPr>
          <w:rFonts w:cs="Courier New"/>
          <w:sz w:val="16"/>
          <w:szCs w:val="16"/>
        </w:rPr>
        <w:t>}</w:t>
      </w:r>
    </w:p>
    <w:p w:rsidR="003A2A6D" w:rsidRPr="009912A0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D525C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>-- TS 29.572 [24], clause 6.1.6.2.6</w:t>
      </w:r>
    </w:p>
    <w:p w:rsidR="003A2A6D" w:rsidRPr="008D525C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 xml:space="preserve">Point </w:t>
      </w:r>
      <w:proofErr w:type="gramStart"/>
      <w:r w:rsidRPr="008D525C">
        <w:rPr>
          <w:rFonts w:cs="Courier New"/>
          <w:sz w:val="16"/>
          <w:szCs w:val="16"/>
          <w:lang w:val="fr-CA"/>
        </w:rPr>
        <w:t>::=</w:t>
      </w:r>
      <w:proofErr w:type="gramEnd"/>
      <w:r w:rsidRPr="008D525C">
        <w:rPr>
          <w:rFonts w:cs="Courier New"/>
          <w:sz w:val="16"/>
          <w:szCs w:val="16"/>
          <w:lang w:val="fr-CA"/>
        </w:rPr>
        <w:t xml:space="preserve"> SEQUENCE</w:t>
      </w:r>
    </w:p>
    <w:p w:rsidR="003A2A6D" w:rsidRPr="008D525C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>{</w:t>
      </w:r>
    </w:p>
    <w:p w:rsidR="003A2A6D" w:rsidRPr="008D525C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 xml:space="preserve">    </w:t>
      </w:r>
      <w:proofErr w:type="gramStart"/>
      <w:r w:rsidRPr="008D525C">
        <w:rPr>
          <w:rFonts w:cs="Courier New"/>
          <w:sz w:val="16"/>
          <w:szCs w:val="16"/>
          <w:lang w:val="fr-CA"/>
        </w:rPr>
        <w:t>geographicalCoordinates</w:t>
      </w:r>
      <w:proofErr w:type="gramEnd"/>
      <w:r w:rsidRPr="008D525C">
        <w:rPr>
          <w:rFonts w:cs="Courier New"/>
          <w:sz w:val="16"/>
          <w:szCs w:val="16"/>
          <w:lang w:val="fr-CA"/>
        </w:rPr>
        <w:t xml:space="preserve">             [1] GeographicalCoordinates</w:t>
      </w:r>
    </w:p>
    <w:p w:rsidR="003A2A6D" w:rsidRPr="008D525C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>}</w:t>
      </w:r>
    </w:p>
    <w:p w:rsidR="003A2A6D" w:rsidRPr="008D525C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</w:p>
    <w:p w:rsidR="003A2A6D" w:rsidRPr="008D525C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>-- TS 29.572 [24], clause 6.1.6.2.7</w:t>
      </w:r>
    </w:p>
    <w:p w:rsidR="003A2A6D" w:rsidRPr="008D525C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 xml:space="preserve">PointUncertaintyCircle </w:t>
      </w:r>
      <w:proofErr w:type="gramStart"/>
      <w:r w:rsidRPr="008D525C">
        <w:rPr>
          <w:rFonts w:cs="Courier New"/>
          <w:sz w:val="16"/>
          <w:szCs w:val="16"/>
          <w:lang w:val="fr-CA"/>
        </w:rPr>
        <w:t>::=</w:t>
      </w:r>
      <w:proofErr w:type="gramEnd"/>
      <w:r w:rsidRPr="008D525C">
        <w:rPr>
          <w:rFonts w:cs="Courier New"/>
          <w:sz w:val="16"/>
          <w:szCs w:val="16"/>
          <w:lang w:val="fr-CA"/>
        </w:rPr>
        <w:t xml:space="preserve"> SEQUENCE</w:t>
      </w:r>
    </w:p>
    <w:p w:rsidR="003A2A6D" w:rsidRPr="008D525C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>{</w:t>
      </w:r>
    </w:p>
    <w:p w:rsidR="003A2A6D" w:rsidRPr="008D525C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 xml:space="preserve">    </w:t>
      </w:r>
      <w:proofErr w:type="gramStart"/>
      <w:r w:rsidRPr="008D525C">
        <w:rPr>
          <w:rFonts w:cs="Courier New"/>
          <w:sz w:val="16"/>
          <w:szCs w:val="16"/>
          <w:lang w:val="fr-CA"/>
        </w:rPr>
        <w:t>geographicalCoordinates</w:t>
      </w:r>
      <w:proofErr w:type="gramEnd"/>
      <w:r w:rsidRPr="008D525C">
        <w:rPr>
          <w:rFonts w:cs="Courier New"/>
          <w:sz w:val="16"/>
          <w:szCs w:val="16"/>
          <w:lang w:val="fr-CA"/>
        </w:rPr>
        <w:t xml:space="preserve">             [1] GeographicalCoordinates,</w:t>
      </w:r>
    </w:p>
    <w:p w:rsidR="003A2A6D" w:rsidRPr="008D525C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 xml:space="preserve">    </w:t>
      </w:r>
      <w:proofErr w:type="gramStart"/>
      <w:r w:rsidRPr="008D525C">
        <w:rPr>
          <w:rFonts w:cs="Courier New"/>
          <w:sz w:val="16"/>
          <w:szCs w:val="16"/>
          <w:lang w:val="fr-CA"/>
        </w:rPr>
        <w:t>uncertainty</w:t>
      </w:r>
      <w:proofErr w:type="gramEnd"/>
      <w:r w:rsidRPr="008D525C">
        <w:rPr>
          <w:rFonts w:cs="Courier New"/>
          <w:sz w:val="16"/>
          <w:szCs w:val="16"/>
          <w:lang w:val="fr-CA"/>
        </w:rPr>
        <w:t xml:space="preserve">                         [2] Uncertainty</w:t>
      </w:r>
    </w:p>
    <w:p w:rsidR="003A2A6D" w:rsidRPr="008D525C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>}</w:t>
      </w:r>
    </w:p>
    <w:p w:rsidR="003A2A6D" w:rsidRPr="008D525C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</w:p>
    <w:p w:rsidR="003A2A6D" w:rsidRPr="008D525C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>-- TS 29.572 [24], clause 6.1.6.2.8</w:t>
      </w:r>
    </w:p>
    <w:p w:rsidR="003A2A6D" w:rsidRPr="008D525C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 xml:space="preserve">PointUncertaintyEllipse </w:t>
      </w:r>
      <w:proofErr w:type="gramStart"/>
      <w:r w:rsidRPr="008D525C">
        <w:rPr>
          <w:rFonts w:cs="Courier New"/>
          <w:sz w:val="16"/>
          <w:szCs w:val="16"/>
          <w:lang w:val="fr-CA"/>
        </w:rPr>
        <w:t>::=</w:t>
      </w:r>
      <w:proofErr w:type="gramEnd"/>
      <w:r w:rsidRPr="008D525C">
        <w:rPr>
          <w:rFonts w:cs="Courier New"/>
          <w:sz w:val="16"/>
          <w:szCs w:val="16"/>
          <w:lang w:val="fr-CA"/>
        </w:rPr>
        <w:t xml:space="preserve"> SEQUENCE</w:t>
      </w:r>
    </w:p>
    <w:p w:rsidR="003A2A6D" w:rsidRPr="008D525C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>{</w:t>
      </w:r>
    </w:p>
    <w:p w:rsidR="003A2A6D" w:rsidRPr="003E2225" w:rsidRDefault="003A2A6D" w:rsidP="003A2A6D">
      <w:pPr>
        <w:pStyle w:val="PlainText"/>
        <w:rPr>
          <w:rFonts w:cs="Courier New"/>
          <w:sz w:val="16"/>
          <w:szCs w:val="16"/>
          <w:lang w:val="en-CA"/>
        </w:rPr>
      </w:pPr>
      <w:r w:rsidRPr="008D525C">
        <w:rPr>
          <w:rFonts w:cs="Courier New"/>
          <w:sz w:val="16"/>
          <w:szCs w:val="16"/>
          <w:lang w:val="fr-CA"/>
        </w:rPr>
        <w:t xml:space="preserve">    </w:t>
      </w:r>
      <w:proofErr w:type="gramStart"/>
      <w:r w:rsidRPr="003E2225">
        <w:rPr>
          <w:rFonts w:cs="Courier New"/>
          <w:sz w:val="16"/>
          <w:szCs w:val="16"/>
          <w:lang w:val="en-CA"/>
        </w:rPr>
        <w:t>geographicalCoordinates</w:t>
      </w:r>
      <w:proofErr w:type="gramEnd"/>
      <w:r w:rsidRPr="003E2225">
        <w:rPr>
          <w:rFonts w:cs="Courier New"/>
          <w:sz w:val="16"/>
          <w:szCs w:val="16"/>
          <w:lang w:val="en-CA"/>
        </w:rPr>
        <w:t xml:space="preserve">             [1] GeographicalCoordinates,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3E2225">
        <w:rPr>
          <w:rFonts w:cs="Courier New"/>
          <w:sz w:val="16"/>
          <w:szCs w:val="16"/>
          <w:lang w:val="en-CA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uncertainty</w:t>
      </w:r>
      <w:proofErr w:type="gramEnd"/>
      <w:r w:rsidRPr="002713AE">
        <w:rPr>
          <w:rFonts w:cs="Courier New"/>
          <w:sz w:val="16"/>
          <w:szCs w:val="16"/>
        </w:rPr>
        <w:t xml:space="preserve">                         [2] UncertaintyEllipse,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confidence</w:t>
      </w:r>
      <w:proofErr w:type="gramEnd"/>
      <w:r w:rsidRPr="00C61E6F">
        <w:rPr>
          <w:rFonts w:cs="Courier New"/>
          <w:sz w:val="16"/>
          <w:szCs w:val="16"/>
        </w:rPr>
        <w:t xml:space="preserve">                          [3] Confidence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</w:t>
      </w:r>
      <w:r w:rsidRPr="00C04A28">
        <w:rPr>
          <w:rFonts w:cs="Courier New"/>
          <w:sz w:val="16"/>
          <w:szCs w:val="16"/>
        </w:rPr>
        <w:t xml:space="preserve"> [24], clause 6.1.6.2.9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Polygon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pointList</w:t>
      </w:r>
      <w:proofErr w:type="gramEnd"/>
      <w:r w:rsidRPr="00D50CE3">
        <w:rPr>
          <w:rFonts w:cs="Courier New"/>
          <w:sz w:val="16"/>
          <w:szCs w:val="16"/>
        </w:rPr>
        <w:t xml:space="preserve"> </w:t>
      </w:r>
      <w:r w:rsidRPr="008B7D12">
        <w:rPr>
          <w:rFonts w:cs="Courier New"/>
          <w:sz w:val="16"/>
          <w:szCs w:val="16"/>
        </w:rPr>
        <w:t xml:space="preserve">                          [1] SET SIZE (3..15) OF GeographicalCoordinates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6.1.6.2.10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PointAltitude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point</w:t>
      </w:r>
      <w:proofErr w:type="gramEnd"/>
      <w:r w:rsidRPr="00D50CE3">
        <w:rPr>
          <w:rFonts w:cs="Courier New"/>
          <w:sz w:val="16"/>
          <w:szCs w:val="16"/>
        </w:rPr>
        <w:t xml:space="preserve">                               [1] GeographicalCoordinates,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altitude</w:t>
      </w:r>
      <w:proofErr w:type="gramEnd"/>
      <w:r w:rsidRPr="008B7D12">
        <w:rPr>
          <w:rFonts w:cs="Courier New"/>
          <w:sz w:val="16"/>
          <w:szCs w:val="16"/>
        </w:rPr>
        <w:t xml:space="preserve">                            [2] Altitude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6.1.6.2.11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PointAltitudeUncertainty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point</w:t>
      </w:r>
      <w:proofErr w:type="gramEnd"/>
      <w:r w:rsidRPr="00D50CE3">
        <w:rPr>
          <w:rFonts w:cs="Courier New"/>
          <w:sz w:val="16"/>
          <w:szCs w:val="16"/>
        </w:rPr>
        <w:t xml:space="preserve">                               [1] GeographicalCoordinates,</w:t>
      </w: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altitude</w:t>
      </w:r>
      <w:proofErr w:type="gramEnd"/>
      <w:r w:rsidRPr="008B7D12">
        <w:rPr>
          <w:rFonts w:cs="Courier New"/>
          <w:sz w:val="16"/>
          <w:szCs w:val="16"/>
        </w:rPr>
        <w:t xml:space="preserve">                         </w:t>
      </w:r>
      <w:r w:rsidRPr="00C04A28">
        <w:rPr>
          <w:rFonts w:cs="Courier New"/>
          <w:sz w:val="16"/>
          <w:szCs w:val="16"/>
        </w:rPr>
        <w:t xml:space="preserve">   [2] Altitude,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uncertaintyEllipse</w:t>
      </w:r>
      <w:proofErr w:type="gramEnd"/>
      <w:r w:rsidRPr="002713AE">
        <w:rPr>
          <w:rFonts w:cs="Courier New"/>
          <w:sz w:val="16"/>
          <w:szCs w:val="16"/>
        </w:rPr>
        <w:t xml:space="preserve">                  [3] UncertaintyEllipse,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uncertaintyAltitude</w:t>
      </w:r>
      <w:proofErr w:type="gramEnd"/>
      <w:r w:rsidRPr="00C61E6F">
        <w:rPr>
          <w:rFonts w:cs="Courier New"/>
          <w:sz w:val="16"/>
          <w:szCs w:val="16"/>
        </w:rPr>
        <w:t xml:space="preserve">                 [4] Uncertainty,</w:t>
      </w:r>
    </w:p>
    <w:p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confidence</w:t>
      </w:r>
      <w:proofErr w:type="gramEnd"/>
      <w:r w:rsidRPr="00D974A3">
        <w:rPr>
          <w:rFonts w:cs="Courier New"/>
          <w:sz w:val="16"/>
          <w:szCs w:val="16"/>
        </w:rPr>
        <w:t xml:space="preserve">                          [5] Confidence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6.1.6.2.12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EllipsoidArc :</w:t>
      </w:r>
      <w:proofErr w:type="gramEnd"/>
      <w:r w:rsidRPr="002713AE">
        <w:rPr>
          <w:rFonts w:cs="Courier New"/>
          <w:sz w:val="16"/>
          <w:szCs w:val="16"/>
        </w:rPr>
        <w:t>:= SEQUEN</w:t>
      </w:r>
      <w:r w:rsidRPr="00C61E6F">
        <w:rPr>
          <w:rFonts w:cs="Courier New"/>
          <w:sz w:val="16"/>
          <w:szCs w:val="16"/>
        </w:rPr>
        <w:t>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point</w:t>
      </w:r>
      <w:proofErr w:type="gramEnd"/>
      <w:r w:rsidRPr="00D50CE3">
        <w:rPr>
          <w:rFonts w:cs="Courier New"/>
          <w:sz w:val="16"/>
          <w:szCs w:val="16"/>
        </w:rPr>
        <w:t xml:space="preserve">                               [1] Geographical</w:t>
      </w:r>
      <w:r w:rsidRPr="008B7D12">
        <w:rPr>
          <w:rFonts w:cs="Courier New"/>
          <w:sz w:val="16"/>
          <w:szCs w:val="16"/>
        </w:rPr>
        <w:t>Coordinates,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innerRadius</w:t>
      </w:r>
      <w:proofErr w:type="gramEnd"/>
      <w:r w:rsidRPr="002713AE">
        <w:rPr>
          <w:rFonts w:cs="Courier New"/>
          <w:sz w:val="16"/>
          <w:szCs w:val="16"/>
        </w:rPr>
        <w:t xml:space="preserve">                         [2] InnerRadius,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uncertaintyRadius</w:t>
      </w:r>
      <w:proofErr w:type="gramEnd"/>
      <w:r w:rsidRPr="00C61E6F">
        <w:rPr>
          <w:rFonts w:cs="Courier New"/>
          <w:sz w:val="16"/>
          <w:szCs w:val="16"/>
        </w:rPr>
        <w:t xml:space="preserve">                   [3] Uncertainty,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offsetAngle</w:t>
      </w:r>
      <w:proofErr w:type="gramEnd"/>
      <w:r w:rsidRPr="00C61E6F">
        <w:rPr>
          <w:rFonts w:cs="Courier New"/>
          <w:sz w:val="16"/>
          <w:szCs w:val="16"/>
        </w:rPr>
        <w:t xml:space="preserve">                         [4] Angle,</w:t>
      </w:r>
    </w:p>
    <w:p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includedAngle</w:t>
      </w:r>
      <w:proofErr w:type="gramEnd"/>
      <w:r w:rsidRPr="00D974A3">
        <w:rPr>
          <w:rFonts w:cs="Courier New"/>
          <w:sz w:val="16"/>
          <w:szCs w:val="16"/>
        </w:rPr>
        <w:t xml:space="preserve">                       [5] Angle,</w:t>
      </w:r>
    </w:p>
    <w:p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gramStart"/>
      <w:r w:rsidRPr="008618B7">
        <w:rPr>
          <w:rFonts w:cs="Courier New"/>
          <w:sz w:val="16"/>
          <w:szCs w:val="16"/>
        </w:rPr>
        <w:t>confidence</w:t>
      </w:r>
      <w:proofErr w:type="gramEnd"/>
      <w:r w:rsidRPr="008618B7">
        <w:rPr>
          <w:rFonts w:cs="Courier New"/>
          <w:sz w:val="16"/>
          <w:szCs w:val="16"/>
        </w:rPr>
        <w:t xml:space="preserve">                          [6] Confidence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6.1.6.2.4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GeographicalCoordinates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latitude</w:t>
      </w:r>
      <w:proofErr w:type="gramEnd"/>
      <w:r w:rsidRPr="00D50CE3">
        <w:rPr>
          <w:rFonts w:cs="Courier New"/>
          <w:sz w:val="16"/>
          <w:szCs w:val="16"/>
        </w:rPr>
        <w:t xml:space="preserve">                            [1] UTF8String,</w:t>
      </w: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longitude</w:t>
      </w:r>
      <w:proofErr w:type="gramEnd"/>
      <w:r w:rsidRPr="008B7D12">
        <w:rPr>
          <w:rFonts w:cs="Courier New"/>
          <w:sz w:val="16"/>
          <w:szCs w:val="16"/>
        </w:rPr>
        <w:t xml:space="preserve">                    </w:t>
      </w:r>
      <w:r w:rsidRPr="00C04A28">
        <w:rPr>
          <w:rFonts w:cs="Courier New"/>
          <w:sz w:val="16"/>
          <w:szCs w:val="16"/>
        </w:rPr>
        <w:t xml:space="preserve">       [2] UTF8String</w:t>
      </w:r>
      <w:r>
        <w:rPr>
          <w:rFonts w:cs="Courier New"/>
          <w:sz w:val="16"/>
          <w:szCs w:val="16"/>
        </w:rPr>
        <w:t>,</w:t>
      </w:r>
    </w:p>
    <w:p w:rsidR="003A2A6D" w:rsidRPr="005A7A9B" w:rsidRDefault="003A2A6D" w:rsidP="003A2A6D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r w:rsidRPr="005A7A9B">
        <w:rPr>
          <w:rFonts w:cs="Courier New"/>
          <w:sz w:val="16"/>
          <w:szCs w:val="16"/>
        </w:rPr>
        <w:t>mapDatum</w:t>
      </w:r>
      <w:r>
        <w:rPr>
          <w:rFonts w:cs="Courier New"/>
          <w:sz w:val="16"/>
          <w:szCs w:val="16"/>
        </w:rPr>
        <w:t>Information</w:t>
      </w:r>
      <w:proofErr w:type="gramEnd"/>
      <w:r>
        <w:rPr>
          <w:rFonts w:cs="Courier New"/>
          <w:sz w:val="16"/>
          <w:szCs w:val="16"/>
        </w:rPr>
        <w:t xml:space="preserve">                 [3</w:t>
      </w:r>
      <w:r w:rsidRPr="005A7A9B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OGCURN </w:t>
      </w:r>
      <w:r w:rsidRPr="005A7A9B">
        <w:rPr>
          <w:rFonts w:cs="Courier New"/>
          <w:sz w:val="16"/>
          <w:szCs w:val="16"/>
        </w:rPr>
        <w:t>OPTIONAL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6.1.6.2.22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UncertaintyEllipse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semiMajor</w:t>
      </w:r>
      <w:proofErr w:type="gramEnd"/>
      <w:r w:rsidRPr="00D50CE3">
        <w:rPr>
          <w:rFonts w:cs="Courier New"/>
          <w:sz w:val="16"/>
          <w:szCs w:val="16"/>
        </w:rPr>
        <w:t xml:space="preserve">                           [1] Uncertainty,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semiMinor</w:t>
      </w:r>
      <w:proofErr w:type="gramEnd"/>
      <w:r w:rsidRPr="008B7D12">
        <w:rPr>
          <w:rFonts w:cs="Courier New"/>
          <w:sz w:val="16"/>
          <w:szCs w:val="16"/>
        </w:rPr>
        <w:t xml:space="preserve">                           [2] Uncertainty,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orientationMajor</w:t>
      </w:r>
      <w:proofErr w:type="gramEnd"/>
      <w:r w:rsidRPr="002713AE">
        <w:rPr>
          <w:rFonts w:cs="Courier New"/>
          <w:sz w:val="16"/>
          <w:szCs w:val="16"/>
        </w:rPr>
        <w:t xml:space="preserve">                    [3] Or</w:t>
      </w:r>
      <w:r w:rsidRPr="00C61E6F">
        <w:rPr>
          <w:rFonts w:cs="Courier New"/>
          <w:sz w:val="16"/>
          <w:szCs w:val="16"/>
        </w:rPr>
        <w:t>ientation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6.1.6.2.18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HorizontalVelocity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hSpeed</w:t>
      </w:r>
      <w:proofErr w:type="gramEnd"/>
      <w:r w:rsidRPr="00D50CE3">
        <w:rPr>
          <w:rFonts w:cs="Courier New"/>
          <w:sz w:val="16"/>
          <w:szCs w:val="16"/>
        </w:rPr>
        <w:t xml:space="preserve">                              [1] HorizontalSpeed,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bearing</w:t>
      </w:r>
      <w:proofErr w:type="gramEnd"/>
      <w:r w:rsidRPr="008B7D12">
        <w:rPr>
          <w:rFonts w:cs="Courier New"/>
          <w:sz w:val="16"/>
          <w:szCs w:val="16"/>
        </w:rPr>
        <w:t xml:space="preserve">                             [2] Angle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6.1.6.2.19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HorizontalWithVertica</w:t>
      </w:r>
      <w:r w:rsidRPr="00C61E6F">
        <w:rPr>
          <w:rFonts w:cs="Courier New"/>
          <w:sz w:val="16"/>
          <w:szCs w:val="16"/>
        </w:rPr>
        <w:t>lVelocity :</w:t>
      </w:r>
      <w:proofErr w:type="gramEnd"/>
      <w:r w:rsidRPr="00C61E6F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hSpeed</w:t>
      </w:r>
      <w:proofErr w:type="gramEnd"/>
      <w:r w:rsidRPr="00D50CE3">
        <w:rPr>
          <w:rFonts w:cs="Courier New"/>
          <w:sz w:val="16"/>
          <w:szCs w:val="16"/>
        </w:rPr>
        <w:t xml:space="preserve">                          </w:t>
      </w:r>
      <w:r w:rsidRPr="008B7D12">
        <w:rPr>
          <w:rFonts w:cs="Courier New"/>
          <w:sz w:val="16"/>
          <w:szCs w:val="16"/>
        </w:rPr>
        <w:t xml:space="preserve">    [1] HorizontalSpeed,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bearing</w:t>
      </w:r>
      <w:proofErr w:type="gramEnd"/>
      <w:r w:rsidRPr="002713AE">
        <w:rPr>
          <w:rFonts w:cs="Courier New"/>
          <w:sz w:val="16"/>
          <w:szCs w:val="16"/>
        </w:rPr>
        <w:t xml:space="preserve">                             [2] Angle,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vSpeed</w:t>
      </w:r>
      <w:proofErr w:type="gramEnd"/>
      <w:r w:rsidRPr="002713AE">
        <w:rPr>
          <w:rFonts w:cs="Courier New"/>
          <w:sz w:val="16"/>
          <w:szCs w:val="16"/>
        </w:rPr>
        <w:t xml:space="preserve">                              [3] VerticalSpeed,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vDirection</w:t>
      </w:r>
      <w:proofErr w:type="gramEnd"/>
      <w:r w:rsidRPr="00C61E6F">
        <w:rPr>
          <w:rFonts w:cs="Courier New"/>
          <w:sz w:val="16"/>
          <w:szCs w:val="16"/>
        </w:rPr>
        <w:t xml:space="preserve">                          [4] VerticalDirection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6.1.6.2.20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HorizontalVelocityWithUncertainty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CF7548" w:rsidRDefault="003A2A6D" w:rsidP="003A2A6D">
      <w:pPr>
        <w:pStyle w:val="PlainText"/>
        <w:rPr>
          <w:rFonts w:cs="Courier New"/>
          <w:sz w:val="16"/>
          <w:szCs w:val="16"/>
        </w:rPr>
      </w:pPr>
      <w:r w:rsidRPr="00CF7548">
        <w:rPr>
          <w:rFonts w:cs="Courier New"/>
          <w:sz w:val="16"/>
          <w:szCs w:val="16"/>
        </w:rPr>
        <w:t xml:space="preserve">    </w:t>
      </w:r>
      <w:proofErr w:type="gramStart"/>
      <w:r w:rsidRPr="00CF7548">
        <w:rPr>
          <w:rFonts w:cs="Courier New"/>
          <w:sz w:val="16"/>
          <w:szCs w:val="16"/>
        </w:rPr>
        <w:t>hSpeed</w:t>
      </w:r>
      <w:proofErr w:type="gramEnd"/>
      <w:r w:rsidRPr="00CF7548">
        <w:rPr>
          <w:rFonts w:cs="Courier New"/>
          <w:sz w:val="16"/>
          <w:szCs w:val="16"/>
        </w:rPr>
        <w:t xml:space="preserve">                              [1] HorizontalSpeed,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bearing</w:t>
      </w:r>
      <w:proofErr w:type="gramEnd"/>
      <w:r w:rsidRPr="00D50CE3">
        <w:rPr>
          <w:rFonts w:cs="Courier New"/>
          <w:sz w:val="16"/>
          <w:szCs w:val="16"/>
        </w:rPr>
        <w:t xml:space="preserve">                             [2] Angle,</w:t>
      </w: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uncertainty</w:t>
      </w:r>
      <w:proofErr w:type="gramEnd"/>
      <w:r w:rsidRPr="008B7D12">
        <w:rPr>
          <w:rFonts w:cs="Courier New"/>
          <w:sz w:val="16"/>
          <w:szCs w:val="16"/>
        </w:rPr>
        <w:t xml:space="preserve">                         [3] SpeedUnce</w:t>
      </w:r>
      <w:r w:rsidRPr="00C04A28">
        <w:rPr>
          <w:rFonts w:cs="Courier New"/>
          <w:sz w:val="16"/>
          <w:szCs w:val="16"/>
        </w:rPr>
        <w:t>rtainty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CF7548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>-- TS 29.572 [</w:t>
      </w:r>
      <w:r w:rsidRPr="008B7D12">
        <w:rPr>
          <w:rFonts w:cs="Courier New"/>
          <w:sz w:val="16"/>
          <w:szCs w:val="16"/>
        </w:rPr>
        <w:t>24</w:t>
      </w:r>
      <w:r w:rsidRPr="00C04A28">
        <w:rPr>
          <w:rFonts w:cs="Courier New"/>
          <w:sz w:val="16"/>
          <w:szCs w:val="16"/>
        </w:rPr>
        <w:t>], clause 6.1.6.2.21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HorizontalWithVerticalVelocityAndUncertainty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CF7548" w:rsidRDefault="003A2A6D" w:rsidP="003A2A6D">
      <w:pPr>
        <w:pStyle w:val="PlainText"/>
        <w:rPr>
          <w:rFonts w:cs="Courier New"/>
          <w:sz w:val="16"/>
          <w:szCs w:val="16"/>
        </w:rPr>
      </w:pPr>
      <w:r w:rsidRPr="00CF7548">
        <w:rPr>
          <w:rFonts w:cs="Courier New"/>
          <w:sz w:val="16"/>
          <w:szCs w:val="16"/>
        </w:rPr>
        <w:t xml:space="preserve">    </w:t>
      </w:r>
      <w:proofErr w:type="gramStart"/>
      <w:r w:rsidRPr="00CF7548">
        <w:rPr>
          <w:rFonts w:cs="Courier New"/>
          <w:sz w:val="16"/>
          <w:szCs w:val="16"/>
        </w:rPr>
        <w:t>hspeed</w:t>
      </w:r>
      <w:proofErr w:type="gramEnd"/>
      <w:r w:rsidRPr="00CF7548">
        <w:rPr>
          <w:rFonts w:cs="Courier New"/>
          <w:sz w:val="16"/>
          <w:szCs w:val="16"/>
        </w:rPr>
        <w:t xml:space="preserve">                              [1] HorizontalSpeed,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bearing</w:t>
      </w:r>
      <w:proofErr w:type="gramEnd"/>
      <w:r w:rsidRPr="00D50CE3">
        <w:rPr>
          <w:rFonts w:cs="Courier New"/>
          <w:sz w:val="16"/>
          <w:szCs w:val="16"/>
        </w:rPr>
        <w:t xml:space="preserve">                             [2] Angle,</w:t>
      </w: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vSpeed</w:t>
      </w:r>
      <w:proofErr w:type="gramEnd"/>
      <w:r w:rsidRPr="008B7D12">
        <w:rPr>
          <w:rFonts w:cs="Courier New"/>
          <w:sz w:val="16"/>
          <w:szCs w:val="16"/>
        </w:rPr>
        <w:t xml:space="preserve">                          </w:t>
      </w:r>
      <w:r w:rsidRPr="00C04A28">
        <w:rPr>
          <w:rFonts w:cs="Courier New"/>
          <w:sz w:val="16"/>
          <w:szCs w:val="16"/>
        </w:rPr>
        <w:t xml:space="preserve">    [3] VerticalSpeed,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vDirection</w:t>
      </w:r>
      <w:proofErr w:type="gramEnd"/>
      <w:r w:rsidRPr="002713AE">
        <w:rPr>
          <w:rFonts w:cs="Courier New"/>
          <w:sz w:val="16"/>
          <w:szCs w:val="16"/>
        </w:rPr>
        <w:t xml:space="preserve">                          [4] VerticalDirection,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hUncertainty</w:t>
      </w:r>
      <w:proofErr w:type="gramEnd"/>
      <w:r w:rsidRPr="00C61E6F">
        <w:rPr>
          <w:rFonts w:cs="Courier New"/>
          <w:sz w:val="16"/>
          <w:szCs w:val="16"/>
        </w:rPr>
        <w:t xml:space="preserve">                        [5] SpeedUncertainty,</w:t>
      </w:r>
    </w:p>
    <w:p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vUncertainty</w:t>
      </w:r>
      <w:proofErr w:type="gramEnd"/>
      <w:r w:rsidRPr="00D974A3">
        <w:rPr>
          <w:rFonts w:cs="Courier New"/>
          <w:sz w:val="16"/>
          <w:szCs w:val="16"/>
        </w:rPr>
        <w:t xml:space="preserve">                        [6] SpeedUncertainty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CF7548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>--</w:t>
      </w:r>
      <w:r>
        <w:rPr>
          <w:rFonts w:cs="Courier New"/>
          <w:sz w:val="16"/>
          <w:szCs w:val="16"/>
        </w:rPr>
        <w:t xml:space="preserve"> </w:t>
      </w:r>
      <w:r w:rsidRPr="00D50CE3">
        <w:rPr>
          <w:rFonts w:cs="Courier New"/>
          <w:sz w:val="16"/>
          <w:szCs w:val="16"/>
        </w:rPr>
        <w:t>The following types are described in TS 29.572 [</w:t>
      </w:r>
      <w:r w:rsidRPr="008B7D12">
        <w:rPr>
          <w:rFonts w:cs="Courier New"/>
          <w:sz w:val="16"/>
          <w:szCs w:val="16"/>
        </w:rPr>
        <w:t>24</w:t>
      </w:r>
      <w:r w:rsidRPr="00C04A28">
        <w:rPr>
          <w:rFonts w:cs="Courier New"/>
          <w:sz w:val="16"/>
          <w:szCs w:val="16"/>
        </w:rPr>
        <w:t xml:space="preserve">], table 6.1.6.3.2-1 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Altitude :</w:t>
      </w:r>
      <w:proofErr w:type="gramEnd"/>
      <w:r w:rsidRPr="002713AE">
        <w:rPr>
          <w:rFonts w:cs="Courier New"/>
          <w:sz w:val="16"/>
          <w:szCs w:val="16"/>
        </w:rPr>
        <w:t>:= UTF8String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C61E6F">
        <w:rPr>
          <w:rFonts w:cs="Courier New"/>
          <w:sz w:val="16"/>
          <w:szCs w:val="16"/>
        </w:rPr>
        <w:t>Angle :</w:t>
      </w:r>
      <w:proofErr w:type="gramEnd"/>
      <w:r w:rsidRPr="00C61E6F">
        <w:rPr>
          <w:rFonts w:cs="Courier New"/>
          <w:sz w:val="16"/>
          <w:szCs w:val="16"/>
        </w:rPr>
        <w:t>:= INTEGER (0..360)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C61E6F">
        <w:rPr>
          <w:rFonts w:cs="Courier New"/>
          <w:sz w:val="16"/>
          <w:szCs w:val="16"/>
        </w:rPr>
        <w:t>Uncertainty :</w:t>
      </w:r>
      <w:proofErr w:type="gramEnd"/>
      <w:r w:rsidRPr="00C61E6F">
        <w:rPr>
          <w:rFonts w:cs="Courier New"/>
          <w:sz w:val="16"/>
          <w:szCs w:val="16"/>
        </w:rPr>
        <w:t>:= INTEGER (0..127)</w:t>
      </w:r>
    </w:p>
    <w:p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D974A3">
        <w:rPr>
          <w:rFonts w:cs="Courier New"/>
          <w:sz w:val="16"/>
          <w:szCs w:val="16"/>
        </w:rPr>
        <w:t>Orientation :</w:t>
      </w:r>
      <w:proofErr w:type="gramEnd"/>
      <w:r w:rsidRPr="00D974A3">
        <w:rPr>
          <w:rFonts w:cs="Courier New"/>
          <w:sz w:val="16"/>
          <w:szCs w:val="16"/>
        </w:rPr>
        <w:t>:=</w:t>
      </w:r>
      <w:r w:rsidRPr="008618B7">
        <w:rPr>
          <w:rFonts w:cs="Courier New"/>
          <w:sz w:val="16"/>
          <w:szCs w:val="16"/>
        </w:rPr>
        <w:t xml:space="preserve"> INTEGER (0..180)</w:t>
      </w:r>
    </w:p>
    <w:p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5A2448">
        <w:rPr>
          <w:rFonts w:cs="Courier New"/>
          <w:sz w:val="16"/>
          <w:szCs w:val="16"/>
        </w:rPr>
        <w:t>Confidence :</w:t>
      </w:r>
      <w:proofErr w:type="gramEnd"/>
      <w:r w:rsidRPr="005A2448">
        <w:rPr>
          <w:rFonts w:cs="Courier New"/>
          <w:sz w:val="16"/>
          <w:szCs w:val="16"/>
        </w:rPr>
        <w:t>:= INTEGER (0..100)</w:t>
      </w:r>
    </w:p>
    <w:p w:rsidR="003A2A6D" w:rsidRPr="00B74F2C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B74F2C">
        <w:rPr>
          <w:rFonts w:cs="Courier New"/>
          <w:sz w:val="16"/>
          <w:szCs w:val="16"/>
        </w:rPr>
        <w:t>InnerRadius :</w:t>
      </w:r>
      <w:proofErr w:type="gramEnd"/>
      <w:r w:rsidRPr="00B74F2C">
        <w:rPr>
          <w:rFonts w:cs="Courier New"/>
          <w:sz w:val="16"/>
          <w:szCs w:val="16"/>
        </w:rPr>
        <w:t>:= INTEGER (0..65535)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AgeOfLocationEstimate :</w:t>
      </w:r>
      <w:proofErr w:type="gramEnd"/>
      <w:r w:rsidRPr="00340316">
        <w:rPr>
          <w:rFonts w:cs="Courier New"/>
          <w:sz w:val="16"/>
          <w:szCs w:val="16"/>
        </w:rPr>
        <w:t>:= INTEGER (0..32767)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HorizontalSpeed :</w:t>
      </w:r>
      <w:proofErr w:type="gramEnd"/>
      <w:r w:rsidRPr="00340316">
        <w:rPr>
          <w:rFonts w:cs="Courier New"/>
          <w:sz w:val="16"/>
          <w:szCs w:val="16"/>
        </w:rPr>
        <w:t>:= UTF8String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VerticalSpeed :</w:t>
      </w:r>
      <w:proofErr w:type="gramEnd"/>
      <w:r w:rsidRPr="00340316">
        <w:rPr>
          <w:rFonts w:cs="Courier New"/>
          <w:sz w:val="16"/>
          <w:szCs w:val="16"/>
        </w:rPr>
        <w:t>:= UTF8String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SpeedUncertainty :</w:t>
      </w:r>
      <w:proofErr w:type="gramEnd"/>
      <w:r w:rsidRPr="00340316">
        <w:rPr>
          <w:rFonts w:cs="Courier New"/>
          <w:sz w:val="16"/>
          <w:szCs w:val="16"/>
        </w:rPr>
        <w:t>:= UTF8String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BarometricPressure :</w:t>
      </w:r>
      <w:proofErr w:type="gramEnd"/>
      <w:r w:rsidRPr="00340316">
        <w:rPr>
          <w:rFonts w:cs="Courier New"/>
          <w:sz w:val="16"/>
          <w:szCs w:val="16"/>
        </w:rPr>
        <w:t>:= INTEGER (30000..155000)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TS 29.572 [24], clause 6.1.6.3.13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VerticalDirection :</w:t>
      </w:r>
      <w:proofErr w:type="gramEnd"/>
      <w:r w:rsidRPr="00340316">
        <w:rPr>
          <w:rFonts w:cs="Courier New"/>
          <w:sz w:val="16"/>
          <w:szCs w:val="16"/>
        </w:rPr>
        <w:t>:= ENUMERATED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upward(</w:t>
      </w:r>
      <w:proofErr w:type="gramEnd"/>
      <w:r w:rsidRPr="00D50CE3">
        <w:rPr>
          <w:rFonts w:cs="Courier New"/>
          <w:sz w:val="16"/>
          <w:szCs w:val="16"/>
        </w:rPr>
        <w:t>1),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downward(</w:t>
      </w:r>
      <w:proofErr w:type="gramEnd"/>
      <w:r w:rsidRPr="008B7D12">
        <w:rPr>
          <w:rFonts w:cs="Courier New"/>
          <w:sz w:val="16"/>
          <w:szCs w:val="16"/>
        </w:rPr>
        <w:t>2)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</w:t>
      </w:r>
      <w:r w:rsidRPr="00C04A28">
        <w:rPr>
          <w:rFonts w:cs="Courier New"/>
          <w:sz w:val="16"/>
          <w:szCs w:val="16"/>
        </w:rPr>
        <w:t>9.572 [24], clause 6.1.6.3.6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PositioningMethod :</w:t>
      </w:r>
      <w:proofErr w:type="gramEnd"/>
      <w:r w:rsidRPr="002713AE">
        <w:rPr>
          <w:rFonts w:cs="Courier New"/>
          <w:sz w:val="16"/>
          <w:szCs w:val="16"/>
        </w:rPr>
        <w:t>:= ENUMERATED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cell</w:t>
      </w:r>
      <w:r>
        <w:rPr>
          <w:rFonts w:cs="Courier New"/>
          <w:sz w:val="16"/>
          <w:szCs w:val="16"/>
        </w:rPr>
        <w:t>ID</w:t>
      </w:r>
      <w:r w:rsidRPr="00D50CE3">
        <w:rPr>
          <w:rFonts w:cs="Courier New"/>
          <w:sz w:val="16"/>
          <w:szCs w:val="16"/>
        </w:rPr>
        <w:t>(</w:t>
      </w:r>
      <w:proofErr w:type="gramEnd"/>
      <w:r w:rsidRPr="00D50CE3">
        <w:rPr>
          <w:rFonts w:cs="Courier New"/>
          <w:sz w:val="16"/>
          <w:szCs w:val="16"/>
        </w:rPr>
        <w:t>1),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e</w:t>
      </w:r>
      <w:r>
        <w:rPr>
          <w:rFonts w:cs="Courier New"/>
          <w:sz w:val="16"/>
          <w:szCs w:val="16"/>
        </w:rPr>
        <w:t>CID</w:t>
      </w:r>
      <w:r w:rsidRPr="008B7D12">
        <w:rPr>
          <w:rFonts w:cs="Courier New"/>
          <w:sz w:val="16"/>
          <w:szCs w:val="16"/>
        </w:rPr>
        <w:t>(</w:t>
      </w:r>
      <w:proofErr w:type="gramEnd"/>
      <w:r w:rsidRPr="008B7D12">
        <w:rPr>
          <w:rFonts w:cs="Courier New"/>
          <w:sz w:val="16"/>
          <w:szCs w:val="16"/>
        </w:rPr>
        <w:t>2),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o</w:t>
      </w:r>
      <w:r>
        <w:rPr>
          <w:rFonts w:cs="Courier New"/>
          <w:sz w:val="16"/>
          <w:szCs w:val="16"/>
        </w:rPr>
        <w:t>TDOA</w:t>
      </w:r>
      <w:r w:rsidRPr="002713AE">
        <w:rPr>
          <w:rFonts w:cs="Courier New"/>
          <w:sz w:val="16"/>
          <w:szCs w:val="16"/>
        </w:rPr>
        <w:t>(</w:t>
      </w:r>
      <w:proofErr w:type="gramEnd"/>
      <w:r w:rsidRPr="002713AE">
        <w:rPr>
          <w:rFonts w:cs="Courier New"/>
          <w:sz w:val="16"/>
          <w:szCs w:val="16"/>
        </w:rPr>
        <w:t>3),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barometricPresure(</w:t>
      </w:r>
      <w:proofErr w:type="gramEnd"/>
      <w:r w:rsidRPr="00C61E6F">
        <w:rPr>
          <w:rFonts w:cs="Courier New"/>
          <w:sz w:val="16"/>
          <w:szCs w:val="16"/>
        </w:rPr>
        <w:t>4),</w:t>
      </w:r>
    </w:p>
    <w:p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w</w:t>
      </w:r>
      <w:r>
        <w:rPr>
          <w:rFonts w:cs="Courier New"/>
          <w:sz w:val="16"/>
          <w:szCs w:val="16"/>
        </w:rPr>
        <w:t>LAN</w:t>
      </w:r>
      <w:r w:rsidRPr="00D974A3">
        <w:rPr>
          <w:rFonts w:cs="Courier New"/>
          <w:sz w:val="16"/>
          <w:szCs w:val="16"/>
        </w:rPr>
        <w:t>(</w:t>
      </w:r>
      <w:proofErr w:type="gramEnd"/>
      <w:r w:rsidRPr="00D974A3">
        <w:rPr>
          <w:rFonts w:cs="Courier New"/>
          <w:sz w:val="16"/>
          <w:szCs w:val="16"/>
        </w:rPr>
        <w:t>5),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gramStart"/>
      <w:r w:rsidRPr="008618B7">
        <w:rPr>
          <w:rFonts w:cs="Courier New"/>
          <w:sz w:val="16"/>
          <w:szCs w:val="16"/>
        </w:rPr>
        <w:t>bluetooth(</w:t>
      </w:r>
      <w:proofErr w:type="gramEnd"/>
      <w:r w:rsidRPr="008618B7">
        <w:rPr>
          <w:rFonts w:cs="Courier New"/>
          <w:sz w:val="16"/>
          <w:szCs w:val="16"/>
        </w:rPr>
        <w:t>6)</w:t>
      </w:r>
      <w:r w:rsidRPr="00020C2C">
        <w:rPr>
          <w:rFonts w:cs="Courier New"/>
          <w:sz w:val="16"/>
          <w:szCs w:val="16"/>
        </w:rPr>
        <w:t>,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m</w:t>
      </w:r>
      <w:r>
        <w:rPr>
          <w:rFonts w:cs="Courier New"/>
          <w:sz w:val="16"/>
          <w:szCs w:val="16"/>
        </w:rPr>
        <w:t>BS</w:t>
      </w:r>
      <w:r w:rsidRPr="00D50CE3">
        <w:rPr>
          <w:rFonts w:cs="Courier New"/>
          <w:sz w:val="16"/>
          <w:szCs w:val="16"/>
        </w:rPr>
        <w:t>(</w:t>
      </w:r>
      <w:proofErr w:type="gramEnd"/>
      <w:r w:rsidRPr="00D50CE3">
        <w:rPr>
          <w:rFonts w:cs="Courier New"/>
          <w:sz w:val="16"/>
          <w:szCs w:val="16"/>
        </w:rPr>
        <w:t>7)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6.1.6.3.7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PositioningMode :</w:t>
      </w:r>
      <w:proofErr w:type="gramEnd"/>
      <w:r w:rsidRPr="002713AE">
        <w:rPr>
          <w:rFonts w:cs="Courier New"/>
          <w:sz w:val="16"/>
          <w:szCs w:val="16"/>
        </w:rPr>
        <w:t>:= ENUMERATED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u</w:t>
      </w:r>
      <w:r>
        <w:rPr>
          <w:rFonts w:cs="Courier New"/>
          <w:sz w:val="16"/>
          <w:szCs w:val="16"/>
        </w:rPr>
        <w:t>E</w:t>
      </w:r>
      <w:r w:rsidRPr="00D50CE3">
        <w:rPr>
          <w:rFonts w:cs="Courier New"/>
          <w:sz w:val="16"/>
          <w:szCs w:val="16"/>
        </w:rPr>
        <w:t>Based(</w:t>
      </w:r>
      <w:proofErr w:type="gramEnd"/>
      <w:r w:rsidRPr="00D50CE3">
        <w:rPr>
          <w:rFonts w:cs="Courier New"/>
          <w:sz w:val="16"/>
          <w:szCs w:val="16"/>
        </w:rPr>
        <w:t>1),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u</w:t>
      </w:r>
      <w:r>
        <w:rPr>
          <w:rFonts w:cs="Courier New"/>
          <w:sz w:val="16"/>
          <w:szCs w:val="16"/>
        </w:rPr>
        <w:t>E</w:t>
      </w:r>
      <w:r w:rsidRPr="008B7D12">
        <w:rPr>
          <w:rFonts w:cs="Courier New"/>
          <w:sz w:val="16"/>
          <w:szCs w:val="16"/>
        </w:rPr>
        <w:t>Assisted(</w:t>
      </w:r>
      <w:proofErr w:type="gramEnd"/>
      <w:r w:rsidRPr="008B7D12">
        <w:rPr>
          <w:rFonts w:cs="Courier New"/>
          <w:sz w:val="16"/>
          <w:szCs w:val="16"/>
        </w:rPr>
        <w:t>2),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conventional(</w:t>
      </w:r>
      <w:proofErr w:type="gramEnd"/>
      <w:r w:rsidRPr="002713AE">
        <w:rPr>
          <w:rFonts w:cs="Courier New"/>
          <w:sz w:val="16"/>
          <w:szCs w:val="16"/>
        </w:rPr>
        <w:t>3)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6.1.6.3.8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G</w:t>
      </w:r>
      <w:r>
        <w:rPr>
          <w:rFonts w:cs="Courier New"/>
          <w:sz w:val="16"/>
          <w:szCs w:val="16"/>
        </w:rPr>
        <w:t>NSS</w:t>
      </w:r>
      <w:r w:rsidRPr="002713AE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r w:rsidRPr="002713AE">
        <w:rPr>
          <w:rFonts w:cs="Courier New"/>
          <w:sz w:val="16"/>
          <w:szCs w:val="16"/>
        </w:rPr>
        <w:t xml:space="preserve"> :</w:t>
      </w:r>
      <w:proofErr w:type="gramEnd"/>
      <w:r w:rsidRPr="002713AE">
        <w:rPr>
          <w:rFonts w:cs="Courier New"/>
          <w:sz w:val="16"/>
          <w:szCs w:val="16"/>
        </w:rPr>
        <w:t>:= ENUMERATED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g</w:t>
      </w:r>
      <w:r>
        <w:rPr>
          <w:rFonts w:cs="Courier New"/>
          <w:sz w:val="16"/>
          <w:szCs w:val="16"/>
        </w:rPr>
        <w:t>PS</w:t>
      </w:r>
      <w:r w:rsidRPr="00D50CE3">
        <w:rPr>
          <w:rFonts w:cs="Courier New"/>
          <w:sz w:val="16"/>
          <w:szCs w:val="16"/>
        </w:rPr>
        <w:t>(</w:t>
      </w:r>
      <w:proofErr w:type="gramEnd"/>
      <w:r w:rsidRPr="00D50CE3">
        <w:rPr>
          <w:rFonts w:cs="Courier New"/>
          <w:sz w:val="16"/>
          <w:szCs w:val="16"/>
        </w:rPr>
        <w:t>1),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galileo(</w:t>
      </w:r>
      <w:proofErr w:type="gramEnd"/>
      <w:r w:rsidRPr="008B7D12">
        <w:rPr>
          <w:rFonts w:cs="Courier New"/>
          <w:sz w:val="16"/>
          <w:szCs w:val="16"/>
        </w:rPr>
        <w:t>2),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s</w:t>
      </w:r>
      <w:r>
        <w:rPr>
          <w:rFonts w:cs="Courier New"/>
          <w:sz w:val="16"/>
          <w:szCs w:val="16"/>
        </w:rPr>
        <w:t>BAS</w:t>
      </w:r>
      <w:r w:rsidRPr="002713AE">
        <w:rPr>
          <w:rFonts w:cs="Courier New"/>
          <w:sz w:val="16"/>
          <w:szCs w:val="16"/>
        </w:rPr>
        <w:t>(</w:t>
      </w:r>
      <w:proofErr w:type="gramEnd"/>
      <w:r w:rsidRPr="002713AE">
        <w:rPr>
          <w:rFonts w:cs="Courier New"/>
          <w:sz w:val="16"/>
          <w:szCs w:val="16"/>
        </w:rPr>
        <w:t>3),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modernizedG</w:t>
      </w:r>
      <w:r>
        <w:rPr>
          <w:rFonts w:cs="Courier New"/>
          <w:sz w:val="16"/>
          <w:szCs w:val="16"/>
        </w:rPr>
        <w:t>PS</w:t>
      </w:r>
      <w:r w:rsidRPr="00C61E6F">
        <w:rPr>
          <w:rFonts w:cs="Courier New"/>
          <w:sz w:val="16"/>
          <w:szCs w:val="16"/>
        </w:rPr>
        <w:t>(</w:t>
      </w:r>
      <w:proofErr w:type="gramEnd"/>
      <w:r w:rsidRPr="00C61E6F">
        <w:rPr>
          <w:rFonts w:cs="Courier New"/>
          <w:sz w:val="16"/>
          <w:szCs w:val="16"/>
        </w:rPr>
        <w:t>4),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q</w:t>
      </w:r>
      <w:r>
        <w:rPr>
          <w:rFonts w:cs="Courier New"/>
          <w:sz w:val="16"/>
          <w:szCs w:val="16"/>
        </w:rPr>
        <w:t>ZSS</w:t>
      </w:r>
      <w:r w:rsidRPr="00C61E6F">
        <w:rPr>
          <w:rFonts w:cs="Courier New"/>
          <w:sz w:val="16"/>
          <w:szCs w:val="16"/>
        </w:rPr>
        <w:t>(</w:t>
      </w:r>
      <w:proofErr w:type="gramEnd"/>
      <w:r w:rsidRPr="00C61E6F">
        <w:rPr>
          <w:rFonts w:cs="Courier New"/>
          <w:sz w:val="16"/>
          <w:szCs w:val="16"/>
        </w:rPr>
        <w:t>5),</w:t>
      </w:r>
    </w:p>
    <w:p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g</w:t>
      </w:r>
      <w:r>
        <w:rPr>
          <w:rFonts w:cs="Courier New"/>
          <w:sz w:val="16"/>
          <w:szCs w:val="16"/>
        </w:rPr>
        <w:t>LONASS</w:t>
      </w:r>
      <w:r w:rsidRPr="00D974A3">
        <w:rPr>
          <w:rFonts w:cs="Courier New"/>
          <w:sz w:val="16"/>
          <w:szCs w:val="16"/>
        </w:rPr>
        <w:t>(</w:t>
      </w:r>
      <w:proofErr w:type="gramEnd"/>
      <w:r w:rsidRPr="00D974A3">
        <w:rPr>
          <w:rFonts w:cs="Courier New"/>
          <w:sz w:val="16"/>
          <w:szCs w:val="16"/>
        </w:rPr>
        <w:t>6)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9155FE">
        <w:rPr>
          <w:rFonts w:cs="Courier New"/>
          <w:sz w:val="16"/>
          <w:szCs w:val="16"/>
        </w:rPr>
        <w:t>-- TS 29.572 [</w:t>
      </w:r>
      <w:r w:rsidRPr="006E7F83">
        <w:rPr>
          <w:rFonts w:cs="Courier New"/>
          <w:sz w:val="16"/>
          <w:szCs w:val="16"/>
        </w:rPr>
        <w:t>24], clause 6.1.6.3.</w:t>
      </w:r>
      <w:r w:rsidRPr="00020C2C">
        <w:rPr>
          <w:rFonts w:cs="Courier New"/>
          <w:sz w:val="16"/>
          <w:szCs w:val="16"/>
        </w:rPr>
        <w:t>9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D50CE3">
        <w:rPr>
          <w:rFonts w:cs="Courier New"/>
          <w:sz w:val="16"/>
          <w:szCs w:val="16"/>
        </w:rPr>
        <w:t>Usage :</w:t>
      </w:r>
      <w:proofErr w:type="gramEnd"/>
      <w:r w:rsidRPr="00D50CE3">
        <w:rPr>
          <w:rFonts w:cs="Courier New"/>
          <w:sz w:val="16"/>
          <w:szCs w:val="16"/>
        </w:rPr>
        <w:t>:= ENUMERATED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unsuccess(</w:t>
      </w:r>
      <w:proofErr w:type="gramEnd"/>
      <w:r w:rsidRPr="00D50CE3">
        <w:rPr>
          <w:rFonts w:cs="Courier New"/>
          <w:sz w:val="16"/>
          <w:szCs w:val="16"/>
        </w:rPr>
        <w:t>1),</w:t>
      </w: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successResultsNotUsed(</w:t>
      </w:r>
      <w:proofErr w:type="gramEnd"/>
      <w:r w:rsidRPr="008B7D12">
        <w:rPr>
          <w:rFonts w:cs="Courier New"/>
          <w:sz w:val="16"/>
          <w:szCs w:val="16"/>
        </w:rPr>
        <w:t>2),</w:t>
      </w:r>
    </w:p>
    <w:p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C04A28">
        <w:rPr>
          <w:rFonts w:cs="Courier New"/>
          <w:sz w:val="16"/>
          <w:szCs w:val="16"/>
        </w:rPr>
        <w:t xml:space="preserve">    </w:t>
      </w:r>
      <w:proofErr w:type="gramStart"/>
      <w:r w:rsidRPr="00C04A28">
        <w:rPr>
          <w:rFonts w:cs="Courier New"/>
          <w:sz w:val="16"/>
          <w:szCs w:val="16"/>
        </w:rPr>
        <w:t>successResultsUsedToVerifyLocation(</w:t>
      </w:r>
      <w:proofErr w:type="gramEnd"/>
      <w:r w:rsidRPr="00C04A28">
        <w:rPr>
          <w:rFonts w:cs="Courier New"/>
          <w:sz w:val="16"/>
          <w:szCs w:val="16"/>
        </w:rPr>
        <w:t>3),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successResultsUsedToGenerateLocation(</w:t>
      </w:r>
      <w:proofErr w:type="gramEnd"/>
      <w:r w:rsidRPr="002713AE">
        <w:rPr>
          <w:rFonts w:cs="Courier New"/>
          <w:sz w:val="16"/>
          <w:szCs w:val="16"/>
        </w:rPr>
        <w:t>4),</w:t>
      </w: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successMethodNotDetermined(</w:t>
      </w:r>
      <w:proofErr w:type="gramEnd"/>
      <w:r w:rsidRPr="00C61E6F">
        <w:rPr>
          <w:rFonts w:cs="Courier New"/>
          <w:sz w:val="16"/>
          <w:szCs w:val="16"/>
        </w:rPr>
        <w:t>5)</w:t>
      </w:r>
    </w:p>
    <w:p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29.571 [17], table 5.2.2-1</w:t>
      </w:r>
    </w:p>
    <w:p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TimeZone :</w:t>
      </w:r>
      <w:proofErr w:type="gramEnd"/>
      <w:r w:rsidRPr="002713AE">
        <w:rPr>
          <w:rFonts w:cs="Courier New"/>
          <w:sz w:val="16"/>
          <w:szCs w:val="16"/>
        </w:rPr>
        <w:t>:= UTF8String</w:t>
      </w:r>
    </w:p>
    <w:p w:rsidR="003A2A6D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Default="003A2A6D" w:rsidP="003A2A6D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Open Geospatial Consortium URN [35]</w:t>
      </w:r>
    </w:p>
    <w:p w:rsidR="003A2A6D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>
        <w:rPr>
          <w:rFonts w:cs="Courier New"/>
          <w:sz w:val="16"/>
          <w:szCs w:val="16"/>
        </w:rPr>
        <w:t>OGCURN :</w:t>
      </w:r>
      <w:proofErr w:type="gramEnd"/>
      <w:r>
        <w:rPr>
          <w:rFonts w:cs="Courier New"/>
          <w:sz w:val="16"/>
          <w:szCs w:val="16"/>
        </w:rPr>
        <w:t>:= UTF8String</w:t>
      </w:r>
    </w:p>
    <w:p w:rsidR="003A2A6D" w:rsidRDefault="003A2A6D" w:rsidP="003A2A6D">
      <w:pPr>
        <w:pStyle w:val="PlainText"/>
        <w:rPr>
          <w:rFonts w:cs="Courier New"/>
          <w:sz w:val="16"/>
          <w:szCs w:val="16"/>
        </w:rPr>
      </w:pPr>
    </w:p>
    <w:p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END</w:t>
      </w:r>
    </w:p>
    <w:p w:rsidR="003A2A6D" w:rsidRPr="00245FE6" w:rsidRDefault="003A2A6D" w:rsidP="003A2A6D"/>
    <w:p w:rsidR="003A2A6D" w:rsidRPr="003A21F9" w:rsidRDefault="003A2A6D" w:rsidP="003A2A6D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</w:p>
    <w:p w:rsidR="003A2A6D" w:rsidRDefault="003A2A6D" w:rsidP="003A2A6D"/>
    <w:p w:rsidR="003A2A6D" w:rsidRPr="003A21F9" w:rsidRDefault="003A2A6D" w:rsidP="003A2A6D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  <w:r w:rsidRPr="003A21F9">
        <w:rPr>
          <w:rFonts w:cs="Arial"/>
          <w:b/>
          <w:bCs/>
          <w:noProof/>
          <w:color w:val="0000FF"/>
          <w:sz w:val="28"/>
          <w:szCs w:val="28"/>
        </w:rPr>
        <w:t xml:space="preserve">*** </w:t>
      </w:r>
      <w:r>
        <w:rPr>
          <w:rFonts w:cs="Arial"/>
          <w:b/>
          <w:bCs/>
          <w:noProof/>
          <w:color w:val="0000FF"/>
          <w:sz w:val="28"/>
          <w:szCs w:val="28"/>
        </w:rPr>
        <w:t>End of All</w:t>
      </w:r>
      <w:r w:rsidRPr="003A21F9">
        <w:rPr>
          <w:rFonts w:cs="Arial"/>
          <w:b/>
          <w:bCs/>
          <w:noProof/>
          <w:color w:val="0000FF"/>
          <w:sz w:val="28"/>
          <w:szCs w:val="28"/>
        </w:rPr>
        <w:t xml:space="preserve"> MODIFICATION</w:t>
      </w:r>
      <w:r>
        <w:rPr>
          <w:rFonts w:cs="Arial"/>
          <w:b/>
          <w:bCs/>
          <w:noProof/>
          <w:color w:val="0000FF"/>
          <w:sz w:val="28"/>
          <w:szCs w:val="28"/>
        </w:rPr>
        <w:t>S</w:t>
      </w:r>
      <w:r w:rsidRPr="003A21F9">
        <w:rPr>
          <w:rFonts w:cs="Arial"/>
          <w:b/>
          <w:bCs/>
          <w:noProof/>
          <w:color w:val="0000FF"/>
          <w:sz w:val="28"/>
          <w:szCs w:val="28"/>
        </w:rPr>
        <w:t xml:space="preserve"> 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B73FC"/>
    <w:multiLevelType w:val="hybridMultilevel"/>
    <w:tmpl w:val="94620A4C"/>
    <w:lvl w:ilvl="0" w:tplc="0409000F">
      <w:start w:val="1"/>
      <w:numFmt w:val="decimal"/>
      <w:pStyle w:val="t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84AC50">
      <w:start w:val="5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39E209B6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sz w:val="22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F5174"/>
    <w:multiLevelType w:val="hybridMultilevel"/>
    <w:tmpl w:val="4E9C0B2A"/>
    <w:lvl w:ilvl="0" w:tplc="16563920">
      <w:start w:val="1"/>
      <w:numFmt w:val="decimal"/>
      <w:pStyle w:val="Steps-4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43576C"/>
    <w:multiLevelType w:val="hybridMultilevel"/>
    <w:tmpl w:val="9EB89C7E"/>
    <w:lvl w:ilvl="0" w:tplc="2E329596">
      <w:start w:val="1"/>
      <w:numFmt w:val="bullet"/>
      <w:pStyle w:val="ETSI-body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3" w15:restartNumberingAfterBreak="0">
    <w:nsid w:val="0C611BF5"/>
    <w:multiLevelType w:val="hybridMultilevel"/>
    <w:tmpl w:val="BE020E5A"/>
    <w:lvl w:ilvl="0" w:tplc="82AC8176">
      <w:start w:val="1"/>
      <w:numFmt w:val="decimal"/>
      <w:pStyle w:val="Steps-6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D21F3D"/>
    <w:multiLevelType w:val="hybridMultilevel"/>
    <w:tmpl w:val="27FE89CE"/>
    <w:lvl w:ilvl="0" w:tplc="FCF4DC6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B27EE"/>
    <w:multiLevelType w:val="singleLevel"/>
    <w:tmpl w:val="0C2EC63A"/>
    <w:lvl w:ilvl="0">
      <w:start w:val="1"/>
      <w:numFmt w:val="decimal"/>
      <w:pStyle w:val="Normaltracked"/>
      <w:lvlText w:val="[%1]"/>
      <w:lvlJc w:val="left"/>
      <w:pPr>
        <w:tabs>
          <w:tab w:val="num" w:pos="576"/>
        </w:tabs>
        <w:ind w:left="576" w:hanging="1152"/>
      </w:pPr>
      <w:rPr>
        <w:rFonts w:ascii="Times New Roman" w:hAnsi="Times New Roman" w:hint="default"/>
        <w:sz w:val="22"/>
      </w:rPr>
    </w:lvl>
  </w:abstractNum>
  <w:abstractNum w:abstractNumId="6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3003A7C"/>
    <w:multiLevelType w:val="hybridMultilevel"/>
    <w:tmpl w:val="D4508354"/>
    <w:lvl w:ilvl="0" w:tplc="43AA2CAA">
      <w:start w:val="1"/>
      <w:numFmt w:val="decimal"/>
      <w:pStyle w:val="Steps-7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E16144"/>
    <w:multiLevelType w:val="hybridMultilevel"/>
    <w:tmpl w:val="D5A84790"/>
    <w:lvl w:ilvl="0" w:tplc="EA485BA0">
      <w:start w:val="1"/>
      <w:numFmt w:val="decimal"/>
      <w:pStyle w:val="Steps-1stset"/>
      <w:lvlText w:val="Step %1."/>
      <w:lvlJc w:val="left"/>
      <w:pPr>
        <w:tabs>
          <w:tab w:val="num" w:pos="1008"/>
        </w:tabs>
        <w:ind w:left="1008" w:hanging="1008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D67608"/>
    <w:multiLevelType w:val="hybridMultilevel"/>
    <w:tmpl w:val="CE80BC92"/>
    <w:lvl w:ilvl="0" w:tplc="F3DE34B8">
      <w:start w:val="1"/>
      <w:numFmt w:val="decimal"/>
      <w:pStyle w:val="Questions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2B7F86"/>
    <w:multiLevelType w:val="hybridMultilevel"/>
    <w:tmpl w:val="CFFEB8A2"/>
    <w:lvl w:ilvl="0" w:tplc="15E45418">
      <w:start w:val="1"/>
      <w:numFmt w:val="decimal"/>
      <w:pStyle w:val="Steps-5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CF22D7"/>
    <w:multiLevelType w:val="hybridMultilevel"/>
    <w:tmpl w:val="4BE62BEA"/>
    <w:lvl w:ilvl="0" w:tplc="967CA564">
      <w:start w:val="1"/>
      <w:numFmt w:val="bullet"/>
      <w:pStyle w:val="SpecialBullets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060801"/>
    <w:multiLevelType w:val="hybridMultilevel"/>
    <w:tmpl w:val="D7849262"/>
    <w:lvl w:ilvl="0" w:tplc="18944822">
      <w:start w:val="1"/>
      <w:numFmt w:val="decimal"/>
      <w:pStyle w:val="Steps-3rd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F7E24E8"/>
    <w:multiLevelType w:val="hybridMultilevel"/>
    <w:tmpl w:val="31FABEBC"/>
    <w:lvl w:ilvl="0" w:tplc="405EA40C">
      <w:start w:val="1"/>
      <w:numFmt w:val="decimal"/>
      <w:pStyle w:val="Steps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9130E8E"/>
    <w:multiLevelType w:val="hybridMultilevel"/>
    <w:tmpl w:val="DE16A9AA"/>
    <w:lvl w:ilvl="0" w:tplc="3384CA90">
      <w:start w:val="1"/>
      <w:numFmt w:val="bullet"/>
      <w:pStyle w:val="Bullet0"/>
      <w:lvlText w:val=""/>
      <w:lvlJc w:val="left"/>
      <w:pPr>
        <w:tabs>
          <w:tab w:val="num" w:pos="1080"/>
        </w:tabs>
        <w:ind w:left="360" w:firstLine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36756"/>
    <w:multiLevelType w:val="hybridMultilevel"/>
    <w:tmpl w:val="33D03CC6"/>
    <w:lvl w:ilvl="0" w:tplc="FFFFFFFF">
      <w:start w:val="1"/>
      <w:numFmt w:val="bullet"/>
      <w:pStyle w:val="Bul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4"/>
  </w:num>
  <w:num w:numId="4">
    <w:abstractNumId w:val="10"/>
  </w:num>
  <w:num w:numId="5">
    <w:abstractNumId w:val="15"/>
  </w:num>
  <w:num w:numId="6">
    <w:abstractNumId w:val="5"/>
  </w:num>
  <w:num w:numId="7">
    <w:abstractNumId w:val="12"/>
  </w:num>
  <w:num w:numId="8">
    <w:abstractNumId w:val="14"/>
  </w:num>
  <w:num w:numId="9">
    <w:abstractNumId w:val="9"/>
  </w:num>
  <w:num w:numId="10">
    <w:abstractNumId w:val="13"/>
  </w:num>
  <w:num w:numId="11">
    <w:abstractNumId w:val="1"/>
  </w:num>
  <w:num w:numId="12">
    <w:abstractNumId w:val="11"/>
  </w:num>
  <w:num w:numId="13">
    <w:abstractNumId w:val="3"/>
  </w:num>
  <w:num w:numId="14">
    <w:abstractNumId w:val="7"/>
  </w:num>
  <w:num w:numId="15">
    <w:abstractNumId w:val="8"/>
  </w:num>
  <w:num w:numId="16">
    <w:abstractNumId w:val="6"/>
  </w:num>
  <w:num w:numId="1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ray, Jeffrey, CON">
    <w15:presenceInfo w15:providerId="AD" w15:userId="S-1-5-21-2004912217-4108253954-3524293201-13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4566"/>
    <w:rsid w:val="00305409"/>
    <w:rsid w:val="003609EF"/>
    <w:rsid w:val="0036231A"/>
    <w:rsid w:val="00374DD4"/>
    <w:rsid w:val="003A2A6D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492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3A1A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figure,h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table,st,h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cronym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ppendix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0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3A2A6D"/>
    <w:pPr>
      <w:widowControl w:val="0"/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odyText3">
    <w:name w:val="Body Text 3"/>
    <w:basedOn w:val="Normal"/>
    <w:link w:val="BodyText3Char"/>
    <w:rsid w:val="003A2A6D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rsid w:val="003A2A6D"/>
    <w:rPr>
      <w:rFonts w:ascii="Times New Roman" w:hAnsi="Times New Roman"/>
      <w:b/>
      <w:sz w:val="22"/>
      <w:lang w:val="en-GB" w:eastAsia="x-none"/>
    </w:rPr>
  </w:style>
  <w:style w:type="character" w:styleId="PageNumber">
    <w:name w:val="page number"/>
    <w:rsid w:val="003A2A6D"/>
    <w:rPr>
      <w:sz w:val="20"/>
    </w:rPr>
  </w:style>
  <w:style w:type="paragraph" w:styleId="PlainText">
    <w:name w:val="Plain Text"/>
    <w:basedOn w:val="Normal"/>
    <w:link w:val="PlainTextChar"/>
    <w:uiPriority w:val="99"/>
    <w:rsid w:val="003A2A6D"/>
    <w:pPr>
      <w:widowControl w:val="0"/>
      <w:spacing w:after="0"/>
    </w:pPr>
    <w:rPr>
      <w:rFonts w:ascii="Courier New" w:hAnsi="Courier New"/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3A2A6D"/>
    <w:rPr>
      <w:rFonts w:ascii="Courier New" w:hAnsi="Courier New"/>
      <w:lang w:val="en-GB" w:eastAsia="x-none"/>
    </w:rPr>
  </w:style>
  <w:style w:type="paragraph" w:styleId="NormalIndent">
    <w:name w:val="Normal Indent"/>
    <w:basedOn w:val="Normal"/>
    <w:rsid w:val="003A2A6D"/>
    <w:pPr>
      <w:widowControl w:val="0"/>
      <w:ind w:left="708"/>
    </w:pPr>
  </w:style>
  <w:style w:type="paragraph" w:styleId="Caption">
    <w:name w:val="caption"/>
    <w:basedOn w:val="Normal"/>
    <w:next w:val="Normal"/>
    <w:qFormat/>
    <w:rsid w:val="003A2A6D"/>
    <w:pPr>
      <w:widowControl w:val="0"/>
      <w:spacing w:before="120" w:after="120"/>
    </w:pPr>
    <w:rPr>
      <w:rFonts w:eastAsia="MS Mincho"/>
      <w:b/>
    </w:rPr>
  </w:style>
  <w:style w:type="paragraph" w:styleId="BodyText">
    <w:name w:val="Body Text"/>
    <w:basedOn w:val="Normal"/>
    <w:link w:val="BodyTextChar"/>
    <w:rsid w:val="003A2A6D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3A2A6D"/>
    <w:rPr>
      <w:rFonts w:ascii="Times New Roman" w:hAnsi="Times New Roman"/>
      <w:lang w:val="en-GB" w:eastAsia="x-none"/>
    </w:rPr>
  </w:style>
  <w:style w:type="paragraph" w:styleId="BodyTextIndent">
    <w:name w:val="Body Text Indent"/>
    <w:basedOn w:val="Normal"/>
    <w:link w:val="BodyTextIndentChar"/>
    <w:rsid w:val="003A2A6D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3A2A6D"/>
    <w:rPr>
      <w:rFonts w:ascii="Times New Roman" w:hAnsi="Times New Roman"/>
      <w:lang w:val="en-GB" w:eastAsia="x-none"/>
    </w:rPr>
  </w:style>
  <w:style w:type="paragraph" w:styleId="BodyTextIndent3">
    <w:name w:val="Body Text Indent 3"/>
    <w:basedOn w:val="Normal"/>
    <w:link w:val="BodyTextIndent3Char"/>
    <w:rsid w:val="003A2A6D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3A2A6D"/>
    <w:rPr>
      <w:rFonts w:ascii="Arial" w:hAnsi="Arial"/>
      <w:lang w:val="en-GB" w:eastAsia="x-none"/>
    </w:rPr>
  </w:style>
  <w:style w:type="character" w:customStyle="1" w:styleId="NOChar">
    <w:name w:val="NO Char"/>
    <w:link w:val="NO"/>
    <w:rsid w:val="003A2A6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A2A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3A2A6D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3A2A6D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rsid w:val="003A2A6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A2A6D"/>
    <w:rPr>
      <w:rFonts w:ascii="Arial" w:hAnsi="Arial"/>
      <w:sz w:val="18"/>
      <w:lang w:val="en-GB" w:eastAsia="en-US"/>
    </w:rPr>
  </w:style>
  <w:style w:type="character" w:customStyle="1" w:styleId="TFChar">
    <w:name w:val="TF Char"/>
    <w:basedOn w:val="THChar"/>
    <w:link w:val="TF"/>
    <w:rsid w:val="003A2A6D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"/>
    <w:link w:val="Heading2"/>
    <w:locked/>
    <w:rsid w:val="003A2A6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locked/>
    <w:rsid w:val="003A2A6D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3A2A6D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paragraph" w:customStyle="1" w:styleId="Normal1">
    <w:name w:val="Normal+1"/>
    <w:basedOn w:val="Normal"/>
    <w:next w:val="Normal"/>
    <w:rsid w:val="003A2A6D"/>
    <w:pPr>
      <w:autoSpaceDE w:val="0"/>
      <w:autoSpaceDN w:val="0"/>
      <w:adjustRightInd w:val="0"/>
      <w:spacing w:after="0"/>
    </w:pPr>
    <w:rPr>
      <w:rFonts w:ascii="Book Antiqua" w:hAnsi="Book Antiqua"/>
      <w:sz w:val="24"/>
      <w:szCs w:val="24"/>
      <w:lang w:val="en-US"/>
    </w:rPr>
  </w:style>
  <w:style w:type="character" w:customStyle="1" w:styleId="WW8Num8z1">
    <w:name w:val="WW8Num8z1"/>
    <w:rsid w:val="003A2A6D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3A2A6D"/>
  </w:style>
  <w:style w:type="character" w:customStyle="1" w:styleId="Heading8Char">
    <w:name w:val="Heading 8 Char"/>
    <w:aliases w:val="acronym Char"/>
    <w:link w:val="Heading8"/>
    <w:rsid w:val="003A2A6D"/>
    <w:rPr>
      <w:rFonts w:ascii="Arial" w:hAnsi="Arial"/>
      <w:sz w:val="36"/>
      <w:lang w:val="en-GB" w:eastAsia="en-US"/>
    </w:rPr>
  </w:style>
  <w:style w:type="paragraph" w:customStyle="1" w:styleId="Style1bis">
    <w:name w:val="Style1bis"/>
    <w:basedOn w:val="Normal"/>
    <w:link w:val="Style1bisCar"/>
    <w:qFormat/>
    <w:rsid w:val="003A2A6D"/>
    <w:pPr>
      <w:widowControl w:val="0"/>
      <w:ind w:left="568" w:hanging="284"/>
    </w:pPr>
    <w:rPr>
      <w:lang w:eastAsia="x-none"/>
    </w:rPr>
  </w:style>
  <w:style w:type="character" w:customStyle="1" w:styleId="Style1bisCar">
    <w:name w:val="Style1bis Car"/>
    <w:link w:val="Style1bis"/>
    <w:rsid w:val="003A2A6D"/>
    <w:rPr>
      <w:rFonts w:ascii="Times New Roman" w:hAnsi="Times New Roman"/>
      <w:lang w:val="en-GB" w:eastAsia="x-none"/>
    </w:rPr>
  </w:style>
  <w:style w:type="character" w:customStyle="1" w:styleId="CommentSubjectChar">
    <w:name w:val="Comment Subject Char"/>
    <w:link w:val="CommentSubject"/>
    <w:rsid w:val="003A2A6D"/>
    <w:rPr>
      <w:rFonts w:ascii="Times New Roman" w:hAnsi="Times New Roman"/>
      <w:b/>
      <w:bCs/>
      <w:lang w:val="en-GB" w:eastAsia="en-US"/>
    </w:rPr>
  </w:style>
  <w:style w:type="paragraph" w:styleId="NormalWeb">
    <w:name w:val="Normal (Web)"/>
    <w:basedOn w:val="Normal"/>
    <w:rsid w:val="003A2A6D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Heading1Char">
    <w:name w:val="Heading 1 Char"/>
    <w:aliases w:val="H1 Char"/>
    <w:link w:val="Heading1"/>
    <w:rsid w:val="003A2A6D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aliases w:val="H4 Char"/>
    <w:link w:val="Heading4"/>
    <w:rsid w:val="003A2A6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"/>
    <w:link w:val="Heading5"/>
    <w:rsid w:val="003A2A6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figure Char,h6 Char"/>
    <w:link w:val="Heading6"/>
    <w:rsid w:val="003A2A6D"/>
    <w:rPr>
      <w:rFonts w:ascii="Arial" w:hAnsi="Arial"/>
      <w:lang w:val="en-GB" w:eastAsia="en-US"/>
    </w:rPr>
  </w:style>
  <w:style w:type="character" w:customStyle="1" w:styleId="Heading7Char">
    <w:name w:val="Heading 7 Char"/>
    <w:aliases w:val="table Char,st Char,h7 Char"/>
    <w:link w:val="Heading7"/>
    <w:rsid w:val="003A2A6D"/>
    <w:rPr>
      <w:rFonts w:ascii="Arial" w:hAnsi="Arial"/>
      <w:lang w:val="en-GB" w:eastAsia="en-US"/>
    </w:rPr>
  </w:style>
  <w:style w:type="character" w:customStyle="1" w:styleId="Heading9Char">
    <w:name w:val="Heading 9 Char"/>
    <w:aliases w:val="appendix Char"/>
    <w:link w:val="Heading9"/>
    <w:rsid w:val="003A2A6D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3A2A6D"/>
  </w:style>
  <w:style w:type="character" w:customStyle="1" w:styleId="FooterChar">
    <w:name w:val="Footer Char"/>
    <w:link w:val="Footer"/>
    <w:rsid w:val="003A2A6D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3A2A6D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3A2A6D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rsid w:val="003A2A6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3A2A6D"/>
    <w:rPr>
      <w:rFonts w:ascii="Tahoma" w:hAnsi="Tahoma" w:cs="Tahoma"/>
      <w:sz w:val="16"/>
      <w:szCs w:val="16"/>
      <w:lang w:val="en-GB" w:eastAsia="en-US"/>
    </w:rPr>
  </w:style>
  <w:style w:type="paragraph" w:customStyle="1" w:styleId="ZchnZchn">
    <w:name w:val="Zchn Zchn"/>
    <w:semiHidden/>
    <w:rsid w:val="003A2A6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WW-Absatz-Standardschriftart1111111111111111">
    <w:name w:val="WW-Absatz-Standardschriftart1111111111111111"/>
    <w:rsid w:val="003A2A6D"/>
  </w:style>
  <w:style w:type="character" w:customStyle="1" w:styleId="EXCar">
    <w:name w:val="EX Car"/>
    <w:link w:val="EX"/>
    <w:rsid w:val="003A2A6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A2A6D"/>
    <w:rPr>
      <w:rFonts w:ascii="Calibri" w:hAnsi="Calibri"/>
      <w:sz w:val="24"/>
      <w:szCs w:val="24"/>
      <w:lang w:val="en-US" w:eastAsia="en-US"/>
    </w:rPr>
  </w:style>
  <w:style w:type="character" w:styleId="Strong">
    <w:name w:val="Strong"/>
    <w:uiPriority w:val="22"/>
    <w:qFormat/>
    <w:rsid w:val="003A2A6D"/>
    <w:rPr>
      <w:b/>
    </w:rPr>
  </w:style>
  <w:style w:type="paragraph" w:styleId="Title">
    <w:name w:val="Title"/>
    <w:basedOn w:val="Normal"/>
    <w:link w:val="TitleChar"/>
    <w:rsid w:val="003A2A6D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3A2A6D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3A2A6D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 w:val="24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3A2A6D"/>
    <w:rPr>
      <w:rFonts w:ascii="Calibri Light" w:hAnsi="Calibri Light"/>
      <w:i/>
      <w:iCs/>
      <w:color w:val="5B9BD5"/>
      <w:spacing w:val="15"/>
      <w:sz w:val="24"/>
      <w:szCs w:val="24"/>
      <w:lang w:val="x-none" w:eastAsia="x-none"/>
    </w:rPr>
  </w:style>
  <w:style w:type="character" w:styleId="Emphasis">
    <w:name w:val="Emphasis"/>
    <w:rsid w:val="003A2A6D"/>
    <w:rPr>
      <w:i/>
      <w:iCs/>
    </w:rPr>
  </w:style>
  <w:style w:type="paragraph" w:styleId="NoSpacing">
    <w:name w:val="No Spacing"/>
    <w:basedOn w:val="Normal"/>
    <w:link w:val="NoSpacingChar"/>
    <w:uiPriority w:val="1"/>
    <w:rsid w:val="003A2A6D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3A2A6D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3A2A6D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3A2A6D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3A2A6D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A2A6D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rsid w:val="003A2A6D"/>
    <w:rPr>
      <w:i/>
      <w:iCs/>
      <w:color w:val="808080"/>
    </w:rPr>
  </w:style>
  <w:style w:type="character" w:styleId="IntenseEmphasis">
    <w:name w:val="Intense Emphasis"/>
    <w:uiPriority w:val="21"/>
    <w:rsid w:val="003A2A6D"/>
    <w:rPr>
      <w:b/>
      <w:bCs/>
      <w:i/>
      <w:iCs/>
      <w:color w:val="5B9BD5"/>
    </w:rPr>
  </w:style>
  <w:style w:type="character" w:styleId="SubtleReference">
    <w:name w:val="Subtle Reference"/>
    <w:uiPriority w:val="31"/>
    <w:rsid w:val="003A2A6D"/>
    <w:rPr>
      <w:smallCaps/>
      <w:color w:val="ED7D31"/>
      <w:u w:val="single"/>
    </w:rPr>
  </w:style>
  <w:style w:type="character" w:styleId="IntenseReference">
    <w:name w:val="Intense Reference"/>
    <w:uiPriority w:val="32"/>
    <w:rsid w:val="003A2A6D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rsid w:val="003A2A6D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3A2A6D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customStyle="1" w:styleId="Bullet2">
    <w:name w:val="Bullet 2"/>
    <w:basedOn w:val="Normal"/>
    <w:rsid w:val="003A2A6D"/>
    <w:pPr>
      <w:tabs>
        <w:tab w:val="num" w:pos="1620"/>
      </w:tabs>
      <w:spacing w:before="40" w:after="40"/>
      <w:ind w:left="1627" w:hanging="360"/>
    </w:pPr>
    <w:rPr>
      <w:rFonts w:ascii="Arial" w:hAnsi="Arial"/>
      <w:szCs w:val="22"/>
      <w:lang w:val="en-US"/>
    </w:rPr>
  </w:style>
  <w:style w:type="paragraph" w:customStyle="1" w:styleId="Questions">
    <w:name w:val="Questions"/>
    <w:basedOn w:val="Normal"/>
    <w:rsid w:val="003A2A6D"/>
    <w:pPr>
      <w:widowControl w:val="0"/>
      <w:numPr>
        <w:numId w:val="4"/>
      </w:numPr>
      <w:spacing w:before="60" w:after="120"/>
    </w:pPr>
    <w:rPr>
      <w:rFonts w:ascii="Arial" w:hAnsi="Arial"/>
      <w:bCs/>
      <w:sz w:val="28"/>
      <w:szCs w:val="24"/>
      <w:lang w:val="en-US"/>
    </w:rPr>
  </w:style>
  <w:style w:type="paragraph" w:customStyle="1" w:styleId="Answers">
    <w:name w:val="Answers"/>
    <w:basedOn w:val="Questions"/>
    <w:rsid w:val="003A2A6D"/>
    <w:pPr>
      <w:numPr>
        <w:numId w:val="0"/>
      </w:numPr>
      <w:spacing w:before="240"/>
      <w:ind w:left="864"/>
    </w:pPr>
  </w:style>
  <w:style w:type="paragraph" w:styleId="BodyText2">
    <w:name w:val="Body Text 2"/>
    <w:basedOn w:val="Normal"/>
    <w:link w:val="BodyText2Char"/>
    <w:rsid w:val="003A2A6D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A2A6D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3A2A6D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3A2A6D"/>
    <w:rPr>
      <w:rFonts w:ascii="Arial" w:hAnsi="Arial"/>
      <w:lang w:val="x-none" w:eastAsia="x-none"/>
    </w:rPr>
  </w:style>
  <w:style w:type="paragraph" w:customStyle="1" w:styleId="Bullet0">
    <w:name w:val="Bullet"/>
    <w:basedOn w:val="Normal"/>
    <w:rsid w:val="003A2A6D"/>
    <w:pPr>
      <w:widowControl w:val="0"/>
      <w:numPr>
        <w:numId w:val="5"/>
      </w:numPr>
      <w:spacing w:before="60" w:after="0"/>
    </w:pPr>
    <w:rPr>
      <w:rFonts w:ascii="Arial" w:hAnsi="Arial"/>
      <w:sz w:val="24"/>
      <w:szCs w:val="24"/>
      <w:lang w:val="en-US"/>
    </w:rPr>
  </w:style>
  <w:style w:type="paragraph" w:customStyle="1" w:styleId="BulletswithIndent">
    <w:name w:val="Bullets with Indent"/>
    <w:basedOn w:val="ListNumber"/>
    <w:next w:val="Normal"/>
    <w:rsid w:val="003A2A6D"/>
    <w:pPr>
      <w:widowControl w:val="0"/>
      <w:spacing w:before="60" w:after="0"/>
      <w:ind w:left="1008" w:firstLine="0"/>
    </w:pPr>
    <w:rPr>
      <w:rFonts w:ascii="Arial" w:hAnsi="Arial"/>
      <w:sz w:val="24"/>
      <w:szCs w:val="24"/>
      <w:lang w:val="en-US"/>
    </w:rPr>
  </w:style>
  <w:style w:type="paragraph" w:styleId="Date">
    <w:name w:val="Date"/>
    <w:basedOn w:val="Normal"/>
    <w:next w:val="Normal"/>
    <w:link w:val="DateChar"/>
    <w:rsid w:val="003A2A6D"/>
    <w:pPr>
      <w:spacing w:before="60" w:after="0"/>
    </w:pPr>
    <w:rPr>
      <w:rFonts w:ascii="Palatino" w:hAnsi="Palatino"/>
      <w:sz w:val="24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3A2A6D"/>
    <w:rPr>
      <w:rFonts w:ascii="Palatino" w:hAnsi="Palatino"/>
      <w:sz w:val="24"/>
      <w:szCs w:val="24"/>
      <w:lang w:val="x-none" w:eastAsia="x-none"/>
    </w:rPr>
  </w:style>
  <w:style w:type="paragraph" w:customStyle="1" w:styleId="Deliverables">
    <w:name w:val="Deliverables"/>
    <w:basedOn w:val="ListNumber"/>
    <w:next w:val="ListNumber"/>
    <w:rsid w:val="003A2A6D"/>
    <w:pPr>
      <w:widowControl w:val="0"/>
      <w:spacing w:before="120" w:after="0"/>
      <w:ind w:left="360" w:firstLine="0"/>
    </w:pPr>
    <w:rPr>
      <w:rFonts w:ascii="Arial" w:hAnsi="Arial"/>
      <w:b/>
      <w:sz w:val="24"/>
      <w:lang w:val="en-US"/>
    </w:rPr>
  </w:style>
  <w:style w:type="paragraph" w:customStyle="1" w:styleId="field">
    <w:name w:val="field"/>
    <w:basedOn w:val="Normal"/>
    <w:rsid w:val="003A2A6D"/>
    <w:pPr>
      <w:spacing w:before="60" w:after="0"/>
      <w:ind w:left="576"/>
    </w:pPr>
    <w:rPr>
      <w:rFonts w:ascii="Arial" w:hAnsi="Arial"/>
      <w:snapToGrid w:val="0"/>
      <w:lang w:val="en-US"/>
    </w:rPr>
  </w:style>
  <w:style w:type="paragraph" w:customStyle="1" w:styleId="field1">
    <w:name w:val="field1"/>
    <w:basedOn w:val="Normal"/>
    <w:rsid w:val="003A2A6D"/>
    <w:pPr>
      <w:spacing w:before="60" w:after="0"/>
      <w:ind w:left="864"/>
    </w:pPr>
    <w:rPr>
      <w:rFonts w:ascii="Arial" w:hAnsi="Arial"/>
      <w:snapToGrid w:val="0"/>
      <w:lang w:val="en-US"/>
    </w:rPr>
  </w:style>
  <w:style w:type="paragraph" w:customStyle="1" w:styleId="Figure">
    <w:name w:val="Figure"/>
    <w:basedOn w:val="Normal"/>
    <w:next w:val="Normal"/>
    <w:rsid w:val="003A2A6D"/>
    <w:pPr>
      <w:spacing w:before="60" w:after="0"/>
    </w:pPr>
    <w:rPr>
      <w:rFonts w:ascii="Arial" w:hAnsi="Arial"/>
      <w:b/>
      <w:snapToGrid w:val="0"/>
      <w:lang w:val="en-US"/>
    </w:rPr>
  </w:style>
  <w:style w:type="paragraph" w:customStyle="1" w:styleId="FigureText">
    <w:name w:val="Figure Text"/>
    <w:rsid w:val="003A2A6D"/>
    <w:pPr>
      <w:jc w:val="center"/>
    </w:pPr>
    <w:rPr>
      <w:rFonts w:ascii="Times New Roman" w:hAnsi="Times New Roman"/>
      <w:b/>
      <w:noProof/>
      <w:sz w:val="18"/>
      <w:lang w:val="en-US" w:eastAsia="en-US"/>
    </w:rPr>
  </w:style>
  <w:style w:type="paragraph" w:customStyle="1" w:styleId="FigureTitle">
    <w:name w:val="Figure Title"/>
    <w:basedOn w:val="Normal"/>
    <w:next w:val="Normal"/>
    <w:rsid w:val="003A2A6D"/>
    <w:pPr>
      <w:spacing w:before="60" w:after="0"/>
      <w:jc w:val="center"/>
    </w:pPr>
    <w:rPr>
      <w:rFonts w:ascii="Arial" w:hAnsi="Arial"/>
      <w:b/>
      <w:bCs/>
      <w:lang w:val="en-US"/>
    </w:rPr>
  </w:style>
  <w:style w:type="paragraph" w:styleId="HTMLPreformatted">
    <w:name w:val="HTML Preformatted"/>
    <w:basedOn w:val="Normal"/>
    <w:link w:val="HTMLPreformattedChar"/>
    <w:rsid w:val="003A2A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3A2A6D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rsid w:val="003A2A6D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 w:val="24"/>
      <w:szCs w:val="24"/>
      <w:lang w:val="en-US"/>
    </w:rPr>
  </w:style>
  <w:style w:type="paragraph" w:styleId="ListNumber4">
    <w:name w:val="List Number 4"/>
    <w:basedOn w:val="Normal"/>
    <w:rsid w:val="003A2A6D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 w:val="24"/>
      <w:szCs w:val="24"/>
      <w:lang w:val="en-US"/>
    </w:rPr>
  </w:style>
  <w:style w:type="paragraph" w:styleId="ListNumber5">
    <w:name w:val="List Number 5"/>
    <w:basedOn w:val="Normal"/>
    <w:rsid w:val="003A2A6D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 w:val="24"/>
      <w:szCs w:val="24"/>
      <w:lang w:val="en-US"/>
    </w:rPr>
  </w:style>
  <w:style w:type="paragraph" w:customStyle="1" w:styleId="Normaltracked">
    <w:name w:val="Normal tracked"/>
    <w:basedOn w:val="Normal"/>
    <w:rsid w:val="003A2A6D"/>
    <w:pPr>
      <w:widowControl w:val="0"/>
      <w:numPr>
        <w:numId w:val="6"/>
      </w:numPr>
      <w:spacing w:before="60" w:after="120"/>
    </w:pPr>
    <w:rPr>
      <w:rFonts w:ascii="Arial" w:hAnsi="Arial"/>
      <w:lang w:val="en-US"/>
    </w:rPr>
  </w:style>
  <w:style w:type="paragraph" w:customStyle="1" w:styleId="Preformatted">
    <w:name w:val="Preformatted"/>
    <w:basedOn w:val="Normal"/>
    <w:rsid w:val="003A2A6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/>
      <w:jc w:val="both"/>
    </w:pPr>
    <w:rPr>
      <w:rFonts w:ascii="Courier New" w:hAnsi="Courier New"/>
      <w:snapToGrid w:val="0"/>
      <w:lang w:val="en-US"/>
    </w:rPr>
  </w:style>
  <w:style w:type="paragraph" w:customStyle="1" w:styleId="RevisionHistory">
    <w:name w:val="Revision History"/>
    <w:basedOn w:val="Normal"/>
    <w:next w:val="Normal"/>
    <w:rsid w:val="003A2A6D"/>
    <w:pPr>
      <w:widowControl w:val="0"/>
      <w:spacing w:before="60" w:after="0"/>
    </w:pPr>
    <w:rPr>
      <w:rFonts w:ascii="Arial" w:hAnsi="Arial"/>
      <w:szCs w:val="24"/>
      <w:lang w:val="en-US"/>
    </w:rPr>
  </w:style>
  <w:style w:type="paragraph" w:customStyle="1" w:styleId="SpecialBullets">
    <w:name w:val="Special Bullets"/>
    <w:basedOn w:val="Normal"/>
    <w:rsid w:val="003A2A6D"/>
    <w:pPr>
      <w:numPr>
        <w:numId w:val="7"/>
      </w:numPr>
      <w:spacing w:before="60" w:after="0"/>
    </w:pPr>
    <w:rPr>
      <w:rFonts w:ascii="Arial" w:hAnsi="Arial"/>
      <w:sz w:val="24"/>
      <w:szCs w:val="24"/>
      <w:lang w:val="en-US"/>
    </w:rPr>
  </w:style>
  <w:style w:type="paragraph" w:customStyle="1" w:styleId="Steps">
    <w:name w:val="Steps"/>
    <w:basedOn w:val="Normal"/>
    <w:rsid w:val="003A2A6D"/>
    <w:pPr>
      <w:numPr>
        <w:numId w:val="8"/>
      </w:numPr>
      <w:spacing w:before="60" w:after="0"/>
    </w:pPr>
    <w:rPr>
      <w:rFonts w:ascii="Arial" w:hAnsi="Arial"/>
      <w:sz w:val="24"/>
      <w:szCs w:val="24"/>
      <w:lang w:val="en-US"/>
    </w:rPr>
  </w:style>
  <w:style w:type="paragraph" w:customStyle="1" w:styleId="Steps-1stset">
    <w:name w:val="Steps-1st set"/>
    <w:basedOn w:val="Normal"/>
    <w:next w:val="Normal"/>
    <w:rsid w:val="003A2A6D"/>
    <w:pPr>
      <w:widowControl w:val="0"/>
      <w:numPr>
        <w:numId w:val="9"/>
      </w:numPr>
      <w:spacing w:before="60" w:after="120"/>
    </w:pPr>
    <w:rPr>
      <w:rFonts w:ascii="Arial" w:hAnsi="Arial"/>
      <w:sz w:val="24"/>
      <w:szCs w:val="24"/>
      <w:lang w:val="en-US"/>
    </w:rPr>
  </w:style>
  <w:style w:type="paragraph" w:customStyle="1" w:styleId="Steps-3rdset">
    <w:name w:val="Steps-3rd set"/>
    <w:basedOn w:val="Steps-1stset"/>
    <w:rsid w:val="003A2A6D"/>
    <w:pPr>
      <w:numPr>
        <w:numId w:val="10"/>
      </w:numPr>
    </w:pPr>
  </w:style>
  <w:style w:type="paragraph" w:customStyle="1" w:styleId="Steps-4thset">
    <w:name w:val="Steps-4th set"/>
    <w:basedOn w:val="Normal"/>
    <w:rsid w:val="003A2A6D"/>
    <w:pPr>
      <w:widowControl w:val="0"/>
      <w:numPr>
        <w:numId w:val="11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5thset">
    <w:name w:val="Steps-5th set"/>
    <w:basedOn w:val="List2"/>
    <w:rsid w:val="003A2A6D"/>
    <w:pPr>
      <w:widowControl w:val="0"/>
      <w:numPr>
        <w:numId w:val="12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6thset">
    <w:name w:val="Steps-6th set"/>
    <w:basedOn w:val="Normal"/>
    <w:rsid w:val="003A2A6D"/>
    <w:pPr>
      <w:widowControl w:val="0"/>
      <w:numPr>
        <w:numId w:val="13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7thset">
    <w:name w:val="Steps-7th set"/>
    <w:basedOn w:val="Normal"/>
    <w:rsid w:val="003A2A6D"/>
    <w:pPr>
      <w:widowControl w:val="0"/>
      <w:numPr>
        <w:numId w:val="14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8thset">
    <w:name w:val="Steps-8th set"/>
    <w:basedOn w:val="List2"/>
    <w:rsid w:val="003A2A6D"/>
    <w:pPr>
      <w:widowControl w:val="0"/>
      <w:numPr>
        <w:numId w:val="15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9thset">
    <w:name w:val="Steps-9th set"/>
    <w:basedOn w:val="Normal"/>
    <w:rsid w:val="003A2A6D"/>
    <w:pPr>
      <w:widowControl w:val="0"/>
      <w:numPr>
        <w:numId w:val="16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Table">
    <w:name w:val="Table"/>
    <w:basedOn w:val="Normal"/>
    <w:next w:val="Normal"/>
    <w:rsid w:val="003A2A6D"/>
    <w:pPr>
      <w:spacing w:before="60" w:after="0"/>
      <w:jc w:val="both"/>
    </w:pPr>
    <w:rPr>
      <w:rFonts w:ascii="Arial" w:hAnsi="Arial"/>
      <w:b/>
      <w:lang w:val="en-US"/>
    </w:rPr>
  </w:style>
  <w:style w:type="paragraph" w:styleId="TableofFigures">
    <w:name w:val="table of figures"/>
    <w:basedOn w:val="Normal"/>
    <w:next w:val="Normal"/>
    <w:uiPriority w:val="99"/>
    <w:rsid w:val="003A2A6D"/>
    <w:pPr>
      <w:spacing w:after="0"/>
      <w:ind w:left="400" w:hanging="400"/>
    </w:pPr>
    <w:rPr>
      <w:smallCaps/>
      <w:szCs w:val="24"/>
      <w:lang w:val="en-US"/>
    </w:rPr>
  </w:style>
  <w:style w:type="paragraph" w:customStyle="1" w:styleId="TitleHeading">
    <w:name w:val="Title Heading"/>
    <w:basedOn w:val="Normal"/>
    <w:qFormat/>
    <w:rsid w:val="003A2A6D"/>
    <w:pPr>
      <w:spacing w:before="240" w:after="120"/>
      <w:jc w:val="center"/>
    </w:pPr>
    <w:rPr>
      <w:rFonts w:ascii="Century Gothic" w:hAnsi="Century Gothic"/>
      <w:b/>
      <w:bCs/>
      <w:sz w:val="36"/>
      <w:lang w:val="en-US"/>
    </w:rPr>
  </w:style>
  <w:style w:type="paragraph" w:customStyle="1" w:styleId="NotesStyle">
    <w:name w:val="Notes Style"/>
    <w:basedOn w:val="Normal"/>
    <w:rsid w:val="003A2A6D"/>
    <w:pPr>
      <w:spacing w:before="60" w:after="60"/>
      <w:ind w:left="720"/>
      <w:jc w:val="both"/>
    </w:pPr>
    <w:rPr>
      <w:rFonts w:ascii="Arial" w:hAnsi="Arial" w:cs="Arial"/>
      <w:sz w:val="18"/>
      <w:szCs w:val="18"/>
      <w:lang w:val="en-US"/>
    </w:rPr>
  </w:style>
  <w:style w:type="paragraph" w:customStyle="1" w:styleId="NumberListStyle">
    <w:name w:val="Number List Style"/>
    <w:basedOn w:val="Normal"/>
    <w:rsid w:val="003A2A6D"/>
    <w:pPr>
      <w:tabs>
        <w:tab w:val="num" w:pos="720"/>
      </w:tabs>
      <w:spacing w:before="40" w:after="40"/>
      <w:ind w:left="720" w:hanging="360"/>
      <w:jc w:val="both"/>
    </w:pPr>
    <w:rPr>
      <w:rFonts w:ascii="Arial" w:hAnsi="Arial"/>
      <w:lang w:val="en-US"/>
    </w:rPr>
  </w:style>
  <w:style w:type="paragraph" w:customStyle="1" w:styleId="Tabletext">
    <w:name w:val="Table text"/>
    <w:basedOn w:val="Normal"/>
    <w:rsid w:val="003A2A6D"/>
    <w:pPr>
      <w:spacing w:before="20" w:after="20"/>
      <w:jc w:val="both"/>
    </w:pPr>
    <w:rPr>
      <w:rFonts w:ascii="Arial" w:hAnsi="Arial"/>
      <w:lang w:val="en-US"/>
    </w:rPr>
  </w:style>
  <w:style w:type="paragraph" w:customStyle="1" w:styleId="Tableheading">
    <w:name w:val="Table heading"/>
    <w:basedOn w:val="Normal"/>
    <w:rsid w:val="003A2A6D"/>
    <w:pPr>
      <w:spacing w:before="40" w:after="40"/>
      <w:jc w:val="center"/>
    </w:pPr>
    <w:rPr>
      <w:rFonts w:ascii="Arial" w:hAnsi="Arial"/>
      <w:b/>
      <w:lang w:val="en-US"/>
    </w:rPr>
  </w:style>
  <w:style w:type="paragraph" w:customStyle="1" w:styleId="Refereence">
    <w:name w:val="Refereence"/>
    <w:basedOn w:val="Normal"/>
    <w:rsid w:val="003A2A6D"/>
    <w:pPr>
      <w:autoSpaceDE w:val="0"/>
      <w:autoSpaceDN w:val="0"/>
      <w:adjustRightInd w:val="0"/>
      <w:spacing w:before="80" w:after="80"/>
      <w:jc w:val="both"/>
    </w:pPr>
    <w:rPr>
      <w:rFonts w:ascii="Arial" w:hAnsi="Arial" w:cs="Arial"/>
      <w:lang w:val="en-US"/>
    </w:rPr>
  </w:style>
  <w:style w:type="character" w:customStyle="1" w:styleId="Italic">
    <w:name w:val="Italic"/>
    <w:rsid w:val="003A2A6D"/>
    <w:rPr>
      <w:i/>
    </w:rPr>
  </w:style>
  <w:style w:type="paragraph" w:customStyle="1" w:styleId="BodyText1">
    <w:name w:val="Body Text1"/>
    <w:link w:val="bodytextChar0"/>
    <w:rsid w:val="003A2A6D"/>
    <w:pPr>
      <w:spacing w:before="120" w:after="120"/>
    </w:pPr>
    <w:rPr>
      <w:rFonts w:ascii="Times New Roman" w:hAnsi="Times New Roman"/>
      <w:lang w:val="en-US" w:eastAsia="en-US"/>
    </w:rPr>
  </w:style>
  <w:style w:type="character" w:customStyle="1" w:styleId="bodytextChar0">
    <w:name w:val="body text Char"/>
    <w:link w:val="BodyText1"/>
    <w:rsid w:val="003A2A6D"/>
    <w:rPr>
      <w:rFonts w:ascii="Times New Roman" w:hAnsi="Times New Roman"/>
      <w:lang w:val="en-US" w:eastAsia="en-US"/>
    </w:rPr>
  </w:style>
  <w:style w:type="paragraph" w:customStyle="1" w:styleId="ListLettered">
    <w:name w:val="List Lettered"/>
    <w:basedOn w:val="Normal"/>
    <w:rsid w:val="003A2A6D"/>
    <w:pPr>
      <w:tabs>
        <w:tab w:val="num" w:pos="1440"/>
      </w:tabs>
      <w:spacing w:before="160" w:after="0" w:line="260" w:lineRule="atLeast"/>
      <w:ind w:left="1440" w:hanging="360"/>
      <w:jc w:val="both"/>
    </w:pPr>
    <w:rPr>
      <w:lang w:val="en-US" w:eastAsia="ko-KR"/>
    </w:rPr>
  </w:style>
  <w:style w:type="character" w:customStyle="1" w:styleId="ZDONTMODIFY">
    <w:name w:val="ZDONTMODIFY"/>
    <w:rsid w:val="003A2A6D"/>
  </w:style>
  <w:style w:type="paragraph" w:customStyle="1" w:styleId="headingb">
    <w:name w:val="heading_b"/>
    <w:basedOn w:val="Heading3"/>
    <w:next w:val="Normal"/>
    <w:rsid w:val="003A2A6D"/>
    <w:pPr>
      <w:numPr>
        <w:ilvl w:val="2"/>
      </w:numPr>
      <w:tabs>
        <w:tab w:val="left" w:pos="540"/>
        <w:tab w:val="left" w:pos="794"/>
        <w:tab w:val="left" w:pos="1191"/>
        <w:tab w:val="left" w:pos="1588"/>
        <w:tab w:val="left" w:pos="1985"/>
      </w:tabs>
      <w:spacing w:before="160" w:after="60"/>
      <w:ind w:left="1260" w:hanging="1260"/>
      <w:jc w:val="both"/>
      <w:outlineLvl w:val="9"/>
    </w:pPr>
    <w:rPr>
      <w:rFonts w:ascii="Times New Roman" w:hAnsi="Times New Roman"/>
      <w:b/>
      <w:bCs/>
      <w:sz w:val="24"/>
      <w:lang w:eastAsia="de-DE"/>
    </w:rPr>
  </w:style>
  <w:style w:type="paragraph" w:customStyle="1" w:styleId="l1e">
    <w:name w:val="l1e"/>
    <w:aliases w:val="list 1 ellipsis"/>
    <w:basedOn w:val="Normal"/>
    <w:rsid w:val="003A2A6D"/>
    <w:pPr>
      <w:tabs>
        <w:tab w:val="right" w:pos="1920"/>
      </w:tabs>
      <w:overflowPunct w:val="0"/>
      <w:autoSpaceDE w:val="0"/>
      <w:autoSpaceDN w:val="0"/>
      <w:adjustRightInd w:val="0"/>
      <w:spacing w:after="160"/>
      <w:ind w:left="2160" w:hanging="2160"/>
      <w:jc w:val="both"/>
      <w:textAlignment w:val="baseline"/>
    </w:pPr>
    <w:rPr>
      <w:lang w:val="en-US"/>
    </w:rPr>
  </w:style>
  <w:style w:type="paragraph" w:customStyle="1" w:styleId="ns">
    <w:name w:val="ns"/>
    <w:aliases w:val="normal short"/>
    <w:basedOn w:val="Normal"/>
    <w:rsid w:val="003A2A6D"/>
    <w:pPr>
      <w:spacing w:after="160"/>
      <w:ind w:left="1440"/>
      <w:jc w:val="both"/>
    </w:pPr>
    <w:rPr>
      <w:lang w:val="en-US"/>
    </w:rPr>
  </w:style>
  <w:style w:type="paragraph" w:customStyle="1" w:styleId="th0">
    <w:name w:val="th"/>
    <w:aliases w:val="table heading"/>
    <w:rsid w:val="003A2A6D"/>
    <w:pPr>
      <w:overflowPunct w:val="0"/>
      <w:autoSpaceDE w:val="0"/>
      <w:autoSpaceDN w:val="0"/>
      <w:adjustRightInd w:val="0"/>
      <w:spacing w:before="20" w:after="20"/>
      <w:jc w:val="center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tl">
    <w:name w:val="tl"/>
    <w:aliases w:val="table left"/>
    <w:rsid w:val="003A2A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  <w:lang w:val="en-US" w:eastAsia="en-US"/>
    </w:rPr>
  </w:style>
  <w:style w:type="paragraph" w:customStyle="1" w:styleId="tc">
    <w:name w:val="tc"/>
    <w:aliases w:val="table center"/>
    <w:basedOn w:val="Normal"/>
    <w:rsid w:val="003A2A6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Helvetica" w:hAnsi="Helvetica"/>
      <w:noProof/>
      <w:color w:val="000000"/>
      <w:sz w:val="18"/>
      <w:lang w:val="en-US"/>
    </w:rPr>
  </w:style>
  <w:style w:type="paragraph" w:customStyle="1" w:styleId="tt">
    <w:name w:val="tt"/>
    <w:aliases w:val="table title"/>
    <w:rsid w:val="003A2A6D"/>
    <w:pPr>
      <w:keepNext/>
      <w:numPr>
        <w:numId w:val="1"/>
      </w:numPr>
      <w:overflowPunct w:val="0"/>
      <w:autoSpaceDE w:val="0"/>
      <w:autoSpaceDN w:val="0"/>
      <w:adjustRightInd w:val="0"/>
      <w:spacing w:before="120" w:after="80"/>
      <w:jc w:val="both"/>
      <w:textAlignment w:val="baseline"/>
    </w:pPr>
    <w:rPr>
      <w:rFonts w:ascii="Helvetica" w:hAnsi="Helvetica"/>
      <w:b/>
      <w:color w:val="000000"/>
      <w:lang w:val="en-GB" w:eastAsia="en-US"/>
    </w:rPr>
  </w:style>
  <w:style w:type="paragraph" w:customStyle="1" w:styleId="Char1">
    <w:name w:val="Char1"/>
    <w:basedOn w:val="Normal"/>
    <w:rsid w:val="003A2A6D"/>
    <w:pPr>
      <w:spacing w:after="160" w:line="240" w:lineRule="exact"/>
    </w:pPr>
    <w:rPr>
      <w:rFonts w:ascii="Verdana" w:hAnsi="Verdana"/>
      <w:lang w:val="en-US"/>
    </w:rPr>
  </w:style>
  <w:style w:type="paragraph" w:customStyle="1" w:styleId="Bul1">
    <w:name w:val="Bul1"/>
    <w:basedOn w:val="Normal"/>
    <w:rsid w:val="003A2A6D"/>
    <w:pPr>
      <w:numPr>
        <w:numId w:val="2"/>
      </w:numPr>
      <w:spacing w:before="120" w:after="0"/>
    </w:pPr>
  </w:style>
  <w:style w:type="paragraph" w:customStyle="1" w:styleId="tli">
    <w:name w:val="tli"/>
    <w:aliases w:val="table left indent"/>
    <w:basedOn w:val="tl"/>
    <w:rsid w:val="003A2A6D"/>
    <w:pPr>
      <w:ind w:left="120"/>
    </w:pPr>
  </w:style>
  <w:style w:type="paragraph" w:customStyle="1" w:styleId="bullet">
    <w:name w:val="bullet"/>
    <w:basedOn w:val="Normal"/>
    <w:rsid w:val="003A2A6D"/>
    <w:pPr>
      <w:numPr>
        <w:numId w:val="3"/>
      </w:numPr>
      <w:spacing w:before="160" w:after="0"/>
      <w:jc w:val="both"/>
    </w:pPr>
    <w:rPr>
      <w:lang w:val="en-US" w:eastAsia="ko-KR"/>
    </w:rPr>
  </w:style>
  <w:style w:type="paragraph" w:customStyle="1" w:styleId="ASN1">
    <w:name w:val="ASN.1"/>
    <w:rsid w:val="003A2A6D"/>
    <w:rPr>
      <w:rFonts w:ascii="Courier New" w:hAnsi="Courier New"/>
      <w:noProof/>
      <w:sz w:val="16"/>
      <w:lang w:val="en-US" w:eastAsia="en-US"/>
    </w:rPr>
  </w:style>
  <w:style w:type="paragraph" w:customStyle="1" w:styleId="asn10">
    <w:name w:val="asn.1"/>
    <w:rsid w:val="003A2A6D"/>
    <w:pPr>
      <w:spacing w:line="288" w:lineRule="auto"/>
    </w:pPr>
    <w:rPr>
      <w:rFonts w:ascii="Courier New" w:hAnsi="Courier New" w:cs="Courier New"/>
      <w:sz w:val="18"/>
      <w:szCs w:val="18"/>
      <w:lang w:val="en-US" w:eastAsia="en-US"/>
    </w:rPr>
  </w:style>
  <w:style w:type="paragraph" w:styleId="Index4">
    <w:name w:val="index 4"/>
    <w:basedOn w:val="Normal"/>
    <w:next w:val="Normal"/>
    <w:autoRedefine/>
    <w:rsid w:val="003A2A6D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paragraph" w:customStyle="1" w:styleId="BANNER1">
    <w:name w:val="BANNER 1"/>
    <w:basedOn w:val="Header"/>
    <w:rsid w:val="003A2A6D"/>
    <w:pPr>
      <w:widowControl/>
      <w:tabs>
        <w:tab w:val="center" w:pos="4320"/>
        <w:tab w:val="right" w:pos="8640"/>
      </w:tabs>
      <w:spacing w:line="320" w:lineRule="exact"/>
    </w:pPr>
    <w:rPr>
      <w:rFonts w:ascii="Helvetica" w:hAnsi="Helvetica"/>
      <w:b w:val="0"/>
      <w:noProof w:val="0"/>
      <w:sz w:val="28"/>
      <w:lang w:val="en-US"/>
    </w:rPr>
  </w:style>
  <w:style w:type="paragraph" w:customStyle="1" w:styleId="Footnoteseparator">
    <w:name w:val="Footnote separator"/>
    <w:basedOn w:val="Normal"/>
    <w:rsid w:val="003A2A6D"/>
    <w:pPr>
      <w:spacing w:after="60"/>
      <w:jc w:val="both"/>
    </w:pPr>
    <w:rPr>
      <w:rFonts w:ascii="Arial" w:hAnsi="Arial"/>
      <w:spacing w:val="-60"/>
      <w:lang w:val="en-US"/>
    </w:rPr>
  </w:style>
  <w:style w:type="character" w:styleId="LineNumber">
    <w:name w:val="line number"/>
    <w:uiPriority w:val="99"/>
    <w:unhideWhenUsed/>
    <w:rsid w:val="003A2A6D"/>
  </w:style>
  <w:style w:type="character" w:customStyle="1" w:styleId="TAHChar">
    <w:name w:val="TAH Char"/>
    <w:link w:val="TAH"/>
    <w:locked/>
    <w:rsid w:val="003A2A6D"/>
    <w:rPr>
      <w:rFonts w:ascii="Arial" w:hAnsi="Arial"/>
      <w:b/>
      <w:sz w:val="18"/>
      <w:lang w:val="en-GB" w:eastAsia="en-US"/>
    </w:rPr>
  </w:style>
  <w:style w:type="paragraph" w:customStyle="1" w:styleId="ETSI-1">
    <w:name w:val="ETSI-1"/>
    <w:basedOn w:val="Normal"/>
    <w:link w:val="ETSI-1Char"/>
    <w:qFormat/>
    <w:rsid w:val="003A2A6D"/>
    <w:pPr>
      <w:keepNext/>
      <w:keepLines/>
      <w:widowControl w:val="0"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x-none"/>
    </w:rPr>
  </w:style>
  <w:style w:type="paragraph" w:customStyle="1" w:styleId="ETSI-2">
    <w:name w:val="ETSI-2"/>
    <w:basedOn w:val="Normal"/>
    <w:link w:val="ETSI-2Char"/>
    <w:qFormat/>
    <w:rsid w:val="003A2A6D"/>
    <w:pPr>
      <w:keepNext/>
      <w:keepLines/>
      <w:widowControl w:val="0"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character" w:customStyle="1" w:styleId="ETSI-1Char">
    <w:name w:val="ETSI-1 Char"/>
    <w:link w:val="ETSI-1"/>
    <w:rsid w:val="003A2A6D"/>
    <w:rPr>
      <w:rFonts w:ascii="Arial" w:hAnsi="Arial"/>
      <w:sz w:val="36"/>
      <w:lang w:val="en-GB" w:eastAsia="x-none"/>
    </w:rPr>
  </w:style>
  <w:style w:type="paragraph" w:customStyle="1" w:styleId="ETSI-body">
    <w:name w:val="ETSI-body"/>
    <w:basedOn w:val="Normal"/>
    <w:link w:val="ETSI-bodyChar"/>
    <w:rsid w:val="003A2A6D"/>
    <w:pPr>
      <w:keepNext/>
      <w:keepLines/>
      <w:widowControl w:val="0"/>
      <w:numPr>
        <w:numId w:val="17"/>
      </w:numPr>
      <w:spacing w:after="0"/>
      <w:ind w:hanging="205"/>
    </w:pPr>
    <w:rPr>
      <w:lang w:eastAsia="x-none"/>
    </w:rPr>
  </w:style>
  <w:style w:type="character" w:customStyle="1" w:styleId="ETSI-2Char">
    <w:name w:val="ETSI-2 Char"/>
    <w:link w:val="ETSI-2"/>
    <w:rsid w:val="003A2A6D"/>
    <w:rPr>
      <w:rFonts w:ascii="Arial" w:hAnsi="Arial"/>
      <w:sz w:val="32"/>
      <w:lang w:val="en-GB" w:eastAsia="x-none"/>
    </w:rPr>
  </w:style>
  <w:style w:type="paragraph" w:customStyle="1" w:styleId="ETSI-Body0">
    <w:name w:val="ETSI-Body"/>
    <w:basedOn w:val="ETSI-body"/>
    <w:qFormat/>
    <w:rsid w:val="003A2A6D"/>
    <w:pPr>
      <w:numPr>
        <w:numId w:val="0"/>
      </w:numPr>
    </w:pPr>
  </w:style>
  <w:style w:type="character" w:customStyle="1" w:styleId="ETSI-bodyChar">
    <w:name w:val="ETSI-body Char"/>
    <w:link w:val="ETSI-body"/>
    <w:rsid w:val="003A2A6D"/>
    <w:rPr>
      <w:rFonts w:ascii="Times New Roman" w:hAnsi="Times New Roman"/>
      <w:lang w:val="en-GB" w:eastAsia="x-none"/>
    </w:rPr>
  </w:style>
  <w:style w:type="paragraph" w:customStyle="1" w:styleId="ETSI-3">
    <w:name w:val="ETSI-3"/>
    <w:basedOn w:val="ETSI-2"/>
    <w:link w:val="ETSI-3Char"/>
    <w:autoRedefine/>
    <w:qFormat/>
    <w:rsid w:val="003A2A6D"/>
    <w:pPr>
      <w:ind w:left="1260" w:hanging="1260"/>
    </w:pPr>
    <w:rPr>
      <w:sz w:val="28"/>
    </w:rPr>
  </w:style>
  <w:style w:type="character" w:customStyle="1" w:styleId="ETSI-3Char">
    <w:name w:val="ETSI-3 Char"/>
    <w:link w:val="ETSI-3"/>
    <w:rsid w:val="003A2A6D"/>
    <w:rPr>
      <w:rFonts w:ascii="Arial" w:hAnsi="Arial"/>
      <w:sz w:val="28"/>
      <w:lang w:val="en-GB" w:eastAsia="x-none"/>
    </w:rPr>
  </w:style>
  <w:style w:type="character" w:customStyle="1" w:styleId="TAHCar">
    <w:name w:val="TAH Car"/>
    <w:rsid w:val="003A2A6D"/>
    <w:rPr>
      <w:rFonts w:ascii="Arial" w:hAnsi="Arial"/>
      <w:b/>
      <w:sz w:val="18"/>
      <w:lang w:val="en-GB"/>
    </w:rPr>
  </w:style>
  <w:style w:type="paragraph" w:customStyle="1" w:styleId="TAJ">
    <w:name w:val="TAJ"/>
    <w:basedOn w:val="TH"/>
    <w:rsid w:val="003A2A6D"/>
  </w:style>
  <w:style w:type="paragraph" w:customStyle="1" w:styleId="Guidance">
    <w:name w:val="Guidance"/>
    <w:basedOn w:val="Normal"/>
    <w:rsid w:val="003A2A6D"/>
    <w:rPr>
      <w:i/>
      <w:color w:val="0000FF"/>
    </w:rPr>
  </w:style>
  <w:style w:type="paragraph" w:customStyle="1" w:styleId="m216113901552225498gmail-pl">
    <w:name w:val="m_216113901552225498gmail-pl"/>
    <w:basedOn w:val="Normal"/>
    <w:rsid w:val="003A2A6D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3A2A6D"/>
    <w:rPr>
      <w:rFonts w:ascii="Times New Roman" w:hAnsi="Times New Roman"/>
      <w:color w:val="FF0000"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A2A6D"/>
    <w:rPr>
      <w:color w:val="605E5C"/>
      <w:shd w:val="clear" w:color="auto" w:fill="E1DFDD"/>
    </w:rPr>
  </w:style>
  <w:style w:type="paragraph" w:customStyle="1" w:styleId="m-4213127826822988581th">
    <w:name w:val="m_-4213127826822988581th"/>
    <w:basedOn w:val="Normal"/>
    <w:rsid w:val="003A2A6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3A2A6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3A2A6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3A2A6D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614613-6CE6-4DD1-AD52-02858C1C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23</Pages>
  <Words>4574</Words>
  <Characters>48455</Characters>
  <Application>Microsoft Office Word</Application>
  <DocSecurity>0</DocSecurity>
  <Lines>403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Gray, Jeffrey, CON</cp:lastModifiedBy>
  <cp:revision>5</cp:revision>
  <cp:lastPrinted>1900-01-01T05:00:00Z</cp:lastPrinted>
  <dcterms:created xsi:type="dcterms:W3CDTF">2020-01-21T17:26:00Z</dcterms:created>
  <dcterms:modified xsi:type="dcterms:W3CDTF">2020-01-21T17:29:00Z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s3i200050</vt:lpwstr>
  </property>
  <property fmtid="{D5CDD505-2E9C-101B-9397-08002B2CF9AE}" pid="10" name="Spec#">
    <vt:lpwstr>33.128</vt:lpwstr>
  </property>
  <property fmtid="{D5CDD505-2E9C-101B-9397-08002B2CF9AE}" pid="11" name="Cr#">
    <vt:lpwstr>0072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Support for PTC Stage 3 asn.1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