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545D4D" w14:textId="77777777" w:rsidR="0038690A" w:rsidRDefault="0038690A" w:rsidP="003869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628928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76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-LI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s3i200047</w:t>
      </w:r>
      <w:r>
        <w:rPr>
          <w:b/>
          <w:i/>
          <w:noProof/>
          <w:sz w:val="28"/>
        </w:rPr>
        <w:fldChar w:fldCharType="end"/>
      </w:r>
    </w:p>
    <w:p w14:paraId="288C525A" w14:textId="77777777" w:rsidR="0038690A" w:rsidRDefault="0038690A" w:rsidP="0038690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28th Jan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Jan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8690A" w14:paraId="77F68768" w14:textId="77777777" w:rsidTr="007C1B2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401872" w14:textId="77777777" w:rsidR="0038690A" w:rsidRDefault="0038690A" w:rsidP="007C1B2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8690A" w14:paraId="1B921074" w14:textId="77777777" w:rsidTr="007C1B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B59140" w14:textId="77777777" w:rsidR="0038690A" w:rsidRDefault="0038690A" w:rsidP="007C1B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8690A" w14:paraId="5BDEDFD5" w14:textId="77777777" w:rsidTr="007C1B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8E0190" w14:textId="77777777" w:rsidR="0038690A" w:rsidRDefault="0038690A" w:rsidP="007C1B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690A" w14:paraId="495E9887" w14:textId="77777777" w:rsidTr="007C1B27">
        <w:tc>
          <w:tcPr>
            <w:tcW w:w="142" w:type="dxa"/>
            <w:tcBorders>
              <w:left w:val="single" w:sz="4" w:space="0" w:color="auto"/>
            </w:tcBorders>
          </w:tcPr>
          <w:p w14:paraId="103DC526" w14:textId="77777777" w:rsidR="0038690A" w:rsidRDefault="0038690A" w:rsidP="007C1B2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C10352" w14:textId="77777777" w:rsidR="0038690A" w:rsidRPr="00410371" w:rsidRDefault="0038690A" w:rsidP="007C1B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A92354" w14:textId="77777777" w:rsidR="0038690A" w:rsidRDefault="0038690A" w:rsidP="007C1B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BD0C62" w14:textId="77777777" w:rsidR="0038690A" w:rsidRPr="00410371" w:rsidRDefault="0038690A" w:rsidP="007C1B2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190CE4A" w14:textId="77777777" w:rsidR="0038690A" w:rsidRDefault="0038690A" w:rsidP="007C1B2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46B9AE" w14:textId="77777777" w:rsidR="0038690A" w:rsidRPr="00410371" w:rsidRDefault="0038690A" w:rsidP="007C1B2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34E4F61" w14:textId="77777777" w:rsidR="0038690A" w:rsidRDefault="0038690A" w:rsidP="007C1B2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483027" w14:textId="77777777" w:rsidR="0038690A" w:rsidRPr="00410371" w:rsidRDefault="0038690A" w:rsidP="007C1B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6C21EF" w14:textId="77777777" w:rsidR="0038690A" w:rsidRDefault="0038690A" w:rsidP="007C1B27">
            <w:pPr>
              <w:pStyle w:val="CRCoverPage"/>
              <w:spacing w:after="0"/>
              <w:rPr>
                <w:noProof/>
              </w:rPr>
            </w:pPr>
          </w:p>
        </w:tc>
      </w:tr>
      <w:tr w:rsidR="0038690A" w14:paraId="39352570" w14:textId="77777777" w:rsidTr="007C1B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0E508E" w14:textId="77777777" w:rsidR="0038690A" w:rsidRDefault="0038690A" w:rsidP="007C1B27">
            <w:pPr>
              <w:pStyle w:val="CRCoverPage"/>
              <w:spacing w:after="0"/>
              <w:rPr>
                <w:noProof/>
              </w:rPr>
            </w:pPr>
          </w:p>
        </w:tc>
      </w:tr>
      <w:tr w:rsidR="0038690A" w14:paraId="1B66A5F4" w14:textId="77777777" w:rsidTr="007C1B2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EA08F6" w14:textId="77777777" w:rsidR="0038690A" w:rsidRPr="00F25D98" w:rsidRDefault="0038690A" w:rsidP="007C1B2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8690A" w14:paraId="333DE8A6" w14:textId="77777777" w:rsidTr="007C1B27">
        <w:tc>
          <w:tcPr>
            <w:tcW w:w="9641" w:type="dxa"/>
            <w:gridSpan w:val="9"/>
          </w:tcPr>
          <w:p w14:paraId="4BF93A49" w14:textId="77777777" w:rsidR="0038690A" w:rsidRDefault="0038690A" w:rsidP="007C1B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12F1E2" w14:textId="77777777" w:rsidR="0038690A" w:rsidRDefault="0038690A" w:rsidP="0038690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8690A" w14:paraId="0FB65E7F" w14:textId="77777777" w:rsidTr="007C1B27">
        <w:tc>
          <w:tcPr>
            <w:tcW w:w="2835" w:type="dxa"/>
          </w:tcPr>
          <w:p w14:paraId="16D6532E" w14:textId="77777777" w:rsidR="0038690A" w:rsidRDefault="0038690A" w:rsidP="007C1B2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741CAA7" w14:textId="77777777" w:rsidR="0038690A" w:rsidRDefault="0038690A" w:rsidP="007C1B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083252" w14:textId="77777777" w:rsidR="0038690A" w:rsidRDefault="0038690A" w:rsidP="007C1B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7F62D5" w14:textId="77777777" w:rsidR="0038690A" w:rsidRDefault="0038690A" w:rsidP="007C1B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FF66B7" w14:textId="77777777" w:rsidR="0038690A" w:rsidRDefault="0038690A" w:rsidP="007C1B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5142C16" w14:textId="77777777" w:rsidR="0038690A" w:rsidRDefault="0038690A" w:rsidP="007C1B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EC04E9" w14:textId="77777777" w:rsidR="0038690A" w:rsidRDefault="0038690A" w:rsidP="007C1B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852BF9" w14:textId="77777777" w:rsidR="0038690A" w:rsidRDefault="0038690A" w:rsidP="007C1B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F4B451" w14:textId="1363E9F6" w:rsidR="0038690A" w:rsidRDefault="0038690A" w:rsidP="007C1B2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253E429" w14:textId="77777777" w:rsidR="0038690A" w:rsidRDefault="0038690A" w:rsidP="0038690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8690A" w14:paraId="01BEAA6E" w14:textId="77777777" w:rsidTr="007C1B27">
        <w:tc>
          <w:tcPr>
            <w:tcW w:w="9640" w:type="dxa"/>
            <w:gridSpan w:val="11"/>
          </w:tcPr>
          <w:p w14:paraId="4764D14F" w14:textId="77777777" w:rsidR="0038690A" w:rsidRDefault="0038690A" w:rsidP="007C1B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690A" w14:paraId="51FE192A" w14:textId="77777777" w:rsidTr="007C1B2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9CF290" w14:textId="77777777" w:rsidR="0038690A" w:rsidRDefault="0038690A" w:rsidP="007C1B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12456C" w14:textId="77777777" w:rsidR="0038690A" w:rsidRDefault="0038690A" w:rsidP="007C1B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Update of location toggle </w:t>
            </w:r>
            <w:r>
              <w:fldChar w:fldCharType="end"/>
            </w:r>
          </w:p>
        </w:tc>
      </w:tr>
      <w:tr w:rsidR="0038690A" w14:paraId="34D3E1CE" w14:textId="77777777" w:rsidTr="007C1B27">
        <w:tc>
          <w:tcPr>
            <w:tcW w:w="1843" w:type="dxa"/>
            <w:tcBorders>
              <w:left w:val="single" w:sz="4" w:space="0" w:color="auto"/>
            </w:tcBorders>
          </w:tcPr>
          <w:p w14:paraId="1C18421E" w14:textId="77777777" w:rsidR="0038690A" w:rsidRDefault="0038690A" w:rsidP="007C1B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AD34EA" w14:textId="77777777" w:rsidR="0038690A" w:rsidRDefault="0038690A" w:rsidP="007C1B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690A" w14:paraId="43301123" w14:textId="77777777" w:rsidTr="007C1B27">
        <w:tc>
          <w:tcPr>
            <w:tcW w:w="1843" w:type="dxa"/>
            <w:tcBorders>
              <w:left w:val="single" w:sz="4" w:space="0" w:color="auto"/>
            </w:tcBorders>
          </w:tcPr>
          <w:p w14:paraId="3F8A6BC9" w14:textId="77777777" w:rsidR="0038690A" w:rsidRDefault="0038690A" w:rsidP="007C1B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55D097" w14:textId="12AD3111" w:rsidR="0038690A" w:rsidRDefault="0038690A" w:rsidP="007C1B27">
            <w:pPr>
              <w:pStyle w:val="CRCoverPage"/>
              <w:spacing w:after="0"/>
              <w:ind w:left="100"/>
              <w:rPr>
                <w:noProof/>
              </w:rPr>
            </w:pPr>
            <w:r>
              <w:t>SA3LI (</w:t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OTD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38690A" w14:paraId="72D17283" w14:textId="77777777" w:rsidTr="007C1B27">
        <w:tc>
          <w:tcPr>
            <w:tcW w:w="1843" w:type="dxa"/>
            <w:tcBorders>
              <w:left w:val="single" w:sz="4" w:space="0" w:color="auto"/>
            </w:tcBorders>
          </w:tcPr>
          <w:p w14:paraId="260E5537" w14:textId="77777777" w:rsidR="0038690A" w:rsidRDefault="0038690A" w:rsidP="007C1B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E7EF3B" w14:textId="39AF412B" w:rsidR="0038690A" w:rsidRDefault="0038690A" w:rsidP="007C1B27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38690A" w14:paraId="03AA20C9" w14:textId="77777777" w:rsidTr="007C1B27">
        <w:tc>
          <w:tcPr>
            <w:tcW w:w="1843" w:type="dxa"/>
            <w:tcBorders>
              <w:left w:val="single" w:sz="4" w:space="0" w:color="auto"/>
            </w:tcBorders>
          </w:tcPr>
          <w:p w14:paraId="682301C0" w14:textId="77777777" w:rsidR="0038690A" w:rsidRDefault="0038690A" w:rsidP="007C1B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0DD3" w14:textId="77777777" w:rsidR="0038690A" w:rsidRDefault="0038690A" w:rsidP="007C1B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690A" w14:paraId="370ADB1B" w14:textId="77777777" w:rsidTr="007C1B27">
        <w:tc>
          <w:tcPr>
            <w:tcW w:w="1843" w:type="dxa"/>
            <w:tcBorders>
              <w:left w:val="single" w:sz="4" w:space="0" w:color="auto"/>
            </w:tcBorders>
          </w:tcPr>
          <w:p w14:paraId="30B87D49" w14:textId="77777777" w:rsidR="0038690A" w:rsidRDefault="0038690A" w:rsidP="007C1B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AB3130" w14:textId="77777777" w:rsidR="0038690A" w:rsidRDefault="0038690A" w:rsidP="007C1B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LI16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28AC5D8" w14:textId="77777777" w:rsidR="0038690A" w:rsidRDefault="0038690A" w:rsidP="007C1B2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D4CD48" w14:textId="77777777" w:rsidR="0038690A" w:rsidRDefault="0038690A" w:rsidP="007C1B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D40684" w14:textId="77777777" w:rsidR="0038690A" w:rsidRDefault="0038690A" w:rsidP="007C1B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2020-01-21</w:t>
            </w:r>
            <w:r>
              <w:rPr>
                <w:noProof/>
              </w:rPr>
              <w:fldChar w:fldCharType="end"/>
            </w:r>
          </w:p>
        </w:tc>
      </w:tr>
      <w:tr w:rsidR="0038690A" w14:paraId="266A9A65" w14:textId="77777777" w:rsidTr="007C1B27">
        <w:tc>
          <w:tcPr>
            <w:tcW w:w="1843" w:type="dxa"/>
            <w:tcBorders>
              <w:left w:val="single" w:sz="4" w:space="0" w:color="auto"/>
            </w:tcBorders>
          </w:tcPr>
          <w:p w14:paraId="36847CE4" w14:textId="77777777" w:rsidR="0038690A" w:rsidRDefault="0038690A" w:rsidP="007C1B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B807C1" w14:textId="77777777" w:rsidR="0038690A" w:rsidRDefault="0038690A" w:rsidP="007C1B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0E3130" w14:textId="77777777" w:rsidR="0038690A" w:rsidRDefault="0038690A" w:rsidP="007C1B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81A926" w14:textId="77777777" w:rsidR="0038690A" w:rsidRDefault="0038690A" w:rsidP="007C1B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42DED0" w14:textId="77777777" w:rsidR="0038690A" w:rsidRDefault="0038690A" w:rsidP="007C1B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690A" w14:paraId="149E123F" w14:textId="77777777" w:rsidTr="007C1B2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B1DD72" w14:textId="77777777" w:rsidR="0038690A" w:rsidRDefault="0038690A" w:rsidP="007C1B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894690" w14:textId="4465A5D8" w:rsidR="0038690A" w:rsidRPr="0038690A" w:rsidRDefault="0038690A" w:rsidP="007C1B27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8690A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64EE96" w14:textId="77777777" w:rsidR="0038690A" w:rsidRDefault="0038690A" w:rsidP="007C1B2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21B606" w14:textId="77777777" w:rsidR="0038690A" w:rsidRDefault="0038690A" w:rsidP="007C1B2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50F399" w14:textId="77777777" w:rsidR="0038690A" w:rsidRDefault="0038690A" w:rsidP="007C1B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38690A" w14:paraId="2C0DF338" w14:textId="77777777" w:rsidTr="007C1B2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2EB050" w14:textId="77777777" w:rsidR="0038690A" w:rsidRDefault="0038690A" w:rsidP="007C1B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2EB419" w14:textId="77777777" w:rsidR="0038690A" w:rsidRDefault="0038690A" w:rsidP="007C1B2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BFDE0D" w14:textId="77777777" w:rsidR="0038690A" w:rsidRDefault="0038690A" w:rsidP="007C1B2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B670B1" w14:textId="77777777" w:rsidR="0038690A" w:rsidRPr="007C2097" w:rsidRDefault="0038690A" w:rsidP="007C1B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8690A" w14:paraId="371D3655" w14:textId="77777777" w:rsidTr="007C1B27">
        <w:tc>
          <w:tcPr>
            <w:tcW w:w="1843" w:type="dxa"/>
          </w:tcPr>
          <w:p w14:paraId="2E3878AC" w14:textId="77777777" w:rsidR="0038690A" w:rsidRDefault="0038690A" w:rsidP="007C1B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7A3A59" w14:textId="77777777" w:rsidR="0038690A" w:rsidRDefault="0038690A" w:rsidP="007C1B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690A" w14:paraId="569C667F" w14:textId="77777777" w:rsidTr="007C1B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BA3816" w14:textId="77777777" w:rsidR="0038690A" w:rsidRDefault="0038690A" w:rsidP="007C1B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06A2B2" w14:textId="33511BB5" w:rsidR="0038690A" w:rsidRDefault="0038690A" w:rsidP="007C1B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Location interception is incomplete.</w:t>
            </w:r>
          </w:p>
        </w:tc>
      </w:tr>
      <w:tr w:rsidR="0038690A" w14:paraId="50CBF657" w14:textId="77777777" w:rsidTr="007C1B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4FC30" w14:textId="77777777" w:rsidR="0038690A" w:rsidRDefault="0038690A" w:rsidP="007C1B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1BA669" w14:textId="77777777" w:rsidR="0038690A" w:rsidRDefault="0038690A" w:rsidP="007C1B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690A" w14:paraId="15025134" w14:textId="77777777" w:rsidTr="007C1B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64C89" w14:textId="77777777" w:rsidR="0038690A" w:rsidRDefault="0038690A" w:rsidP="007C1B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A2F0F2" w14:textId="52F8AB9B" w:rsidR="0038690A" w:rsidRDefault="0038690A" w:rsidP="007C1B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Adds stage 3 for a UE involvement toggle</w:t>
            </w:r>
          </w:p>
        </w:tc>
      </w:tr>
      <w:tr w:rsidR="0038690A" w14:paraId="45C0F1B2" w14:textId="77777777" w:rsidTr="007C1B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1F0D7" w14:textId="77777777" w:rsidR="0038690A" w:rsidRDefault="0038690A" w:rsidP="007C1B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B11D62" w14:textId="77777777" w:rsidR="0038690A" w:rsidRDefault="0038690A" w:rsidP="007C1B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690A" w14:paraId="6738F732" w14:textId="77777777" w:rsidTr="007C1B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05233E" w14:textId="77777777" w:rsidR="0038690A" w:rsidRDefault="0038690A" w:rsidP="007C1B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25B260" w14:textId="2E6504C6" w:rsidR="0038690A" w:rsidRDefault="0038690A" w:rsidP="007C1B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Location interception would continue to be incomplete.</w:t>
            </w:r>
          </w:p>
        </w:tc>
      </w:tr>
      <w:tr w:rsidR="0038690A" w14:paraId="60F2A1C8" w14:textId="77777777" w:rsidTr="007C1B27">
        <w:tc>
          <w:tcPr>
            <w:tcW w:w="2694" w:type="dxa"/>
            <w:gridSpan w:val="2"/>
          </w:tcPr>
          <w:p w14:paraId="0F702FB4" w14:textId="77777777" w:rsidR="0038690A" w:rsidRDefault="0038690A" w:rsidP="007C1B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E2CD80" w14:textId="77777777" w:rsidR="0038690A" w:rsidRDefault="0038690A" w:rsidP="007C1B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690A" w14:paraId="72BE6218" w14:textId="77777777" w:rsidTr="007C1B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356047" w14:textId="77777777" w:rsidR="0038690A" w:rsidRDefault="0038690A" w:rsidP="007C1B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BB6FD7" w14:textId="6E5ECBF7" w:rsidR="0038690A" w:rsidRDefault="0038690A" w:rsidP="007C1B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7.3, Annex A, Annex C</w:t>
            </w:r>
          </w:p>
        </w:tc>
      </w:tr>
      <w:tr w:rsidR="0038690A" w14:paraId="60E45C9F" w14:textId="77777777" w:rsidTr="007C1B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62E81" w14:textId="77777777" w:rsidR="0038690A" w:rsidRDefault="0038690A" w:rsidP="007C1B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F2C10A" w14:textId="77777777" w:rsidR="0038690A" w:rsidRDefault="0038690A" w:rsidP="007C1B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690A" w14:paraId="5C4AF4C6" w14:textId="77777777" w:rsidTr="007C1B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21E3F" w14:textId="77777777" w:rsidR="0038690A" w:rsidRDefault="0038690A" w:rsidP="007C1B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0F329A" w14:textId="77777777" w:rsidR="0038690A" w:rsidRDefault="0038690A" w:rsidP="007C1B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14FE03" w14:textId="77777777" w:rsidR="0038690A" w:rsidRDefault="0038690A" w:rsidP="007C1B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61782F" w14:textId="77777777" w:rsidR="0038690A" w:rsidRDefault="0038690A" w:rsidP="007C1B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4C544E" w14:textId="77777777" w:rsidR="0038690A" w:rsidRDefault="0038690A" w:rsidP="007C1B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8690A" w14:paraId="6792865A" w14:textId="77777777" w:rsidTr="007C1B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D31DC" w14:textId="77777777" w:rsidR="0038690A" w:rsidRDefault="0038690A" w:rsidP="007C1B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8EAE46" w14:textId="77777777" w:rsidR="0038690A" w:rsidRDefault="0038690A" w:rsidP="007C1B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075BE" w14:textId="7B1345F3" w:rsidR="0038690A" w:rsidRDefault="0038690A" w:rsidP="007C1B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71CA58" w14:textId="77777777" w:rsidR="0038690A" w:rsidRDefault="0038690A" w:rsidP="007C1B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6C8762" w14:textId="77777777" w:rsidR="0038690A" w:rsidRDefault="0038690A" w:rsidP="007C1B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690A" w14:paraId="2C838A72" w14:textId="77777777" w:rsidTr="007C1B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391D08" w14:textId="77777777" w:rsidR="0038690A" w:rsidRDefault="0038690A" w:rsidP="007C1B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1BC327" w14:textId="77777777" w:rsidR="0038690A" w:rsidRDefault="0038690A" w:rsidP="007C1B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1A83C4" w14:textId="2D6F7556" w:rsidR="0038690A" w:rsidRDefault="0038690A" w:rsidP="007C1B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3DAC74" w14:textId="77777777" w:rsidR="0038690A" w:rsidRDefault="0038690A" w:rsidP="007C1B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0DA519" w14:textId="77777777" w:rsidR="0038690A" w:rsidRDefault="0038690A" w:rsidP="007C1B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690A" w14:paraId="682EEB43" w14:textId="77777777" w:rsidTr="007C1B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31380" w14:textId="77777777" w:rsidR="0038690A" w:rsidRDefault="0038690A" w:rsidP="007C1B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EFF867" w14:textId="77777777" w:rsidR="0038690A" w:rsidRDefault="0038690A" w:rsidP="007C1B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97EA1" w14:textId="27F53A09" w:rsidR="0038690A" w:rsidRDefault="0038690A" w:rsidP="007C1B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BC007" w14:textId="77777777" w:rsidR="0038690A" w:rsidRDefault="0038690A" w:rsidP="007C1B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A2A8B4" w14:textId="77777777" w:rsidR="0038690A" w:rsidRDefault="0038690A" w:rsidP="007C1B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690A" w14:paraId="31C9A738" w14:textId="77777777" w:rsidTr="007C1B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045C6D" w14:textId="77777777" w:rsidR="0038690A" w:rsidRDefault="0038690A" w:rsidP="007C1B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5AC1CD" w14:textId="77777777" w:rsidR="0038690A" w:rsidRDefault="0038690A" w:rsidP="007C1B27">
            <w:pPr>
              <w:pStyle w:val="CRCoverPage"/>
              <w:spacing w:after="0"/>
              <w:rPr>
                <w:noProof/>
              </w:rPr>
            </w:pPr>
          </w:p>
        </w:tc>
      </w:tr>
      <w:tr w:rsidR="0038690A" w14:paraId="3AD25244" w14:textId="77777777" w:rsidTr="007C1B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20EFB4" w14:textId="77777777" w:rsidR="0038690A" w:rsidRDefault="0038690A" w:rsidP="007C1B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98967F" w14:textId="77777777" w:rsidR="0038690A" w:rsidRDefault="0038690A" w:rsidP="007C1B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8690A" w:rsidRPr="008863B9" w14:paraId="4EC51660" w14:textId="77777777" w:rsidTr="007C1B2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AAC329" w14:textId="77777777" w:rsidR="0038690A" w:rsidRPr="008863B9" w:rsidRDefault="0038690A" w:rsidP="007C1B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F0DC82B" w14:textId="77777777" w:rsidR="0038690A" w:rsidRPr="008863B9" w:rsidRDefault="0038690A" w:rsidP="007C1B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8690A" w14:paraId="5FAC9548" w14:textId="77777777" w:rsidTr="007C1B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F84B58" w14:textId="77777777" w:rsidR="0038690A" w:rsidRDefault="0038690A" w:rsidP="007C1B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F7371" w14:textId="77777777" w:rsidR="0038690A" w:rsidRDefault="0038690A" w:rsidP="007C1B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E7E62F" w14:textId="77777777" w:rsidR="0038690A" w:rsidRDefault="0038690A" w:rsidP="0038690A">
      <w:pPr>
        <w:pStyle w:val="CRCoverPage"/>
        <w:spacing w:after="0"/>
        <w:rPr>
          <w:noProof/>
          <w:sz w:val="8"/>
          <w:szCs w:val="8"/>
        </w:rPr>
      </w:pPr>
    </w:p>
    <w:p w14:paraId="2D76A305" w14:textId="77777777" w:rsidR="0038690A" w:rsidRDefault="0038690A" w:rsidP="0038690A">
      <w:pPr>
        <w:rPr>
          <w:noProof/>
        </w:rPr>
        <w:sectPr w:rsidR="0038690A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A3FB4E" w14:textId="77777777" w:rsidR="0038690A" w:rsidRDefault="0038690A" w:rsidP="0038690A">
      <w:pPr>
        <w:ind w:left="1170" w:hanging="1170"/>
        <w:jc w:val="center"/>
        <w:rPr>
          <w:rFonts w:cs="Arial"/>
          <w:b/>
          <w:bCs/>
          <w:noProof/>
          <w:color w:val="0000FF"/>
          <w:sz w:val="28"/>
          <w:szCs w:val="28"/>
        </w:rPr>
      </w:pPr>
      <w:r w:rsidRPr="00A42B95">
        <w:rPr>
          <w:rFonts w:cs="Arial"/>
          <w:b/>
          <w:bCs/>
          <w:noProof/>
          <w:color w:val="0000FF"/>
          <w:sz w:val="28"/>
          <w:szCs w:val="28"/>
        </w:rPr>
        <w:lastRenderedPageBreak/>
        <w:t>*** Start of First MODIFICATION ***</w:t>
      </w:r>
    </w:p>
    <w:p w14:paraId="5EDFB36D" w14:textId="207C89AD" w:rsidR="00C41A08" w:rsidRDefault="00C41A08" w:rsidP="00C41A08">
      <w:pPr>
        <w:pStyle w:val="Heading2"/>
      </w:pPr>
      <w:r>
        <w:t>7.3</w:t>
      </w:r>
      <w:r>
        <w:tab/>
        <w:t>Location</w:t>
      </w:r>
      <w:bookmarkEnd w:id="0"/>
    </w:p>
    <w:p w14:paraId="46F341AD" w14:textId="77777777" w:rsidR="00C41A08" w:rsidRDefault="00C41A08" w:rsidP="00C41A08">
      <w:pPr>
        <w:pStyle w:val="Heading3"/>
      </w:pPr>
      <w:bookmarkStart w:id="3" w:name="_Toc19628929"/>
      <w:r>
        <w:t>7.3.1</w:t>
      </w:r>
      <w:r>
        <w:tab/>
        <w:t>Lawful Access Location Services (LALS)</w:t>
      </w:r>
      <w:bookmarkEnd w:id="3"/>
    </w:p>
    <w:p w14:paraId="7D2B64F5" w14:textId="77777777" w:rsidR="00C41A08" w:rsidRDefault="00C41A08" w:rsidP="00C41A08">
      <w:pPr>
        <w:pStyle w:val="Heading4"/>
      </w:pPr>
      <w:bookmarkStart w:id="4" w:name="_Toc19628930"/>
      <w:r>
        <w:t>7.3.1.1</w:t>
      </w:r>
      <w:r>
        <w:tab/>
        <w:t>General description</w:t>
      </w:r>
      <w:bookmarkEnd w:id="4"/>
    </w:p>
    <w:p w14:paraId="04CD066A" w14:textId="77777777" w:rsidR="00C41A08" w:rsidRPr="00615FE8" w:rsidRDefault="00C41A08" w:rsidP="00C41A08">
      <w:r w:rsidRPr="00CE0181">
        <w:t xml:space="preserve">The LALS architecture and functionality is specified in </w:t>
      </w:r>
      <w:r>
        <w:t xml:space="preserve">TS 33.127 </w:t>
      </w:r>
      <w:r w:rsidRPr="00CE0181">
        <w:t>[5], clause 7.3.3.</w:t>
      </w:r>
    </w:p>
    <w:p w14:paraId="487BCA47" w14:textId="77777777" w:rsidR="00C41A08" w:rsidRDefault="00C41A08" w:rsidP="00C41A08">
      <w:pPr>
        <w:pStyle w:val="Heading4"/>
      </w:pPr>
      <w:bookmarkStart w:id="5" w:name="_Toc19628931"/>
      <w:r>
        <w:t>7.3.1.2</w:t>
      </w:r>
      <w:r>
        <w:tab/>
        <w:t>Provisioning over LI_X1</w:t>
      </w:r>
      <w:bookmarkEnd w:id="5"/>
    </w:p>
    <w:p w14:paraId="500BE15B" w14:textId="77777777" w:rsidR="00C41A08" w:rsidRPr="00CE0181" w:rsidRDefault="00C41A08" w:rsidP="00C41A08">
      <w:pPr>
        <w:pStyle w:val="Heading4"/>
      </w:pPr>
      <w:bookmarkStart w:id="6" w:name="_Toc19628932"/>
      <w:r w:rsidRPr="00CE0181">
        <w:t>7.3.</w:t>
      </w:r>
      <w:r>
        <w:t>1</w:t>
      </w:r>
      <w:r w:rsidRPr="00CE0181">
        <w:t>.2.1</w:t>
      </w:r>
      <w:r w:rsidRPr="00CE0181">
        <w:tab/>
        <w:t xml:space="preserve">Target </w:t>
      </w:r>
      <w:r>
        <w:t>p</w:t>
      </w:r>
      <w:r w:rsidRPr="00CE0181">
        <w:t xml:space="preserve">ositioning </w:t>
      </w:r>
      <w:r>
        <w:t>s</w:t>
      </w:r>
      <w:r w:rsidRPr="00CE0181">
        <w:t>ervice</w:t>
      </w:r>
      <w:bookmarkEnd w:id="6"/>
    </w:p>
    <w:p w14:paraId="72D1388C" w14:textId="77777777" w:rsidR="00C41A08" w:rsidRDefault="00C41A08" w:rsidP="00C41A08">
      <w:r w:rsidRPr="00CE0181">
        <w:t xml:space="preserve">For the LALS </w:t>
      </w:r>
      <w:r>
        <w:t>t</w:t>
      </w:r>
      <w:r w:rsidRPr="00CE0181">
        <w:t xml:space="preserve">arget </w:t>
      </w:r>
      <w:r>
        <w:t>p</w:t>
      </w:r>
      <w:r w:rsidRPr="00CE0181">
        <w:t xml:space="preserve">ositioning service </w:t>
      </w:r>
      <w:r>
        <w:t xml:space="preserve">(TS 33.127 </w:t>
      </w:r>
      <w:r w:rsidRPr="00CE0181">
        <w:t xml:space="preserve">[5], clause 7.3.3.2) </w:t>
      </w:r>
      <w:r>
        <w:t xml:space="preserve">the IRI-POI provided by the LI-LCS client is directly provisioned over LI_X1 by the LIPF using the LI_X1 protocol as described in clause 5.2.2 </w:t>
      </w:r>
      <w:r w:rsidRPr="00CE0181">
        <w:t xml:space="preserve">with the TaskDetailsExtensions field of the ActivateTask message specifying the type of the </w:t>
      </w:r>
      <w:r>
        <w:t>t</w:t>
      </w:r>
      <w:r w:rsidRPr="00CE0181">
        <w:t xml:space="preserve">arget </w:t>
      </w:r>
      <w:r>
        <w:t>p</w:t>
      </w:r>
      <w:r w:rsidRPr="00CE0181">
        <w:t xml:space="preserve">ositioning </w:t>
      </w:r>
      <w:r>
        <w:t>r</w:t>
      </w:r>
      <w:r w:rsidRPr="00CE0181">
        <w:t xml:space="preserve">equest, </w:t>
      </w:r>
      <w:r>
        <w:t>i</w:t>
      </w:r>
      <w:r w:rsidRPr="00CE0181">
        <w:t>mmediate vs</w:t>
      </w:r>
      <w:r>
        <w:t>.</w:t>
      </w:r>
      <w:r w:rsidRPr="00CE0181">
        <w:t xml:space="preserve"> </w:t>
      </w:r>
      <w:r>
        <w:t>p</w:t>
      </w:r>
      <w:r w:rsidRPr="00CE0181">
        <w:t>eriodic, and, in the latter case, the periodicity of the positioning requests</w:t>
      </w:r>
      <w:r>
        <w:t>.</w:t>
      </w:r>
    </w:p>
    <w:p w14:paraId="5F73408E" w14:textId="77777777" w:rsidR="00C41A08" w:rsidRPr="00CE0181" w:rsidRDefault="00C41A08" w:rsidP="00C41A08">
      <w:r w:rsidRPr="00CE0181">
        <w:t>Based on national regulatory requirements and CSP policy, the TaskDetailsExtensions may also include the QoS parameters (specified in</w:t>
      </w:r>
      <w:r w:rsidRPr="00336CFB">
        <w:t xml:space="preserve"> </w:t>
      </w:r>
      <w:r w:rsidRPr="00CB533E">
        <w:t>OMA-TS-MLP-V3_5-20181211-C</w:t>
      </w:r>
      <w:r w:rsidRPr="00CE0181">
        <w:t xml:space="preserve"> [</w:t>
      </w:r>
      <w:r w:rsidRPr="009903CB">
        <w:t>20</w:t>
      </w:r>
      <w:r w:rsidRPr="00D72599">
        <w:t>]) for the use on the Le interface towards</w:t>
      </w:r>
      <w:r w:rsidRPr="00CE0181">
        <w:t xml:space="preserve"> the LCS Server/GMLC. Alternatively, the QoS parameters may be statically configured in the LI-LCS </w:t>
      </w:r>
      <w:r>
        <w:t>c</w:t>
      </w:r>
      <w:r w:rsidRPr="00CE0181">
        <w:t>lient.</w:t>
      </w:r>
    </w:p>
    <w:p w14:paraId="63805E6D" w14:textId="77777777" w:rsidR="00C41A08" w:rsidRPr="00CE0181" w:rsidRDefault="00C41A08" w:rsidP="00C41A08">
      <w:r w:rsidRPr="00CE0181">
        <w:t>Table 7.3.</w:t>
      </w:r>
      <w:r>
        <w:t>1</w:t>
      </w:r>
      <w:r w:rsidRPr="00CE0181">
        <w:t xml:space="preserve">.2-1 shows the details of the LI_X1 ActivateTask message used for the LI-LCS </w:t>
      </w:r>
      <w:r>
        <w:t>c</w:t>
      </w:r>
      <w:r w:rsidRPr="00CE0181">
        <w:t xml:space="preserve">lient provisioning for the </w:t>
      </w:r>
      <w:r>
        <w:t>t</w:t>
      </w:r>
      <w:r w:rsidRPr="00CE0181">
        <w:t xml:space="preserve">arget </w:t>
      </w:r>
      <w:r>
        <w:t>p</w:t>
      </w:r>
      <w:r w:rsidRPr="00CE0181">
        <w:t>ositioning service.</w:t>
      </w:r>
    </w:p>
    <w:p w14:paraId="4EB36971" w14:textId="77777777" w:rsidR="00C41A08" w:rsidRPr="00D72599" w:rsidRDefault="00C41A08" w:rsidP="00C41A08">
      <w:r w:rsidRPr="00CE0181">
        <w:t>The LI_X1 DeactivateTask shall be issued by the LIPF to terminate</w:t>
      </w:r>
      <w:r w:rsidRPr="00D72599">
        <w:t xml:space="preserve"> the </w:t>
      </w:r>
      <w:r>
        <w:t>t</w:t>
      </w:r>
      <w:r w:rsidRPr="00D72599">
        <w:t xml:space="preserve">arget </w:t>
      </w:r>
      <w:r>
        <w:t>p</w:t>
      </w:r>
      <w:r w:rsidRPr="00D72599">
        <w:t xml:space="preserve">ositioning service and withdraw the associated provisioning data, except </w:t>
      </w:r>
      <w:r w:rsidRPr="00CE0181">
        <w:t xml:space="preserve">for </w:t>
      </w:r>
      <w:r w:rsidRPr="00D72599">
        <w:t>the</w:t>
      </w:r>
      <w:r w:rsidRPr="00CE0181">
        <w:t xml:space="preserve"> </w:t>
      </w:r>
      <w:r w:rsidRPr="00D72599">
        <w:t xml:space="preserve">Immediate </w:t>
      </w:r>
      <w:r>
        <w:t>t</w:t>
      </w:r>
      <w:r w:rsidRPr="00D72599">
        <w:t xml:space="preserve">arget </w:t>
      </w:r>
      <w:r>
        <w:t>p</w:t>
      </w:r>
      <w:r w:rsidRPr="00D72599">
        <w:t>ositioning</w:t>
      </w:r>
      <w:r w:rsidRPr="00CE0181">
        <w:t xml:space="preserve"> service</w:t>
      </w:r>
      <w:r w:rsidRPr="00D72599">
        <w:t xml:space="preserve"> </w:t>
      </w:r>
      <w:r w:rsidRPr="00CE0181">
        <w:t>in which case</w:t>
      </w:r>
      <w:r w:rsidRPr="00D72599">
        <w:t xml:space="preserve"> the LI_X1 DeactivateTask is not used.</w:t>
      </w:r>
    </w:p>
    <w:p w14:paraId="53E0F8D4" w14:textId="77777777" w:rsidR="00C41A08" w:rsidRPr="00CE0181" w:rsidRDefault="00C41A08" w:rsidP="00C41A08">
      <w:pPr>
        <w:pStyle w:val="TH"/>
      </w:pPr>
      <w:r w:rsidRPr="00CE0181">
        <w:t>Table 7.3.</w:t>
      </w:r>
      <w:r>
        <w:t>1</w:t>
      </w:r>
      <w:r w:rsidRPr="00CE0181">
        <w:t xml:space="preserve">.2-1: ActivateTask message for LI-LCS </w:t>
      </w:r>
      <w:r>
        <w:t>c</w:t>
      </w:r>
      <w:r w:rsidRPr="00CE0181">
        <w:t xml:space="preserve">lient </w:t>
      </w:r>
      <w:r>
        <w:t>t</w:t>
      </w:r>
      <w:r w:rsidRPr="00CE0181">
        <w:t xml:space="preserve">arget </w:t>
      </w:r>
      <w:r>
        <w:t>p</w:t>
      </w:r>
      <w:r w:rsidRPr="00CE0181">
        <w:t xml:space="preserve">ositioning </w:t>
      </w:r>
      <w:r>
        <w:t>p</w:t>
      </w:r>
      <w:r w:rsidRPr="00CE0181">
        <w:t>rovisioning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C41A08" w:rsidRPr="00CE0181" w14:paraId="70EAF594" w14:textId="77777777" w:rsidTr="007C1B27">
        <w:trPr>
          <w:jc w:val="center"/>
        </w:trPr>
        <w:tc>
          <w:tcPr>
            <w:tcW w:w="2693" w:type="dxa"/>
          </w:tcPr>
          <w:p w14:paraId="78B6C29E" w14:textId="77777777" w:rsidR="00C41A08" w:rsidRPr="00CE0181" w:rsidRDefault="00C41A08" w:rsidP="007C1B27">
            <w:pPr>
              <w:pStyle w:val="TAH"/>
            </w:pPr>
            <w:r>
              <w:t xml:space="preserve">ETSI </w:t>
            </w:r>
            <w:r w:rsidRPr="00CE0181">
              <w:t xml:space="preserve">TS 103 221-1 </w:t>
            </w:r>
            <w:r>
              <w:t>f</w:t>
            </w:r>
            <w:r w:rsidRPr="00CE0181">
              <w:t>ield name</w:t>
            </w:r>
          </w:p>
        </w:tc>
        <w:tc>
          <w:tcPr>
            <w:tcW w:w="6521" w:type="dxa"/>
          </w:tcPr>
          <w:p w14:paraId="16550CEE" w14:textId="77777777" w:rsidR="00C41A08" w:rsidRPr="00CE0181" w:rsidRDefault="00C41A08" w:rsidP="007C1B27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57DDBEBB" w14:textId="77777777" w:rsidR="00C41A08" w:rsidRPr="00CE0181" w:rsidRDefault="00C41A08" w:rsidP="007C1B27">
            <w:pPr>
              <w:pStyle w:val="TAH"/>
            </w:pPr>
            <w:r w:rsidRPr="00CE0181">
              <w:t>M/C/O</w:t>
            </w:r>
          </w:p>
        </w:tc>
      </w:tr>
      <w:tr w:rsidR="00C41A08" w:rsidRPr="00CE0181" w14:paraId="63248798" w14:textId="77777777" w:rsidTr="007C1B27">
        <w:trPr>
          <w:jc w:val="center"/>
        </w:trPr>
        <w:tc>
          <w:tcPr>
            <w:tcW w:w="2693" w:type="dxa"/>
          </w:tcPr>
          <w:p w14:paraId="00DC3351" w14:textId="77777777" w:rsidR="00C41A08" w:rsidRPr="00CE0181" w:rsidRDefault="00C41A08" w:rsidP="007C1B27">
            <w:pPr>
              <w:pStyle w:val="TAL"/>
            </w:pPr>
            <w:r w:rsidRPr="00CE0181">
              <w:t>XID</w:t>
            </w:r>
          </w:p>
        </w:tc>
        <w:tc>
          <w:tcPr>
            <w:tcW w:w="6521" w:type="dxa"/>
          </w:tcPr>
          <w:p w14:paraId="1AA96A58" w14:textId="77777777" w:rsidR="00C41A08" w:rsidRPr="00CE0181" w:rsidRDefault="00C41A08" w:rsidP="007C1B27">
            <w:pPr>
              <w:pStyle w:val="TAL"/>
            </w:pPr>
            <w:r w:rsidRPr="00CE0181">
              <w:t>XID assigned by LIPF</w:t>
            </w:r>
            <w:r>
              <w:t>.</w:t>
            </w:r>
          </w:p>
        </w:tc>
        <w:tc>
          <w:tcPr>
            <w:tcW w:w="708" w:type="dxa"/>
          </w:tcPr>
          <w:p w14:paraId="7061631F" w14:textId="77777777" w:rsidR="00C41A08" w:rsidRPr="00CE0181" w:rsidRDefault="00C41A08" w:rsidP="007C1B27">
            <w:pPr>
              <w:pStyle w:val="TAL"/>
            </w:pPr>
            <w:r w:rsidRPr="00CE0181">
              <w:t>M</w:t>
            </w:r>
          </w:p>
        </w:tc>
      </w:tr>
      <w:tr w:rsidR="00C41A08" w:rsidRPr="00CE0181" w14:paraId="62CB3D50" w14:textId="77777777" w:rsidTr="007C1B27">
        <w:trPr>
          <w:jc w:val="center"/>
        </w:trPr>
        <w:tc>
          <w:tcPr>
            <w:tcW w:w="2693" w:type="dxa"/>
          </w:tcPr>
          <w:p w14:paraId="0B72C709" w14:textId="77777777" w:rsidR="00C41A08" w:rsidRPr="00CE0181" w:rsidRDefault="00C41A08" w:rsidP="007C1B27">
            <w:pPr>
              <w:pStyle w:val="TAL"/>
            </w:pPr>
            <w:r w:rsidRPr="00CE0181">
              <w:t>TargetIdentifiers</w:t>
            </w:r>
          </w:p>
        </w:tc>
        <w:tc>
          <w:tcPr>
            <w:tcW w:w="6521" w:type="dxa"/>
          </w:tcPr>
          <w:p w14:paraId="4D4A5E90" w14:textId="77777777" w:rsidR="00C41A08" w:rsidRPr="00CE0181" w:rsidRDefault="00C41A08" w:rsidP="007C1B27">
            <w:pPr>
              <w:pStyle w:val="TAL"/>
            </w:pPr>
            <w:r w:rsidRPr="00CE0181">
              <w:t>One of the following:</w:t>
            </w:r>
          </w:p>
          <w:p w14:paraId="391AA04A" w14:textId="77777777" w:rsidR="00C41A08" w:rsidRPr="00CE0181" w:rsidRDefault="00C41A08" w:rsidP="007C1B27">
            <w:pPr>
              <w:pStyle w:val="TAL"/>
            </w:pPr>
            <w:r>
              <w:t xml:space="preserve">- </w:t>
            </w:r>
            <w:r w:rsidRPr="00CE0181">
              <w:t>SUPI</w:t>
            </w:r>
            <w:r>
              <w:t>.</w:t>
            </w:r>
          </w:p>
          <w:p w14:paraId="4D8418E3" w14:textId="77777777" w:rsidR="00C41A08" w:rsidRPr="00CE0181" w:rsidRDefault="00C41A08" w:rsidP="007C1B27">
            <w:pPr>
              <w:pStyle w:val="TAL"/>
            </w:pPr>
            <w:r>
              <w:t xml:space="preserve">- </w:t>
            </w:r>
            <w:r w:rsidRPr="00CE0181">
              <w:t>PEI</w:t>
            </w:r>
            <w:r>
              <w:t>.</w:t>
            </w:r>
          </w:p>
          <w:p w14:paraId="5FBBACC8" w14:textId="77777777" w:rsidR="00C41A08" w:rsidRPr="00CE0181" w:rsidRDefault="00C41A08" w:rsidP="007C1B27">
            <w:pPr>
              <w:pStyle w:val="TAL"/>
            </w:pPr>
            <w:r>
              <w:t xml:space="preserve">- </w:t>
            </w:r>
            <w:r w:rsidRPr="00CE0181">
              <w:t>GPSI</w:t>
            </w:r>
            <w:r>
              <w:t>.</w:t>
            </w:r>
          </w:p>
        </w:tc>
        <w:tc>
          <w:tcPr>
            <w:tcW w:w="708" w:type="dxa"/>
          </w:tcPr>
          <w:p w14:paraId="3DE05936" w14:textId="77777777" w:rsidR="00C41A08" w:rsidRPr="00CE0181" w:rsidRDefault="00C41A08" w:rsidP="007C1B27">
            <w:pPr>
              <w:pStyle w:val="TAL"/>
            </w:pPr>
            <w:r w:rsidRPr="00CE0181">
              <w:t>M</w:t>
            </w:r>
          </w:p>
        </w:tc>
      </w:tr>
      <w:tr w:rsidR="00C41A08" w:rsidRPr="00CE0181" w14:paraId="6A1B4433" w14:textId="77777777" w:rsidTr="007C1B27">
        <w:trPr>
          <w:jc w:val="center"/>
        </w:trPr>
        <w:tc>
          <w:tcPr>
            <w:tcW w:w="2693" w:type="dxa"/>
          </w:tcPr>
          <w:p w14:paraId="29FC17F5" w14:textId="77777777" w:rsidR="00C41A08" w:rsidRPr="00CE0181" w:rsidRDefault="00C41A08" w:rsidP="007C1B27">
            <w:pPr>
              <w:pStyle w:val="TAL"/>
            </w:pPr>
            <w:r w:rsidRPr="00CE0181">
              <w:t>DeliveryType</w:t>
            </w:r>
          </w:p>
        </w:tc>
        <w:tc>
          <w:tcPr>
            <w:tcW w:w="6521" w:type="dxa"/>
          </w:tcPr>
          <w:p w14:paraId="472FC913" w14:textId="77777777" w:rsidR="00C41A08" w:rsidRPr="00CE0181" w:rsidRDefault="00C41A08" w:rsidP="007C1B27">
            <w:pPr>
              <w:pStyle w:val="TAL"/>
            </w:pPr>
            <w:r w:rsidRPr="00CE0181">
              <w:t>Set to “X2Only”</w:t>
            </w:r>
            <w:r>
              <w:t>.</w:t>
            </w:r>
          </w:p>
        </w:tc>
        <w:tc>
          <w:tcPr>
            <w:tcW w:w="708" w:type="dxa"/>
          </w:tcPr>
          <w:p w14:paraId="0F41CB27" w14:textId="77777777" w:rsidR="00C41A08" w:rsidRPr="00CE0181" w:rsidRDefault="00C41A08" w:rsidP="007C1B27">
            <w:pPr>
              <w:pStyle w:val="TAL"/>
            </w:pPr>
            <w:r w:rsidRPr="00CE0181">
              <w:t>M</w:t>
            </w:r>
          </w:p>
        </w:tc>
      </w:tr>
      <w:tr w:rsidR="00C41A08" w:rsidRPr="00CE0181" w14:paraId="20BC48AC" w14:textId="77777777" w:rsidTr="007C1B27">
        <w:trPr>
          <w:jc w:val="center"/>
        </w:trPr>
        <w:tc>
          <w:tcPr>
            <w:tcW w:w="2693" w:type="dxa"/>
          </w:tcPr>
          <w:p w14:paraId="331438BD" w14:textId="77777777" w:rsidR="00C41A08" w:rsidRPr="00CE0181" w:rsidRDefault="00C41A08" w:rsidP="007C1B27">
            <w:pPr>
              <w:pStyle w:val="TAL"/>
            </w:pPr>
            <w:r w:rsidRPr="00CE0181">
              <w:t>ListOfDIDs</w:t>
            </w:r>
          </w:p>
        </w:tc>
        <w:tc>
          <w:tcPr>
            <w:tcW w:w="6521" w:type="dxa"/>
          </w:tcPr>
          <w:p w14:paraId="29D166D4" w14:textId="77777777" w:rsidR="00C41A08" w:rsidRPr="00CE0181" w:rsidRDefault="00C41A08" w:rsidP="007C1B27">
            <w:pPr>
              <w:pStyle w:val="TAL"/>
            </w:pPr>
            <w:r w:rsidRPr="00CE0181">
              <w:t xml:space="preserve">Delivery endpoints </w:t>
            </w:r>
            <w:r>
              <w:t>of</w:t>
            </w:r>
            <w:r w:rsidRPr="00CE0181">
              <w:t xml:space="preserve"> LI_X2</w:t>
            </w:r>
            <w:r>
              <w:t xml:space="preserve"> interface or MDF2 address</w:t>
            </w:r>
            <w:r w:rsidRPr="00CE0181">
              <w:t xml:space="preserve">. These delivery endpoints are configured using the CreateDestination message as described in </w:t>
            </w:r>
            <w:r>
              <w:t xml:space="preserve">ETSI </w:t>
            </w:r>
            <w:r w:rsidRPr="00CE0181">
              <w:t>TS 103 221-1 [7], clause 6.3.1 prior to the task activation.</w:t>
            </w:r>
          </w:p>
        </w:tc>
        <w:tc>
          <w:tcPr>
            <w:tcW w:w="708" w:type="dxa"/>
          </w:tcPr>
          <w:p w14:paraId="6162A762" w14:textId="77777777" w:rsidR="00C41A08" w:rsidRPr="00CE0181" w:rsidRDefault="00C41A08" w:rsidP="007C1B27">
            <w:pPr>
              <w:pStyle w:val="TAL"/>
            </w:pPr>
            <w:r w:rsidRPr="00CE0181">
              <w:t>M</w:t>
            </w:r>
          </w:p>
        </w:tc>
      </w:tr>
      <w:tr w:rsidR="00C41A08" w:rsidRPr="00CE0181" w14:paraId="020A7841" w14:textId="77777777" w:rsidTr="007C1B27">
        <w:trPr>
          <w:jc w:val="center"/>
        </w:trPr>
        <w:tc>
          <w:tcPr>
            <w:tcW w:w="2693" w:type="dxa"/>
          </w:tcPr>
          <w:p w14:paraId="723CC1CD" w14:textId="77777777" w:rsidR="00C41A08" w:rsidRPr="00CE0181" w:rsidRDefault="00C41A08" w:rsidP="007C1B27">
            <w:pPr>
              <w:pStyle w:val="TAL"/>
            </w:pPr>
            <w:r w:rsidRPr="00CE0181">
              <w:t>TaskDetailsExtensions/</w:t>
            </w:r>
          </w:p>
          <w:p w14:paraId="1FE3D514" w14:textId="77777777" w:rsidR="00C41A08" w:rsidRPr="00CE0181" w:rsidRDefault="00C41A08" w:rsidP="007C1B27">
            <w:pPr>
              <w:pStyle w:val="TAL"/>
            </w:pPr>
            <w:r w:rsidRPr="00CE0181">
              <w:t>PositioningServiceType</w:t>
            </w:r>
          </w:p>
        </w:tc>
        <w:tc>
          <w:tcPr>
            <w:tcW w:w="6521" w:type="dxa"/>
          </w:tcPr>
          <w:p w14:paraId="027220A2" w14:textId="77777777" w:rsidR="00C41A08" w:rsidRPr="00CE0181" w:rsidRDefault="00C41A08" w:rsidP="007C1B27">
            <w:pPr>
              <w:pStyle w:val="TAL"/>
            </w:pPr>
            <w:r w:rsidRPr="00CE0181">
              <w:t>“Immediate” or “Periodic”</w:t>
            </w:r>
            <w:r>
              <w:t>.</w:t>
            </w:r>
          </w:p>
        </w:tc>
        <w:tc>
          <w:tcPr>
            <w:tcW w:w="708" w:type="dxa"/>
          </w:tcPr>
          <w:p w14:paraId="6F5A9B73" w14:textId="77777777" w:rsidR="00C41A08" w:rsidRPr="00CE0181" w:rsidRDefault="00C41A08" w:rsidP="007C1B27">
            <w:pPr>
              <w:pStyle w:val="TAL"/>
            </w:pPr>
            <w:r w:rsidRPr="00CE0181">
              <w:t>M</w:t>
            </w:r>
          </w:p>
        </w:tc>
      </w:tr>
      <w:tr w:rsidR="00C41A08" w:rsidRPr="00CE0181" w14:paraId="2E3EDF8F" w14:textId="77777777" w:rsidTr="007C1B27">
        <w:trPr>
          <w:jc w:val="center"/>
        </w:trPr>
        <w:tc>
          <w:tcPr>
            <w:tcW w:w="2693" w:type="dxa"/>
          </w:tcPr>
          <w:p w14:paraId="66B40830" w14:textId="77777777" w:rsidR="00C41A08" w:rsidRPr="00CE0181" w:rsidRDefault="00C41A08" w:rsidP="007C1B27">
            <w:pPr>
              <w:pStyle w:val="TAL"/>
            </w:pPr>
            <w:r w:rsidRPr="00CE0181">
              <w:t>TaskDetailsExtensions/</w:t>
            </w:r>
          </w:p>
          <w:p w14:paraId="23AB0A95" w14:textId="77777777" w:rsidR="00C41A08" w:rsidRPr="00CE0181" w:rsidRDefault="00C41A08" w:rsidP="007C1B27">
            <w:pPr>
              <w:pStyle w:val="TAL"/>
            </w:pPr>
            <w:r w:rsidRPr="00CE0181">
              <w:t>PositioningPeriodicity</w:t>
            </w:r>
          </w:p>
        </w:tc>
        <w:tc>
          <w:tcPr>
            <w:tcW w:w="6521" w:type="dxa"/>
          </w:tcPr>
          <w:p w14:paraId="73C1CB3F" w14:textId="77777777" w:rsidR="00C41A08" w:rsidRPr="00CE0181" w:rsidRDefault="00C41A08" w:rsidP="007C1B27">
            <w:pPr>
              <w:pStyle w:val="TAL"/>
            </w:pPr>
            <w:r w:rsidRPr="00CE0181">
              <w:t>Time interval between the positioning requests in case of Periodic positioning</w:t>
            </w:r>
            <w:r>
              <w:t>, in seconds.</w:t>
            </w:r>
          </w:p>
        </w:tc>
        <w:tc>
          <w:tcPr>
            <w:tcW w:w="708" w:type="dxa"/>
          </w:tcPr>
          <w:p w14:paraId="6C9F16E9" w14:textId="77777777" w:rsidR="00C41A08" w:rsidRPr="00CE0181" w:rsidRDefault="00C41A08" w:rsidP="007C1B27">
            <w:pPr>
              <w:pStyle w:val="TAL"/>
            </w:pPr>
            <w:r w:rsidRPr="00CE0181">
              <w:t>C</w:t>
            </w:r>
          </w:p>
        </w:tc>
      </w:tr>
      <w:tr w:rsidR="00C41A08" w:rsidRPr="00CE0181" w14:paraId="18057F8D" w14:textId="77777777" w:rsidTr="007C1B27">
        <w:trPr>
          <w:jc w:val="center"/>
          <w:ins w:id="7" w:author="Michael Bilca" w:date="2020-01-21T11:43:00Z"/>
        </w:trPr>
        <w:tc>
          <w:tcPr>
            <w:tcW w:w="2693" w:type="dxa"/>
          </w:tcPr>
          <w:p w14:paraId="62CDCD7C" w14:textId="628EEA8F" w:rsidR="00C41A08" w:rsidRPr="00CE0181" w:rsidRDefault="00C41A08" w:rsidP="007C1B27">
            <w:pPr>
              <w:pStyle w:val="TAL"/>
              <w:rPr>
                <w:ins w:id="8" w:author="Michael Bilca" w:date="2020-01-21T11:43:00Z"/>
              </w:rPr>
            </w:pPr>
            <w:ins w:id="9" w:author="Michael Bilca" w:date="2020-01-21T11:43:00Z">
              <w:r>
                <w:t>UEInvolvementAllowed</w:t>
              </w:r>
            </w:ins>
          </w:p>
        </w:tc>
        <w:tc>
          <w:tcPr>
            <w:tcW w:w="6521" w:type="dxa"/>
          </w:tcPr>
          <w:p w14:paraId="0C50F12E" w14:textId="1D2E5D62" w:rsidR="00C41A08" w:rsidRPr="00CE0181" w:rsidRDefault="00C41A08" w:rsidP="007C1B27">
            <w:pPr>
              <w:pStyle w:val="TAL"/>
              <w:rPr>
                <w:ins w:id="10" w:author="Michael Bilca" w:date="2020-01-21T11:43:00Z"/>
              </w:rPr>
            </w:pPr>
            <w:ins w:id="11" w:author="Michael Bilca" w:date="2020-01-21T11:43:00Z">
              <w:r>
                <w:t>Boolean</w:t>
              </w:r>
            </w:ins>
          </w:p>
        </w:tc>
        <w:tc>
          <w:tcPr>
            <w:tcW w:w="708" w:type="dxa"/>
          </w:tcPr>
          <w:p w14:paraId="1841311A" w14:textId="16C13E10" w:rsidR="00C41A08" w:rsidRPr="00CE0181" w:rsidRDefault="00C41A08" w:rsidP="007C1B27">
            <w:pPr>
              <w:pStyle w:val="TAL"/>
              <w:rPr>
                <w:ins w:id="12" w:author="Michael Bilca" w:date="2020-01-21T11:43:00Z"/>
              </w:rPr>
            </w:pPr>
            <w:ins w:id="13" w:author="Michael Bilca" w:date="2020-01-21T11:43:00Z">
              <w:r>
                <w:t>M</w:t>
              </w:r>
            </w:ins>
          </w:p>
        </w:tc>
      </w:tr>
      <w:tr w:rsidR="00C41A08" w:rsidRPr="00CE0181" w14:paraId="36703C5C" w14:textId="77777777" w:rsidTr="007C1B27">
        <w:trPr>
          <w:jc w:val="center"/>
        </w:trPr>
        <w:tc>
          <w:tcPr>
            <w:tcW w:w="2693" w:type="dxa"/>
          </w:tcPr>
          <w:p w14:paraId="3D132E9E" w14:textId="77777777" w:rsidR="00C41A08" w:rsidRPr="00CE0181" w:rsidRDefault="00C41A08" w:rsidP="007C1B27">
            <w:pPr>
              <w:pStyle w:val="TAL"/>
            </w:pPr>
            <w:r w:rsidRPr="00CE0181">
              <w:t>TaskDetailsExtensions/</w:t>
            </w:r>
          </w:p>
          <w:p w14:paraId="23F029AF" w14:textId="77777777" w:rsidR="00C41A08" w:rsidRPr="00D72599" w:rsidRDefault="00C41A08" w:rsidP="007C1B27">
            <w:pPr>
              <w:pStyle w:val="TAL"/>
            </w:pPr>
            <w:r w:rsidRPr="00CE0181">
              <w:t>PositioningParameters</w:t>
            </w:r>
          </w:p>
        </w:tc>
        <w:tc>
          <w:tcPr>
            <w:tcW w:w="6521" w:type="dxa"/>
          </w:tcPr>
          <w:p w14:paraId="4F7BE096" w14:textId="77777777" w:rsidR="00C41A08" w:rsidRPr="0067171A" w:rsidRDefault="00C41A08" w:rsidP="007C1B27">
            <w:pPr>
              <w:pStyle w:val="TAL"/>
              <w:rPr>
                <w:lang w:eastAsia="en-GB"/>
              </w:rPr>
            </w:pPr>
            <w:r w:rsidRPr="0067171A">
              <w:rPr>
                <w:lang w:eastAsia="en-GB"/>
              </w:rPr>
              <w:t xml:space="preserve">Set of optional parameters for MLP SLIR message, </w:t>
            </w:r>
            <w:r w:rsidRPr="00BC76CF">
              <w:rPr>
                <w:lang w:eastAsia="en-GB"/>
              </w:rPr>
              <w:t xml:space="preserve">per </w:t>
            </w:r>
            <w:r w:rsidRPr="00CB533E">
              <w:t>OMA-TS-MLP-V3_5-20181211-C</w:t>
            </w:r>
            <w:r w:rsidRPr="00CF7EBC">
              <w:t xml:space="preserve"> </w:t>
            </w:r>
            <w:r w:rsidRPr="0067171A">
              <w:rPr>
                <w:lang w:eastAsia="en-GB"/>
              </w:rPr>
              <w:t>[20]:</w:t>
            </w:r>
          </w:p>
          <w:p w14:paraId="5E63B54E" w14:textId="77777777" w:rsidR="00C41A08" w:rsidRPr="0067171A" w:rsidRDefault="00C41A08" w:rsidP="007C1B2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-</w:t>
            </w:r>
            <w:r>
              <w:rPr>
                <w:sz w:val="14"/>
                <w:szCs w:val="14"/>
                <w:lang w:eastAsia="en-GB"/>
              </w:rPr>
              <w:t xml:space="preserve"> </w:t>
            </w:r>
            <w:r w:rsidRPr="0067171A">
              <w:rPr>
                <w:lang w:eastAsia="en-GB"/>
              </w:rPr>
              <w:t>requested location type (clause 5.3.60)</w:t>
            </w:r>
            <w:r>
              <w:rPr>
                <w:lang w:eastAsia="en-GB"/>
              </w:rPr>
              <w:t>.</w:t>
            </w:r>
          </w:p>
          <w:p w14:paraId="322F50DF" w14:textId="77777777" w:rsidR="00C41A08" w:rsidRPr="0067171A" w:rsidRDefault="00C41A08" w:rsidP="007C1B27">
            <w:pPr>
              <w:pStyle w:val="TAL"/>
              <w:rPr>
                <w:lang w:eastAsia="en-GB"/>
              </w:rPr>
            </w:pPr>
            <w:r w:rsidRPr="0067171A">
              <w:rPr>
                <w:lang w:eastAsia="en-GB"/>
              </w:rPr>
              <w:t>-</w:t>
            </w:r>
            <w:r>
              <w:rPr>
                <w:sz w:val="14"/>
                <w:szCs w:val="14"/>
                <w:lang w:eastAsia="en-GB"/>
              </w:rPr>
              <w:t xml:space="preserve"> </w:t>
            </w:r>
            <w:r w:rsidRPr="0067171A">
              <w:rPr>
                <w:lang w:eastAsia="en-GB"/>
              </w:rPr>
              <w:t>requested response type (clause 5.3.112.1)</w:t>
            </w:r>
            <w:r>
              <w:rPr>
                <w:lang w:eastAsia="en-GB"/>
              </w:rPr>
              <w:t>.</w:t>
            </w:r>
          </w:p>
          <w:p w14:paraId="5C3E4530" w14:textId="77777777" w:rsidR="00C41A08" w:rsidRPr="0067171A" w:rsidRDefault="00C41A08" w:rsidP="007C1B27">
            <w:pPr>
              <w:pStyle w:val="TAL"/>
              <w:rPr>
                <w:lang w:eastAsia="en-GB"/>
              </w:rPr>
            </w:pPr>
            <w:r w:rsidRPr="0067171A">
              <w:rPr>
                <w:lang w:eastAsia="en-GB"/>
              </w:rPr>
              <w:t>-</w:t>
            </w:r>
            <w:r>
              <w:rPr>
                <w:sz w:val="14"/>
                <w:szCs w:val="14"/>
                <w:lang w:eastAsia="en-GB"/>
              </w:rPr>
              <w:t xml:space="preserve"> </w:t>
            </w:r>
            <w:r w:rsidRPr="0067171A">
              <w:rPr>
                <w:lang w:eastAsia="en-GB"/>
              </w:rPr>
              <w:t>max location age (clause 5.3.65)</w:t>
            </w:r>
            <w:r>
              <w:rPr>
                <w:lang w:eastAsia="en-GB"/>
              </w:rPr>
              <w:t>.</w:t>
            </w:r>
          </w:p>
          <w:p w14:paraId="5BF13BE5" w14:textId="77777777" w:rsidR="00C41A08" w:rsidRPr="0067171A" w:rsidRDefault="00C41A08" w:rsidP="007C1B27">
            <w:pPr>
              <w:pStyle w:val="TAL"/>
              <w:rPr>
                <w:lang w:eastAsia="en-GB"/>
              </w:rPr>
            </w:pPr>
            <w:r w:rsidRPr="0067171A">
              <w:rPr>
                <w:lang w:eastAsia="en-GB"/>
              </w:rPr>
              <w:t>-</w:t>
            </w:r>
            <w:r>
              <w:rPr>
                <w:sz w:val="14"/>
                <w:szCs w:val="14"/>
                <w:lang w:eastAsia="en-GB"/>
              </w:rPr>
              <w:t xml:space="preserve"> </w:t>
            </w:r>
            <w:r w:rsidRPr="0067171A">
              <w:rPr>
                <w:lang w:eastAsia="en-GB"/>
              </w:rPr>
              <w:t>response timing required (clause 5.3.106)</w:t>
            </w:r>
            <w:r>
              <w:rPr>
                <w:lang w:eastAsia="en-GB"/>
              </w:rPr>
              <w:t>.</w:t>
            </w:r>
          </w:p>
          <w:p w14:paraId="5093AAE3" w14:textId="77777777" w:rsidR="00C41A08" w:rsidRPr="0067171A" w:rsidRDefault="00C41A08" w:rsidP="007C1B27">
            <w:pPr>
              <w:pStyle w:val="TAL"/>
              <w:rPr>
                <w:lang w:eastAsia="en-GB"/>
              </w:rPr>
            </w:pPr>
            <w:r w:rsidRPr="0067171A">
              <w:rPr>
                <w:lang w:eastAsia="en-GB"/>
              </w:rPr>
              <w:t>-</w:t>
            </w:r>
            <w:r>
              <w:rPr>
                <w:sz w:val="14"/>
                <w:szCs w:val="14"/>
                <w:lang w:eastAsia="en-GB"/>
              </w:rPr>
              <w:t xml:space="preserve"> </w:t>
            </w:r>
            <w:r w:rsidRPr="0067171A">
              <w:rPr>
                <w:lang w:eastAsia="en-GB"/>
              </w:rPr>
              <w:t>response timer (clause 5.3.107)</w:t>
            </w:r>
            <w:r>
              <w:rPr>
                <w:lang w:eastAsia="en-GB"/>
              </w:rPr>
              <w:t>.</w:t>
            </w:r>
          </w:p>
          <w:p w14:paraId="4C0FB97B" w14:textId="77777777" w:rsidR="00C41A08" w:rsidRPr="0067171A" w:rsidRDefault="00C41A08" w:rsidP="007C1B27">
            <w:pPr>
              <w:pStyle w:val="TAL"/>
              <w:rPr>
                <w:lang w:eastAsia="en-GB"/>
              </w:rPr>
            </w:pPr>
            <w:r w:rsidRPr="0067171A">
              <w:rPr>
                <w:lang w:eastAsia="en-GB"/>
              </w:rPr>
              <w:t>-</w:t>
            </w:r>
            <w:r>
              <w:rPr>
                <w:sz w:val="14"/>
                <w:szCs w:val="14"/>
                <w:lang w:eastAsia="en-GB"/>
              </w:rPr>
              <w:t xml:space="preserve"> </w:t>
            </w:r>
            <w:r w:rsidRPr="0067171A">
              <w:rPr>
                <w:lang w:eastAsia="en-GB"/>
              </w:rPr>
              <w:t>horizontal accuracy with QoS class (clause 5.3.44)</w:t>
            </w:r>
            <w:r>
              <w:rPr>
                <w:lang w:eastAsia="en-GB"/>
              </w:rPr>
              <w:t>.</w:t>
            </w:r>
          </w:p>
          <w:p w14:paraId="124B768F" w14:textId="77777777" w:rsidR="00C41A08" w:rsidRPr="0067171A" w:rsidRDefault="00C41A08" w:rsidP="007C1B27">
            <w:pPr>
              <w:pStyle w:val="TAL"/>
              <w:rPr>
                <w:lang w:eastAsia="en-GB"/>
              </w:rPr>
            </w:pPr>
            <w:r w:rsidRPr="0067171A">
              <w:rPr>
                <w:lang w:eastAsia="en-GB"/>
              </w:rPr>
              <w:t>-</w:t>
            </w:r>
            <w:r>
              <w:rPr>
                <w:sz w:val="14"/>
                <w:szCs w:val="14"/>
                <w:lang w:eastAsia="en-GB"/>
              </w:rPr>
              <w:t xml:space="preserve"> </w:t>
            </w:r>
            <w:r w:rsidRPr="0067171A">
              <w:rPr>
                <w:lang w:eastAsia="en-GB"/>
              </w:rPr>
              <w:t>altitude accuracy with QoS class (clause 5.3.6)</w:t>
            </w:r>
            <w:r>
              <w:rPr>
                <w:lang w:eastAsia="en-GB"/>
              </w:rPr>
              <w:t>.</w:t>
            </w:r>
          </w:p>
          <w:p w14:paraId="740FFB60" w14:textId="77777777" w:rsidR="00C41A08" w:rsidRPr="00CE0181" w:rsidRDefault="00C41A08" w:rsidP="007C1B27">
            <w:pPr>
              <w:pStyle w:val="TAL"/>
            </w:pPr>
            <w:r w:rsidRPr="0067171A">
              <w:rPr>
                <w:lang w:eastAsia="en-GB"/>
              </w:rPr>
              <w:t>-</w:t>
            </w:r>
            <w:r>
              <w:rPr>
                <w:sz w:val="14"/>
                <w:szCs w:val="14"/>
                <w:lang w:eastAsia="en-GB"/>
              </w:rPr>
              <w:t xml:space="preserve"> </w:t>
            </w:r>
            <w:r w:rsidRPr="0067171A">
              <w:rPr>
                <w:lang w:eastAsia="en-GB"/>
              </w:rPr>
              <w:t>motion state request (clause 5.3.70)</w:t>
            </w:r>
            <w:r>
              <w:rPr>
                <w:lang w:eastAsia="en-GB"/>
              </w:rPr>
              <w:t>.</w:t>
            </w:r>
          </w:p>
        </w:tc>
        <w:tc>
          <w:tcPr>
            <w:tcW w:w="708" w:type="dxa"/>
          </w:tcPr>
          <w:p w14:paraId="242B9141" w14:textId="77777777" w:rsidR="00C41A08" w:rsidRPr="00CE0181" w:rsidRDefault="00C41A08" w:rsidP="007C1B27">
            <w:pPr>
              <w:pStyle w:val="TAL"/>
            </w:pPr>
            <w:r w:rsidRPr="00CE0181">
              <w:t>O</w:t>
            </w:r>
          </w:p>
        </w:tc>
      </w:tr>
    </w:tbl>
    <w:p w14:paraId="650081D2" w14:textId="534AF563" w:rsidR="00CD2F3E" w:rsidRDefault="00980586"/>
    <w:p w14:paraId="0CECDABF" w14:textId="70D4CC1A" w:rsidR="0038690A" w:rsidRDefault="0038690A" w:rsidP="0038690A">
      <w:pPr>
        <w:ind w:left="1170" w:hanging="1170"/>
        <w:jc w:val="center"/>
        <w:rPr>
          <w:rFonts w:cs="Arial"/>
          <w:b/>
          <w:bCs/>
          <w:noProof/>
          <w:color w:val="0000FF"/>
          <w:sz w:val="28"/>
          <w:szCs w:val="28"/>
        </w:rPr>
      </w:pPr>
      <w:r w:rsidRPr="00A42B95">
        <w:rPr>
          <w:rFonts w:cs="Arial"/>
          <w:b/>
          <w:bCs/>
          <w:noProof/>
          <w:color w:val="0000FF"/>
          <w:sz w:val="28"/>
          <w:szCs w:val="28"/>
        </w:rPr>
        <w:lastRenderedPageBreak/>
        <w:t xml:space="preserve">*** Start of </w:t>
      </w:r>
      <w:r>
        <w:rPr>
          <w:rFonts w:cs="Arial"/>
          <w:b/>
          <w:bCs/>
          <w:noProof/>
          <w:color w:val="0000FF"/>
          <w:sz w:val="28"/>
          <w:szCs w:val="28"/>
        </w:rPr>
        <w:t>Second</w:t>
      </w:r>
      <w:r w:rsidRPr="00A42B95">
        <w:rPr>
          <w:rFonts w:cs="Arial"/>
          <w:b/>
          <w:bCs/>
          <w:noProof/>
          <w:color w:val="0000FF"/>
          <w:sz w:val="28"/>
          <w:szCs w:val="28"/>
        </w:rPr>
        <w:t xml:space="preserve"> MODIFICATION ***</w:t>
      </w:r>
    </w:p>
    <w:p w14:paraId="54C09EEF" w14:textId="7C9E202C" w:rsidR="00C0010A" w:rsidRDefault="00C0010A"/>
    <w:p w14:paraId="4C02C3CB" w14:textId="77777777" w:rsidR="00C0010A" w:rsidRPr="00020C2C" w:rsidRDefault="00C0010A" w:rsidP="0038690A">
      <w:pPr>
        <w:pStyle w:val="Heading1"/>
        <w:rPr>
          <w:rFonts w:ascii="Consolas" w:hAnsi="Consolas" w:cs="Consolas"/>
          <w:sz w:val="19"/>
          <w:szCs w:val="19"/>
        </w:rPr>
      </w:pPr>
      <w:bookmarkStart w:id="14" w:name="_Toc19628944"/>
      <w:r w:rsidRPr="004D3578">
        <w:t xml:space="preserve">Annex </w:t>
      </w:r>
      <w:r>
        <w:t>C</w:t>
      </w:r>
      <w:r w:rsidRPr="004D3578">
        <w:t xml:space="preserve"> (normative):</w:t>
      </w:r>
      <w:r>
        <w:t xml:space="preserve"> XSD Schema for LI_X1 extensions</w:t>
      </w:r>
      <w:bookmarkEnd w:id="14"/>
    </w:p>
    <w:p w14:paraId="211E18C4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&lt;?</w:t>
      </w:r>
      <w:r>
        <w:rPr>
          <w:rFonts w:ascii="Consolas" w:hAnsi="Consolas" w:cs="Consolas"/>
          <w:color w:val="A31515"/>
          <w:sz w:val="19"/>
          <w:szCs w:val="19"/>
        </w:rPr>
        <w:t>xml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version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1.0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encoding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utf-8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?&gt;</w:t>
      </w:r>
    </w:p>
    <w:p w14:paraId="1AA8DEC3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A31515"/>
          <w:sz w:val="19"/>
          <w:szCs w:val="19"/>
        </w:rPr>
        <w:t>xs:schema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xmlns:xs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http://www.w3.org/2001/XMLSchema</w:t>
      </w:r>
      <w:r>
        <w:rPr>
          <w:rFonts w:ascii="Consolas" w:hAnsi="Consolas" w:cs="Consolas"/>
          <w:color w:val="000000"/>
          <w:sz w:val="19"/>
          <w:szCs w:val="19"/>
        </w:rPr>
        <w:t>"</w:t>
      </w:r>
    </w:p>
    <w:p w14:paraId="5B76A439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   </w:t>
      </w:r>
      <w:r>
        <w:rPr>
          <w:rFonts w:ascii="Consolas" w:hAnsi="Consolas" w:cs="Consolas"/>
          <w:color w:val="FF0000"/>
          <w:sz w:val="19"/>
          <w:szCs w:val="19"/>
        </w:rPr>
        <w:t>xmlns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urn:3GPP:ns:li:3GPPX1Extensions</w:t>
      </w:r>
      <w:r>
        <w:rPr>
          <w:rFonts w:ascii="Consolas" w:hAnsi="Consolas" w:cs="Consolas"/>
          <w:color w:val="000000"/>
          <w:sz w:val="19"/>
          <w:szCs w:val="19"/>
        </w:rPr>
        <w:t>"</w:t>
      </w:r>
    </w:p>
    <w:p w14:paraId="71870030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   </w:t>
      </w:r>
      <w:r>
        <w:rPr>
          <w:rFonts w:ascii="Consolas" w:hAnsi="Consolas" w:cs="Consolas"/>
          <w:color w:val="FF0000"/>
          <w:sz w:val="19"/>
          <w:szCs w:val="19"/>
        </w:rPr>
        <w:t>targetNamespace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urn:3GPP:ns:li:3GPPX1Extensions</w:t>
      </w:r>
      <w:r>
        <w:rPr>
          <w:rFonts w:ascii="Consolas" w:hAnsi="Consolas" w:cs="Consolas"/>
          <w:color w:val="000000"/>
          <w:sz w:val="19"/>
          <w:szCs w:val="19"/>
        </w:rPr>
        <w:t>"</w:t>
      </w:r>
    </w:p>
    <w:p w14:paraId="631F1757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   </w:t>
      </w:r>
      <w:r>
        <w:rPr>
          <w:rFonts w:ascii="Consolas" w:hAnsi="Consolas" w:cs="Consolas"/>
          <w:color w:val="FF0000"/>
          <w:sz w:val="19"/>
          <w:szCs w:val="19"/>
        </w:rPr>
        <w:t>elementFormDefault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qualified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3ACF3FA5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</w:p>
    <w:p w14:paraId="3BC96B04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</w:t>
      </w:r>
      <w:r>
        <w:rPr>
          <w:rFonts w:ascii="Consolas" w:hAnsi="Consolas" w:cs="Consolas"/>
          <w:color w:val="A31515"/>
          <w:sz w:val="19"/>
          <w:szCs w:val="19"/>
        </w:rPr>
        <w:t>xs:complexType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X1Extensions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391B5CA2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</w:t>
      </w:r>
      <w:r>
        <w:rPr>
          <w:rFonts w:ascii="Consolas" w:hAnsi="Consolas" w:cs="Consolas"/>
          <w:color w:val="A31515"/>
          <w:sz w:val="19"/>
          <w:szCs w:val="19"/>
        </w:rPr>
        <w:t>xs:sequence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69BD8712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r>
        <w:rPr>
          <w:rFonts w:ascii="Consolas" w:hAnsi="Consolas" w:cs="Consolas"/>
          <w:color w:val="A31515"/>
          <w:sz w:val="19"/>
          <w:szCs w:val="19"/>
        </w:rPr>
        <w:t>xs:element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Extension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X1Extension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minOccurs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1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maxOccurs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unbounded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&gt;&lt;/</w:t>
      </w:r>
      <w:r>
        <w:rPr>
          <w:rFonts w:ascii="Consolas" w:hAnsi="Consolas" w:cs="Consolas"/>
          <w:color w:val="A31515"/>
          <w:sz w:val="19"/>
          <w:szCs w:val="19"/>
        </w:rPr>
        <w:t>xs:element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26F39DAD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&lt;/</w:t>
      </w:r>
      <w:r>
        <w:rPr>
          <w:rFonts w:ascii="Consolas" w:hAnsi="Consolas" w:cs="Consolas"/>
          <w:color w:val="A31515"/>
          <w:sz w:val="19"/>
          <w:szCs w:val="19"/>
        </w:rPr>
        <w:t>xs:sequence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6AF4AB0B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&lt;/</w:t>
      </w:r>
      <w:r>
        <w:rPr>
          <w:rFonts w:ascii="Consolas" w:hAnsi="Consolas" w:cs="Consolas"/>
          <w:color w:val="A31515"/>
          <w:sz w:val="19"/>
          <w:szCs w:val="19"/>
        </w:rPr>
        <w:t>xs:complexType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4752C3D9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  <w:lang w:eastAsia="en-GB"/>
        </w:rPr>
      </w:pPr>
    </w:p>
    <w:p w14:paraId="4D30499A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  <w:lang w:eastAsia="en-GB"/>
        </w:rPr>
      </w:pPr>
      <w:r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 &lt;</w:t>
      </w:r>
      <w:r>
        <w:rPr>
          <w:rFonts w:ascii="Consolas" w:hAnsi="Consolas" w:cs="Consolas"/>
          <w:color w:val="A31515"/>
          <w:sz w:val="19"/>
          <w:szCs w:val="19"/>
          <w:lang w:eastAsia="en-GB"/>
        </w:rPr>
        <w:t>xs:complexType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en-GB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UPFLIT3TargetIdentifierExtensions</w:t>
      </w:r>
      <w:r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&gt;</w:t>
      </w:r>
    </w:p>
    <w:p w14:paraId="508476C1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  <w:lang w:eastAsia="en-GB"/>
        </w:rPr>
      </w:pPr>
      <w:r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   &lt;</w:t>
      </w:r>
      <w:r>
        <w:rPr>
          <w:rFonts w:ascii="Consolas" w:hAnsi="Consolas" w:cs="Consolas"/>
          <w:color w:val="A31515"/>
          <w:sz w:val="19"/>
          <w:szCs w:val="19"/>
          <w:lang w:eastAsia="en-GB"/>
        </w:rPr>
        <w:t>xs:sequence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&gt;</w:t>
      </w:r>
    </w:p>
    <w:p w14:paraId="04CCB3D7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  <w:lang w:eastAsia="en-GB"/>
        </w:rPr>
      </w:pPr>
      <w:r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     &lt;</w:t>
      </w:r>
      <w:r>
        <w:rPr>
          <w:rFonts w:ascii="Consolas" w:hAnsi="Consolas" w:cs="Consolas"/>
          <w:color w:val="A31515"/>
          <w:sz w:val="19"/>
          <w:szCs w:val="19"/>
          <w:lang w:eastAsia="en-GB"/>
        </w:rPr>
        <w:t>xs:element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en-GB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UPFLIT3TargetIdentifier</w:t>
      </w:r>
      <w:r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en-GB"/>
        </w:rPr>
        <w:t>type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UPFLIT3TargetIdentifier</w:t>
      </w:r>
      <w:r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en-GB"/>
        </w:rPr>
        <w:t>minOccurs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1</w:t>
      </w:r>
      <w:r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en-GB"/>
        </w:rPr>
        <w:t>maxOccurs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unbounded</w:t>
      </w:r>
      <w:r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&gt;&lt;/</w:t>
      </w:r>
      <w:r>
        <w:rPr>
          <w:rFonts w:ascii="Consolas" w:hAnsi="Consolas" w:cs="Consolas"/>
          <w:color w:val="A31515"/>
          <w:sz w:val="19"/>
          <w:szCs w:val="19"/>
          <w:lang w:eastAsia="en-GB"/>
        </w:rPr>
        <w:t>xs:element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&gt;</w:t>
      </w:r>
    </w:p>
    <w:p w14:paraId="3C1BFDE5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  <w:lang w:eastAsia="en-GB"/>
        </w:rPr>
      </w:pPr>
      <w:r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   &lt;/</w:t>
      </w:r>
      <w:r>
        <w:rPr>
          <w:rFonts w:ascii="Consolas" w:hAnsi="Consolas" w:cs="Consolas"/>
          <w:color w:val="A31515"/>
          <w:sz w:val="19"/>
          <w:szCs w:val="19"/>
          <w:lang w:eastAsia="en-GB"/>
        </w:rPr>
        <w:t>xs:sequence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&gt;</w:t>
      </w:r>
    </w:p>
    <w:p w14:paraId="18E81C46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  <w:lang w:eastAsia="en-GB"/>
        </w:rPr>
      </w:pPr>
      <w:r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 &lt;/</w:t>
      </w:r>
      <w:r>
        <w:rPr>
          <w:rFonts w:ascii="Consolas" w:hAnsi="Consolas" w:cs="Consolas"/>
          <w:color w:val="A31515"/>
          <w:sz w:val="19"/>
          <w:szCs w:val="19"/>
          <w:lang w:eastAsia="en-GB"/>
        </w:rPr>
        <w:t>xs:complexType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&gt;</w:t>
      </w:r>
    </w:p>
    <w:p w14:paraId="1B917A5B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  <w:lang w:eastAsia="en-GB"/>
        </w:rPr>
      </w:pPr>
    </w:p>
    <w:p w14:paraId="370FAF21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  <w:lang w:eastAsia="en-GB"/>
        </w:rPr>
      </w:pPr>
      <w:r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 &lt;</w:t>
      </w:r>
      <w:r>
        <w:rPr>
          <w:rFonts w:ascii="Consolas" w:hAnsi="Consolas" w:cs="Consolas"/>
          <w:color w:val="A31515"/>
          <w:sz w:val="19"/>
          <w:szCs w:val="19"/>
          <w:lang w:eastAsia="en-GB"/>
        </w:rPr>
        <w:t>xs:complexType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en-GB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UPFLIT3TargetIdentifier</w:t>
      </w:r>
      <w:r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&gt;</w:t>
      </w:r>
    </w:p>
    <w:p w14:paraId="6FBE560F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  <w:lang w:eastAsia="en-GB"/>
        </w:rPr>
      </w:pPr>
      <w:r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   &lt;</w:t>
      </w:r>
      <w:r>
        <w:rPr>
          <w:rFonts w:ascii="Consolas" w:hAnsi="Consolas" w:cs="Consolas"/>
          <w:color w:val="A31515"/>
          <w:sz w:val="19"/>
          <w:szCs w:val="19"/>
          <w:lang w:eastAsia="en-GB"/>
        </w:rPr>
        <w:t>xs:choice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&gt;</w:t>
      </w:r>
    </w:p>
    <w:p w14:paraId="73F86BD1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  <w:lang w:eastAsia="en-GB"/>
        </w:rPr>
      </w:pPr>
      <w:r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     &lt;</w:t>
      </w:r>
      <w:r>
        <w:rPr>
          <w:rFonts w:ascii="Consolas" w:hAnsi="Consolas" w:cs="Consolas"/>
          <w:color w:val="A31515"/>
          <w:sz w:val="19"/>
          <w:szCs w:val="19"/>
          <w:lang w:eastAsia="en-GB"/>
        </w:rPr>
        <w:t>xs:element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en-GB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FSEID</w:t>
      </w:r>
      <w:r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en-GB"/>
        </w:rPr>
        <w:t>type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FSEID</w:t>
      </w:r>
      <w:r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&gt;&lt;/</w:t>
      </w:r>
      <w:r>
        <w:rPr>
          <w:rFonts w:ascii="Consolas" w:hAnsi="Consolas" w:cs="Consolas"/>
          <w:color w:val="A31515"/>
          <w:sz w:val="19"/>
          <w:szCs w:val="19"/>
          <w:lang w:eastAsia="en-GB"/>
        </w:rPr>
        <w:t>xs:element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&gt;</w:t>
      </w:r>
    </w:p>
    <w:p w14:paraId="1C4D2032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  <w:lang w:eastAsia="en-GB"/>
        </w:rPr>
      </w:pPr>
      <w:r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     &lt;</w:t>
      </w:r>
      <w:r>
        <w:rPr>
          <w:rFonts w:ascii="Consolas" w:hAnsi="Consolas" w:cs="Consolas"/>
          <w:color w:val="A31515"/>
          <w:sz w:val="19"/>
          <w:szCs w:val="19"/>
          <w:lang w:eastAsia="en-GB"/>
        </w:rPr>
        <w:t>xs:element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en-GB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PDRID</w:t>
      </w:r>
      <w:r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en-GB"/>
        </w:rPr>
        <w:t>type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xs:unsignedInt</w:t>
      </w:r>
      <w:r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&gt;&lt;/</w:t>
      </w:r>
      <w:r>
        <w:rPr>
          <w:rFonts w:ascii="Consolas" w:hAnsi="Consolas" w:cs="Consolas"/>
          <w:color w:val="A31515"/>
          <w:sz w:val="19"/>
          <w:szCs w:val="19"/>
          <w:lang w:eastAsia="en-GB"/>
        </w:rPr>
        <w:t>xs:element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&gt;</w:t>
      </w:r>
    </w:p>
    <w:p w14:paraId="55D8EDF6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  <w:lang w:eastAsia="en-GB"/>
        </w:rPr>
      </w:pPr>
      <w:r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     &lt;</w:t>
      </w:r>
      <w:r>
        <w:rPr>
          <w:rFonts w:ascii="Consolas" w:hAnsi="Consolas" w:cs="Consolas"/>
          <w:color w:val="A31515"/>
          <w:sz w:val="19"/>
          <w:szCs w:val="19"/>
          <w:lang w:eastAsia="en-GB"/>
        </w:rPr>
        <w:t>xs:element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en-GB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QERID</w:t>
      </w:r>
      <w:r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en-GB"/>
        </w:rPr>
        <w:t>type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xs:unsignedInt</w:t>
      </w:r>
      <w:r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&gt;&lt;/</w:t>
      </w:r>
      <w:r>
        <w:rPr>
          <w:rFonts w:ascii="Consolas" w:hAnsi="Consolas" w:cs="Consolas"/>
          <w:color w:val="A31515"/>
          <w:sz w:val="19"/>
          <w:szCs w:val="19"/>
          <w:lang w:eastAsia="en-GB"/>
        </w:rPr>
        <w:t>xs:element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&gt;</w:t>
      </w:r>
    </w:p>
    <w:p w14:paraId="7E2DE15C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FF"/>
          <w:sz w:val="19"/>
          <w:szCs w:val="19"/>
          <w:lang w:eastAsia="en-GB"/>
        </w:rPr>
      </w:pPr>
      <w:r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     &lt;</w:t>
      </w:r>
      <w:r>
        <w:rPr>
          <w:rFonts w:ascii="Consolas" w:hAnsi="Consolas" w:cs="Consolas"/>
          <w:color w:val="A31515"/>
          <w:sz w:val="19"/>
          <w:szCs w:val="19"/>
          <w:lang w:eastAsia="en-GB"/>
        </w:rPr>
        <w:t>xs:element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en-GB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NetworkInstance</w:t>
      </w:r>
      <w:r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en-GB"/>
        </w:rPr>
        <w:t>type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xs:hexBinary</w:t>
      </w:r>
      <w:r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&gt;&lt;/</w:t>
      </w:r>
      <w:r>
        <w:rPr>
          <w:rFonts w:ascii="Consolas" w:hAnsi="Consolas" w:cs="Consolas"/>
          <w:color w:val="A31515"/>
          <w:sz w:val="19"/>
          <w:szCs w:val="19"/>
          <w:lang w:eastAsia="en-GB"/>
        </w:rPr>
        <w:t>xs:element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&gt;</w:t>
      </w:r>
    </w:p>
    <w:p w14:paraId="412B954F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FF"/>
          <w:sz w:val="19"/>
          <w:szCs w:val="19"/>
          <w:lang w:eastAsia="en-GB"/>
        </w:rPr>
      </w:pPr>
      <w:r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     &lt;</w:t>
      </w:r>
      <w:r>
        <w:rPr>
          <w:rFonts w:ascii="Consolas" w:hAnsi="Consolas" w:cs="Consolas"/>
          <w:color w:val="A31515"/>
          <w:sz w:val="19"/>
          <w:szCs w:val="19"/>
          <w:lang w:eastAsia="en-GB"/>
        </w:rPr>
        <w:t>xs:element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en-GB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GTPTunnelDirection</w:t>
      </w:r>
      <w:r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en-GB"/>
        </w:rPr>
        <w:t>type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GTPTunnelDirection</w:t>
      </w:r>
      <w:r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&gt;&lt;/</w:t>
      </w:r>
      <w:r>
        <w:rPr>
          <w:rFonts w:ascii="Consolas" w:hAnsi="Consolas" w:cs="Consolas"/>
          <w:color w:val="A31515"/>
          <w:sz w:val="19"/>
          <w:szCs w:val="19"/>
          <w:lang w:eastAsia="en-GB"/>
        </w:rPr>
        <w:t>xs:element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&gt;</w:t>
      </w:r>
    </w:p>
    <w:p w14:paraId="400BE086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  <w:lang w:eastAsia="en-GB"/>
        </w:rPr>
      </w:pPr>
      <w:r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     &lt;</w:t>
      </w:r>
      <w:r>
        <w:rPr>
          <w:rFonts w:ascii="Consolas" w:hAnsi="Consolas" w:cs="Consolas"/>
          <w:color w:val="A31515"/>
          <w:sz w:val="19"/>
          <w:szCs w:val="19"/>
          <w:lang w:eastAsia="en-GB"/>
        </w:rPr>
        <w:t>xs:element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en-GB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FTEID</w:t>
      </w:r>
      <w:r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en-GB"/>
        </w:rPr>
        <w:t>type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FTEID</w:t>
      </w:r>
      <w:r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&gt;&lt;/</w:t>
      </w:r>
      <w:r>
        <w:rPr>
          <w:rFonts w:ascii="Consolas" w:hAnsi="Consolas" w:cs="Consolas"/>
          <w:color w:val="A31515"/>
          <w:sz w:val="19"/>
          <w:szCs w:val="19"/>
          <w:lang w:eastAsia="en-GB"/>
        </w:rPr>
        <w:t>xs:element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&gt;</w:t>
      </w:r>
    </w:p>
    <w:p w14:paraId="22B152F1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  <w:lang w:eastAsia="en-GB"/>
        </w:rPr>
      </w:pPr>
      <w:r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   &lt;/</w:t>
      </w:r>
      <w:r>
        <w:rPr>
          <w:rFonts w:ascii="Consolas" w:hAnsi="Consolas" w:cs="Consolas"/>
          <w:color w:val="A31515"/>
          <w:sz w:val="19"/>
          <w:szCs w:val="19"/>
          <w:lang w:eastAsia="en-GB"/>
        </w:rPr>
        <w:t>xs:choice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&gt;</w:t>
      </w:r>
    </w:p>
    <w:p w14:paraId="07C7AE5D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  <w:lang w:eastAsia="en-GB"/>
        </w:rPr>
      </w:pPr>
      <w:r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 &lt;/</w:t>
      </w:r>
      <w:r>
        <w:rPr>
          <w:rFonts w:ascii="Consolas" w:hAnsi="Consolas" w:cs="Consolas"/>
          <w:color w:val="A31515"/>
          <w:sz w:val="19"/>
          <w:szCs w:val="19"/>
          <w:lang w:eastAsia="en-GB"/>
        </w:rPr>
        <w:t>xs:complexType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&gt;</w:t>
      </w:r>
    </w:p>
    <w:p w14:paraId="1278CBDA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  <w:lang w:eastAsia="en-GB"/>
        </w:rPr>
      </w:pPr>
    </w:p>
    <w:p w14:paraId="3F312829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  <w:lang w:eastAsia="en-GB"/>
        </w:rPr>
      </w:pPr>
      <w:r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 &lt;</w:t>
      </w:r>
      <w:r>
        <w:rPr>
          <w:rFonts w:ascii="Consolas" w:hAnsi="Consolas" w:cs="Consolas"/>
          <w:color w:val="A31515"/>
          <w:sz w:val="19"/>
          <w:szCs w:val="19"/>
          <w:lang w:eastAsia="en-GB"/>
        </w:rPr>
        <w:t>xs:complexType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en-GB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FSEID</w:t>
      </w:r>
      <w:r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&gt;</w:t>
      </w:r>
    </w:p>
    <w:p w14:paraId="5BDE8F0D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  <w:lang w:eastAsia="en-GB"/>
        </w:rPr>
      </w:pPr>
      <w:r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   &lt;</w:t>
      </w:r>
      <w:r>
        <w:rPr>
          <w:rFonts w:ascii="Consolas" w:hAnsi="Consolas" w:cs="Consolas"/>
          <w:color w:val="A31515"/>
          <w:sz w:val="19"/>
          <w:szCs w:val="19"/>
          <w:lang w:eastAsia="en-GB"/>
        </w:rPr>
        <w:t>xs:sequence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&gt;</w:t>
      </w:r>
    </w:p>
    <w:p w14:paraId="0422BD9E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  <w:lang w:eastAsia="en-GB"/>
        </w:rPr>
      </w:pPr>
      <w:r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     &lt;</w:t>
      </w:r>
      <w:r>
        <w:rPr>
          <w:rFonts w:ascii="Consolas" w:hAnsi="Consolas" w:cs="Consolas"/>
          <w:color w:val="A31515"/>
          <w:sz w:val="19"/>
          <w:szCs w:val="19"/>
          <w:lang w:eastAsia="en-GB"/>
        </w:rPr>
        <w:t>xs:element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en-GB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SEID</w:t>
      </w:r>
      <w:r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en-GB"/>
        </w:rPr>
        <w:t>type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xs:unsignedLong</w:t>
      </w:r>
      <w:r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&gt;&lt;/</w:t>
      </w:r>
      <w:r>
        <w:rPr>
          <w:rFonts w:ascii="Consolas" w:hAnsi="Consolas" w:cs="Consolas"/>
          <w:color w:val="A31515"/>
          <w:sz w:val="19"/>
          <w:szCs w:val="19"/>
          <w:lang w:eastAsia="en-GB"/>
        </w:rPr>
        <w:t>xs:element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&gt;</w:t>
      </w:r>
    </w:p>
    <w:p w14:paraId="43D10C59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  <w:lang w:eastAsia="en-GB"/>
        </w:rPr>
      </w:pPr>
      <w:r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     &lt;</w:t>
      </w:r>
      <w:r>
        <w:rPr>
          <w:rFonts w:ascii="Consolas" w:hAnsi="Consolas" w:cs="Consolas"/>
          <w:color w:val="A31515"/>
          <w:sz w:val="19"/>
          <w:szCs w:val="19"/>
          <w:lang w:eastAsia="en-GB"/>
        </w:rPr>
        <w:t>xs:element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en-GB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IPv4Address</w:t>
      </w:r>
      <w:r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en-GB"/>
        </w:rPr>
        <w:t>type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IPv4Address</w:t>
      </w:r>
      <w:r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en-GB"/>
        </w:rPr>
        <w:t>minOccurs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0</w:t>
      </w:r>
      <w:r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&gt;&lt;/</w:t>
      </w:r>
      <w:r>
        <w:rPr>
          <w:rFonts w:ascii="Consolas" w:hAnsi="Consolas" w:cs="Consolas"/>
          <w:color w:val="A31515"/>
          <w:sz w:val="19"/>
          <w:szCs w:val="19"/>
          <w:lang w:eastAsia="en-GB"/>
        </w:rPr>
        <w:t>xs:element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&gt;</w:t>
      </w:r>
    </w:p>
    <w:p w14:paraId="45D383C7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  <w:lang w:eastAsia="en-GB"/>
        </w:rPr>
      </w:pPr>
      <w:r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     &lt;</w:t>
      </w:r>
      <w:r>
        <w:rPr>
          <w:rFonts w:ascii="Consolas" w:hAnsi="Consolas" w:cs="Consolas"/>
          <w:color w:val="A31515"/>
          <w:sz w:val="19"/>
          <w:szCs w:val="19"/>
          <w:lang w:eastAsia="en-GB"/>
        </w:rPr>
        <w:t>xs:element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en-GB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IPv6Address</w:t>
      </w:r>
      <w:r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en-GB"/>
        </w:rPr>
        <w:t>type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IPv6Address</w:t>
      </w:r>
      <w:r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en-GB"/>
        </w:rPr>
        <w:t>minOccurs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0</w:t>
      </w:r>
      <w:r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&gt;&lt;/</w:t>
      </w:r>
      <w:r>
        <w:rPr>
          <w:rFonts w:ascii="Consolas" w:hAnsi="Consolas" w:cs="Consolas"/>
          <w:color w:val="A31515"/>
          <w:sz w:val="19"/>
          <w:szCs w:val="19"/>
          <w:lang w:eastAsia="en-GB"/>
        </w:rPr>
        <w:t>xs:element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&gt;</w:t>
      </w:r>
    </w:p>
    <w:p w14:paraId="5E735424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  <w:lang w:eastAsia="en-GB"/>
        </w:rPr>
      </w:pPr>
      <w:r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  &lt;/</w:t>
      </w:r>
      <w:r>
        <w:rPr>
          <w:rFonts w:ascii="Consolas" w:hAnsi="Consolas" w:cs="Consolas"/>
          <w:color w:val="A31515"/>
          <w:sz w:val="19"/>
          <w:szCs w:val="19"/>
          <w:lang w:eastAsia="en-GB"/>
        </w:rPr>
        <w:t>xs:sequence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&gt;</w:t>
      </w:r>
    </w:p>
    <w:p w14:paraId="096FC3AC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FF"/>
          <w:sz w:val="19"/>
          <w:szCs w:val="19"/>
          <w:lang w:eastAsia="en-GB"/>
        </w:rPr>
      </w:pPr>
      <w:r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 &lt;/</w:t>
      </w:r>
      <w:r>
        <w:rPr>
          <w:rFonts w:ascii="Consolas" w:hAnsi="Consolas" w:cs="Consolas"/>
          <w:color w:val="A31515"/>
          <w:sz w:val="19"/>
          <w:szCs w:val="19"/>
          <w:lang w:eastAsia="en-GB"/>
        </w:rPr>
        <w:t>xs:complexType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&gt;</w:t>
      </w:r>
    </w:p>
    <w:p w14:paraId="1FB241C1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FF"/>
          <w:sz w:val="19"/>
          <w:szCs w:val="19"/>
          <w:lang w:eastAsia="en-GB"/>
        </w:rPr>
      </w:pPr>
    </w:p>
    <w:p w14:paraId="1491394C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  <w:lang w:eastAsia="en-GB"/>
        </w:rPr>
      </w:pPr>
      <w:r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 &lt;</w:t>
      </w:r>
      <w:r>
        <w:rPr>
          <w:rFonts w:ascii="Consolas" w:hAnsi="Consolas" w:cs="Consolas"/>
          <w:color w:val="A31515"/>
          <w:sz w:val="19"/>
          <w:szCs w:val="19"/>
          <w:lang w:eastAsia="en-GB"/>
        </w:rPr>
        <w:t>xs:complexType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en-GB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FTEID</w:t>
      </w:r>
      <w:r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&gt;</w:t>
      </w:r>
    </w:p>
    <w:p w14:paraId="224FC438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  <w:lang w:eastAsia="en-GB"/>
        </w:rPr>
      </w:pPr>
      <w:r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   &lt;</w:t>
      </w:r>
      <w:r>
        <w:rPr>
          <w:rFonts w:ascii="Consolas" w:hAnsi="Consolas" w:cs="Consolas"/>
          <w:color w:val="A31515"/>
          <w:sz w:val="19"/>
          <w:szCs w:val="19"/>
          <w:lang w:eastAsia="en-GB"/>
        </w:rPr>
        <w:t>xs:sequence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&gt;</w:t>
      </w:r>
    </w:p>
    <w:p w14:paraId="6927673E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  <w:lang w:eastAsia="en-GB"/>
        </w:rPr>
      </w:pPr>
      <w:r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     &lt;</w:t>
      </w:r>
      <w:r>
        <w:rPr>
          <w:rFonts w:ascii="Consolas" w:hAnsi="Consolas" w:cs="Consolas"/>
          <w:color w:val="A31515"/>
          <w:sz w:val="19"/>
          <w:szCs w:val="19"/>
          <w:lang w:eastAsia="en-GB"/>
        </w:rPr>
        <w:t>xs:element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en-GB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TEID</w:t>
      </w:r>
      <w:r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en-GB"/>
        </w:rPr>
        <w:t>type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xs:unsignedInt</w:t>
      </w:r>
      <w:r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&gt;&lt;/</w:t>
      </w:r>
      <w:r>
        <w:rPr>
          <w:rFonts w:ascii="Consolas" w:hAnsi="Consolas" w:cs="Consolas"/>
          <w:color w:val="A31515"/>
          <w:sz w:val="19"/>
          <w:szCs w:val="19"/>
          <w:lang w:eastAsia="en-GB"/>
        </w:rPr>
        <w:t>xs:element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&gt;</w:t>
      </w:r>
    </w:p>
    <w:p w14:paraId="27B099A1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  <w:lang w:eastAsia="en-GB"/>
        </w:rPr>
      </w:pPr>
      <w:r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     &lt;</w:t>
      </w:r>
      <w:r>
        <w:rPr>
          <w:rFonts w:ascii="Consolas" w:hAnsi="Consolas" w:cs="Consolas"/>
          <w:color w:val="A31515"/>
          <w:sz w:val="19"/>
          <w:szCs w:val="19"/>
          <w:lang w:eastAsia="en-GB"/>
        </w:rPr>
        <w:t>xs:element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en-GB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IPv4Address</w:t>
      </w:r>
      <w:r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en-GB"/>
        </w:rPr>
        <w:t>type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IPv4Address</w:t>
      </w:r>
      <w:r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en-GB"/>
        </w:rPr>
        <w:t>minOccurs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0</w:t>
      </w:r>
      <w:r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&gt;&lt;/</w:t>
      </w:r>
      <w:r>
        <w:rPr>
          <w:rFonts w:ascii="Consolas" w:hAnsi="Consolas" w:cs="Consolas"/>
          <w:color w:val="A31515"/>
          <w:sz w:val="19"/>
          <w:szCs w:val="19"/>
          <w:lang w:eastAsia="en-GB"/>
        </w:rPr>
        <w:t>xs:element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&gt;</w:t>
      </w:r>
    </w:p>
    <w:p w14:paraId="3D0282BD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  <w:lang w:eastAsia="en-GB"/>
        </w:rPr>
      </w:pPr>
      <w:r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     &lt;</w:t>
      </w:r>
      <w:r>
        <w:rPr>
          <w:rFonts w:ascii="Consolas" w:hAnsi="Consolas" w:cs="Consolas"/>
          <w:color w:val="A31515"/>
          <w:sz w:val="19"/>
          <w:szCs w:val="19"/>
          <w:lang w:eastAsia="en-GB"/>
        </w:rPr>
        <w:t>xs:element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en-GB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IPv6Address</w:t>
      </w:r>
      <w:r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en-GB"/>
        </w:rPr>
        <w:t>type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IPv6Address</w:t>
      </w:r>
      <w:r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en-GB"/>
        </w:rPr>
        <w:t>minOccurs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0</w:t>
      </w:r>
      <w:r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&gt;&lt;/</w:t>
      </w:r>
      <w:r>
        <w:rPr>
          <w:rFonts w:ascii="Consolas" w:hAnsi="Consolas" w:cs="Consolas"/>
          <w:color w:val="A31515"/>
          <w:sz w:val="19"/>
          <w:szCs w:val="19"/>
          <w:lang w:eastAsia="en-GB"/>
        </w:rPr>
        <w:t>xs:element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&gt;</w:t>
      </w:r>
    </w:p>
    <w:p w14:paraId="245E70EB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  <w:lang w:eastAsia="en-GB"/>
        </w:rPr>
      </w:pPr>
      <w:r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  &lt;/</w:t>
      </w:r>
      <w:r>
        <w:rPr>
          <w:rFonts w:ascii="Consolas" w:hAnsi="Consolas" w:cs="Consolas"/>
          <w:color w:val="A31515"/>
          <w:sz w:val="19"/>
          <w:szCs w:val="19"/>
          <w:lang w:eastAsia="en-GB"/>
        </w:rPr>
        <w:t>xs:sequence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&gt;</w:t>
      </w:r>
    </w:p>
    <w:p w14:paraId="561E9C32" w14:textId="77777777" w:rsidR="00C0010A" w:rsidRPr="00010130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  <w:lang w:eastAsia="en-GB"/>
        </w:rPr>
      </w:pPr>
      <w:r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 &lt;/</w:t>
      </w:r>
      <w:r>
        <w:rPr>
          <w:rFonts w:ascii="Consolas" w:hAnsi="Consolas" w:cs="Consolas"/>
          <w:color w:val="A31515"/>
          <w:sz w:val="19"/>
          <w:szCs w:val="19"/>
          <w:lang w:eastAsia="en-GB"/>
        </w:rPr>
        <w:t>xs:complexType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&gt;</w:t>
      </w:r>
    </w:p>
    <w:p w14:paraId="6F5B062C" w14:textId="77777777" w:rsidR="00C0010A" w:rsidRPr="00010130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  <w:lang w:eastAsia="en-GB"/>
        </w:rPr>
      </w:pPr>
    </w:p>
    <w:p w14:paraId="1208C84A" w14:textId="77777777" w:rsidR="00C0010A" w:rsidRPr="004B095E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FF"/>
          <w:sz w:val="19"/>
          <w:szCs w:val="19"/>
          <w:lang w:eastAsia="en-GB"/>
        </w:rPr>
      </w:pPr>
      <w:r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 &lt;</w:t>
      </w:r>
      <w:r>
        <w:rPr>
          <w:rFonts w:ascii="Consolas" w:hAnsi="Consolas" w:cs="Consolas"/>
          <w:color w:val="A31515"/>
          <w:sz w:val="19"/>
          <w:szCs w:val="19"/>
          <w:lang w:eastAsia="en-GB"/>
        </w:rPr>
        <w:t>xs:simpleType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en-GB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GTPTunnelDirection</w:t>
      </w:r>
      <w:r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&gt;</w:t>
      </w:r>
    </w:p>
    <w:p w14:paraId="75F86D8F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  <w:lang w:eastAsia="en-GB"/>
        </w:rPr>
      </w:pPr>
      <w:r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   &lt;</w:t>
      </w:r>
      <w:r>
        <w:rPr>
          <w:rFonts w:ascii="Consolas" w:hAnsi="Consolas" w:cs="Consolas"/>
          <w:color w:val="A31515"/>
          <w:sz w:val="19"/>
          <w:szCs w:val="19"/>
          <w:lang w:eastAsia="en-GB"/>
        </w:rPr>
        <w:t>xs:restriction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en-GB"/>
        </w:rPr>
        <w:t>base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xs:string</w:t>
      </w:r>
      <w:r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&gt;</w:t>
      </w:r>
    </w:p>
    <w:p w14:paraId="56900D5F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  <w:lang w:eastAsia="en-GB"/>
        </w:rPr>
      </w:pPr>
      <w:r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     &lt;</w:t>
      </w:r>
      <w:r>
        <w:rPr>
          <w:rFonts w:ascii="Consolas" w:hAnsi="Consolas" w:cs="Consolas"/>
          <w:color w:val="A31515"/>
          <w:sz w:val="19"/>
          <w:szCs w:val="19"/>
          <w:lang w:eastAsia="en-GB"/>
        </w:rPr>
        <w:t>xs:enumeration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en-GB"/>
        </w:rPr>
        <w:t>value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Outbound</w:t>
      </w:r>
      <w:r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&gt;&lt;/</w:t>
      </w:r>
      <w:r>
        <w:rPr>
          <w:rFonts w:ascii="Consolas" w:hAnsi="Consolas" w:cs="Consolas"/>
          <w:color w:val="A31515"/>
          <w:sz w:val="19"/>
          <w:szCs w:val="19"/>
          <w:lang w:eastAsia="en-GB"/>
        </w:rPr>
        <w:t>xs:enumeration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&gt;</w:t>
      </w:r>
    </w:p>
    <w:p w14:paraId="6F5DCA41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  <w:lang w:eastAsia="en-GB"/>
        </w:rPr>
      </w:pPr>
      <w:r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     &lt;</w:t>
      </w:r>
      <w:r>
        <w:rPr>
          <w:rFonts w:ascii="Consolas" w:hAnsi="Consolas" w:cs="Consolas"/>
          <w:color w:val="A31515"/>
          <w:sz w:val="19"/>
          <w:szCs w:val="19"/>
          <w:lang w:eastAsia="en-GB"/>
        </w:rPr>
        <w:t>xs:enumeration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en-GB"/>
        </w:rPr>
        <w:t>value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Inbound</w:t>
      </w:r>
      <w:r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&gt;&lt;/</w:t>
      </w:r>
      <w:r>
        <w:rPr>
          <w:rFonts w:ascii="Consolas" w:hAnsi="Consolas" w:cs="Consolas"/>
          <w:color w:val="A31515"/>
          <w:sz w:val="19"/>
          <w:szCs w:val="19"/>
          <w:lang w:eastAsia="en-GB"/>
        </w:rPr>
        <w:t>xs:enumeration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&gt;</w:t>
      </w:r>
    </w:p>
    <w:p w14:paraId="7C250A28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  <w:lang w:eastAsia="en-GB"/>
        </w:rPr>
      </w:pPr>
      <w:r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   &lt;/</w:t>
      </w:r>
      <w:r>
        <w:rPr>
          <w:rFonts w:ascii="Consolas" w:hAnsi="Consolas" w:cs="Consolas"/>
          <w:color w:val="A31515"/>
          <w:sz w:val="19"/>
          <w:szCs w:val="19"/>
          <w:lang w:eastAsia="en-GB"/>
        </w:rPr>
        <w:t>xs:restriction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&gt;</w:t>
      </w:r>
    </w:p>
    <w:p w14:paraId="3403AC20" w14:textId="77777777" w:rsidR="00C0010A" w:rsidRPr="00010130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  <w:lang w:eastAsia="en-GB"/>
        </w:rPr>
      </w:pPr>
      <w:r>
        <w:rPr>
          <w:rFonts w:ascii="Consolas" w:hAnsi="Consolas" w:cs="Consolas"/>
          <w:color w:val="0000FF"/>
          <w:sz w:val="19"/>
          <w:szCs w:val="19"/>
          <w:lang w:eastAsia="en-GB"/>
        </w:rPr>
        <w:lastRenderedPageBreak/>
        <w:t xml:space="preserve">  &lt;/</w:t>
      </w:r>
      <w:r>
        <w:rPr>
          <w:rFonts w:ascii="Consolas" w:hAnsi="Consolas" w:cs="Consolas"/>
          <w:color w:val="A31515"/>
          <w:sz w:val="19"/>
          <w:szCs w:val="19"/>
          <w:lang w:eastAsia="en-GB"/>
        </w:rPr>
        <w:t>xs:simpleType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&gt;</w:t>
      </w:r>
    </w:p>
    <w:p w14:paraId="0BEF0A64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</w:p>
    <w:p w14:paraId="6C6E4BBB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</w:t>
      </w:r>
      <w:r>
        <w:rPr>
          <w:rFonts w:ascii="Consolas" w:hAnsi="Consolas" w:cs="Consolas"/>
          <w:color w:val="A31515"/>
          <w:sz w:val="19"/>
          <w:szCs w:val="19"/>
        </w:rPr>
        <w:t>xs:complexType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X1Extension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5E5C47FB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</w:t>
      </w:r>
      <w:r>
        <w:rPr>
          <w:rFonts w:ascii="Consolas" w:hAnsi="Consolas" w:cs="Consolas"/>
          <w:color w:val="A31515"/>
          <w:sz w:val="19"/>
          <w:szCs w:val="19"/>
        </w:rPr>
        <w:t>xs:choice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15425C8D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r>
        <w:rPr>
          <w:rFonts w:ascii="Consolas" w:hAnsi="Consolas" w:cs="Consolas"/>
          <w:color w:val="A31515"/>
          <w:sz w:val="19"/>
          <w:szCs w:val="19"/>
        </w:rPr>
        <w:t>xs:element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LALSLILCSTargetProvisioning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LALSLILCSTargetProvisioningExtensions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&gt;&lt;/</w:t>
      </w:r>
      <w:r>
        <w:rPr>
          <w:rFonts w:ascii="Consolas" w:hAnsi="Consolas" w:cs="Consolas"/>
          <w:color w:val="A31515"/>
          <w:sz w:val="19"/>
          <w:szCs w:val="19"/>
        </w:rPr>
        <w:t>xs:element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2DE54412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r>
        <w:rPr>
          <w:rFonts w:ascii="Consolas" w:hAnsi="Consolas" w:cs="Consolas"/>
          <w:color w:val="A31515"/>
          <w:sz w:val="19"/>
          <w:szCs w:val="19"/>
        </w:rPr>
        <w:t>xs:element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LALSLTFProvisioning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LALSLTFProvisioningExtensions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&gt;&lt;/</w:t>
      </w:r>
      <w:r>
        <w:rPr>
          <w:rFonts w:ascii="Consolas" w:hAnsi="Consolas" w:cs="Consolas"/>
          <w:color w:val="A31515"/>
          <w:sz w:val="19"/>
          <w:szCs w:val="19"/>
        </w:rPr>
        <w:t>xs:element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4F713EE1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r>
        <w:rPr>
          <w:rFonts w:ascii="Consolas" w:hAnsi="Consolas" w:cs="Consolas"/>
          <w:color w:val="A31515"/>
          <w:sz w:val="19"/>
          <w:szCs w:val="19"/>
        </w:rPr>
        <w:t>xs:element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HeaderReporting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PDHRReportingExtensions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&gt;&lt;/</w:t>
      </w:r>
      <w:r>
        <w:rPr>
          <w:rFonts w:ascii="Consolas" w:hAnsi="Consolas" w:cs="Consolas"/>
          <w:color w:val="A31515"/>
          <w:sz w:val="19"/>
          <w:szCs w:val="19"/>
        </w:rPr>
        <w:t>xs:element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46861D7F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r>
        <w:rPr>
          <w:rFonts w:ascii="Consolas" w:hAnsi="Consolas" w:cs="Consolas"/>
          <w:color w:val="A31515"/>
          <w:sz w:val="19"/>
          <w:szCs w:val="19"/>
        </w:rPr>
        <w:t>xs:element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ServiceScopingOptions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ServiceScopingOptions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&gt;&lt;/</w:t>
      </w:r>
      <w:r>
        <w:rPr>
          <w:rFonts w:ascii="Consolas" w:hAnsi="Consolas" w:cs="Consolas"/>
          <w:color w:val="A31515"/>
          <w:sz w:val="19"/>
          <w:szCs w:val="19"/>
        </w:rPr>
        <w:t>xs:element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22267039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&lt;/</w:t>
      </w:r>
      <w:r>
        <w:rPr>
          <w:rFonts w:ascii="Consolas" w:hAnsi="Consolas" w:cs="Consolas"/>
          <w:color w:val="A31515"/>
          <w:sz w:val="19"/>
          <w:szCs w:val="19"/>
        </w:rPr>
        <w:t>xs:choice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37AC0171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&lt;/</w:t>
      </w:r>
      <w:r>
        <w:rPr>
          <w:rFonts w:ascii="Consolas" w:hAnsi="Consolas" w:cs="Consolas"/>
          <w:color w:val="A31515"/>
          <w:sz w:val="19"/>
          <w:szCs w:val="19"/>
        </w:rPr>
        <w:t>xs:complexType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5CC01182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</w:p>
    <w:p w14:paraId="4F6C90AD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</w:t>
      </w:r>
      <w:r>
        <w:rPr>
          <w:rFonts w:ascii="Consolas" w:hAnsi="Consolas" w:cs="Consolas"/>
          <w:color w:val="A31515"/>
          <w:sz w:val="19"/>
          <w:szCs w:val="19"/>
        </w:rPr>
        <w:t>xs:complexType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LALSLILCSTargetProvisioningExtensions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12F71EA2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</w:t>
      </w:r>
      <w:r>
        <w:rPr>
          <w:rFonts w:ascii="Consolas" w:hAnsi="Consolas" w:cs="Consolas"/>
          <w:color w:val="A31515"/>
          <w:sz w:val="19"/>
          <w:szCs w:val="19"/>
        </w:rPr>
        <w:t>xs:sequence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2D5EE1E7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r>
        <w:rPr>
          <w:rFonts w:ascii="Consolas" w:hAnsi="Consolas" w:cs="Consolas"/>
          <w:color w:val="A31515"/>
          <w:sz w:val="19"/>
          <w:szCs w:val="19"/>
        </w:rPr>
        <w:t>xs:element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PositioningServiceType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PositioningServiceType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&gt;&lt;/</w:t>
      </w:r>
      <w:r>
        <w:rPr>
          <w:rFonts w:ascii="Consolas" w:hAnsi="Consolas" w:cs="Consolas"/>
          <w:color w:val="A31515"/>
          <w:sz w:val="19"/>
          <w:szCs w:val="19"/>
        </w:rPr>
        <w:t>xs:element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2C0D2579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r>
        <w:rPr>
          <w:rFonts w:ascii="Consolas" w:hAnsi="Consolas" w:cs="Consolas"/>
          <w:color w:val="A31515"/>
          <w:sz w:val="19"/>
          <w:szCs w:val="19"/>
        </w:rPr>
        <w:t>xs:element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PositioningPeriodicity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PositioningPeriodicity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minOccurs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0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&gt;&lt;/</w:t>
      </w:r>
      <w:r>
        <w:rPr>
          <w:rFonts w:ascii="Consolas" w:hAnsi="Consolas" w:cs="Consolas"/>
          <w:color w:val="A31515"/>
          <w:sz w:val="19"/>
          <w:szCs w:val="19"/>
        </w:rPr>
        <w:t>xs:element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0F636289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r>
        <w:rPr>
          <w:rFonts w:ascii="Consolas" w:hAnsi="Consolas" w:cs="Consolas"/>
          <w:color w:val="A31515"/>
          <w:sz w:val="19"/>
          <w:szCs w:val="19"/>
        </w:rPr>
        <w:t>xs:element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PositioningParameters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PositioningParameters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minOccurs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0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&gt;&lt;/</w:t>
      </w:r>
      <w:r>
        <w:rPr>
          <w:rFonts w:ascii="Consolas" w:hAnsi="Consolas" w:cs="Consolas"/>
          <w:color w:val="A31515"/>
          <w:sz w:val="19"/>
          <w:szCs w:val="19"/>
        </w:rPr>
        <w:t>xs:element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72C7D17F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&lt;/</w:t>
      </w:r>
      <w:r>
        <w:rPr>
          <w:rFonts w:ascii="Consolas" w:hAnsi="Consolas" w:cs="Consolas"/>
          <w:color w:val="A31515"/>
          <w:sz w:val="19"/>
          <w:szCs w:val="19"/>
        </w:rPr>
        <w:t>xs:sequence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76BCEA06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&lt;/</w:t>
      </w:r>
      <w:r>
        <w:rPr>
          <w:rFonts w:ascii="Consolas" w:hAnsi="Consolas" w:cs="Consolas"/>
          <w:color w:val="A31515"/>
          <w:sz w:val="19"/>
          <w:szCs w:val="19"/>
        </w:rPr>
        <w:t>xs:complexType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486ACFCE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</w:p>
    <w:p w14:paraId="44B2F3C4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</w:t>
      </w:r>
      <w:r>
        <w:rPr>
          <w:rFonts w:ascii="Consolas" w:hAnsi="Consolas" w:cs="Consolas"/>
          <w:color w:val="A31515"/>
          <w:sz w:val="19"/>
          <w:szCs w:val="19"/>
        </w:rPr>
        <w:t>xs:simpleType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PositioningServiceType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203E8F8E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</w:t>
      </w:r>
      <w:r>
        <w:rPr>
          <w:rFonts w:ascii="Consolas" w:hAnsi="Consolas" w:cs="Consolas"/>
          <w:color w:val="A31515"/>
          <w:sz w:val="19"/>
          <w:szCs w:val="19"/>
        </w:rPr>
        <w:t>xs:restriction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base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xs:string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1B15FCE6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r>
        <w:rPr>
          <w:rFonts w:ascii="Consolas" w:hAnsi="Consolas" w:cs="Consolas"/>
          <w:color w:val="A31515"/>
          <w:sz w:val="19"/>
          <w:szCs w:val="19"/>
        </w:rPr>
        <w:t>xs:enumeration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value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Immediate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&gt;&lt;/</w:t>
      </w:r>
      <w:r>
        <w:rPr>
          <w:rFonts w:ascii="Consolas" w:hAnsi="Consolas" w:cs="Consolas"/>
          <w:color w:val="A31515"/>
          <w:sz w:val="19"/>
          <w:szCs w:val="19"/>
        </w:rPr>
        <w:t>xs:enumeration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3593D3E1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r>
        <w:rPr>
          <w:rFonts w:ascii="Consolas" w:hAnsi="Consolas" w:cs="Consolas"/>
          <w:color w:val="A31515"/>
          <w:sz w:val="19"/>
          <w:szCs w:val="19"/>
        </w:rPr>
        <w:t>xs:enumeration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value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Periodic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&gt;&lt;/</w:t>
      </w:r>
      <w:r>
        <w:rPr>
          <w:rFonts w:ascii="Consolas" w:hAnsi="Consolas" w:cs="Consolas"/>
          <w:color w:val="A31515"/>
          <w:sz w:val="19"/>
          <w:szCs w:val="19"/>
        </w:rPr>
        <w:t>xs:enumeration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03342DCB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&lt;/</w:t>
      </w:r>
      <w:r>
        <w:rPr>
          <w:rFonts w:ascii="Consolas" w:hAnsi="Consolas" w:cs="Consolas"/>
          <w:color w:val="A31515"/>
          <w:sz w:val="19"/>
          <w:szCs w:val="19"/>
        </w:rPr>
        <w:t>xs:restriction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03CD6A10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&lt;/</w:t>
      </w:r>
      <w:r>
        <w:rPr>
          <w:rFonts w:ascii="Consolas" w:hAnsi="Consolas" w:cs="Consolas"/>
          <w:color w:val="A31515"/>
          <w:sz w:val="19"/>
          <w:szCs w:val="19"/>
        </w:rPr>
        <w:t>xs:simpleType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7A6AACD2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</w:p>
    <w:p w14:paraId="6974F049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</w:t>
      </w:r>
      <w:r>
        <w:rPr>
          <w:rFonts w:ascii="Consolas" w:hAnsi="Consolas" w:cs="Consolas"/>
          <w:color w:val="A31515"/>
          <w:sz w:val="19"/>
          <w:szCs w:val="19"/>
        </w:rPr>
        <w:t>xs:simpleType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PositioningPeriodicity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463302C0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</w:t>
      </w:r>
      <w:r>
        <w:rPr>
          <w:rFonts w:ascii="Consolas" w:hAnsi="Consolas" w:cs="Consolas"/>
          <w:color w:val="A31515"/>
          <w:sz w:val="19"/>
          <w:szCs w:val="19"/>
        </w:rPr>
        <w:t>xs:restriction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base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xs:nonNegativeInteger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2DFD5E9C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&lt;/</w:t>
      </w:r>
      <w:r>
        <w:rPr>
          <w:rFonts w:ascii="Consolas" w:hAnsi="Consolas" w:cs="Consolas"/>
          <w:color w:val="A31515"/>
          <w:sz w:val="19"/>
          <w:szCs w:val="19"/>
        </w:rPr>
        <w:t>xs:restriction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6C235EDC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&lt;/</w:t>
      </w:r>
      <w:r>
        <w:rPr>
          <w:rFonts w:ascii="Consolas" w:hAnsi="Consolas" w:cs="Consolas"/>
          <w:color w:val="A31515"/>
          <w:sz w:val="19"/>
          <w:szCs w:val="19"/>
        </w:rPr>
        <w:t>xs:simpleType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23FB161C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</w:p>
    <w:p w14:paraId="728BF122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</w:t>
      </w:r>
      <w:r>
        <w:rPr>
          <w:rFonts w:ascii="Consolas" w:hAnsi="Consolas" w:cs="Consolas"/>
          <w:color w:val="A31515"/>
          <w:sz w:val="19"/>
          <w:szCs w:val="19"/>
        </w:rPr>
        <w:t>xs:complexType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PositioningParameters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7DAE91B2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</w:t>
      </w:r>
      <w:r>
        <w:rPr>
          <w:rFonts w:ascii="Consolas" w:hAnsi="Consolas" w:cs="Consolas"/>
          <w:color w:val="A31515"/>
          <w:sz w:val="19"/>
          <w:szCs w:val="19"/>
        </w:rPr>
        <w:t>xs:sequence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2D184CAE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r>
        <w:rPr>
          <w:rFonts w:ascii="Consolas" w:hAnsi="Consolas" w:cs="Consolas"/>
          <w:color w:val="A31515"/>
          <w:sz w:val="19"/>
          <w:szCs w:val="19"/>
        </w:rPr>
        <w:t>xs:element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RequestedLocationType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RequestedLocationType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minOccurs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0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&gt;&lt;/</w:t>
      </w:r>
      <w:r>
        <w:rPr>
          <w:rFonts w:ascii="Consolas" w:hAnsi="Consolas" w:cs="Consolas"/>
          <w:color w:val="A31515"/>
          <w:sz w:val="19"/>
          <w:szCs w:val="19"/>
        </w:rPr>
        <w:t>xs:element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18428229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r>
        <w:rPr>
          <w:rFonts w:ascii="Consolas" w:hAnsi="Consolas" w:cs="Consolas"/>
          <w:color w:val="A31515"/>
          <w:sz w:val="19"/>
          <w:szCs w:val="19"/>
        </w:rPr>
        <w:t>xs:element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RequestedResponseType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RequestedResponseType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minOccurs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0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&gt;&lt;/</w:t>
      </w:r>
      <w:r>
        <w:rPr>
          <w:rFonts w:ascii="Consolas" w:hAnsi="Consolas" w:cs="Consolas"/>
          <w:color w:val="A31515"/>
          <w:sz w:val="19"/>
          <w:szCs w:val="19"/>
        </w:rPr>
        <w:t>xs:element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4A88154B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r>
        <w:rPr>
          <w:rFonts w:ascii="Consolas" w:hAnsi="Consolas" w:cs="Consolas"/>
          <w:color w:val="A31515"/>
          <w:sz w:val="19"/>
          <w:szCs w:val="19"/>
        </w:rPr>
        <w:t>xs:element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MaxLocationAge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xs:nonNegativeInteger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minOccurs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0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&gt;&lt;/</w:t>
      </w:r>
      <w:r>
        <w:rPr>
          <w:rFonts w:ascii="Consolas" w:hAnsi="Consolas" w:cs="Consolas"/>
          <w:color w:val="A31515"/>
          <w:sz w:val="19"/>
          <w:szCs w:val="19"/>
        </w:rPr>
        <w:t>xs:element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61A5B323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r>
        <w:rPr>
          <w:rFonts w:ascii="Consolas" w:hAnsi="Consolas" w:cs="Consolas"/>
          <w:color w:val="A31515"/>
          <w:sz w:val="19"/>
          <w:szCs w:val="19"/>
        </w:rPr>
        <w:t>xs:element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ResponseTimingRequired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ResponseTimingRequired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minOccurs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0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&gt;&lt;/</w:t>
      </w:r>
      <w:r>
        <w:rPr>
          <w:rFonts w:ascii="Consolas" w:hAnsi="Consolas" w:cs="Consolas"/>
          <w:color w:val="A31515"/>
          <w:sz w:val="19"/>
          <w:szCs w:val="19"/>
        </w:rPr>
        <w:t>xs:element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2CD63E33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r>
        <w:rPr>
          <w:rFonts w:ascii="Consolas" w:hAnsi="Consolas" w:cs="Consolas"/>
          <w:color w:val="A31515"/>
          <w:sz w:val="19"/>
          <w:szCs w:val="19"/>
        </w:rPr>
        <w:t>xs:element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ResponseTimer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xs:nonNegativeInteger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minOccurs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0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&gt;&lt;/</w:t>
      </w:r>
      <w:r>
        <w:rPr>
          <w:rFonts w:ascii="Consolas" w:hAnsi="Consolas" w:cs="Consolas"/>
          <w:color w:val="A31515"/>
          <w:sz w:val="19"/>
          <w:szCs w:val="19"/>
        </w:rPr>
        <w:t>xs:element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321D075D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r>
        <w:rPr>
          <w:rFonts w:ascii="Consolas" w:hAnsi="Consolas" w:cs="Consolas"/>
          <w:color w:val="A31515"/>
          <w:sz w:val="19"/>
          <w:szCs w:val="19"/>
        </w:rPr>
        <w:t>xs:element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HorizontalAccuracy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NumberWithQOSClass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minOccurs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0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&gt;&lt;/</w:t>
      </w:r>
      <w:r>
        <w:rPr>
          <w:rFonts w:ascii="Consolas" w:hAnsi="Consolas" w:cs="Consolas"/>
          <w:color w:val="A31515"/>
          <w:sz w:val="19"/>
          <w:szCs w:val="19"/>
        </w:rPr>
        <w:t>xs:element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1EB056A6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r>
        <w:rPr>
          <w:rFonts w:ascii="Consolas" w:hAnsi="Consolas" w:cs="Consolas"/>
          <w:color w:val="A31515"/>
          <w:sz w:val="19"/>
          <w:szCs w:val="19"/>
        </w:rPr>
        <w:t>xs:element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AltitudeAccuracy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NumberWithQOSClass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minOccurs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0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&gt;&lt;/</w:t>
      </w:r>
      <w:r>
        <w:rPr>
          <w:rFonts w:ascii="Consolas" w:hAnsi="Consolas" w:cs="Consolas"/>
          <w:color w:val="A31515"/>
          <w:sz w:val="19"/>
          <w:szCs w:val="19"/>
        </w:rPr>
        <w:t>xs:element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6DF8EC4D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r>
        <w:rPr>
          <w:rFonts w:ascii="Consolas" w:hAnsi="Consolas" w:cs="Consolas"/>
          <w:color w:val="A31515"/>
          <w:sz w:val="19"/>
          <w:szCs w:val="19"/>
        </w:rPr>
        <w:t>xs:element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MotionStateRequest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EmptyElement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minOccurs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0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&gt;&lt;/</w:t>
      </w:r>
      <w:r>
        <w:rPr>
          <w:rFonts w:ascii="Consolas" w:hAnsi="Consolas" w:cs="Consolas"/>
          <w:color w:val="A31515"/>
          <w:sz w:val="19"/>
          <w:szCs w:val="19"/>
        </w:rPr>
        <w:t>xs:element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018E498D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&lt;/</w:t>
      </w:r>
      <w:r>
        <w:rPr>
          <w:rFonts w:ascii="Consolas" w:hAnsi="Consolas" w:cs="Consolas"/>
          <w:color w:val="A31515"/>
          <w:sz w:val="19"/>
          <w:szCs w:val="19"/>
        </w:rPr>
        <w:t>xs:sequence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4AA85833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&lt;/</w:t>
      </w:r>
      <w:r>
        <w:rPr>
          <w:rFonts w:ascii="Consolas" w:hAnsi="Consolas" w:cs="Consolas"/>
          <w:color w:val="A31515"/>
          <w:sz w:val="19"/>
          <w:szCs w:val="19"/>
        </w:rPr>
        <w:t>xs:complexType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374C7C4A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</w:t>
      </w:r>
      <w:r>
        <w:rPr>
          <w:rFonts w:ascii="Consolas" w:hAnsi="Consolas" w:cs="Consolas"/>
          <w:color w:val="A31515"/>
          <w:sz w:val="19"/>
          <w:szCs w:val="19"/>
        </w:rPr>
        <w:t>xs:simpleType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RequestedLocationType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0C48E712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</w:t>
      </w:r>
      <w:r>
        <w:rPr>
          <w:rFonts w:ascii="Consolas" w:hAnsi="Consolas" w:cs="Consolas"/>
          <w:color w:val="A31515"/>
          <w:sz w:val="19"/>
          <w:szCs w:val="19"/>
        </w:rPr>
        <w:t>xs:restriction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base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xs:string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63D55C41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lastRenderedPageBreak/>
        <w:t xml:space="preserve">      &lt;</w:t>
      </w:r>
      <w:r>
        <w:rPr>
          <w:rFonts w:ascii="Consolas" w:hAnsi="Consolas" w:cs="Consolas"/>
          <w:color w:val="A31515"/>
          <w:sz w:val="19"/>
          <w:szCs w:val="19"/>
        </w:rPr>
        <w:t>xs:enumeration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value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CURRENT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&gt;&lt;/</w:t>
      </w:r>
      <w:r>
        <w:rPr>
          <w:rFonts w:ascii="Consolas" w:hAnsi="Consolas" w:cs="Consolas"/>
          <w:color w:val="A31515"/>
          <w:sz w:val="19"/>
          <w:szCs w:val="19"/>
        </w:rPr>
        <w:t>xs:enumeration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0B4104BB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r>
        <w:rPr>
          <w:rFonts w:ascii="Consolas" w:hAnsi="Consolas" w:cs="Consolas"/>
          <w:color w:val="A31515"/>
          <w:sz w:val="19"/>
          <w:szCs w:val="19"/>
        </w:rPr>
        <w:t>xs:enumeration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value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CURRENT_OR_LAST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&gt;&lt;/</w:t>
      </w:r>
      <w:r>
        <w:rPr>
          <w:rFonts w:ascii="Consolas" w:hAnsi="Consolas" w:cs="Consolas"/>
          <w:color w:val="A31515"/>
          <w:sz w:val="19"/>
          <w:szCs w:val="19"/>
        </w:rPr>
        <w:t>xs:enumeration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585F289D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&lt;/</w:t>
      </w:r>
      <w:r>
        <w:rPr>
          <w:rFonts w:ascii="Consolas" w:hAnsi="Consolas" w:cs="Consolas"/>
          <w:color w:val="A31515"/>
          <w:sz w:val="19"/>
          <w:szCs w:val="19"/>
        </w:rPr>
        <w:t>xs:restriction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55A5EF18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&lt;/</w:t>
      </w:r>
      <w:r>
        <w:rPr>
          <w:rFonts w:ascii="Consolas" w:hAnsi="Consolas" w:cs="Consolas"/>
          <w:color w:val="A31515"/>
          <w:sz w:val="19"/>
          <w:szCs w:val="19"/>
        </w:rPr>
        <w:t>xs:simpleType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59D24050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</w:p>
    <w:p w14:paraId="71FA19AC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</w:t>
      </w:r>
      <w:r>
        <w:rPr>
          <w:rFonts w:ascii="Consolas" w:hAnsi="Consolas" w:cs="Consolas"/>
          <w:color w:val="A31515"/>
          <w:sz w:val="19"/>
          <w:szCs w:val="19"/>
        </w:rPr>
        <w:t>xs:simpleType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RequestedResponseType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22B7C8CF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</w:t>
      </w:r>
      <w:r>
        <w:rPr>
          <w:rFonts w:ascii="Consolas" w:hAnsi="Consolas" w:cs="Consolas"/>
          <w:color w:val="A31515"/>
          <w:sz w:val="19"/>
          <w:szCs w:val="19"/>
        </w:rPr>
        <w:t>xs:restriction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base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xs:string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7F9F6145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r>
        <w:rPr>
          <w:rFonts w:ascii="Consolas" w:hAnsi="Consolas" w:cs="Consolas"/>
          <w:color w:val="A31515"/>
          <w:sz w:val="19"/>
          <w:szCs w:val="19"/>
        </w:rPr>
        <w:t>xs:enumeration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value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SYNC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&gt;&lt;/</w:t>
      </w:r>
      <w:r>
        <w:rPr>
          <w:rFonts w:ascii="Consolas" w:hAnsi="Consolas" w:cs="Consolas"/>
          <w:color w:val="A31515"/>
          <w:sz w:val="19"/>
          <w:szCs w:val="19"/>
        </w:rPr>
        <w:t>xs:enumeration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20639D7D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r>
        <w:rPr>
          <w:rFonts w:ascii="Consolas" w:hAnsi="Consolas" w:cs="Consolas"/>
          <w:color w:val="A31515"/>
          <w:sz w:val="19"/>
          <w:szCs w:val="19"/>
        </w:rPr>
        <w:t>xs:enumeration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value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ASYNC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&gt;&lt;/</w:t>
      </w:r>
      <w:r>
        <w:rPr>
          <w:rFonts w:ascii="Consolas" w:hAnsi="Consolas" w:cs="Consolas"/>
          <w:color w:val="A31515"/>
          <w:sz w:val="19"/>
          <w:szCs w:val="19"/>
        </w:rPr>
        <w:t>xs:enumeration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289D7CFC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&lt;/</w:t>
      </w:r>
      <w:r>
        <w:rPr>
          <w:rFonts w:ascii="Consolas" w:hAnsi="Consolas" w:cs="Consolas"/>
          <w:color w:val="A31515"/>
          <w:sz w:val="19"/>
          <w:szCs w:val="19"/>
        </w:rPr>
        <w:t>xs:restriction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3CD08858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&lt;/</w:t>
      </w:r>
      <w:r>
        <w:rPr>
          <w:rFonts w:ascii="Consolas" w:hAnsi="Consolas" w:cs="Consolas"/>
          <w:color w:val="A31515"/>
          <w:sz w:val="19"/>
          <w:szCs w:val="19"/>
        </w:rPr>
        <w:t>xs:simpleType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270B65AC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</w:p>
    <w:p w14:paraId="7B4838D2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</w:t>
      </w:r>
      <w:r>
        <w:rPr>
          <w:rFonts w:ascii="Consolas" w:hAnsi="Consolas" w:cs="Consolas"/>
          <w:color w:val="A31515"/>
          <w:sz w:val="19"/>
          <w:szCs w:val="19"/>
        </w:rPr>
        <w:t>xs:simpleType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ResponseTimingRequired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1CB8B91E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</w:t>
      </w:r>
      <w:r>
        <w:rPr>
          <w:rFonts w:ascii="Consolas" w:hAnsi="Consolas" w:cs="Consolas"/>
          <w:color w:val="A31515"/>
          <w:sz w:val="19"/>
          <w:szCs w:val="19"/>
        </w:rPr>
        <w:t>xs:restriction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base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xs:string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75A26BDE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r>
        <w:rPr>
          <w:rFonts w:ascii="Consolas" w:hAnsi="Consolas" w:cs="Consolas"/>
          <w:color w:val="A31515"/>
          <w:sz w:val="19"/>
          <w:szCs w:val="19"/>
        </w:rPr>
        <w:t>xs:enumeration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value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NO_DELAY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&gt;&lt;/</w:t>
      </w:r>
      <w:r>
        <w:rPr>
          <w:rFonts w:ascii="Consolas" w:hAnsi="Consolas" w:cs="Consolas"/>
          <w:color w:val="A31515"/>
          <w:sz w:val="19"/>
          <w:szCs w:val="19"/>
        </w:rPr>
        <w:t>xs:enumeration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731117C9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r>
        <w:rPr>
          <w:rFonts w:ascii="Consolas" w:hAnsi="Consolas" w:cs="Consolas"/>
          <w:color w:val="A31515"/>
          <w:sz w:val="19"/>
          <w:szCs w:val="19"/>
        </w:rPr>
        <w:t>xs:enumeration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value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LOW_DELAY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&gt;&lt;/</w:t>
      </w:r>
      <w:r>
        <w:rPr>
          <w:rFonts w:ascii="Consolas" w:hAnsi="Consolas" w:cs="Consolas"/>
          <w:color w:val="A31515"/>
          <w:sz w:val="19"/>
          <w:szCs w:val="19"/>
        </w:rPr>
        <w:t>xs:enumeration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71CA68D6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r>
        <w:rPr>
          <w:rFonts w:ascii="Consolas" w:hAnsi="Consolas" w:cs="Consolas"/>
          <w:color w:val="A31515"/>
          <w:sz w:val="19"/>
          <w:szCs w:val="19"/>
        </w:rPr>
        <w:t>xs:enumeration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value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DELAY_TOL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&gt;&lt;/</w:t>
      </w:r>
      <w:r>
        <w:rPr>
          <w:rFonts w:ascii="Consolas" w:hAnsi="Consolas" w:cs="Consolas"/>
          <w:color w:val="A31515"/>
          <w:sz w:val="19"/>
          <w:szCs w:val="19"/>
        </w:rPr>
        <w:t>xs:enumeration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7D24CC74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&lt;/</w:t>
      </w:r>
      <w:r>
        <w:rPr>
          <w:rFonts w:ascii="Consolas" w:hAnsi="Consolas" w:cs="Consolas"/>
          <w:color w:val="A31515"/>
          <w:sz w:val="19"/>
          <w:szCs w:val="19"/>
        </w:rPr>
        <w:t>xs:restriction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07C481F1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&lt;/</w:t>
      </w:r>
      <w:r>
        <w:rPr>
          <w:rFonts w:ascii="Consolas" w:hAnsi="Consolas" w:cs="Consolas"/>
          <w:color w:val="A31515"/>
          <w:sz w:val="19"/>
          <w:szCs w:val="19"/>
        </w:rPr>
        <w:t>xs:simpleType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18B9C183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</w:p>
    <w:p w14:paraId="29417297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</w:t>
      </w:r>
      <w:r>
        <w:rPr>
          <w:rFonts w:ascii="Consolas" w:hAnsi="Consolas" w:cs="Consolas"/>
          <w:color w:val="A31515"/>
          <w:sz w:val="19"/>
          <w:szCs w:val="19"/>
        </w:rPr>
        <w:t>xs:complexType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NumberWithQOSClass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4ED5E6F1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</w:t>
      </w:r>
      <w:r>
        <w:rPr>
          <w:rFonts w:ascii="Consolas" w:hAnsi="Consolas" w:cs="Consolas"/>
          <w:color w:val="A31515"/>
          <w:sz w:val="19"/>
          <w:szCs w:val="19"/>
        </w:rPr>
        <w:t>xs:simpleContent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7F098E74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r>
        <w:rPr>
          <w:rFonts w:ascii="Consolas" w:hAnsi="Consolas" w:cs="Consolas"/>
          <w:color w:val="A31515"/>
          <w:sz w:val="19"/>
          <w:szCs w:val="19"/>
        </w:rPr>
        <w:t>xs:extension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base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xs:nonNegativeInteger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2CAAEF5A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&lt;</w:t>
      </w:r>
      <w:r>
        <w:rPr>
          <w:rFonts w:ascii="Consolas" w:hAnsi="Consolas" w:cs="Consolas"/>
          <w:color w:val="A31515"/>
          <w:sz w:val="19"/>
          <w:szCs w:val="19"/>
        </w:rPr>
        <w:t>xs:attribute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qos_class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QOSClass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&gt;&lt;/</w:t>
      </w:r>
      <w:r>
        <w:rPr>
          <w:rFonts w:ascii="Consolas" w:hAnsi="Consolas" w:cs="Consolas"/>
          <w:color w:val="A31515"/>
          <w:sz w:val="19"/>
          <w:szCs w:val="19"/>
        </w:rPr>
        <w:t>xs:attribute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34AD293C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&lt;/</w:t>
      </w:r>
      <w:r>
        <w:rPr>
          <w:rFonts w:ascii="Consolas" w:hAnsi="Consolas" w:cs="Consolas"/>
          <w:color w:val="A31515"/>
          <w:sz w:val="19"/>
          <w:szCs w:val="19"/>
        </w:rPr>
        <w:t>xs:extension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7213BEF5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&lt;/</w:t>
      </w:r>
      <w:r>
        <w:rPr>
          <w:rFonts w:ascii="Consolas" w:hAnsi="Consolas" w:cs="Consolas"/>
          <w:color w:val="A31515"/>
          <w:sz w:val="19"/>
          <w:szCs w:val="19"/>
        </w:rPr>
        <w:t>xs:simpleContent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7A91A6E0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&lt;/</w:t>
      </w:r>
      <w:r>
        <w:rPr>
          <w:rFonts w:ascii="Consolas" w:hAnsi="Consolas" w:cs="Consolas"/>
          <w:color w:val="A31515"/>
          <w:sz w:val="19"/>
          <w:szCs w:val="19"/>
        </w:rPr>
        <w:t>xs:complexType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40BBD28A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</w:p>
    <w:p w14:paraId="0088D905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</w:t>
      </w:r>
      <w:r>
        <w:rPr>
          <w:rFonts w:ascii="Consolas" w:hAnsi="Consolas" w:cs="Consolas"/>
          <w:color w:val="A31515"/>
          <w:sz w:val="19"/>
          <w:szCs w:val="19"/>
        </w:rPr>
        <w:t>xs:simpleType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QOSClass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1CFA42FA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</w:t>
      </w:r>
      <w:r>
        <w:rPr>
          <w:rFonts w:ascii="Consolas" w:hAnsi="Consolas" w:cs="Consolas"/>
          <w:color w:val="A31515"/>
          <w:sz w:val="19"/>
          <w:szCs w:val="19"/>
        </w:rPr>
        <w:t>xs:restriction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base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xs:string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47E8201A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r>
        <w:rPr>
          <w:rFonts w:ascii="Consolas" w:hAnsi="Consolas" w:cs="Consolas"/>
          <w:color w:val="A31515"/>
          <w:sz w:val="19"/>
          <w:szCs w:val="19"/>
        </w:rPr>
        <w:t>xs:enumeration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value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ASSURED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&gt;&lt;/</w:t>
      </w:r>
      <w:r>
        <w:rPr>
          <w:rFonts w:ascii="Consolas" w:hAnsi="Consolas" w:cs="Consolas"/>
          <w:color w:val="A31515"/>
          <w:sz w:val="19"/>
          <w:szCs w:val="19"/>
        </w:rPr>
        <w:t>xs:enumeration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2F245C07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r>
        <w:rPr>
          <w:rFonts w:ascii="Consolas" w:hAnsi="Consolas" w:cs="Consolas"/>
          <w:color w:val="A31515"/>
          <w:sz w:val="19"/>
          <w:szCs w:val="19"/>
        </w:rPr>
        <w:t>xs:enumeration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value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BEST_EFFORT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&gt;&lt;/</w:t>
      </w:r>
      <w:r>
        <w:rPr>
          <w:rFonts w:ascii="Consolas" w:hAnsi="Consolas" w:cs="Consolas"/>
          <w:color w:val="A31515"/>
          <w:sz w:val="19"/>
          <w:szCs w:val="19"/>
        </w:rPr>
        <w:t>xs:enumeration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20EB3AC8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&lt;/</w:t>
      </w:r>
      <w:r>
        <w:rPr>
          <w:rFonts w:ascii="Consolas" w:hAnsi="Consolas" w:cs="Consolas"/>
          <w:color w:val="A31515"/>
          <w:sz w:val="19"/>
          <w:szCs w:val="19"/>
        </w:rPr>
        <w:t>xs:restriction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7B3AD402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&lt;/</w:t>
      </w:r>
      <w:r>
        <w:rPr>
          <w:rFonts w:ascii="Consolas" w:hAnsi="Consolas" w:cs="Consolas"/>
          <w:color w:val="A31515"/>
          <w:sz w:val="19"/>
          <w:szCs w:val="19"/>
        </w:rPr>
        <w:t>xs:simpleType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1AE44A43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</w:p>
    <w:p w14:paraId="4301B7CB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</w:t>
      </w:r>
      <w:r>
        <w:rPr>
          <w:rFonts w:ascii="Consolas" w:hAnsi="Consolas" w:cs="Consolas"/>
          <w:color w:val="A31515"/>
          <w:sz w:val="19"/>
          <w:szCs w:val="19"/>
        </w:rPr>
        <w:t>xs:simpleType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EmptyElement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33F4BD37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</w:t>
      </w:r>
      <w:r>
        <w:rPr>
          <w:rFonts w:ascii="Consolas" w:hAnsi="Consolas" w:cs="Consolas"/>
          <w:color w:val="A31515"/>
          <w:sz w:val="19"/>
          <w:szCs w:val="19"/>
        </w:rPr>
        <w:t>xs:restriction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base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xs:string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4F0BB1FC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r>
        <w:rPr>
          <w:rFonts w:ascii="Consolas" w:hAnsi="Consolas" w:cs="Consolas"/>
          <w:color w:val="A31515"/>
          <w:sz w:val="19"/>
          <w:szCs w:val="19"/>
        </w:rPr>
        <w:t>xs:enumeration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value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""</w:t>
      </w:r>
      <w:r>
        <w:rPr>
          <w:rFonts w:ascii="Consolas" w:hAnsi="Consolas" w:cs="Consolas"/>
          <w:color w:val="0000FF"/>
          <w:sz w:val="19"/>
          <w:szCs w:val="19"/>
        </w:rPr>
        <w:t>&gt;&lt;/</w:t>
      </w:r>
      <w:r>
        <w:rPr>
          <w:rFonts w:ascii="Consolas" w:hAnsi="Consolas" w:cs="Consolas"/>
          <w:color w:val="A31515"/>
          <w:sz w:val="19"/>
          <w:szCs w:val="19"/>
        </w:rPr>
        <w:t>xs:enumeration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0EB7E392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&lt;/</w:t>
      </w:r>
      <w:r>
        <w:rPr>
          <w:rFonts w:ascii="Consolas" w:hAnsi="Consolas" w:cs="Consolas"/>
          <w:color w:val="A31515"/>
          <w:sz w:val="19"/>
          <w:szCs w:val="19"/>
        </w:rPr>
        <w:t>xs:restriction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3FA21568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&lt;/</w:t>
      </w:r>
      <w:r>
        <w:rPr>
          <w:rFonts w:ascii="Consolas" w:hAnsi="Consolas" w:cs="Consolas"/>
          <w:color w:val="A31515"/>
          <w:sz w:val="19"/>
          <w:szCs w:val="19"/>
        </w:rPr>
        <w:t>xs:simpleType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481C078E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</w:p>
    <w:p w14:paraId="765AA514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</w:t>
      </w:r>
      <w:r>
        <w:rPr>
          <w:rFonts w:ascii="Consolas" w:hAnsi="Consolas" w:cs="Consolas"/>
          <w:color w:val="A31515"/>
          <w:sz w:val="19"/>
          <w:szCs w:val="19"/>
        </w:rPr>
        <w:t>xs:complexType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LALSLTFProvisioningExtensions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0E7BEFF2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</w:t>
      </w:r>
      <w:r>
        <w:rPr>
          <w:rFonts w:ascii="Consolas" w:hAnsi="Consolas" w:cs="Consolas"/>
          <w:color w:val="A31515"/>
          <w:sz w:val="19"/>
          <w:szCs w:val="19"/>
        </w:rPr>
        <w:t>xs:sequence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43B0DE2C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r>
        <w:rPr>
          <w:rFonts w:ascii="Consolas" w:hAnsi="Consolas" w:cs="Consolas"/>
          <w:color w:val="A31515"/>
          <w:sz w:val="19"/>
          <w:szCs w:val="19"/>
        </w:rPr>
        <w:t>xs:element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LILCSClientAddress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LILCSClientIPAddress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&gt;&lt;/</w:t>
      </w:r>
      <w:r>
        <w:rPr>
          <w:rFonts w:ascii="Consolas" w:hAnsi="Consolas" w:cs="Consolas"/>
          <w:color w:val="A31515"/>
          <w:sz w:val="19"/>
          <w:szCs w:val="19"/>
        </w:rPr>
        <w:t>xs:element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73480DDB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r>
        <w:rPr>
          <w:rFonts w:ascii="Consolas" w:hAnsi="Consolas" w:cs="Consolas"/>
          <w:color w:val="A31515"/>
          <w:sz w:val="19"/>
          <w:szCs w:val="19"/>
        </w:rPr>
        <w:t>xs:element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PositioningParameters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PositioningParameters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minOccurs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0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&gt;&lt;/</w:t>
      </w:r>
      <w:r>
        <w:rPr>
          <w:rFonts w:ascii="Consolas" w:hAnsi="Consolas" w:cs="Consolas"/>
          <w:color w:val="A31515"/>
          <w:sz w:val="19"/>
          <w:szCs w:val="19"/>
        </w:rPr>
        <w:t>xs:element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2E487C87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&lt;/</w:t>
      </w:r>
      <w:r>
        <w:rPr>
          <w:rFonts w:ascii="Consolas" w:hAnsi="Consolas" w:cs="Consolas"/>
          <w:color w:val="A31515"/>
          <w:sz w:val="19"/>
          <w:szCs w:val="19"/>
        </w:rPr>
        <w:t>xs:sequence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2DDE0529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&lt;/</w:t>
      </w:r>
      <w:r>
        <w:rPr>
          <w:rFonts w:ascii="Consolas" w:hAnsi="Consolas" w:cs="Consolas"/>
          <w:color w:val="A31515"/>
          <w:sz w:val="19"/>
          <w:szCs w:val="19"/>
        </w:rPr>
        <w:t>xs:complexType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3978BFA0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</w:p>
    <w:p w14:paraId="685C2CC6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</w:t>
      </w:r>
      <w:r>
        <w:rPr>
          <w:rFonts w:ascii="Consolas" w:hAnsi="Consolas" w:cs="Consolas"/>
          <w:color w:val="A31515"/>
          <w:sz w:val="19"/>
          <w:szCs w:val="19"/>
        </w:rPr>
        <w:t>xs:complexType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LILCSClientIPAddress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332E84FE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</w:t>
      </w:r>
      <w:r>
        <w:rPr>
          <w:rFonts w:ascii="Consolas" w:hAnsi="Consolas" w:cs="Consolas"/>
          <w:color w:val="A31515"/>
          <w:sz w:val="19"/>
          <w:szCs w:val="19"/>
        </w:rPr>
        <w:t>xs:sequence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1AB0CEAE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r>
        <w:rPr>
          <w:rFonts w:ascii="Consolas" w:hAnsi="Consolas" w:cs="Consolas"/>
          <w:color w:val="A31515"/>
          <w:sz w:val="19"/>
          <w:szCs w:val="19"/>
        </w:rPr>
        <w:t>xs:choice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0BF5AADA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&lt;</w:t>
      </w:r>
      <w:r>
        <w:rPr>
          <w:rFonts w:ascii="Consolas" w:hAnsi="Consolas" w:cs="Consolas"/>
          <w:color w:val="A31515"/>
          <w:sz w:val="19"/>
          <w:szCs w:val="19"/>
        </w:rPr>
        <w:t>xs:element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IPv4Address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IPv4Address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6AA8252A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&lt;</w:t>
      </w:r>
      <w:r>
        <w:rPr>
          <w:rFonts w:ascii="Consolas" w:hAnsi="Consolas" w:cs="Consolas"/>
          <w:color w:val="A31515"/>
          <w:sz w:val="19"/>
          <w:szCs w:val="19"/>
        </w:rPr>
        <w:t>xs:element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IPv6Address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IPv6Address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4FA6B065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&lt;/</w:t>
      </w:r>
      <w:r>
        <w:rPr>
          <w:rFonts w:ascii="Consolas" w:hAnsi="Consolas" w:cs="Consolas"/>
          <w:color w:val="A31515"/>
          <w:sz w:val="19"/>
          <w:szCs w:val="19"/>
        </w:rPr>
        <w:t>xs:choice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48CA015C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&lt;/</w:t>
      </w:r>
      <w:r>
        <w:rPr>
          <w:rFonts w:ascii="Consolas" w:hAnsi="Consolas" w:cs="Consolas"/>
          <w:color w:val="A31515"/>
          <w:sz w:val="19"/>
          <w:szCs w:val="19"/>
        </w:rPr>
        <w:t>xs:sequence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08A30B21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&lt;/</w:t>
      </w:r>
      <w:r>
        <w:rPr>
          <w:rFonts w:ascii="Consolas" w:hAnsi="Consolas" w:cs="Consolas"/>
          <w:color w:val="A31515"/>
          <w:sz w:val="19"/>
          <w:szCs w:val="19"/>
        </w:rPr>
        <w:t>xs:complexType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71EEA942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</w:p>
    <w:p w14:paraId="6BE032A0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lastRenderedPageBreak/>
        <w:t xml:space="preserve">  &lt;</w:t>
      </w:r>
      <w:r>
        <w:rPr>
          <w:rFonts w:ascii="Consolas" w:hAnsi="Consolas" w:cs="Consolas"/>
          <w:color w:val="A31515"/>
          <w:sz w:val="19"/>
          <w:szCs w:val="19"/>
        </w:rPr>
        <w:t>xs:simpleType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IPv4Address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13030276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</w:t>
      </w:r>
      <w:r>
        <w:rPr>
          <w:rFonts w:ascii="Consolas" w:hAnsi="Consolas" w:cs="Consolas"/>
          <w:color w:val="A31515"/>
          <w:sz w:val="19"/>
          <w:szCs w:val="19"/>
        </w:rPr>
        <w:t>xs:restriction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base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xs:token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758236B7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r>
        <w:rPr>
          <w:rFonts w:ascii="Consolas" w:hAnsi="Consolas" w:cs="Consolas"/>
          <w:color w:val="A31515"/>
          <w:sz w:val="19"/>
          <w:szCs w:val="19"/>
        </w:rPr>
        <w:t>xs:pattern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value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((25[0-5]|2[0-4][0-9]|[01]?[0-9]?[0-9])\.){3}(25[0-5]|2[0-4][0-9]|[01]?[0-9]?[0-9])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1F7A001F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&lt;/</w:t>
      </w:r>
      <w:r>
        <w:rPr>
          <w:rFonts w:ascii="Consolas" w:hAnsi="Consolas" w:cs="Consolas"/>
          <w:color w:val="A31515"/>
          <w:sz w:val="19"/>
          <w:szCs w:val="19"/>
        </w:rPr>
        <w:t>xs:restriction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26635FA2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&lt;/</w:t>
      </w:r>
      <w:r>
        <w:rPr>
          <w:rFonts w:ascii="Consolas" w:hAnsi="Consolas" w:cs="Consolas"/>
          <w:color w:val="A31515"/>
          <w:sz w:val="19"/>
          <w:szCs w:val="19"/>
        </w:rPr>
        <w:t>xs:simpleType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4D58906F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</w:t>
      </w:r>
    </w:p>
    <w:p w14:paraId="59A9D035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</w:t>
      </w:r>
      <w:r>
        <w:rPr>
          <w:rFonts w:ascii="Consolas" w:hAnsi="Consolas" w:cs="Consolas"/>
          <w:color w:val="A31515"/>
          <w:sz w:val="19"/>
          <w:szCs w:val="19"/>
        </w:rPr>
        <w:t>xs:simpleType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IPv6Address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62A571F2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</w:t>
      </w:r>
      <w:r>
        <w:rPr>
          <w:rFonts w:ascii="Consolas" w:hAnsi="Consolas" w:cs="Consolas"/>
          <w:color w:val="A31515"/>
          <w:sz w:val="19"/>
          <w:szCs w:val="19"/>
        </w:rPr>
        <w:t>xs:restriction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base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xs:token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001131F3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r>
        <w:rPr>
          <w:rFonts w:ascii="Consolas" w:hAnsi="Consolas" w:cs="Consolas"/>
          <w:color w:val="A31515"/>
          <w:sz w:val="19"/>
          <w:szCs w:val="19"/>
        </w:rPr>
        <w:t>xs:pattern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value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([0-9a-f]{4}:){7}([0-9a-f]{4})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2EB5F35F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&lt;/</w:t>
      </w:r>
      <w:r>
        <w:rPr>
          <w:rFonts w:ascii="Consolas" w:hAnsi="Consolas" w:cs="Consolas"/>
          <w:color w:val="A31515"/>
          <w:sz w:val="19"/>
          <w:szCs w:val="19"/>
        </w:rPr>
        <w:t>xs:restriction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154650EB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&lt;/</w:t>
      </w:r>
      <w:r>
        <w:rPr>
          <w:rFonts w:ascii="Consolas" w:hAnsi="Consolas" w:cs="Consolas"/>
          <w:color w:val="A31515"/>
          <w:sz w:val="19"/>
          <w:szCs w:val="19"/>
        </w:rPr>
        <w:t>xs:simpleType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459AFA79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</w:t>
      </w:r>
    </w:p>
    <w:p w14:paraId="6587C926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</w:t>
      </w:r>
      <w:r>
        <w:rPr>
          <w:rFonts w:ascii="Consolas" w:hAnsi="Consolas" w:cs="Consolas"/>
          <w:color w:val="A31515"/>
          <w:sz w:val="19"/>
          <w:szCs w:val="19"/>
        </w:rPr>
        <w:t>xs:complexType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PDHRReportingExtensions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253CA4CD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</w:t>
      </w:r>
      <w:r>
        <w:rPr>
          <w:rFonts w:ascii="Consolas" w:hAnsi="Consolas" w:cs="Consolas"/>
          <w:color w:val="A31515"/>
          <w:sz w:val="19"/>
          <w:szCs w:val="19"/>
        </w:rPr>
        <w:t>xs:sequence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228B18D4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r>
        <w:rPr>
          <w:rFonts w:ascii="Consolas" w:hAnsi="Consolas" w:cs="Consolas"/>
          <w:color w:val="A31515"/>
          <w:sz w:val="19"/>
          <w:szCs w:val="19"/>
        </w:rPr>
        <w:t>xs:element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PDHType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PDHType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&gt;&lt;/</w:t>
      </w:r>
      <w:r>
        <w:rPr>
          <w:rFonts w:ascii="Consolas" w:hAnsi="Consolas" w:cs="Consolas"/>
          <w:color w:val="A31515"/>
          <w:sz w:val="19"/>
          <w:szCs w:val="19"/>
        </w:rPr>
        <w:t>xs:element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4D443403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&lt;/</w:t>
      </w:r>
      <w:r>
        <w:rPr>
          <w:rFonts w:ascii="Consolas" w:hAnsi="Consolas" w:cs="Consolas"/>
          <w:color w:val="A31515"/>
          <w:sz w:val="19"/>
          <w:szCs w:val="19"/>
        </w:rPr>
        <w:t>xs:sequence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4C8C3D5E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&lt;/</w:t>
      </w:r>
      <w:r>
        <w:rPr>
          <w:rFonts w:ascii="Consolas" w:hAnsi="Consolas" w:cs="Consolas"/>
          <w:color w:val="A31515"/>
          <w:sz w:val="19"/>
          <w:szCs w:val="19"/>
        </w:rPr>
        <w:t>xs:complexType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3B1B16AA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</w:p>
    <w:p w14:paraId="19415798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</w:t>
      </w:r>
      <w:r>
        <w:rPr>
          <w:rFonts w:ascii="Consolas" w:hAnsi="Consolas" w:cs="Consolas"/>
          <w:color w:val="A31515"/>
          <w:sz w:val="19"/>
          <w:szCs w:val="19"/>
        </w:rPr>
        <w:t>xs:complexType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PDHType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7ACA21E8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</w:t>
      </w:r>
      <w:r>
        <w:rPr>
          <w:rFonts w:ascii="Consolas" w:hAnsi="Consolas" w:cs="Consolas"/>
          <w:color w:val="A31515"/>
          <w:sz w:val="19"/>
          <w:szCs w:val="19"/>
        </w:rPr>
        <w:t>xs:choice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3783AA42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r>
        <w:rPr>
          <w:rFonts w:ascii="Consolas" w:hAnsi="Consolas" w:cs="Consolas"/>
          <w:color w:val="A31515"/>
          <w:sz w:val="19"/>
          <w:szCs w:val="19"/>
        </w:rPr>
        <w:t>xs:element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PDHR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EmptyElement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&gt;&lt;/</w:t>
      </w:r>
      <w:r>
        <w:rPr>
          <w:rFonts w:ascii="Consolas" w:hAnsi="Consolas" w:cs="Consolas"/>
          <w:color w:val="A31515"/>
          <w:sz w:val="19"/>
          <w:szCs w:val="19"/>
        </w:rPr>
        <w:t>xs:element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51276BE2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r>
        <w:rPr>
          <w:rFonts w:ascii="Consolas" w:hAnsi="Consolas" w:cs="Consolas"/>
          <w:color w:val="A31515"/>
          <w:sz w:val="19"/>
          <w:szCs w:val="19"/>
        </w:rPr>
        <w:t>xs:element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PDSR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PDSRParameters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&gt;&lt;/</w:t>
      </w:r>
      <w:r>
        <w:rPr>
          <w:rFonts w:ascii="Consolas" w:hAnsi="Consolas" w:cs="Consolas"/>
          <w:color w:val="A31515"/>
          <w:sz w:val="19"/>
          <w:szCs w:val="19"/>
        </w:rPr>
        <w:t>xs:element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7062A8FF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&lt;/</w:t>
      </w:r>
      <w:r>
        <w:rPr>
          <w:rFonts w:ascii="Consolas" w:hAnsi="Consolas" w:cs="Consolas"/>
          <w:color w:val="A31515"/>
          <w:sz w:val="19"/>
          <w:szCs w:val="19"/>
        </w:rPr>
        <w:t>xs:choice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13FA2E0F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&lt;/</w:t>
      </w:r>
      <w:r>
        <w:rPr>
          <w:rFonts w:ascii="Consolas" w:hAnsi="Consolas" w:cs="Consolas"/>
          <w:color w:val="A31515"/>
          <w:sz w:val="19"/>
          <w:szCs w:val="19"/>
        </w:rPr>
        <w:t>xs:complexType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7FC5ACD1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</w:p>
    <w:p w14:paraId="5D83D70B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</w:t>
      </w:r>
      <w:r>
        <w:rPr>
          <w:rFonts w:ascii="Consolas" w:hAnsi="Consolas" w:cs="Consolas"/>
          <w:color w:val="A31515"/>
          <w:sz w:val="19"/>
          <w:szCs w:val="19"/>
        </w:rPr>
        <w:t>xs:complexType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PDSRParameters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25DDAA6C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</w:t>
      </w:r>
      <w:r>
        <w:rPr>
          <w:rFonts w:ascii="Consolas" w:hAnsi="Consolas" w:cs="Consolas"/>
          <w:color w:val="A31515"/>
          <w:sz w:val="19"/>
          <w:szCs w:val="19"/>
        </w:rPr>
        <w:t>xs:sequence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43DFBA84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r>
        <w:rPr>
          <w:rFonts w:ascii="Consolas" w:hAnsi="Consolas" w:cs="Consolas"/>
          <w:color w:val="A31515"/>
          <w:sz w:val="19"/>
          <w:szCs w:val="19"/>
        </w:rPr>
        <w:t>xs:element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PDSRTriggerType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PDSRTriggerType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&gt;&lt;/</w:t>
      </w:r>
      <w:r>
        <w:rPr>
          <w:rFonts w:ascii="Consolas" w:hAnsi="Consolas" w:cs="Consolas"/>
          <w:color w:val="A31515"/>
          <w:sz w:val="19"/>
          <w:szCs w:val="19"/>
        </w:rPr>
        <w:t>xs:element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79032627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&lt;/</w:t>
      </w:r>
      <w:r>
        <w:rPr>
          <w:rFonts w:ascii="Consolas" w:hAnsi="Consolas" w:cs="Consolas"/>
          <w:color w:val="A31515"/>
          <w:sz w:val="19"/>
          <w:szCs w:val="19"/>
        </w:rPr>
        <w:t>xs:sequence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08DB9BF5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&lt;/</w:t>
      </w:r>
      <w:r>
        <w:rPr>
          <w:rFonts w:ascii="Consolas" w:hAnsi="Consolas" w:cs="Consolas"/>
          <w:color w:val="A31515"/>
          <w:sz w:val="19"/>
          <w:szCs w:val="19"/>
        </w:rPr>
        <w:t>xs:complexType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6BFACE28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</w:p>
    <w:p w14:paraId="0FC3D1AA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</w:t>
      </w:r>
      <w:r>
        <w:rPr>
          <w:rFonts w:ascii="Consolas" w:hAnsi="Consolas" w:cs="Consolas"/>
          <w:color w:val="A31515"/>
          <w:sz w:val="19"/>
          <w:szCs w:val="19"/>
        </w:rPr>
        <w:t>xs:complexType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PDSRTriggerType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664F276B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</w:t>
      </w:r>
      <w:r>
        <w:rPr>
          <w:rFonts w:ascii="Consolas" w:hAnsi="Consolas" w:cs="Consolas"/>
          <w:color w:val="A31515"/>
          <w:sz w:val="19"/>
          <w:szCs w:val="19"/>
        </w:rPr>
        <w:t>xs:choice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05A82AB6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r>
        <w:rPr>
          <w:rFonts w:ascii="Consolas" w:hAnsi="Consolas" w:cs="Consolas"/>
          <w:color w:val="A31515"/>
          <w:sz w:val="19"/>
          <w:szCs w:val="19"/>
        </w:rPr>
        <w:t>xs:element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TimerExpiry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TimerExpiryInSeconds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&gt;&lt;/</w:t>
      </w:r>
      <w:r>
        <w:rPr>
          <w:rFonts w:ascii="Consolas" w:hAnsi="Consolas" w:cs="Consolas"/>
          <w:color w:val="A31515"/>
          <w:sz w:val="19"/>
          <w:szCs w:val="19"/>
        </w:rPr>
        <w:t>xs:element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1F7B3EBE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r>
        <w:rPr>
          <w:rFonts w:ascii="Consolas" w:hAnsi="Consolas" w:cs="Consolas"/>
          <w:color w:val="A31515"/>
          <w:sz w:val="19"/>
          <w:szCs w:val="19"/>
        </w:rPr>
        <w:t>xs:element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PacketCount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xs:nonNegativeInteger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&gt;&lt;/</w:t>
      </w:r>
      <w:r>
        <w:rPr>
          <w:rFonts w:ascii="Consolas" w:hAnsi="Consolas" w:cs="Consolas"/>
          <w:color w:val="A31515"/>
          <w:sz w:val="19"/>
          <w:szCs w:val="19"/>
        </w:rPr>
        <w:t>xs:element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5622C275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r>
        <w:rPr>
          <w:rFonts w:ascii="Consolas" w:hAnsi="Consolas" w:cs="Consolas"/>
          <w:color w:val="A31515"/>
          <w:sz w:val="19"/>
          <w:szCs w:val="19"/>
        </w:rPr>
        <w:t>xs:element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ByteCount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xs:nonNegativeInteger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&gt;&lt;/</w:t>
      </w:r>
      <w:r>
        <w:rPr>
          <w:rFonts w:ascii="Consolas" w:hAnsi="Consolas" w:cs="Consolas"/>
          <w:color w:val="A31515"/>
          <w:sz w:val="19"/>
          <w:szCs w:val="19"/>
        </w:rPr>
        <w:t>xs:element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0E8AEEA1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&lt;/</w:t>
      </w:r>
      <w:r>
        <w:rPr>
          <w:rFonts w:ascii="Consolas" w:hAnsi="Consolas" w:cs="Consolas"/>
          <w:color w:val="A31515"/>
          <w:sz w:val="19"/>
          <w:szCs w:val="19"/>
        </w:rPr>
        <w:t>xs:choice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02F14E17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&lt;/</w:t>
      </w:r>
      <w:r>
        <w:rPr>
          <w:rFonts w:ascii="Consolas" w:hAnsi="Consolas" w:cs="Consolas"/>
          <w:color w:val="A31515"/>
          <w:sz w:val="19"/>
          <w:szCs w:val="19"/>
        </w:rPr>
        <w:t>xs:complexType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7E4D7349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</w:p>
    <w:p w14:paraId="7C4CBACB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</w:t>
      </w:r>
      <w:r>
        <w:rPr>
          <w:rFonts w:ascii="Consolas" w:hAnsi="Consolas" w:cs="Consolas"/>
          <w:color w:val="A31515"/>
          <w:sz w:val="19"/>
          <w:szCs w:val="19"/>
        </w:rPr>
        <w:t>xs:simpleType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TimerExpiryInSeconds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26A6F7A8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</w:t>
      </w:r>
      <w:r>
        <w:rPr>
          <w:rFonts w:ascii="Consolas" w:hAnsi="Consolas" w:cs="Consolas"/>
          <w:color w:val="A31515"/>
          <w:sz w:val="19"/>
          <w:szCs w:val="19"/>
        </w:rPr>
        <w:t>xs:restriction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base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xs:nonNegativeInteger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6E77AFE3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&lt;/</w:t>
      </w:r>
      <w:r>
        <w:rPr>
          <w:rFonts w:ascii="Consolas" w:hAnsi="Consolas" w:cs="Consolas"/>
          <w:color w:val="A31515"/>
          <w:sz w:val="19"/>
          <w:szCs w:val="19"/>
        </w:rPr>
        <w:t>xs:restriction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00A378BA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&lt;/</w:t>
      </w:r>
      <w:r>
        <w:rPr>
          <w:rFonts w:ascii="Consolas" w:hAnsi="Consolas" w:cs="Consolas"/>
          <w:color w:val="A31515"/>
          <w:sz w:val="19"/>
          <w:szCs w:val="19"/>
        </w:rPr>
        <w:t>xs:simpleType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1A5B225B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</w:p>
    <w:p w14:paraId="3541CC09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</w:t>
      </w:r>
      <w:r>
        <w:rPr>
          <w:rFonts w:ascii="Consolas" w:hAnsi="Consolas" w:cs="Consolas"/>
          <w:color w:val="A31515"/>
          <w:sz w:val="19"/>
          <w:szCs w:val="19"/>
        </w:rPr>
        <w:t>xs:complexType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ServiceScopingOptions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383D457B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</w:t>
      </w:r>
      <w:r>
        <w:rPr>
          <w:rFonts w:ascii="Consolas" w:hAnsi="Consolas" w:cs="Consolas"/>
          <w:color w:val="A31515"/>
          <w:sz w:val="19"/>
          <w:szCs w:val="19"/>
        </w:rPr>
        <w:t>xs:sequence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219F5777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r>
        <w:rPr>
          <w:rFonts w:ascii="Consolas" w:hAnsi="Consolas" w:cs="Consolas"/>
          <w:color w:val="A31515"/>
          <w:sz w:val="19"/>
          <w:szCs w:val="19"/>
        </w:rPr>
        <w:t>xs:element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ServiceTypeOptions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ServiceTypeOptions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&gt;&lt;/</w:t>
      </w:r>
      <w:r>
        <w:rPr>
          <w:rFonts w:ascii="Consolas" w:hAnsi="Consolas" w:cs="Consolas"/>
          <w:color w:val="A31515"/>
          <w:sz w:val="19"/>
          <w:szCs w:val="19"/>
        </w:rPr>
        <w:t>xs:element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78EB2EDE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r>
        <w:rPr>
          <w:rFonts w:ascii="Consolas" w:hAnsi="Consolas" w:cs="Consolas"/>
          <w:color w:val="A31515"/>
          <w:sz w:val="19"/>
          <w:szCs w:val="19"/>
        </w:rPr>
        <w:t>xs:element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LocationInformationOptions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LocationInformationOptions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&gt;&lt;/</w:t>
      </w:r>
      <w:r>
        <w:rPr>
          <w:rFonts w:ascii="Consolas" w:hAnsi="Consolas" w:cs="Consolas"/>
          <w:color w:val="A31515"/>
          <w:sz w:val="19"/>
          <w:szCs w:val="19"/>
        </w:rPr>
        <w:t>xs:element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7171F527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r>
        <w:rPr>
          <w:rFonts w:ascii="Consolas" w:hAnsi="Consolas" w:cs="Consolas"/>
          <w:color w:val="A31515"/>
          <w:sz w:val="19"/>
          <w:szCs w:val="19"/>
        </w:rPr>
        <w:t>xs:element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NonHPLMNRANTrafficDelivery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ServiceScopeOptionValue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&gt;&lt;/</w:t>
      </w:r>
      <w:r>
        <w:rPr>
          <w:rFonts w:ascii="Consolas" w:hAnsi="Consolas" w:cs="Consolas"/>
          <w:color w:val="A31515"/>
          <w:sz w:val="19"/>
          <w:szCs w:val="19"/>
        </w:rPr>
        <w:t>xs:element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3BD6D8C5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&lt;/</w:t>
      </w:r>
      <w:r>
        <w:rPr>
          <w:rFonts w:ascii="Consolas" w:hAnsi="Consolas" w:cs="Consolas"/>
          <w:color w:val="A31515"/>
          <w:sz w:val="19"/>
          <w:szCs w:val="19"/>
        </w:rPr>
        <w:t>xs:sequence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3C46E44B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&lt;/</w:t>
      </w:r>
      <w:r>
        <w:rPr>
          <w:rFonts w:ascii="Consolas" w:hAnsi="Consolas" w:cs="Consolas"/>
          <w:color w:val="A31515"/>
          <w:sz w:val="19"/>
          <w:szCs w:val="19"/>
        </w:rPr>
        <w:t>xs:complexType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06B0EC36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</w:p>
    <w:p w14:paraId="4C629AB9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</w:t>
      </w:r>
      <w:r>
        <w:rPr>
          <w:rFonts w:ascii="Consolas" w:hAnsi="Consolas" w:cs="Consolas"/>
          <w:color w:val="A31515"/>
          <w:sz w:val="19"/>
          <w:szCs w:val="19"/>
        </w:rPr>
        <w:t>xs:complexType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ServiceTypeOptions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7DD69381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</w:t>
      </w:r>
      <w:r>
        <w:rPr>
          <w:rFonts w:ascii="Consolas" w:hAnsi="Consolas" w:cs="Consolas"/>
          <w:color w:val="A31515"/>
          <w:sz w:val="19"/>
          <w:szCs w:val="19"/>
        </w:rPr>
        <w:t>xs:sequence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2BE5B613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r>
        <w:rPr>
          <w:rFonts w:ascii="Consolas" w:hAnsi="Consolas" w:cs="Consolas"/>
          <w:color w:val="A31515"/>
          <w:sz w:val="19"/>
          <w:szCs w:val="19"/>
        </w:rPr>
        <w:t>xs:element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Voice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ServiceScopeOptionValue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&gt;&lt;/</w:t>
      </w:r>
      <w:r>
        <w:rPr>
          <w:rFonts w:ascii="Consolas" w:hAnsi="Consolas" w:cs="Consolas"/>
          <w:color w:val="A31515"/>
          <w:sz w:val="19"/>
          <w:szCs w:val="19"/>
        </w:rPr>
        <w:t>xs:element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2686B445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lastRenderedPageBreak/>
        <w:t xml:space="preserve">      &lt;</w:t>
      </w:r>
      <w:r>
        <w:rPr>
          <w:rFonts w:ascii="Consolas" w:hAnsi="Consolas" w:cs="Consolas"/>
          <w:color w:val="A31515"/>
          <w:sz w:val="19"/>
          <w:szCs w:val="19"/>
        </w:rPr>
        <w:t>xs:element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Data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ServiceScopeOptionValue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&gt;&lt;/</w:t>
      </w:r>
      <w:r>
        <w:rPr>
          <w:rFonts w:ascii="Consolas" w:hAnsi="Consolas" w:cs="Consolas"/>
          <w:color w:val="A31515"/>
          <w:sz w:val="19"/>
          <w:szCs w:val="19"/>
        </w:rPr>
        <w:t>xs:element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18BE8BD8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r>
        <w:rPr>
          <w:rFonts w:ascii="Consolas" w:hAnsi="Consolas" w:cs="Consolas"/>
          <w:color w:val="A31515"/>
          <w:sz w:val="19"/>
          <w:szCs w:val="19"/>
        </w:rPr>
        <w:t>xs:element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Messaging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ServiceScopeOptionValue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&gt;&lt;/</w:t>
      </w:r>
      <w:r>
        <w:rPr>
          <w:rFonts w:ascii="Consolas" w:hAnsi="Consolas" w:cs="Consolas"/>
          <w:color w:val="A31515"/>
          <w:sz w:val="19"/>
          <w:szCs w:val="19"/>
        </w:rPr>
        <w:t>xs:element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6107899A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r>
        <w:rPr>
          <w:rFonts w:ascii="Consolas" w:hAnsi="Consolas" w:cs="Consolas"/>
          <w:color w:val="A31515"/>
          <w:sz w:val="19"/>
          <w:szCs w:val="19"/>
        </w:rPr>
        <w:t>xs:element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PTT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ServiceScopeOptionValue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&gt;&lt;/</w:t>
      </w:r>
      <w:r>
        <w:rPr>
          <w:rFonts w:ascii="Consolas" w:hAnsi="Consolas" w:cs="Consolas"/>
          <w:color w:val="A31515"/>
          <w:sz w:val="19"/>
          <w:szCs w:val="19"/>
        </w:rPr>
        <w:t>xs:element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7936B242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&lt;/</w:t>
      </w:r>
      <w:r>
        <w:rPr>
          <w:rFonts w:ascii="Consolas" w:hAnsi="Consolas" w:cs="Consolas"/>
          <w:color w:val="A31515"/>
          <w:sz w:val="19"/>
          <w:szCs w:val="19"/>
        </w:rPr>
        <w:t>xs:sequence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42617B99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&lt;/</w:t>
      </w:r>
      <w:r>
        <w:rPr>
          <w:rFonts w:ascii="Consolas" w:hAnsi="Consolas" w:cs="Consolas"/>
          <w:color w:val="A31515"/>
          <w:sz w:val="19"/>
          <w:szCs w:val="19"/>
        </w:rPr>
        <w:t>xs:complexType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30CF6C88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</w:p>
    <w:p w14:paraId="20836FFB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</w:t>
      </w:r>
      <w:r>
        <w:rPr>
          <w:rFonts w:ascii="Consolas" w:hAnsi="Consolas" w:cs="Consolas"/>
          <w:color w:val="A31515"/>
          <w:sz w:val="19"/>
          <w:szCs w:val="19"/>
        </w:rPr>
        <w:t>xs:complexType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LocationInformationOptions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6D6BAA1A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</w:t>
      </w:r>
      <w:r>
        <w:rPr>
          <w:rFonts w:ascii="Consolas" w:hAnsi="Consolas" w:cs="Consolas"/>
          <w:color w:val="A31515"/>
          <w:sz w:val="19"/>
          <w:szCs w:val="19"/>
        </w:rPr>
        <w:t>xs:sequence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566990F1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r>
        <w:rPr>
          <w:rFonts w:ascii="Consolas" w:hAnsi="Consolas" w:cs="Consolas"/>
          <w:color w:val="A31515"/>
          <w:sz w:val="19"/>
          <w:szCs w:val="19"/>
        </w:rPr>
        <w:t>xs:element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ReportLocationAtBeginningAndEnd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ServiceScopeOptionValue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&gt;&lt;/</w:t>
      </w:r>
      <w:r>
        <w:rPr>
          <w:rFonts w:ascii="Consolas" w:hAnsi="Consolas" w:cs="Consolas"/>
          <w:color w:val="A31515"/>
          <w:sz w:val="19"/>
          <w:szCs w:val="19"/>
        </w:rPr>
        <w:t>xs:element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2AEA642A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r>
        <w:rPr>
          <w:rFonts w:ascii="Consolas" w:hAnsi="Consolas" w:cs="Consolas"/>
          <w:color w:val="A31515"/>
          <w:sz w:val="19"/>
          <w:szCs w:val="19"/>
        </w:rPr>
        <w:t>xs:element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ReportLocationUpdate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ServiceScopeOptionValue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&gt;&lt;/</w:t>
      </w:r>
      <w:r>
        <w:rPr>
          <w:rFonts w:ascii="Consolas" w:hAnsi="Consolas" w:cs="Consolas"/>
          <w:color w:val="A31515"/>
          <w:sz w:val="19"/>
          <w:szCs w:val="19"/>
        </w:rPr>
        <w:t>xs:element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7D116756" w14:textId="65F000DF" w:rsidR="00C0010A" w:rsidRDefault="00C0010A" w:rsidP="00C0010A">
      <w:pPr>
        <w:autoSpaceDE w:val="0"/>
        <w:autoSpaceDN w:val="0"/>
        <w:adjustRightInd w:val="0"/>
        <w:spacing w:after="0"/>
        <w:rPr>
          <w:ins w:id="15" w:author="Michael Bilca" w:date="2020-01-21T11:51:00Z"/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r>
        <w:rPr>
          <w:rFonts w:ascii="Consolas" w:hAnsi="Consolas" w:cs="Consolas"/>
          <w:color w:val="A31515"/>
          <w:sz w:val="19"/>
          <w:szCs w:val="19"/>
        </w:rPr>
        <w:t>xs:element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LALS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ServiceScopeOptionValue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&gt;&lt;/</w:t>
      </w:r>
      <w:r>
        <w:rPr>
          <w:rFonts w:ascii="Consolas" w:hAnsi="Consolas" w:cs="Consolas"/>
          <w:color w:val="A31515"/>
          <w:sz w:val="19"/>
          <w:szCs w:val="19"/>
        </w:rPr>
        <w:t>xs:element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149AD8D1" w14:textId="77777777" w:rsidR="00C0010A" w:rsidRDefault="00C0010A" w:rsidP="00C0010A">
      <w:pPr>
        <w:autoSpaceDE w:val="0"/>
        <w:autoSpaceDN w:val="0"/>
        <w:adjustRightInd w:val="0"/>
        <w:spacing w:after="0"/>
        <w:rPr>
          <w:ins w:id="16" w:author="Michael Bilca" w:date="2020-01-21T11:51:00Z"/>
          <w:rFonts w:ascii="Consolas" w:hAnsi="Consolas" w:cs="Consolas"/>
          <w:color w:val="000000"/>
          <w:sz w:val="19"/>
          <w:szCs w:val="19"/>
        </w:rPr>
      </w:pPr>
      <w:ins w:id="17" w:author="Michael Bilca" w:date="2020-01-21T11:51:00Z">
        <w:r>
          <w:rPr>
            <w:rFonts w:ascii="Consolas" w:hAnsi="Consolas" w:cs="Consolas"/>
            <w:color w:val="FF0000"/>
            <w:sz w:val="19"/>
            <w:szCs w:val="19"/>
          </w:rPr>
          <w:t>type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ServiceScopeOptionValue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435E52CA" w14:textId="536F9DC9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ins w:id="18" w:author="Michael Bilca" w:date="2020-01-21T11:51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LALS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type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UEInvolvementAllowed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1FB64468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&lt;/</w:t>
      </w:r>
      <w:r>
        <w:rPr>
          <w:rFonts w:ascii="Consolas" w:hAnsi="Consolas" w:cs="Consolas"/>
          <w:color w:val="A31515"/>
          <w:sz w:val="19"/>
          <w:szCs w:val="19"/>
        </w:rPr>
        <w:t>xs:sequence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5C17C0E7" w14:textId="7C05121D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&lt;/</w:t>
      </w:r>
      <w:r>
        <w:rPr>
          <w:rFonts w:ascii="Consolas" w:hAnsi="Consolas" w:cs="Consolas"/>
          <w:color w:val="A31515"/>
          <w:sz w:val="19"/>
          <w:szCs w:val="19"/>
        </w:rPr>
        <w:t>xs:complexType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1650428D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</w:t>
      </w:r>
      <w:r>
        <w:rPr>
          <w:rFonts w:ascii="Consolas" w:hAnsi="Consolas" w:cs="Consolas"/>
          <w:color w:val="A31515"/>
          <w:sz w:val="19"/>
          <w:szCs w:val="19"/>
        </w:rPr>
        <w:t>xs:simpleType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ServiceScopeOptionValue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2015CC87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</w:t>
      </w:r>
      <w:r>
        <w:rPr>
          <w:rFonts w:ascii="Consolas" w:hAnsi="Consolas" w:cs="Consolas"/>
          <w:color w:val="A31515"/>
          <w:sz w:val="19"/>
          <w:szCs w:val="19"/>
        </w:rPr>
        <w:t>xs:restriction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base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xs:string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7F541E72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r>
        <w:rPr>
          <w:rFonts w:ascii="Consolas" w:hAnsi="Consolas" w:cs="Consolas"/>
          <w:color w:val="A31515"/>
          <w:sz w:val="19"/>
          <w:szCs w:val="19"/>
        </w:rPr>
        <w:t>xs:enumeration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value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Deliver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&gt;&lt;/</w:t>
      </w:r>
      <w:r>
        <w:rPr>
          <w:rFonts w:ascii="Consolas" w:hAnsi="Consolas" w:cs="Consolas"/>
          <w:color w:val="A31515"/>
          <w:sz w:val="19"/>
          <w:szCs w:val="19"/>
        </w:rPr>
        <w:t>xs:enumeration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5920FF96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r>
        <w:rPr>
          <w:rFonts w:ascii="Consolas" w:hAnsi="Consolas" w:cs="Consolas"/>
          <w:color w:val="A31515"/>
          <w:sz w:val="19"/>
          <w:szCs w:val="19"/>
        </w:rPr>
        <w:t>xs:enumeration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value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DoNotDeliver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&gt;&lt;/</w:t>
      </w:r>
      <w:r>
        <w:rPr>
          <w:rFonts w:ascii="Consolas" w:hAnsi="Consolas" w:cs="Consolas"/>
          <w:color w:val="A31515"/>
          <w:sz w:val="19"/>
          <w:szCs w:val="19"/>
        </w:rPr>
        <w:t>xs:enumeration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61FA0737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&lt;/</w:t>
      </w:r>
      <w:r>
        <w:rPr>
          <w:rFonts w:ascii="Consolas" w:hAnsi="Consolas" w:cs="Consolas"/>
          <w:color w:val="A31515"/>
          <w:sz w:val="19"/>
          <w:szCs w:val="19"/>
        </w:rPr>
        <w:t>xs:restriction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4FF3AE22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&lt;/</w:t>
      </w:r>
      <w:r>
        <w:rPr>
          <w:rFonts w:ascii="Consolas" w:hAnsi="Consolas" w:cs="Consolas"/>
          <w:color w:val="A31515"/>
          <w:sz w:val="19"/>
          <w:szCs w:val="19"/>
        </w:rPr>
        <w:t>xs:simpleType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526C306F" w14:textId="77777777" w:rsidR="00C0010A" w:rsidRDefault="00C0010A" w:rsidP="00C0010A">
      <w:pPr>
        <w:autoSpaceDE w:val="0"/>
        <w:autoSpaceDN w:val="0"/>
        <w:adjustRightInd w:val="0"/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</w:t>
      </w:r>
    </w:p>
    <w:p w14:paraId="1B8AE340" w14:textId="77777777" w:rsidR="00C0010A" w:rsidRDefault="00C0010A" w:rsidP="00C0010A">
      <w:pPr>
        <w:tabs>
          <w:tab w:val="left" w:pos="0"/>
          <w:tab w:val="center" w:pos="4820"/>
          <w:tab w:val="right" w:pos="9638"/>
        </w:tabs>
        <w:spacing w:before="100" w:beforeAutospacing="1" w:after="100" w:afterAutospacing="1"/>
        <w:contextualSpacing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A31515"/>
          <w:sz w:val="19"/>
          <w:szCs w:val="19"/>
        </w:rPr>
        <w:t>xs:schema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3A3CC852" w14:textId="77777777" w:rsidR="00C0010A" w:rsidRPr="00411CF2" w:rsidRDefault="00C0010A" w:rsidP="00C0010A"/>
    <w:p w14:paraId="594520A8" w14:textId="29048145" w:rsidR="00C0010A" w:rsidRDefault="00C0010A"/>
    <w:p w14:paraId="2CDFEE23" w14:textId="25BF85CA" w:rsidR="00C0010A" w:rsidRDefault="00C0010A"/>
    <w:p w14:paraId="3F7C5E64" w14:textId="213DEB29" w:rsidR="00C0010A" w:rsidRDefault="00C0010A"/>
    <w:p w14:paraId="5F734CA6" w14:textId="65506474" w:rsidR="00C0010A" w:rsidRDefault="00C0010A"/>
    <w:p w14:paraId="582AA269" w14:textId="76A5820A" w:rsidR="00C0010A" w:rsidRDefault="00C0010A"/>
    <w:p w14:paraId="467AA90D" w14:textId="6AB43575" w:rsidR="00C0010A" w:rsidRDefault="00C0010A"/>
    <w:p w14:paraId="1E73AC43" w14:textId="56A44940" w:rsidR="00C0010A" w:rsidRDefault="00C0010A"/>
    <w:p w14:paraId="779AFDF4" w14:textId="100D7474" w:rsidR="00C0010A" w:rsidRDefault="00C0010A"/>
    <w:p w14:paraId="6F392E86" w14:textId="7FBAC735" w:rsidR="00C0010A" w:rsidRDefault="00C0010A"/>
    <w:p w14:paraId="3B793843" w14:textId="34702D7E" w:rsidR="00C0010A" w:rsidRDefault="00C0010A"/>
    <w:p w14:paraId="4E8E1BBB" w14:textId="3CCAB06C" w:rsidR="00C0010A" w:rsidRDefault="00C0010A"/>
    <w:p w14:paraId="46DEF0C2" w14:textId="71C70DED" w:rsidR="00C0010A" w:rsidRDefault="00C0010A"/>
    <w:p w14:paraId="7C6E39ED" w14:textId="63A5D553" w:rsidR="00C0010A" w:rsidRDefault="00C0010A"/>
    <w:p w14:paraId="6BF5C67D" w14:textId="4ECC947B" w:rsidR="0038690A" w:rsidRDefault="0038690A"/>
    <w:p w14:paraId="19692241" w14:textId="7153DCD8" w:rsidR="0038690A" w:rsidRDefault="0038690A"/>
    <w:p w14:paraId="394C4461" w14:textId="77777777" w:rsidR="0038690A" w:rsidRDefault="0038690A"/>
    <w:p w14:paraId="46BCAA11" w14:textId="4ED530A2" w:rsidR="00C0010A" w:rsidRDefault="00C0010A"/>
    <w:p w14:paraId="7261B571" w14:textId="3884105B" w:rsidR="0038690A" w:rsidRDefault="0038690A" w:rsidP="0038690A">
      <w:pPr>
        <w:ind w:left="1170" w:hanging="1170"/>
        <w:jc w:val="center"/>
        <w:rPr>
          <w:rFonts w:cs="Arial"/>
          <w:b/>
          <w:bCs/>
          <w:noProof/>
          <w:color w:val="0000FF"/>
          <w:sz w:val="28"/>
          <w:szCs w:val="28"/>
        </w:rPr>
      </w:pPr>
      <w:r w:rsidRPr="00A42B95">
        <w:rPr>
          <w:rFonts w:cs="Arial"/>
          <w:b/>
          <w:bCs/>
          <w:noProof/>
          <w:color w:val="0000FF"/>
          <w:sz w:val="28"/>
          <w:szCs w:val="28"/>
        </w:rPr>
        <w:lastRenderedPageBreak/>
        <w:t xml:space="preserve">*** Start of </w:t>
      </w:r>
      <w:r>
        <w:rPr>
          <w:rFonts w:cs="Arial"/>
          <w:b/>
          <w:bCs/>
          <w:noProof/>
          <w:color w:val="0000FF"/>
          <w:sz w:val="28"/>
          <w:szCs w:val="28"/>
        </w:rPr>
        <w:t>Third</w:t>
      </w:r>
      <w:r w:rsidRPr="00A42B95">
        <w:rPr>
          <w:rFonts w:cs="Arial"/>
          <w:b/>
          <w:bCs/>
          <w:noProof/>
          <w:color w:val="0000FF"/>
          <w:sz w:val="28"/>
          <w:szCs w:val="28"/>
        </w:rPr>
        <w:t xml:space="preserve"> MODIFICATION ***</w:t>
      </w:r>
    </w:p>
    <w:p w14:paraId="12C6E830" w14:textId="73C63E98" w:rsidR="00C0010A" w:rsidRDefault="00C0010A"/>
    <w:p w14:paraId="491630F2" w14:textId="43A07C85" w:rsidR="00C0010A" w:rsidRDefault="00C0010A" w:rsidP="0038690A">
      <w:pPr>
        <w:pStyle w:val="Heading1"/>
      </w:pPr>
      <w:bookmarkStart w:id="19" w:name="_Toc19628942"/>
      <w:r w:rsidRPr="004D3578">
        <w:t>Annex A (normative):</w:t>
      </w:r>
      <w:r>
        <w:t xml:space="preserve"> Struc</w:t>
      </w:r>
      <w:r w:rsidR="0038690A">
        <w:t>t</w:t>
      </w:r>
      <w:r>
        <w:t>ure of both the Internal and External Interfaces</w:t>
      </w:r>
      <w:bookmarkEnd w:id="19"/>
    </w:p>
    <w:p w14:paraId="73609BC3" w14:textId="77777777" w:rsidR="00C0010A" w:rsidRDefault="00C0010A" w:rsidP="00C0010A"/>
    <w:p w14:paraId="5C447E9A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TS33128Payloads</w:t>
      </w:r>
    </w:p>
    <w:p w14:paraId="4AB9B00A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{itu-t(0) identified-organization(4) etsi(0) securityDomain(2) lawfulIntercept(2) threeGPP(4) ts33128(19) r1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(1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) version</w:t>
      </w:r>
      <w:r>
        <w:rPr>
          <w:rFonts w:ascii="Courier New" w:hAnsi="Courier New" w:cs="Courier New"/>
          <w:sz w:val="16"/>
          <w:szCs w:val="16"/>
        </w:rPr>
        <w:t>0</w:t>
      </w:r>
      <w:r w:rsidRPr="00340316">
        <w:rPr>
          <w:rFonts w:ascii="Courier New" w:hAnsi="Courier New" w:cs="Courier New"/>
          <w:sz w:val="16"/>
          <w:szCs w:val="16"/>
        </w:rPr>
        <w:t>(</w:t>
      </w:r>
      <w:r>
        <w:rPr>
          <w:rFonts w:ascii="Courier New" w:hAnsi="Courier New" w:cs="Courier New"/>
          <w:sz w:val="16"/>
          <w:szCs w:val="16"/>
        </w:rPr>
        <w:t>0</w:t>
      </w:r>
      <w:r w:rsidRPr="00340316">
        <w:rPr>
          <w:rFonts w:ascii="Courier New" w:hAnsi="Courier New" w:cs="Courier New"/>
          <w:sz w:val="16"/>
          <w:szCs w:val="16"/>
        </w:rPr>
        <w:t>)}</w:t>
      </w:r>
    </w:p>
    <w:p w14:paraId="50A33E28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1946C29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DEFINITIONS IMPLICIT TAGS EXTENSIBILITY IMPLIED ::=</w:t>
      </w:r>
    </w:p>
    <w:p w14:paraId="56061C63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37BE459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BEGIN</w:t>
      </w:r>
    </w:p>
    <w:p w14:paraId="02F3F0C5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3685F26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</w:t>
      </w:r>
    </w:p>
    <w:p w14:paraId="36172DBE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Relative OIDs</w:t>
      </w:r>
    </w:p>
    <w:p w14:paraId="3242A2F2" w14:textId="77777777" w:rsidR="00C0010A" w:rsidRPr="00340316" w:rsidRDefault="00C0010A" w:rsidP="00C0010A">
      <w:pPr>
        <w:pStyle w:val="PlainText"/>
        <w:keepNext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</w:t>
      </w:r>
    </w:p>
    <w:p w14:paraId="4171FE59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D376D67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xIRIPayloadOID RELATIVE-OID ::= {threeGPP(4) ts33128(19) r1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(1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) version</w:t>
      </w:r>
      <w:r>
        <w:rPr>
          <w:rFonts w:ascii="Courier New" w:hAnsi="Courier New" w:cs="Courier New"/>
          <w:sz w:val="16"/>
          <w:szCs w:val="16"/>
        </w:rPr>
        <w:t>0</w:t>
      </w:r>
      <w:r w:rsidRPr="00340316">
        <w:rPr>
          <w:rFonts w:ascii="Courier New" w:hAnsi="Courier New" w:cs="Courier New"/>
          <w:sz w:val="16"/>
          <w:szCs w:val="16"/>
        </w:rPr>
        <w:t>(</w:t>
      </w:r>
      <w:r>
        <w:rPr>
          <w:rFonts w:ascii="Courier New" w:hAnsi="Courier New" w:cs="Courier New"/>
          <w:sz w:val="16"/>
          <w:szCs w:val="16"/>
        </w:rPr>
        <w:t>0</w:t>
      </w:r>
      <w:r w:rsidRPr="00340316">
        <w:rPr>
          <w:rFonts w:ascii="Courier New" w:hAnsi="Courier New" w:cs="Courier New"/>
          <w:sz w:val="16"/>
          <w:szCs w:val="16"/>
        </w:rPr>
        <w:t>) xIRI(1)}</w:t>
      </w:r>
    </w:p>
    <w:p w14:paraId="626CF6C9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xCCPayloadOID RELATIVE-OID ::= {threeGPP(4) ts33128(19) r1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(1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) version</w:t>
      </w:r>
      <w:r>
        <w:rPr>
          <w:rFonts w:ascii="Courier New" w:hAnsi="Courier New" w:cs="Courier New"/>
          <w:sz w:val="16"/>
          <w:szCs w:val="16"/>
        </w:rPr>
        <w:t>0</w:t>
      </w:r>
      <w:r w:rsidRPr="00340316">
        <w:rPr>
          <w:rFonts w:ascii="Courier New" w:hAnsi="Courier New" w:cs="Courier New"/>
          <w:sz w:val="16"/>
          <w:szCs w:val="16"/>
        </w:rPr>
        <w:t>(</w:t>
      </w:r>
      <w:r>
        <w:rPr>
          <w:rFonts w:ascii="Courier New" w:hAnsi="Courier New" w:cs="Courier New"/>
          <w:sz w:val="16"/>
          <w:szCs w:val="16"/>
        </w:rPr>
        <w:t>0</w:t>
      </w:r>
      <w:r w:rsidRPr="00340316">
        <w:rPr>
          <w:rFonts w:ascii="Courier New" w:hAnsi="Courier New" w:cs="Courier New"/>
          <w:sz w:val="16"/>
          <w:szCs w:val="16"/>
        </w:rPr>
        <w:t>) xCC(2)}</w:t>
      </w:r>
    </w:p>
    <w:p w14:paraId="09446C37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0F842BD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iRIPayloadOID RELATIVE-OID ::= {threeGPP(4) ts33128(19) r1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(1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) version</w:t>
      </w:r>
      <w:r>
        <w:rPr>
          <w:rFonts w:ascii="Courier New" w:hAnsi="Courier New" w:cs="Courier New"/>
          <w:sz w:val="16"/>
          <w:szCs w:val="16"/>
        </w:rPr>
        <w:t>0</w:t>
      </w:r>
      <w:r w:rsidRPr="00340316">
        <w:rPr>
          <w:rFonts w:ascii="Courier New" w:hAnsi="Courier New" w:cs="Courier New"/>
          <w:sz w:val="16"/>
          <w:szCs w:val="16"/>
        </w:rPr>
        <w:t>(</w:t>
      </w:r>
      <w:r>
        <w:rPr>
          <w:rFonts w:ascii="Courier New" w:hAnsi="Courier New" w:cs="Courier New"/>
          <w:sz w:val="16"/>
          <w:szCs w:val="16"/>
        </w:rPr>
        <w:t>0</w:t>
      </w:r>
      <w:r w:rsidRPr="00340316">
        <w:rPr>
          <w:rFonts w:ascii="Courier New" w:hAnsi="Courier New" w:cs="Courier New"/>
          <w:sz w:val="16"/>
          <w:szCs w:val="16"/>
        </w:rPr>
        <w:t>) iRI(3)}</w:t>
      </w:r>
    </w:p>
    <w:p w14:paraId="6F250E72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cCPayloadOID RELATIVE-OID ::= {threeGPP(4) ts33128(19) r1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(1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) version</w:t>
      </w:r>
      <w:r>
        <w:rPr>
          <w:rFonts w:ascii="Courier New" w:hAnsi="Courier New" w:cs="Courier New"/>
          <w:sz w:val="16"/>
          <w:szCs w:val="16"/>
        </w:rPr>
        <w:t>0</w:t>
      </w:r>
      <w:r w:rsidRPr="00340316">
        <w:rPr>
          <w:rFonts w:ascii="Courier New" w:hAnsi="Courier New" w:cs="Courier New"/>
          <w:sz w:val="16"/>
          <w:szCs w:val="16"/>
        </w:rPr>
        <w:t>(</w:t>
      </w:r>
      <w:r>
        <w:rPr>
          <w:rFonts w:ascii="Courier New" w:hAnsi="Courier New" w:cs="Courier New"/>
          <w:sz w:val="16"/>
          <w:szCs w:val="16"/>
        </w:rPr>
        <w:t>0</w:t>
      </w:r>
      <w:r w:rsidRPr="00340316">
        <w:rPr>
          <w:rFonts w:ascii="Courier New" w:hAnsi="Courier New" w:cs="Courier New"/>
          <w:sz w:val="16"/>
          <w:szCs w:val="16"/>
        </w:rPr>
        <w:t>) cC(4)}</w:t>
      </w:r>
    </w:p>
    <w:p w14:paraId="7BA817AF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AA1808B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lINotificationPayloadOID RELATIVE-OID ::= {threeGPP(4) ts33128(19) r1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(1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) version</w:t>
      </w:r>
      <w:r>
        <w:rPr>
          <w:rFonts w:ascii="Courier New" w:hAnsi="Courier New" w:cs="Courier New"/>
          <w:sz w:val="16"/>
          <w:szCs w:val="16"/>
        </w:rPr>
        <w:t>0</w:t>
      </w:r>
      <w:r w:rsidRPr="00340316">
        <w:rPr>
          <w:rFonts w:ascii="Courier New" w:hAnsi="Courier New" w:cs="Courier New"/>
          <w:sz w:val="16"/>
          <w:szCs w:val="16"/>
        </w:rPr>
        <w:t>(</w:t>
      </w:r>
      <w:r>
        <w:rPr>
          <w:rFonts w:ascii="Courier New" w:hAnsi="Courier New" w:cs="Courier New"/>
          <w:sz w:val="16"/>
          <w:szCs w:val="16"/>
        </w:rPr>
        <w:t>0</w:t>
      </w:r>
      <w:r w:rsidRPr="00340316">
        <w:rPr>
          <w:rFonts w:ascii="Courier New" w:hAnsi="Courier New" w:cs="Courier New"/>
          <w:sz w:val="16"/>
          <w:szCs w:val="16"/>
        </w:rPr>
        <w:t>) lINotification(5)}</w:t>
      </w:r>
    </w:p>
    <w:p w14:paraId="20CD4AF6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EC17995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===============</w:t>
      </w:r>
    </w:p>
    <w:p w14:paraId="5F624E80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X2 xIRI payload</w:t>
      </w:r>
    </w:p>
    <w:p w14:paraId="596A6AA0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===============</w:t>
      </w:r>
    </w:p>
    <w:p w14:paraId="62896C11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D03B040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XIRIPayload ::= SEQUENCE</w:t>
      </w:r>
    </w:p>
    <w:p w14:paraId="218D6C8E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98A4D3D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relativeOID         [1] RELATIVE-OID,</w:t>
      </w:r>
    </w:p>
    <w:p w14:paraId="59C20C34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event               [2] XIRIEvent</w:t>
      </w:r>
    </w:p>
    <w:p w14:paraId="045B0814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3518AEF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A4BB7FB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XIRIE</w:t>
      </w:r>
      <w:r w:rsidRPr="008B7D12">
        <w:rPr>
          <w:rFonts w:ascii="Courier New" w:hAnsi="Courier New" w:cs="Courier New"/>
          <w:sz w:val="16"/>
          <w:szCs w:val="16"/>
        </w:rPr>
        <w:t>vent ::= CHOICE</w:t>
      </w:r>
    </w:p>
    <w:p w14:paraId="25DE0B20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25D9687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-- Access and mobility related eve</w:t>
      </w:r>
      <w:r w:rsidRPr="008B7D12">
        <w:rPr>
          <w:rFonts w:ascii="Courier New" w:hAnsi="Courier New" w:cs="Courier New"/>
          <w:sz w:val="16"/>
          <w:szCs w:val="16"/>
        </w:rPr>
        <w:t>nts, see clause 6.2.2</w:t>
      </w:r>
    </w:p>
    <w:p w14:paraId="6B6492F4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registration                                        [1] AMFRegistration,</w:t>
      </w:r>
    </w:p>
    <w:p w14:paraId="0C6699A6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deregistration                                      [2] AMFDeregistration,</w:t>
      </w:r>
    </w:p>
    <w:p w14:paraId="57212449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locationUpdate                                      [3] AMFLocationUpdate,</w:t>
      </w:r>
    </w:p>
    <w:p w14:paraId="2D79DA17" w14:textId="77777777" w:rsidR="00C0010A" w:rsidRPr="00D974A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startOfInterceptionWithRegisteredUE                 [4] AMFStartOfInterceptionWithRegisteredUE,</w:t>
      </w:r>
    </w:p>
    <w:p w14:paraId="36B06877" w14:textId="77777777" w:rsidR="00C0010A" w:rsidRPr="008618B7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unsuccessfulAMProcedure                             [5] AMFUnsuccessfulProcedure,</w:t>
      </w:r>
    </w:p>
    <w:p w14:paraId="28A47B58" w14:textId="77777777" w:rsidR="00C0010A" w:rsidRPr="003D438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91C97D7" w14:textId="77777777" w:rsidR="00C0010A" w:rsidRPr="00B74F2C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-</w:t>
      </w:r>
      <w:r w:rsidRPr="00B74F2C">
        <w:rPr>
          <w:rFonts w:ascii="Courier New" w:hAnsi="Courier New" w:cs="Courier New"/>
          <w:sz w:val="16"/>
          <w:szCs w:val="16"/>
        </w:rPr>
        <w:t>- PDU session-related events, see clause 6.2.3</w:t>
      </w:r>
    </w:p>
    <w:p w14:paraId="68F9E7C6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pDUSessionEstablishment                             [6] SMFPDUSessionEstablishment,</w:t>
      </w:r>
    </w:p>
    <w:p w14:paraId="563D7A82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pDUSessionModification                              [7] SMFPDUSessionModification,</w:t>
      </w:r>
    </w:p>
    <w:p w14:paraId="0F91B66E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pDUSessionRelease                                   [8] SMFPDUSessionRelease,</w:t>
      </w:r>
    </w:p>
    <w:p w14:paraId="64104E55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startOfInterceptionWithEstablishedPDUSession        [9] SMFStartOfInterceptionWithEstablishedPDUSession,</w:t>
      </w:r>
    </w:p>
    <w:p w14:paraId="609A11CE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unsuccessfulSMProcedure                             [10] SMFUnsuccessfulProcedure,</w:t>
      </w:r>
    </w:p>
    <w:p w14:paraId="11AA0081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1E20139" w14:textId="77777777" w:rsidR="00C0010A" w:rsidRPr="009155F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-- Subscriber-management related events, see clause 7.2.2</w:t>
      </w:r>
    </w:p>
    <w:p w14:paraId="1655AF91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servingS</w:t>
      </w:r>
      <w:r w:rsidRPr="008B7D12">
        <w:rPr>
          <w:rFonts w:ascii="Courier New" w:hAnsi="Courier New" w:cs="Courier New"/>
          <w:sz w:val="16"/>
          <w:szCs w:val="16"/>
        </w:rPr>
        <w:t>ystemMessage                                [11] UDMServingSystemMessage,</w:t>
      </w:r>
    </w:p>
    <w:p w14:paraId="703D0891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07E9A09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-- SMS-related events, see clause 6.2.5</w:t>
      </w:r>
    </w:p>
    <w:p w14:paraId="43E832BF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sMSMessage                                          [12] SMSMessage,</w:t>
      </w:r>
    </w:p>
    <w:p w14:paraId="3DEF9D62" w14:textId="77777777" w:rsidR="00C0010A" w:rsidRPr="00D974A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C7583D5" w14:textId="77777777" w:rsidR="00C0010A" w:rsidRPr="008618B7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-- LALS-related events, see clause 7.3.3</w:t>
      </w:r>
    </w:p>
    <w:p w14:paraId="334F43F1" w14:textId="77777777" w:rsidR="00C0010A" w:rsidRPr="003D438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lALSReport                                          [13] LALSReport,</w:t>
      </w:r>
    </w:p>
    <w:p w14:paraId="02EE4BEC" w14:textId="77777777" w:rsidR="00C0010A" w:rsidRPr="005A2448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AE34845" w14:textId="77777777" w:rsidR="00C0010A" w:rsidRPr="00B74F2C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-- PDHR/PDSR-related events, see clause 6.2.3.4.1</w:t>
      </w:r>
    </w:p>
    <w:p w14:paraId="4C584700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lastRenderedPageBreak/>
        <w:t xml:space="preserve">    pDHeaderReport                                      [14] PDHeaderReport,</w:t>
      </w:r>
    </w:p>
    <w:p w14:paraId="71A8A3DA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pDSummaryReport                                     [15] PDSummaryReport</w:t>
      </w:r>
    </w:p>
    <w:p w14:paraId="6DA2E372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CFC72FE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BD44761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</w:t>
      </w:r>
    </w:p>
    <w:p w14:paraId="39C30431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X3 xCC payload</w:t>
      </w:r>
    </w:p>
    <w:p w14:paraId="0984AF3C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</w:t>
      </w:r>
    </w:p>
    <w:p w14:paraId="424345B2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9D5A0A5" w14:textId="77777777" w:rsidR="00C0010A" w:rsidRPr="00D974A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-- No explicit payload required in release 15, see clause 6.2.3.5</w:t>
      </w:r>
    </w:p>
    <w:p w14:paraId="0380B1C3" w14:textId="77777777" w:rsidR="00C0010A" w:rsidRPr="008618B7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B3034D1" w14:textId="77777777" w:rsidR="00C0010A" w:rsidRPr="003D438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>-- ===============</w:t>
      </w:r>
    </w:p>
    <w:p w14:paraId="036731DC" w14:textId="77777777" w:rsidR="00C0010A" w:rsidRPr="005A2448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HI2 IRI payload</w:t>
      </w:r>
    </w:p>
    <w:p w14:paraId="28F0892F" w14:textId="77777777" w:rsidR="00C0010A" w:rsidRPr="005A2448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===============</w:t>
      </w:r>
    </w:p>
    <w:p w14:paraId="2ECB95C2" w14:textId="77777777" w:rsidR="00C0010A" w:rsidRPr="00B74F2C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33D0A78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IRIPayload ::= SEQUENCE</w:t>
      </w:r>
    </w:p>
    <w:p w14:paraId="67C77303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99416A0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relativeOID         [1] RELATIVE-OI</w:t>
      </w:r>
      <w:r w:rsidRPr="008B7D12">
        <w:rPr>
          <w:rFonts w:ascii="Courier New" w:hAnsi="Courier New" w:cs="Courier New"/>
          <w:sz w:val="16"/>
          <w:szCs w:val="16"/>
        </w:rPr>
        <w:t>D,</w:t>
      </w:r>
    </w:p>
    <w:p w14:paraId="7134DE79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event               [2] IRIEvent,</w:t>
      </w:r>
    </w:p>
    <w:p w14:paraId="1447CCCF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targetIdentifiers   [3] SEQUENCE OF IRITargetIdentifier OPTIONAL</w:t>
      </w:r>
    </w:p>
    <w:p w14:paraId="2188D6A0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99E7F29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08102DC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IRIEvent ::= CHOICE</w:t>
      </w:r>
    </w:p>
    <w:p w14:paraId="2057B041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F116AAE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-- Registration-related events, see clause 6.2.2</w:t>
      </w:r>
    </w:p>
    <w:p w14:paraId="3A367079" w14:textId="77777777" w:rsidR="00C0010A" w:rsidRPr="00C04A28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reg</w:t>
      </w:r>
      <w:r w:rsidRPr="00C04A28">
        <w:rPr>
          <w:rFonts w:ascii="Courier New" w:hAnsi="Courier New" w:cs="Courier New"/>
          <w:sz w:val="16"/>
          <w:szCs w:val="16"/>
        </w:rPr>
        <w:t>istration                                        [1] AMFRegistration,</w:t>
      </w:r>
    </w:p>
    <w:p w14:paraId="5585B4F0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deregistration                                      [2] AMFDeregistration,</w:t>
      </w:r>
    </w:p>
    <w:p w14:paraId="057B3302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locationUpdate                                      [3] AMFLocationUpdate,</w:t>
      </w:r>
    </w:p>
    <w:p w14:paraId="626082B4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startOfInterceptionWithRegisteredUE                 [4] AMFStartOfInterceptionWithRegisteredUE,</w:t>
      </w:r>
    </w:p>
    <w:p w14:paraId="2B832F53" w14:textId="77777777" w:rsidR="00C0010A" w:rsidRPr="00D974A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unsuccessfulRegistrationProcedure                   [5] AMFUnsuccessfulProcedure,</w:t>
      </w:r>
    </w:p>
    <w:p w14:paraId="62BB4743" w14:textId="77777777" w:rsidR="00C0010A" w:rsidRPr="008618B7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5A9B373" w14:textId="77777777" w:rsidR="00C0010A" w:rsidRPr="003D438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-- PDU session-related events, see clause 6.2.3</w:t>
      </w:r>
    </w:p>
    <w:p w14:paraId="1A562204" w14:textId="77777777" w:rsidR="00C0010A" w:rsidRPr="009155F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pDUSessionEstablishment                             [6] SMFPDUSessionEstablishment,</w:t>
      </w:r>
    </w:p>
    <w:p w14:paraId="7563A1C2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pDUSessionModi</w:t>
      </w:r>
      <w:r w:rsidRPr="008B7D12">
        <w:rPr>
          <w:rFonts w:ascii="Courier New" w:hAnsi="Courier New" w:cs="Courier New"/>
          <w:sz w:val="16"/>
          <w:szCs w:val="16"/>
        </w:rPr>
        <w:t>fication                              [7] SMFPDUSessionModification,</w:t>
      </w:r>
    </w:p>
    <w:p w14:paraId="0A41730F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pDUSessionRelease                                   [8] SMFPDUSessionRelease,</w:t>
      </w:r>
    </w:p>
    <w:p w14:paraId="0BE7C95D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startOfInterceptionWithEstablishedPDUSession        [9] SMFStartOfInterceptionWithEstablishedPDUSession,</w:t>
      </w:r>
    </w:p>
    <w:p w14:paraId="5624B021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unsuccessfulSessionProcedure                        [10] SMFUnsuccessfulProcedure,</w:t>
      </w:r>
    </w:p>
    <w:p w14:paraId="5885B66E" w14:textId="77777777" w:rsidR="00C0010A" w:rsidRPr="00D974A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CB48F00" w14:textId="77777777" w:rsidR="00C0010A" w:rsidRPr="008618B7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-- Subscriber-management related events, see clause 7.2.2</w:t>
      </w:r>
    </w:p>
    <w:p w14:paraId="55DEC233" w14:textId="77777777" w:rsidR="00C0010A" w:rsidRPr="003D438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servingSystemMessage                                [11] UDMServingSystemMessage,</w:t>
      </w:r>
    </w:p>
    <w:p w14:paraId="5DCCF824" w14:textId="77777777" w:rsidR="00C0010A" w:rsidRPr="005A2448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B586036" w14:textId="77777777" w:rsidR="00C0010A" w:rsidRPr="00B74F2C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-- SMS-related events, see clause 6.2.5</w:t>
      </w:r>
    </w:p>
    <w:p w14:paraId="286FB702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sMSMessage                                          [12] SMSMessage,</w:t>
      </w:r>
    </w:p>
    <w:p w14:paraId="60CC94D3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3765F56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-- LALS-related events, see clause 7.3.3</w:t>
      </w:r>
    </w:p>
    <w:p w14:paraId="0F342350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lALSReport                                          [13] LALSReport,</w:t>
      </w:r>
    </w:p>
    <w:p w14:paraId="5E3B68F6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8368859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-- PDHR/PDSR-related events, see clause 6.2.3.4.1</w:t>
      </w:r>
    </w:p>
    <w:p w14:paraId="4F199626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pDHeaderReport                                      [14] PDHeaderReport,</w:t>
      </w:r>
    </w:p>
    <w:p w14:paraId="23A20526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pDSummaryReport                                     [15] PDSummaryReport,</w:t>
      </w:r>
    </w:p>
    <w:p w14:paraId="19AC5860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3C71EFD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-- MDF-related events, see clause 7.3.4</w:t>
      </w:r>
    </w:p>
    <w:p w14:paraId="08FC87A9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mDFCellSiteReport                                   [16] MDFCellSiteReport</w:t>
      </w:r>
    </w:p>
    <w:p w14:paraId="5AED1744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4A2605F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4580017" w14:textId="77777777" w:rsidR="00C0010A" w:rsidRPr="009155F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>IRITargetIdentifier ::= SEQUENCE</w:t>
      </w:r>
    </w:p>
    <w:p w14:paraId="6F085B8D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EAD3153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identifier                                          [1] TargetIdentifier,</w:t>
      </w:r>
    </w:p>
    <w:p w14:paraId="454A15CB" w14:textId="77777777" w:rsidR="00C0010A" w:rsidRPr="00C04A28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provenance  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            [2] TargetIdentifierProvenance OPTIONAL</w:t>
      </w:r>
    </w:p>
    <w:p w14:paraId="4632E204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915820E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92B1B51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</w:t>
      </w:r>
    </w:p>
    <w:p w14:paraId="45C3D029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HI3 CC payload</w:t>
      </w:r>
    </w:p>
    <w:p w14:paraId="041597A7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</w:t>
      </w:r>
    </w:p>
    <w:p w14:paraId="4B67A494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221A378" w14:textId="77777777" w:rsidR="00C0010A" w:rsidRPr="00D974A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CCPayload ::= SEQUENCE</w:t>
      </w:r>
    </w:p>
    <w:p w14:paraId="3F892D67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C9F9719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relativeOID         [1] RELATIVE-OID,</w:t>
      </w:r>
    </w:p>
    <w:p w14:paraId="617442EB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pDU                 [2] CCPDU</w:t>
      </w:r>
    </w:p>
    <w:p w14:paraId="44380AFC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50A48AE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692FA99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CCPDU ::= CHOICE</w:t>
      </w:r>
    </w:p>
    <w:p w14:paraId="2FA4B30C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C75A9AD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uPFCCPDU            [1] UPFCCPDU</w:t>
      </w:r>
    </w:p>
    <w:p w14:paraId="28FB3547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837C00E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DCFBC12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===========================</w:t>
      </w:r>
    </w:p>
    <w:p w14:paraId="456EAFFE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HI4 LI notification payload</w:t>
      </w:r>
    </w:p>
    <w:p w14:paraId="4262789E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===========================</w:t>
      </w:r>
    </w:p>
    <w:p w14:paraId="56BA1AF7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CA96034" w14:textId="77777777" w:rsidR="00C0010A" w:rsidRPr="00D974A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LINotificationPayload ::= SEQUENCE</w:t>
      </w:r>
    </w:p>
    <w:p w14:paraId="48DC8900" w14:textId="77777777" w:rsidR="00C0010A" w:rsidRPr="008618B7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{</w:t>
      </w:r>
    </w:p>
    <w:p w14:paraId="4F80A43C" w14:textId="77777777" w:rsidR="00C0010A" w:rsidRPr="003D438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relativeOID         [1] RELATIVE-OID,</w:t>
      </w:r>
    </w:p>
    <w:p w14:paraId="15296678" w14:textId="77777777" w:rsidR="00C0010A" w:rsidRPr="005A2448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notification        [2] LINotificationMessage</w:t>
      </w:r>
    </w:p>
    <w:p w14:paraId="704CC6CF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C73DC66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3DB0FCC" w14:textId="77777777" w:rsidR="00C0010A" w:rsidRPr="00C04A28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LINot</w:t>
      </w:r>
      <w:r w:rsidRPr="00C04A28">
        <w:rPr>
          <w:rFonts w:ascii="Courier New" w:hAnsi="Courier New" w:cs="Courier New"/>
          <w:sz w:val="16"/>
          <w:szCs w:val="16"/>
        </w:rPr>
        <w:t>ificationMessage ::= CHOICE</w:t>
      </w:r>
    </w:p>
    <w:p w14:paraId="55F9B74F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7FA465C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lINotification      [1] LIN</w:t>
      </w:r>
      <w:r w:rsidRPr="008B7D12">
        <w:rPr>
          <w:rFonts w:ascii="Courier New" w:hAnsi="Courier New" w:cs="Courier New"/>
          <w:sz w:val="16"/>
          <w:szCs w:val="16"/>
        </w:rPr>
        <w:t xml:space="preserve">otification </w:t>
      </w:r>
    </w:p>
    <w:p w14:paraId="076A3083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FD3B316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78A0DE3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</w:t>
      </w:r>
    </w:p>
    <w:p w14:paraId="16438E77" w14:textId="77777777" w:rsidR="00C0010A" w:rsidRPr="00C04A28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>-- 5G AMF definitions</w:t>
      </w:r>
    </w:p>
    <w:p w14:paraId="38BD2C45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</w:t>
      </w:r>
    </w:p>
    <w:p w14:paraId="4C582004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BD12832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See clause 6.2.2.2.2 for details of this structure</w:t>
      </w:r>
    </w:p>
    <w:p w14:paraId="51FFF1D6" w14:textId="77777777" w:rsidR="00C0010A" w:rsidRPr="009155F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>AMFRegistration ::= SEQUENCE</w:t>
      </w:r>
    </w:p>
    <w:p w14:paraId="62ED7954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B547C82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registrationType            [1] AMFRegistrationType,</w:t>
      </w:r>
    </w:p>
    <w:p w14:paraId="03395DC6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registrationResult          [2] AMFRegistrationResult,</w:t>
      </w:r>
    </w:p>
    <w:p w14:paraId="4ACF208A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slice                       [3] Slice OPTIONAL,</w:t>
      </w:r>
    </w:p>
    <w:p w14:paraId="07201D0A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sUPI                        [4] SUPI,</w:t>
      </w:r>
    </w:p>
    <w:p w14:paraId="7606B703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sUCI                        [5] SUCI OPTIONAL,</w:t>
      </w:r>
    </w:p>
    <w:p w14:paraId="7AA7D8A2" w14:textId="77777777" w:rsidR="00C0010A" w:rsidRPr="00D974A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pEI                         [6] PEI OPTIONAL,</w:t>
      </w:r>
    </w:p>
    <w:p w14:paraId="142ECA72" w14:textId="77777777" w:rsidR="00C0010A" w:rsidRPr="008618B7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gPSI                        [7] GPSI OPTIONAL,</w:t>
      </w:r>
    </w:p>
    <w:p w14:paraId="62193A2C" w14:textId="77777777" w:rsidR="00C0010A" w:rsidRPr="005A2448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gUTI                        [8] FiveGGUTI,</w:t>
      </w:r>
    </w:p>
    <w:p w14:paraId="7CD9A41D" w14:textId="77777777" w:rsidR="00C0010A" w:rsidRPr="00B74F2C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location                    [9] Location OPTIONAL,</w:t>
      </w:r>
    </w:p>
    <w:p w14:paraId="4479EF96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UEEndpointAddress OPTIONAL</w:t>
      </w:r>
    </w:p>
    <w:p w14:paraId="14E91B7F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DD08DFC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4E3D4E3" w14:textId="77777777" w:rsidR="00C0010A" w:rsidRPr="00C04A28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</w:t>
      </w:r>
      <w:r w:rsidRPr="00C04A28">
        <w:rPr>
          <w:rFonts w:ascii="Courier New" w:hAnsi="Courier New" w:cs="Courier New"/>
          <w:sz w:val="16"/>
          <w:szCs w:val="16"/>
        </w:rPr>
        <w:t>lause 6.2.2.2.3 for details of this structure</w:t>
      </w:r>
    </w:p>
    <w:p w14:paraId="436AE839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AMFDeregistration ::= SEQUENCE</w:t>
      </w:r>
    </w:p>
    <w:p w14:paraId="775BB1CA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3C07F7B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deregistrationDirection     [1] AMFDirection,</w:t>
      </w:r>
    </w:p>
    <w:p w14:paraId="5AE75724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accessType                  [2] AccessType,</w:t>
      </w:r>
    </w:p>
    <w:p w14:paraId="7806E886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sUPI                        [3] SUPI OPTIONAL,</w:t>
      </w:r>
    </w:p>
    <w:p w14:paraId="3C1364D3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sUCI                        [4] SUCI OPTIONAL,</w:t>
      </w:r>
    </w:p>
    <w:p w14:paraId="4F0FCE24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pEI                         [5] PEI OPTIONAL,</w:t>
      </w:r>
    </w:p>
    <w:p w14:paraId="2C640C9A" w14:textId="77777777" w:rsidR="00C0010A" w:rsidRPr="00D974A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gPSI                        [6] GPSI OPTIONAL,</w:t>
      </w:r>
    </w:p>
    <w:p w14:paraId="15443B67" w14:textId="77777777" w:rsidR="00C0010A" w:rsidRPr="008618B7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gUTI                        [7] FiveGGUTI OPTIONAL,</w:t>
      </w:r>
    </w:p>
    <w:p w14:paraId="75A78E85" w14:textId="77777777" w:rsidR="00C0010A" w:rsidRPr="005A2448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cause                       [8] FiveGMMCause OPTIONAL,</w:t>
      </w:r>
    </w:p>
    <w:p w14:paraId="381375AF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location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    [9] Location OPTIONAL</w:t>
      </w:r>
    </w:p>
    <w:p w14:paraId="5D968DAB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3C5C3D1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4F61BF2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6.2.2.2.4 for details of this structure</w:t>
      </w:r>
    </w:p>
    <w:p w14:paraId="709ABF7E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AMFLocationUpdate ::= SEQUENCE</w:t>
      </w:r>
    </w:p>
    <w:p w14:paraId="7BB147E5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B201799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   [1] SUPI,</w:t>
      </w:r>
    </w:p>
    <w:p w14:paraId="793628B6" w14:textId="77777777" w:rsidR="00C0010A" w:rsidRPr="009155F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sUCI                        [2] SUCI OPTIONAL,</w:t>
      </w:r>
    </w:p>
    <w:p w14:paraId="2DC4D00B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pEI                         [3] PEI OPTIONAL,</w:t>
      </w:r>
    </w:p>
    <w:p w14:paraId="726E0EA2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gPSI                        [4] GPSI OPTIONAL,</w:t>
      </w:r>
    </w:p>
    <w:p w14:paraId="0334587D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gUTI                        [5] FiveGGUTI OPTIONAL,</w:t>
      </w:r>
    </w:p>
    <w:p w14:paraId="0A335BCD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location                    [6] Location</w:t>
      </w:r>
    </w:p>
    <w:p w14:paraId="6F557747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CCDCB48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DFC5476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6.2.2.2.5 for details of this structure</w:t>
      </w:r>
    </w:p>
    <w:p w14:paraId="1440FB67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AMFStartOfInterceptionWithRegisteredUE ::= SEQUENCE</w:t>
      </w:r>
    </w:p>
    <w:p w14:paraId="1BF94B4D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5CA9B3E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registrationResult          [1] AMFR</w:t>
      </w:r>
      <w:r w:rsidRPr="008B7D12">
        <w:rPr>
          <w:rFonts w:ascii="Courier New" w:hAnsi="Courier New" w:cs="Courier New"/>
          <w:sz w:val="16"/>
          <w:szCs w:val="16"/>
        </w:rPr>
        <w:t>egistrationResult,</w:t>
      </w:r>
    </w:p>
    <w:p w14:paraId="08B2844D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registrationType            [2] AMFRegistrationType OPTIONAL,</w:t>
      </w:r>
    </w:p>
    <w:p w14:paraId="438A2B3B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slice                       [3] Slice OPTIONAL,</w:t>
      </w:r>
    </w:p>
    <w:p w14:paraId="26A9452F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lastRenderedPageBreak/>
        <w:t xml:space="preserve">    sUPI                        [4] SUPI,</w:t>
      </w:r>
    </w:p>
    <w:p w14:paraId="46CFF23E" w14:textId="77777777" w:rsidR="00C0010A" w:rsidRPr="00D974A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sUCI                        [5] SUCI OPTIONAL,</w:t>
      </w:r>
    </w:p>
    <w:p w14:paraId="328D0A05" w14:textId="77777777" w:rsidR="00C0010A" w:rsidRPr="008618B7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pEI                         [6] PEI OPTIONAL,</w:t>
      </w:r>
    </w:p>
    <w:p w14:paraId="67C61EF5" w14:textId="77777777" w:rsidR="00C0010A" w:rsidRPr="005A2448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gPSI                        [7] GPSI OPTIONAL,</w:t>
      </w:r>
    </w:p>
    <w:p w14:paraId="369E7F3C" w14:textId="77777777" w:rsidR="00C0010A" w:rsidRPr="00B74F2C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gUTI                        [8] FiveGGUTI,</w:t>
      </w:r>
    </w:p>
    <w:p w14:paraId="7983FFA7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[9] Location OPTIONAL,</w:t>
      </w:r>
    </w:p>
    <w:p w14:paraId="57F3A839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UEEndpointAddress OPTIONAL,</w:t>
      </w:r>
    </w:p>
    <w:p w14:paraId="3989649B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timeOfRegistration          [11] Timestamp OPTIONAL</w:t>
      </w:r>
    </w:p>
    <w:p w14:paraId="66E5563D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72A4A64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C7484D7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6.2.2.2.6 for details of this structure</w:t>
      </w:r>
    </w:p>
    <w:p w14:paraId="1D1913E2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AMFUnsuccessfulProcedure ::= SEQUENCE</w:t>
      </w:r>
    </w:p>
    <w:p w14:paraId="661C8E9B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097B16A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failedProcedureType         [1] AMFFailedProcedureType,</w:t>
      </w:r>
    </w:p>
    <w:p w14:paraId="067E18F0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failureCause                [2] AMFFailureCause,</w:t>
      </w:r>
    </w:p>
    <w:p w14:paraId="2E8F522E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requestedSlice              [3] NSSAI OPTIONAL,</w:t>
      </w:r>
    </w:p>
    <w:p w14:paraId="4B5081E2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sUPI                        [4] SUPI OPTIONAL,</w:t>
      </w:r>
    </w:p>
    <w:p w14:paraId="6A938667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sUCI                        [5] SUCI OPTIONAL,</w:t>
      </w:r>
    </w:p>
    <w:p w14:paraId="38980C50" w14:textId="77777777" w:rsidR="00C0010A" w:rsidRPr="00D974A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pEI                         [6] PEI OPTIONAL,</w:t>
      </w:r>
    </w:p>
    <w:p w14:paraId="3C1D2C4F" w14:textId="77777777" w:rsidR="00C0010A" w:rsidRPr="008618B7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gPSI                        [7] GPSI OPTIONAL,</w:t>
      </w:r>
    </w:p>
    <w:p w14:paraId="4639A4F8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g</w:t>
      </w:r>
      <w:r w:rsidRPr="00D50CE3">
        <w:rPr>
          <w:rFonts w:ascii="Courier New" w:hAnsi="Courier New" w:cs="Courier New"/>
          <w:sz w:val="16"/>
          <w:szCs w:val="16"/>
        </w:rPr>
        <w:t>UTI                        [8] FiveGGUTI OPTIONAL,</w:t>
      </w:r>
    </w:p>
    <w:p w14:paraId="2C7AA8DE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location                    [9] Location OPTIONAL</w:t>
      </w:r>
    </w:p>
    <w:p w14:paraId="78AD2044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4BBC5D1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2A0B92B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</w:t>
      </w:r>
    </w:p>
    <w:p w14:paraId="7AEC8314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AMF parameters</w:t>
      </w:r>
    </w:p>
    <w:p w14:paraId="5E6D9C03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2E0701C6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DDBC4DF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AMFID ::= SEQUENCE</w:t>
      </w:r>
    </w:p>
    <w:p w14:paraId="531C84D7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821002E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aMFRegionID [1] AMFRegionID,</w:t>
      </w:r>
    </w:p>
    <w:p w14:paraId="7510908B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aMFSetID    [2] AMFSetID,</w:t>
      </w:r>
    </w:p>
    <w:p w14:paraId="1786084E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aMFPointer  [3] AMFPointer</w:t>
      </w:r>
    </w:p>
    <w:p w14:paraId="0BF949B8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58DBFDA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A060E3F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AMFDirection ::= ENUMERATED</w:t>
      </w:r>
    </w:p>
    <w:p w14:paraId="355D7110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CC7350C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networkInitiated(1),</w:t>
      </w:r>
    </w:p>
    <w:p w14:paraId="614AFD13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uEInitiated(2)</w:t>
      </w:r>
    </w:p>
    <w:p w14:paraId="14DBBB70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CB282FD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75812CD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AMFFailedProcedureType ::= ENUMERATED</w:t>
      </w:r>
    </w:p>
    <w:p w14:paraId="08D63C16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DCBC3FA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registration(1),</w:t>
      </w:r>
    </w:p>
    <w:p w14:paraId="2D2A1933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sMS(2),</w:t>
      </w:r>
    </w:p>
    <w:p w14:paraId="43158907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pDUSess</w:t>
      </w:r>
      <w:r w:rsidRPr="00C61E6F">
        <w:rPr>
          <w:rFonts w:ascii="Courier New" w:hAnsi="Courier New" w:cs="Courier New"/>
          <w:sz w:val="16"/>
          <w:szCs w:val="16"/>
        </w:rPr>
        <w:t>ionEstablishment(3)</w:t>
      </w:r>
    </w:p>
    <w:p w14:paraId="2C36A0AB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6BE92C4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8115075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AMFFailureCause ::= CHOICE</w:t>
      </w:r>
    </w:p>
    <w:p w14:paraId="6B485784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15259F0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fiveG</w:t>
      </w:r>
      <w:r w:rsidRPr="008B7D12">
        <w:rPr>
          <w:rFonts w:ascii="Courier New" w:hAnsi="Courier New" w:cs="Courier New"/>
          <w:sz w:val="16"/>
          <w:szCs w:val="16"/>
        </w:rPr>
        <w:t>MMCause        [1] FiveGMMCause,</w:t>
      </w:r>
    </w:p>
    <w:p w14:paraId="5F51371C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fiveGSMCause        [2] FiveGSMCause</w:t>
      </w:r>
    </w:p>
    <w:p w14:paraId="49BC0EBA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E8DE271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434DFF8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AMFPointer ::= INTEGER (0..1023)</w:t>
      </w:r>
    </w:p>
    <w:p w14:paraId="6B80FB8B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E3EE427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AMFRegistrationResult ::= ENUMERATED</w:t>
      </w:r>
    </w:p>
    <w:p w14:paraId="5DC3924B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2D03731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threeGPPAccess(1),</w:t>
      </w:r>
    </w:p>
    <w:p w14:paraId="78E21482" w14:textId="77777777" w:rsidR="00C0010A" w:rsidRPr="00C04A28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nonThreeGPPAccess(</w:t>
      </w:r>
      <w:r w:rsidRPr="00C04A28">
        <w:rPr>
          <w:rFonts w:ascii="Courier New" w:hAnsi="Courier New" w:cs="Courier New"/>
          <w:sz w:val="16"/>
          <w:szCs w:val="16"/>
        </w:rPr>
        <w:t>2),</w:t>
      </w:r>
    </w:p>
    <w:p w14:paraId="1439CAE5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threeGPPAndNonThreeGPPAccess(3)</w:t>
      </w:r>
    </w:p>
    <w:p w14:paraId="08297CDA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AA75983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121D7C6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AMFRegionID ::= INTEGER (0..255)</w:t>
      </w:r>
    </w:p>
    <w:p w14:paraId="4A5F90F5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F48F287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AMFRegistrationType ::= ENUMERATED</w:t>
      </w:r>
    </w:p>
    <w:p w14:paraId="3C8CF19F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61E2CAB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initial(1),</w:t>
      </w:r>
    </w:p>
    <w:p w14:paraId="4EA44FAC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mobility(2),</w:t>
      </w:r>
    </w:p>
    <w:p w14:paraId="10915221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periodic(3),</w:t>
      </w:r>
    </w:p>
    <w:p w14:paraId="32086AE5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emergency(4)</w:t>
      </w:r>
    </w:p>
    <w:p w14:paraId="07F9A1CC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lastRenderedPageBreak/>
        <w:t>}</w:t>
      </w:r>
    </w:p>
    <w:p w14:paraId="0EC0B0FB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152448F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AMFSetID ::= INTEGER (0..63)</w:t>
      </w:r>
    </w:p>
    <w:p w14:paraId="1C1CDE58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A8A98E2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</w:t>
      </w:r>
    </w:p>
    <w:p w14:paraId="5217D172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-- 5G SMF definitions</w:t>
      </w:r>
    </w:p>
    <w:p w14:paraId="76CAD6DB" w14:textId="77777777" w:rsidR="00C0010A" w:rsidRPr="00D974A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-- ==================</w:t>
      </w:r>
    </w:p>
    <w:p w14:paraId="5EA18498" w14:textId="77777777" w:rsidR="00C0010A" w:rsidRPr="008618B7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568B0EE" w14:textId="77777777" w:rsidR="00C0010A" w:rsidRPr="005A2448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See clause 6.2.3.2.2 for details of this structure</w:t>
      </w:r>
    </w:p>
    <w:p w14:paraId="4C588203" w14:textId="77777777" w:rsidR="00C0010A" w:rsidRPr="00B74F2C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SMFPDUSessionEstablishment ::= SEQUENCE</w:t>
      </w:r>
    </w:p>
    <w:p w14:paraId="7A808820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FF32811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   [1] SUPI OPTIONAL,</w:t>
      </w:r>
    </w:p>
    <w:p w14:paraId="1E54D225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sUPIUnauthenticated         [2] SUPIUnauthenticatedIndication OPTIONAL,</w:t>
      </w:r>
    </w:p>
    <w:p w14:paraId="370E913C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pEI </w:t>
      </w:r>
      <w:r w:rsidRPr="00C61E6F">
        <w:rPr>
          <w:rFonts w:ascii="Courier New" w:hAnsi="Courier New" w:cs="Courier New"/>
          <w:sz w:val="16"/>
          <w:szCs w:val="16"/>
        </w:rPr>
        <w:t xml:space="preserve">                        [3] PEI OPTIONAL,</w:t>
      </w:r>
    </w:p>
    <w:p w14:paraId="44E682B0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gPSI                        [4] GPSI OPTIONAL,</w:t>
      </w:r>
    </w:p>
    <w:p w14:paraId="5A30763F" w14:textId="77777777" w:rsidR="00C0010A" w:rsidRPr="00D974A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pDUSessionID                [5] PDUSessionID,</w:t>
      </w:r>
    </w:p>
    <w:p w14:paraId="103546B3" w14:textId="77777777" w:rsidR="00C0010A" w:rsidRPr="008618B7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gTPTunnelID                 [6] FTEID,</w:t>
      </w:r>
    </w:p>
    <w:p w14:paraId="66E60582" w14:textId="77777777" w:rsidR="00C0010A" w:rsidRPr="005A2448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pDUSessionType              [7] PDUSessionType,</w:t>
      </w:r>
    </w:p>
    <w:p w14:paraId="216E4D2E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sNSSAI   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   [8] SNSSAI OPTIONAL,</w:t>
      </w:r>
    </w:p>
    <w:p w14:paraId="1F93A858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uEEndpoint                  [9] SEQUENCE OF UEEndpointAddress OPTIONAL,</w:t>
      </w:r>
    </w:p>
    <w:p w14:paraId="7EADE825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UEEndpointAddress OPTIONAL,</w:t>
      </w:r>
    </w:p>
    <w:p w14:paraId="70AFCBC6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[11] Location OPTIONAL,</w:t>
      </w:r>
    </w:p>
    <w:p w14:paraId="23296058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dNN                         [12] DNN,</w:t>
      </w:r>
    </w:p>
    <w:p w14:paraId="0561DBBA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aMFID                       [13] AMFID OPTIONAL,</w:t>
      </w:r>
    </w:p>
    <w:p w14:paraId="16371430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hSMFURI                     [14] HSMFURI OPTIONAL,</w:t>
      </w:r>
    </w:p>
    <w:p w14:paraId="5A0E2FF5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requestType                 [15] FiveGSMRequestType,</w:t>
      </w:r>
    </w:p>
    <w:p w14:paraId="6D529E85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accessType                  [16] AccessType OPTIONAL,</w:t>
      </w:r>
    </w:p>
    <w:p w14:paraId="15985053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rATType                     [17] RATType OPTIONAL,</w:t>
      </w:r>
    </w:p>
    <w:p w14:paraId="0F4E4B4F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sMPDUDNRequest              [18] SMPDUDNRequest OPTIONAL</w:t>
      </w:r>
    </w:p>
    <w:p w14:paraId="49ABD04B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F62A8BB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6F005D1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6.2.3.2.3 for details of this structure</w:t>
      </w:r>
    </w:p>
    <w:p w14:paraId="211C14BE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SMFPDUSessionModification ::= SEQUENCE</w:t>
      </w:r>
    </w:p>
    <w:p w14:paraId="4D54937D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0AB13C7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   [1] SUPI OPTIONAL,</w:t>
      </w:r>
    </w:p>
    <w:p w14:paraId="7E228C4F" w14:textId="77777777" w:rsidR="00C0010A" w:rsidRPr="00C04A28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sU</w:t>
      </w:r>
      <w:r w:rsidRPr="00C04A28">
        <w:rPr>
          <w:rFonts w:ascii="Courier New" w:hAnsi="Courier New" w:cs="Courier New"/>
          <w:sz w:val="16"/>
          <w:szCs w:val="16"/>
        </w:rPr>
        <w:t>PIUnauthenticated         [2] SUPIUnauthenticatedIndication OPTIONAL,</w:t>
      </w:r>
    </w:p>
    <w:p w14:paraId="0E6DBCCC" w14:textId="77777777" w:rsidR="00C0010A" w:rsidRPr="00C04A28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pEI                         [3] PEI OPTIONAL,</w:t>
      </w:r>
    </w:p>
    <w:p w14:paraId="22F08899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gPSI                        [4] GPSI OPTIONAL,</w:t>
      </w:r>
    </w:p>
    <w:p w14:paraId="00B508B0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sNSSAI                      [5] SNSSAI OPTIONAL,</w:t>
      </w:r>
    </w:p>
    <w:p w14:paraId="3C1AF6C5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non3GPPAccessEndpoint       [6] UEEndpointAddress OPTIONAL,</w:t>
      </w:r>
    </w:p>
    <w:p w14:paraId="7179AB32" w14:textId="77777777" w:rsidR="00C0010A" w:rsidRPr="00D974A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location                    [7] Location OPTIONAL,</w:t>
      </w:r>
    </w:p>
    <w:p w14:paraId="63A99B57" w14:textId="77777777" w:rsidR="00C0010A" w:rsidRPr="008618B7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requestType                 [8] FiveGSMRequestType,</w:t>
      </w:r>
    </w:p>
    <w:p w14:paraId="7CB9544F" w14:textId="77777777" w:rsidR="00C0010A" w:rsidRPr="005A2448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accessType                  [9] AccessType OPTIONAL,</w:t>
      </w:r>
    </w:p>
    <w:p w14:paraId="6CE456A1" w14:textId="77777777" w:rsidR="00C0010A" w:rsidRPr="00B74F2C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rATType                     [10] RATType OPTIONAL</w:t>
      </w:r>
    </w:p>
    <w:p w14:paraId="0EDC491D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3EDA34B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E9E5235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6.2.3.2.4 for details of this structure</w:t>
      </w:r>
    </w:p>
    <w:p w14:paraId="5AC48C8D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SMFPDUSessionRelease ::= SEQUENCE</w:t>
      </w:r>
    </w:p>
    <w:p w14:paraId="4150DA22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5CD2D2E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   [1] SUPI,</w:t>
      </w:r>
    </w:p>
    <w:p w14:paraId="3B4B2DF4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pEI                         [2] PEI OPTIONAL,</w:t>
      </w:r>
    </w:p>
    <w:p w14:paraId="4E2EC73A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gPSI                        [3] GPSI OPTIONAL,</w:t>
      </w:r>
    </w:p>
    <w:p w14:paraId="739DD0E3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pDUSessionID                [4] PDUSessionID,</w:t>
      </w:r>
    </w:p>
    <w:p w14:paraId="086385FC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timeOfFirstPacket           [5] Timestamp OPTIONAL,</w:t>
      </w:r>
    </w:p>
    <w:p w14:paraId="6D17CF37" w14:textId="77777777" w:rsidR="00C0010A" w:rsidRPr="00F7115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timeOfLastPacket            [6] Timestamp</w:t>
      </w:r>
      <w:r w:rsidRPr="00F7115E">
        <w:rPr>
          <w:rFonts w:ascii="Courier New" w:hAnsi="Courier New" w:cs="Courier New"/>
          <w:sz w:val="16"/>
          <w:szCs w:val="16"/>
        </w:rPr>
        <w:t xml:space="preserve"> OPTIONAL,</w:t>
      </w:r>
    </w:p>
    <w:p w14:paraId="45755370" w14:textId="77777777" w:rsidR="00C0010A" w:rsidRPr="008618B7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uplinkVolume                [7] INTEGER OPTIONAL,</w:t>
      </w:r>
    </w:p>
    <w:p w14:paraId="410EBD3D" w14:textId="77777777" w:rsidR="00C0010A" w:rsidRPr="005A2448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downlinkVolume              [8] INTEGER OPTIONAL,</w:t>
      </w:r>
    </w:p>
    <w:p w14:paraId="6D7EA6EC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</w:t>
      </w:r>
      <w:r w:rsidRPr="00340316">
        <w:rPr>
          <w:rFonts w:ascii="Courier New" w:hAnsi="Courier New" w:cs="Courier New"/>
          <w:sz w:val="16"/>
          <w:szCs w:val="16"/>
        </w:rPr>
        <w:t>cation                    [9] Location OPTIONAL</w:t>
      </w:r>
    </w:p>
    <w:p w14:paraId="2ED69CCD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A4A420E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DD50E45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6.2.3.2.5 for details of this structure</w:t>
      </w:r>
    </w:p>
    <w:p w14:paraId="41913838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SMFStartOfInterceptionWithEstablishedPDUSession ::= SEQUENCE</w:t>
      </w:r>
    </w:p>
    <w:p w14:paraId="7B269D4C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36D6E77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   [1] SUPI OPTIONAL,</w:t>
      </w:r>
    </w:p>
    <w:p w14:paraId="68337676" w14:textId="77777777" w:rsidR="00C0010A" w:rsidRPr="00C04A28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sUPIUnauthenticated         [2] SUP</w:t>
      </w:r>
      <w:r w:rsidRPr="00C04A28">
        <w:rPr>
          <w:rFonts w:ascii="Courier New" w:hAnsi="Courier New" w:cs="Courier New"/>
          <w:sz w:val="16"/>
          <w:szCs w:val="16"/>
        </w:rPr>
        <w:t>IUnauthenticatedIndication OPTIONAL,</w:t>
      </w:r>
    </w:p>
    <w:p w14:paraId="195485A7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pEI                         [3] PEI OPTIONAL,</w:t>
      </w:r>
    </w:p>
    <w:p w14:paraId="5A982A03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gPSI                        [4] GPSI OPTIONAL,</w:t>
      </w:r>
    </w:p>
    <w:p w14:paraId="1A90A6D5" w14:textId="77777777" w:rsidR="00C0010A" w:rsidRPr="00D974A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pDUSessionID                [5] PDUSessionID,</w:t>
      </w:r>
    </w:p>
    <w:p w14:paraId="3A5D08E1" w14:textId="77777777" w:rsidR="00C0010A" w:rsidRPr="008618B7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gTPTunnelID                 [6] FTEID,</w:t>
      </w:r>
    </w:p>
    <w:p w14:paraId="1E2A6EDD" w14:textId="77777777" w:rsidR="00C0010A" w:rsidRPr="00B74F2C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pDUSessionType     </w:t>
      </w:r>
      <w:r w:rsidRPr="00B74F2C">
        <w:rPr>
          <w:rFonts w:ascii="Courier New" w:hAnsi="Courier New" w:cs="Courier New"/>
          <w:sz w:val="16"/>
          <w:szCs w:val="16"/>
        </w:rPr>
        <w:t xml:space="preserve">         [7] PDUSessionType,</w:t>
      </w:r>
    </w:p>
    <w:p w14:paraId="5CEBE6EE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sNSSAI                      [8] SNSSAI OPTIONAL,</w:t>
      </w:r>
    </w:p>
    <w:p w14:paraId="61071FB6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lastRenderedPageBreak/>
        <w:t xml:space="preserve">    uEEndpoint                  [9] SEQUENCE OF UEEndpointAddress,</w:t>
      </w:r>
    </w:p>
    <w:p w14:paraId="69586E7E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UEEndpointAddress OPTIONAL,</w:t>
      </w:r>
    </w:p>
    <w:p w14:paraId="0093CEC4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[11] Location OPTIONAL,</w:t>
      </w:r>
    </w:p>
    <w:p w14:paraId="416FD366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dNN                         [12] DNN,</w:t>
      </w:r>
    </w:p>
    <w:p w14:paraId="7A0DD19C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aMFID                       [13] AMFID OPTIONAL,</w:t>
      </w:r>
    </w:p>
    <w:p w14:paraId="7F2F4601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hSMFURI                     [14] HSMFURI OPTIONAL,</w:t>
      </w:r>
    </w:p>
    <w:p w14:paraId="539D89C6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requestType                 [15] FiveGSMRequestType,</w:t>
      </w:r>
    </w:p>
    <w:p w14:paraId="5DBB630B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accessType                  [16] AccessType OPTIONAL,</w:t>
      </w:r>
    </w:p>
    <w:p w14:paraId="78D38F55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rATType                     [17] RATType OPTIONAL,</w:t>
      </w:r>
    </w:p>
    <w:p w14:paraId="672EB71F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sMPDUDNRequest              [18] SMPDUDNRequest OPTIONAL</w:t>
      </w:r>
    </w:p>
    <w:p w14:paraId="06341B39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8050FF5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541F0F7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6.2.3.2.6 for details of this structure</w:t>
      </w:r>
    </w:p>
    <w:p w14:paraId="1DC5E7BC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SMFUnsuccessfulProcedure ::= SEQUENCE</w:t>
      </w:r>
    </w:p>
    <w:p w14:paraId="4C57CD05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F611BB8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failedProcedureType         [1] SMFFailedProcedureType,</w:t>
      </w:r>
    </w:p>
    <w:p w14:paraId="2B71590E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failureCause                [2] FiveGSMCause,</w:t>
      </w:r>
    </w:p>
    <w:p w14:paraId="3672478D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initiator                   [3] Initiator,</w:t>
      </w:r>
    </w:p>
    <w:p w14:paraId="592FC16A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requestedSlice              [4] NSSAI OPTIONAL,</w:t>
      </w:r>
    </w:p>
    <w:p w14:paraId="181BED81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sUPI                        [5] SUPI OPTIONAL,</w:t>
      </w:r>
    </w:p>
    <w:p w14:paraId="02733A38" w14:textId="77777777" w:rsidR="00C0010A" w:rsidRPr="00D974A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sUPIUnauthenticated         [6] SUPIUnauthenticatedIndication OPTIONAL,</w:t>
      </w:r>
    </w:p>
    <w:p w14:paraId="198D2D58" w14:textId="77777777" w:rsidR="00C0010A" w:rsidRPr="008618B7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pEI                         [7] PEI OPTIONAL,</w:t>
      </w:r>
    </w:p>
    <w:p w14:paraId="581148E2" w14:textId="77777777" w:rsidR="00C0010A" w:rsidRPr="005A2448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gPSI                        [8] GPSI OPTIONAL,</w:t>
      </w:r>
    </w:p>
    <w:p w14:paraId="2A25F49F" w14:textId="77777777" w:rsidR="00C0010A" w:rsidRPr="00B74F2C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pDUSessionID                [9] PDUSessionID OPTIONAL,</w:t>
      </w:r>
    </w:p>
    <w:p w14:paraId="0D264E88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uEEndpoint                  [10] SEQUENCE OF UEEndpointAddress OPTIONAL,</w:t>
      </w:r>
    </w:p>
    <w:p w14:paraId="119F77EC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[11] UEEndpointAddress OPTIONAL,</w:t>
      </w:r>
    </w:p>
    <w:p w14:paraId="2DC85B46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dNN                         [12] DNN OPTIONAL,</w:t>
      </w:r>
    </w:p>
    <w:p w14:paraId="7A624B4B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aMFID                       [13] AMFID OPTIONAL,</w:t>
      </w:r>
    </w:p>
    <w:p w14:paraId="27EF654C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hSMFURI                     [14] HSMFURI OPTIONAL,</w:t>
      </w:r>
    </w:p>
    <w:p w14:paraId="260DE190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requestType                 [15] FiveGSMRequestType OPTIONAL,</w:t>
      </w:r>
    </w:p>
    <w:p w14:paraId="7D9319B1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accessType                  [16] AccessType OPTIONAL,</w:t>
      </w:r>
    </w:p>
    <w:p w14:paraId="0F4D86FA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rATType                     [17] RATType OPTIONAL,</w:t>
      </w:r>
    </w:p>
    <w:p w14:paraId="2C3FD90C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sMPDUDNRequest              [18] SMPDUDNRequest OPTIONAL,</w:t>
      </w:r>
    </w:p>
    <w:p w14:paraId="28766BFD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[19] Location OPTIONAL</w:t>
      </w:r>
    </w:p>
    <w:p w14:paraId="62199F73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C06F71E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242E270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</w:t>
      </w:r>
    </w:p>
    <w:p w14:paraId="5AF5A06D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SMF parameters</w:t>
      </w:r>
    </w:p>
    <w:p w14:paraId="1C186938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6F8937DF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E315E7E" w14:textId="77777777" w:rsidR="00C0010A" w:rsidRPr="00F7115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SMFFailedProced</w:t>
      </w:r>
      <w:r w:rsidRPr="00F7115E">
        <w:rPr>
          <w:rFonts w:ascii="Courier New" w:hAnsi="Courier New" w:cs="Courier New"/>
          <w:sz w:val="16"/>
          <w:szCs w:val="16"/>
        </w:rPr>
        <w:t>ureType ::= ENUMERATED</w:t>
      </w:r>
    </w:p>
    <w:p w14:paraId="47030AF9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AC8CE65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pDUSessionEstablishment(1),</w:t>
      </w:r>
    </w:p>
    <w:p w14:paraId="64A2CDA8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pDUSessionModification(2),</w:t>
      </w:r>
    </w:p>
    <w:p w14:paraId="54B8A57C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pDUSessionRelease(3)</w:t>
      </w:r>
    </w:p>
    <w:p w14:paraId="4AB15EC3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18D3B14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22038BE" w14:textId="77777777" w:rsidR="00C0010A" w:rsidRPr="00C04A28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</w:t>
      </w:r>
      <w:r w:rsidRPr="00C04A28">
        <w:rPr>
          <w:rFonts w:ascii="Courier New" w:hAnsi="Courier New" w:cs="Courier New"/>
          <w:sz w:val="16"/>
          <w:szCs w:val="16"/>
        </w:rPr>
        <w:t>=========</w:t>
      </w:r>
    </w:p>
    <w:p w14:paraId="592DBFFE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UPF parameters</w:t>
      </w:r>
    </w:p>
    <w:p w14:paraId="4B2B4D90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574B626E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20BFCFE" w14:textId="77777777" w:rsidR="00C0010A" w:rsidRPr="00D974A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UPFCCPDU ::= OCTET STRING</w:t>
      </w:r>
    </w:p>
    <w:p w14:paraId="20F54663" w14:textId="77777777" w:rsidR="00C0010A" w:rsidRPr="008618B7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C99FA96" w14:textId="77777777" w:rsidR="00C0010A" w:rsidRPr="005A2448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==================</w:t>
      </w:r>
    </w:p>
    <w:p w14:paraId="3A2F4D4B" w14:textId="77777777" w:rsidR="00C0010A" w:rsidRPr="00B74F2C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-- 5G UDM definitions</w:t>
      </w:r>
    </w:p>
    <w:p w14:paraId="43B51960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==================</w:t>
      </w:r>
    </w:p>
    <w:p w14:paraId="159B5DA1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463B698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UDMServingSystemMessage ::= SEQUENCE </w:t>
      </w:r>
    </w:p>
    <w:p w14:paraId="0060952D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4479C6B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   [1] SUPI,</w:t>
      </w:r>
    </w:p>
    <w:p w14:paraId="1A4869C6" w14:textId="77777777" w:rsidR="00C0010A" w:rsidRPr="00C04A28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pEI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[2] PEI OPTIONAL,</w:t>
      </w:r>
    </w:p>
    <w:p w14:paraId="670E9BEA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gPSI                        [3] GPSI OPTIONAL,</w:t>
      </w:r>
    </w:p>
    <w:p w14:paraId="36803AE1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gUAMI                       [4] GUAMI OPTIONAL,</w:t>
      </w:r>
    </w:p>
    <w:p w14:paraId="705F91BE" w14:textId="77777777" w:rsidR="00C0010A" w:rsidRPr="00D974A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</w:t>
      </w:r>
      <w:r w:rsidRPr="00D974A3">
        <w:rPr>
          <w:rFonts w:ascii="Courier New" w:hAnsi="Courier New" w:cs="Courier New"/>
          <w:sz w:val="16"/>
          <w:szCs w:val="16"/>
        </w:rPr>
        <w:t xml:space="preserve"> gUMMEI                      [5] GUMMEI OPTIONAL,</w:t>
      </w:r>
    </w:p>
    <w:p w14:paraId="1D671538" w14:textId="77777777" w:rsidR="00C0010A" w:rsidRPr="008618B7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pLMNID                      [6] PLMNID OPTIONAL,</w:t>
      </w:r>
    </w:p>
    <w:p w14:paraId="16A5CE1A" w14:textId="77777777" w:rsidR="00C0010A" w:rsidRPr="00B74F2C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servingSystemMetho</w:t>
      </w:r>
      <w:r w:rsidRPr="00B74F2C">
        <w:rPr>
          <w:rFonts w:ascii="Courier New" w:hAnsi="Courier New" w:cs="Courier New"/>
          <w:sz w:val="16"/>
          <w:szCs w:val="16"/>
        </w:rPr>
        <w:t>d         [7] UDMServingSystemMethod</w:t>
      </w:r>
    </w:p>
    <w:p w14:paraId="71E07D3B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C312CB4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58CE15D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</w:t>
      </w:r>
    </w:p>
    <w:p w14:paraId="58AE7CCF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UDM parameters</w:t>
      </w:r>
    </w:p>
    <w:p w14:paraId="38F6EABD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739830D2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095D22A" w14:textId="77777777" w:rsidR="00C0010A" w:rsidRPr="00451507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UDMServingSystemMethod ::= </w:t>
      </w:r>
      <w:r w:rsidRPr="00451507">
        <w:rPr>
          <w:rFonts w:ascii="Courier New" w:hAnsi="Courier New" w:cs="Courier New"/>
          <w:sz w:val="16"/>
          <w:szCs w:val="16"/>
        </w:rPr>
        <w:t>ENUMERATED</w:t>
      </w:r>
    </w:p>
    <w:p w14:paraId="7EAC620E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63ABA42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amf3GPPAccessRegistration(0),</w:t>
      </w:r>
    </w:p>
    <w:p w14:paraId="06084388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amfNon3GPPAccessRegistration(1),</w:t>
      </w:r>
    </w:p>
    <w:p w14:paraId="06136BD0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unknown(2)</w:t>
      </w:r>
    </w:p>
    <w:p w14:paraId="321BAEE7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B11B16D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0D096D0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===================</w:t>
      </w:r>
    </w:p>
    <w:p w14:paraId="7D3678E8" w14:textId="77777777" w:rsidR="00C0010A" w:rsidRPr="00C04A28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</w:t>
      </w:r>
      <w:r w:rsidRPr="00C04A28">
        <w:rPr>
          <w:rFonts w:ascii="Courier New" w:hAnsi="Courier New" w:cs="Courier New"/>
          <w:sz w:val="16"/>
          <w:szCs w:val="16"/>
        </w:rPr>
        <w:t xml:space="preserve"> 5G SMSF definitions</w:t>
      </w:r>
    </w:p>
    <w:p w14:paraId="2DC96A32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===================</w:t>
      </w:r>
    </w:p>
    <w:p w14:paraId="22FBDB34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31527F8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See clause 6.2.5.3 for details of this structure</w:t>
      </w:r>
    </w:p>
    <w:p w14:paraId="4DAB12E9" w14:textId="77777777" w:rsidR="00C0010A" w:rsidRPr="00D974A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SMSMessage ::= SEQUENCE</w:t>
      </w:r>
    </w:p>
    <w:p w14:paraId="370148DD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755266B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originatingSMSParty         [1] SMSParty,</w:t>
      </w:r>
    </w:p>
    <w:p w14:paraId="28AFB26F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terminatingSMSParty         [2] SMSParty,</w:t>
      </w:r>
    </w:p>
    <w:p w14:paraId="775D24D0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direction                   [3] Direc</w:t>
      </w:r>
      <w:r w:rsidRPr="00C61E6F">
        <w:rPr>
          <w:rFonts w:ascii="Courier New" w:hAnsi="Courier New" w:cs="Courier New"/>
          <w:sz w:val="16"/>
          <w:szCs w:val="16"/>
        </w:rPr>
        <w:t>tion,</w:t>
      </w:r>
    </w:p>
    <w:p w14:paraId="4B5A2D42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transferStatus              [4] SMSTransferStatus,</w:t>
      </w:r>
    </w:p>
    <w:p w14:paraId="5D8713D1" w14:textId="77777777" w:rsidR="00C0010A" w:rsidRPr="00451507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otherMessage                [5] SMSOtherMessageIndication OPTION</w:t>
      </w:r>
      <w:r w:rsidRPr="00451507">
        <w:rPr>
          <w:rFonts w:ascii="Courier New" w:hAnsi="Courier New" w:cs="Courier New"/>
          <w:sz w:val="16"/>
          <w:szCs w:val="16"/>
        </w:rPr>
        <w:t>AL,</w:t>
      </w:r>
    </w:p>
    <w:p w14:paraId="221026C6" w14:textId="77777777" w:rsidR="00C0010A" w:rsidRPr="008618B7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location                    [6] Location OPTIONAL,</w:t>
      </w:r>
    </w:p>
    <w:p w14:paraId="60AC3858" w14:textId="77777777" w:rsidR="00C0010A" w:rsidRPr="005A2448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peerNFAddress               [7] SMSNFAddress OPTIONAL,</w:t>
      </w:r>
    </w:p>
    <w:p w14:paraId="49FA6D92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pee</w:t>
      </w:r>
      <w:r w:rsidRPr="00340316">
        <w:rPr>
          <w:rFonts w:ascii="Courier New" w:hAnsi="Courier New" w:cs="Courier New"/>
          <w:sz w:val="16"/>
          <w:szCs w:val="16"/>
        </w:rPr>
        <w:t>rNFType                  [8] SMSNFType OPTIONAL,</w:t>
      </w:r>
    </w:p>
    <w:p w14:paraId="274A5F92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</w:t>
      </w:r>
      <w:r>
        <w:rPr>
          <w:rFonts w:ascii="Courier New" w:hAnsi="Courier New" w:cs="Courier New"/>
          <w:sz w:val="16"/>
          <w:szCs w:val="16"/>
        </w:rPr>
        <w:t>MS</w:t>
      </w:r>
      <w:r w:rsidRPr="00340316">
        <w:rPr>
          <w:rFonts w:ascii="Courier New" w:hAnsi="Courier New" w:cs="Courier New"/>
          <w:sz w:val="16"/>
          <w:szCs w:val="16"/>
        </w:rPr>
        <w:t>TPDUData                 [9] SMSTPDUData OPTIONAL</w:t>
      </w:r>
    </w:p>
    <w:p w14:paraId="6B411C3C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BE50C7A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D1C86B3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</w:t>
      </w:r>
    </w:p>
    <w:p w14:paraId="2A686DD3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SMSF parameters</w:t>
      </w:r>
    </w:p>
    <w:p w14:paraId="034A079B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</w:t>
      </w:r>
    </w:p>
    <w:p w14:paraId="4A127184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099B53D" w14:textId="77777777" w:rsidR="00C0010A" w:rsidRPr="00D974A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SMSParty ::= SEQUENCE</w:t>
      </w:r>
    </w:p>
    <w:p w14:paraId="63CABF4C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419B427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[1] SUPI OPTIONAL,</w:t>
      </w:r>
    </w:p>
    <w:p w14:paraId="19212B70" w14:textId="77777777" w:rsidR="00C0010A" w:rsidRPr="00C04A28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pEI         [2] PEI</w:t>
      </w:r>
      <w:r w:rsidRPr="00C04A28">
        <w:rPr>
          <w:rFonts w:ascii="Courier New" w:hAnsi="Courier New" w:cs="Courier New"/>
          <w:sz w:val="16"/>
          <w:szCs w:val="16"/>
        </w:rPr>
        <w:t xml:space="preserve"> OPTIONAL,</w:t>
      </w:r>
    </w:p>
    <w:p w14:paraId="288C377D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gPSI        [3] GPSI OPTIONAL</w:t>
      </w:r>
    </w:p>
    <w:p w14:paraId="26397B0C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6323D86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06F0011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D626377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>SMSTransferStatus ::= ENUMERATE</w:t>
      </w:r>
      <w:r w:rsidRPr="00020C2C">
        <w:rPr>
          <w:rFonts w:ascii="Courier New" w:hAnsi="Courier New" w:cs="Courier New"/>
          <w:sz w:val="16"/>
          <w:szCs w:val="16"/>
        </w:rPr>
        <w:t>D</w:t>
      </w:r>
    </w:p>
    <w:p w14:paraId="528EBD85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90989BB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transferSucceeded(1),</w:t>
      </w:r>
    </w:p>
    <w:p w14:paraId="0DF5B2CA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transferFailed(2),</w:t>
      </w:r>
    </w:p>
    <w:p w14:paraId="25D8996B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undefined(3)</w:t>
      </w:r>
    </w:p>
    <w:p w14:paraId="018273E5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4A4B963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E68D05A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SMSOtherMessageIndication ::= BOOLEAN</w:t>
      </w:r>
    </w:p>
    <w:p w14:paraId="560DD34F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B706AA5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SMSNFAddress ::= CHOICE</w:t>
      </w:r>
    </w:p>
    <w:p w14:paraId="52B819D3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BC3A46B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iPAddress   [1] IPAddress,</w:t>
      </w:r>
    </w:p>
    <w:p w14:paraId="1B8784E0" w14:textId="77777777" w:rsidR="00C0010A" w:rsidRPr="00C04A28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e16</w:t>
      </w:r>
      <w:r w:rsidRPr="00C04A28">
        <w:rPr>
          <w:rFonts w:ascii="Courier New" w:hAnsi="Courier New" w:cs="Courier New"/>
          <w:sz w:val="16"/>
          <w:szCs w:val="16"/>
        </w:rPr>
        <w:t>4Number  [2] E164Number</w:t>
      </w:r>
    </w:p>
    <w:p w14:paraId="39013D59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F9B4D1B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3E9F37B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SMSNFType ::= ENUMERATED</w:t>
      </w:r>
    </w:p>
    <w:p w14:paraId="412E7419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E28C8B0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sMS</w:t>
      </w:r>
      <w:r w:rsidRPr="008B7D12">
        <w:rPr>
          <w:rFonts w:ascii="Courier New" w:hAnsi="Courier New" w:cs="Courier New"/>
          <w:sz w:val="16"/>
          <w:szCs w:val="16"/>
        </w:rPr>
        <w:t>GMSC(1),</w:t>
      </w:r>
    </w:p>
    <w:p w14:paraId="6DA7C719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iWMSC(2),</w:t>
      </w:r>
    </w:p>
    <w:p w14:paraId="588E0F01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sMSRouter(3)</w:t>
      </w:r>
    </w:p>
    <w:p w14:paraId="5CE27C31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7C3540A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B7C0796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SMSTPDUData ::= CHOICE</w:t>
      </w:r>
    </w:p>
    <w:p w14:paraId="003BB407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D761C4E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</w:t>
      </w:r>
      <w:r>
        <w:rPr>
          <w:rFonts w:ascii="Courier New" w:hAnsi="Courier New" w:cs="Courier New"/>
          <w:sz w:val="16"/>
          <w:szCs w:val="16"/>
        </w:rPr>
        <w:t>MS</w:t>
      </w:r>
      <w:r w:rsidRPr="00D50CE3">
        <w:rPr>
          <w:rFonts w:ascii="Courier New" w:hAnsi="Courier New" w:cs="Courier New"/>
          <w:sz w:val="16"/>
          <w:szCs w:val="16"/>
        </w:rPr>
        <w:t>TPDU [1] SMSTPDU</w:t>
      </w:r>
    </w:p>
    <w:p w14:paraId="072892D0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A94F96E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031C205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SMSTPDU ::= OCTET STRING (SIZE(1..270))</w:t>
      </w:r>
    </w:p>
    <w:p w14:paraId="0FECE354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DD9D920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</w:t>
      </w:r>
    </w:p>
    <w:p w14:paraId="796B46AB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-- 5G </w:t>
      </w:r>
      <w:bookmarkStart w:id="20" w:name="_GoBack"/>
      <w:r w:rsidRPr="00C61E6F">
        <w:rPr>
          <w:rFonts w:ascii="Courier New" w:hAnsi="Courier New" w:cs="Courier New"/>
          <w:sz w:val="16"/>
          <w:szCs w:val="16"/>
        </w:rPr>
        <w:t>LALS</w:t>
      </w:r>
      <w:bookmarkEnd w:id="20"/>
      <w:r w:rsidRPr="00C61E6F">
        <w:rPr>
          <w:rFonts w:ascii="Courier New" w:hAnsi="Courier New" w:cs="Courier New"/>
          <w:sz w:val="16"/>
          <w:szCs w:val="16"/>
        </w:rPr>
        <w:t xml:space="preserve"> definitions</w:t>
      </w:r>
    </w:p>
    <w:p w14:paraId="2382FA4D" w14:textId="77777777" w:rsidR="00C0010A" w:rsidRPr="00D974A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-- ===================</w:t>
      </w:r>
    </w:p>
    <w:p w14:paraId="72C9227A" w14:textId="77777777" w:rsidR="00C0010A" w:rsidRPr="008618B7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93C9F9A" w14:textId="77777777" w:rsidR="00C0010A" w:rsidRPr="005A2448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lastRenderedPageBreak/>
        <w:t>LALSReport ::= SEQUENCE</w:t>
      </w:r>
    </w:p>
    <w:p w14:paraId="15C3A566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DACF45A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</w:t>
      </w:r>
      <w:r w:rsidRPr="008B7D12">
        <w:rPr>
          <w:rFonts w:ascii="Courier New" w:hAnsi="Courier New" w:cs="Courier New"/>
          <w:sz w:val="16"/>
          <w:szCs w:val="16"/>
        </w:rPr>
        <w:t>[1] SUPI OPTIONAL,</w:t>
      </w:r>
    </w:p>
    <w:p w14:paraId="3F26E04F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pEI                 [2] PEI OPTIONAL,</w:t>
      </w:r>
    </w:p>
    <w:p w14:paraId="517818B4" w14:textId="1E27821D" w:rsidR="00C0010A" w:rsidRDefault="00C0010A" w:rsidP="00C0010A">
      <w:pPr>
        <w:pStyle w:val="PlainText"/>
        <w:rPr>
          <w:ins w:id="21" w:author="Michael Bilca" w:date="2020-01-21T11:54:00Z"/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gPSI                [3] GPSI OPTIONAL,</w:t>
      </w:r>
    </w:p>
    <w:p w14:paraId="6CB7470F" w14:textId="074B00A9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ins w:id="22" w:author="Michael Bilca" w:date="2020-01-21T11:54:00Z">
        <w:r>
          <w:rPr>
            <w:rFonts w:ascii="Courier New" w:hAnsi="Courier New" w:cs="Courier New"/>
            <w:sz w:val="16"/>
            <w:szCs w:val="16"/>
          </w:rPr>
          <w:t xml:space="preserve">    uEInvolved          [4] BOOLEAN,</w:t>
        </w:r>
      </w:ins>
    </w:p>
    <w:p w14:paraId="0758A1B6" w14:textId="636511E2" w:rsidR="00C0010A" w:rsidRPr="00D974A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location            [</w:t>
      </w:r>
      <w:ins w:id="23" w:author="Michael Bilca" w:date="2020-01-21T11:54:00Z">
        <w:r>
          <w:rPr>
            <w:rFonts w:ascii="Courier New" w:hAnsi="Courier New" w:cs="Courier New"/>
            <w:sz w:val="16"/>
            <w:szCs w:val="16"/>
          </w:rPr>
          <w:t>5</w:t>
        </w:r>
      </w:ins>
      <w:del w:id="24" w:author="Michael Bilca" w:date="2020-01-21T11:54:00Z">
        <w:r w:rsidRPr="00D974A3" w:rsidDel="00C0010A">
          <w:rPr>
            <w:rFonts w:ascii="Courier New" w:hAnsi="Courier New" w:cs="Courier New"/>
            <w:sz w:val="16"/>
            <w:szCs w:val="16"/>
          </w:rPr>
          <w:delText>4</w:delText>
        </w:r>
      </w:del>
      <w:r w:rsidRPr="00D974A3">
        <w:rPr>
          <w:rFonts w:ascii="Courier New" w:hAnsi="Courier New" w:cs="Courier New"/>
          <w:sz w:val="16"/>
          <w:szCs w:val="16"/>
        </w:rPr>
        <w:t>] Location OPTIONAL</w:t>
      </w:r>
    </w:p>
    <w:p w14:paraId="6E40814E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BAD8466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ABD08A9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</w:t>
      </w:r>
    </w:p>
    <w:p w14:paraId="1101F970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PDHR/PDSR defi</w:t>
      </w:r>
      <w:r w:rsidRPr="00C61E6F">
        <w:rPr>
          <w:rFonts w:ascii="Courier New" w:hAnsi="Courier New" w:cs="Courier New"/>
          <w:sz w:val="16"/>
          <w:szCs w:val="16"/>
        </w:rPr>
        <w:t>nitions</w:t>
      </w:r>
    </w:p>
    <w:p w14:paraId="13CB0074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=====================</w:t>
      </w:r>
    </w:p>
    <w:p w14:paraId="6DDD0F8B" w14:textId="77777777" w:rsidR="00C0010A" w:rsidRPr="00D974A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4AA4A8B" w14:textId="77777777" w:rsidR="00C0010A" w:rsidRPr="008618B7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PDHeaderReport ::= SEQUENCE</w:t>
      </w:r>
    </w:p>
    <w:p w14:paraId="23FAAADD" w14:textId="77777777" w:rsidR="00C0010A" w:rsidRPr="00B74F2C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{</w:t>
      </w:r>
    </w:p>
    <w:p w14:paraId="62799722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pDUSessionID                [1] PDUSessionID, </w:t>
      </w:r>
    </w:p>
    <w:p w14:paraId="6DA7CBB1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sourceIPAddress             [2] IPAddress,</w:t>
      </w:r>
    </w:p>
    <w:p w14:paraId="593E250F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sourcePort                  [3] PortNumber OPTIONAL,</w:t>
      </w:r>
    </w:p>
    <w:p w14:paraId="40208FAF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destinationIPAddress        [4] IPAddress,</w:t>
      </w:r>
    </w:p>
    <w:p w14:paraId="3C35013E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destinationPort             [5] PortNumber OPTIONAL,</w:t>
      </w:r>
    </w:p>
    <w:p w14:paraId="587D8B1A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nextLayerProtocol           [6] NextLayerProtocol,</w:t>
      </w:r>
    </w:p>
    <w:p w14:paraId="634E4DA5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iPv6flowLabel               [7] IPv6FlowLabel OPTIONAL,</w:t>
      </w:r>
    </w:p>
    <w:p w14:paraId="4E058DAE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direction                   [8] Direction,</w:t>
      </w:r>
    </w:p>
    <w:p w14:paraId="461924C7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packetSize                  [9] INTEGER</w:t>
      </w:r>
    </w:p>
    <w:p w14:paraId="4DA4B498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2B0FDF1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B0ACE69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PDSummaryReport ::= SEQUENCE</w:t>
      </w:r>
    </w:p>
    <w:p w14:paraId="089D4D0B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5A149A2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pDUSe</w:t>
      </w:r>
      <w:r w:rsidRPr="008B7D12">
        <w:rPr>
          <w:rFonts w:ascii="Courier New" w:hAnsi="Courier New" w:cs="Courier New"/>
          <w:sz w:val="16"/>
          <w:szCs w:val="16"/>
        </w:rPr>
        <w:t>ssionID                [1] PDUSessionID,</w:t>
      </w:r>
    </w:p>
    <w:p w14:paraId="67928CE3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sourceIPAddress             [2] IPAddress,</w:t>
      </w:r>
    </w:p>
    <w:p w14:paraId="7C33D3C7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sourcePort                  [3] PortNumber OPTIONAL,</w:t>
      </w:r>
    </w:p>
    <w:p w14:paraId="6B506809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destinationIPAddress        [4] IPAddress,</w:t>
      </w:r>
    </w:p>
    <w:p w14:paraId="06B40D18" w14:textId="77777777" w:rsidR="00C0010A" w:rsidRPr="00D974A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destinationPort             [5] PortNumber OPTIONAL,</w:t>
      </w:r>
    </w:p>
    <w:p w14:paraId="446713E1" w14:textId="77777777" w:rsidR="00C0010A" w:rsidRPr="008618B7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nextLayerProtocol           [6] NextLayerProtocol,</w:t>
      </w:r>
    </w:p>
    <w:p w14:paraId="4172877D" w14:textId="77777777" w:rsidR="00C0010A" w:rsidRPr="005A2448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iPv6flowLabel               [7] IPv6FlowLabel OPTIONAL,</w:t>
      </w:r>
    </w:p>
    <w:p w14:paraId="61C49DB3" w14:textId="77777777" w:rsidR="00C0010A" w:rsidRPr="00B74F2C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direction                   [8] Direction,</w:t>
      </w:r>
    </w:p>
    <w:p w14:paraId="4EE2CD51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pDSRSummaryTrigger          [9] PDSRSummaryTrigger,</w:t>
      </w:r>
    </w:p>
    <w:p w14:paraId="6DEB8ED7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firstPacketTimestamp        [10] Timestamp,</w:t>
      </w:r>
    </w:p>
    <w:p w14:paraId="00D3B5F6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lastPacketTimestamp         [11] Timestamp,</w:t>
      </w:r>
    </w:p>
    <w:p w14:paraId="54F8488D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packetCount                 [12] INTEGER,</w:t>
      </w:r>
    </w:p>
    <w:p w14:paraId="54042D2D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byteCount                   [13] INTEGER</w:t>
      </w:r>
    </w:p>
    <w:p w14:paraId="3F46087D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CC087E3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129FF90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</w:t>
      </w:r>
    </w:p>
    <w:p w14:paraId="433DE099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PDHR/PDSR parameters</w:t>
      </w:r>
    </w:p>
    <w:p w14:paraId="37DE2AA5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</w:t>
      </w:r>
    </w:p>
    <w:p w14:paraId="6116D1CF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37BD22F" w14:textId="77777777" w:rsidR="00C0010A" w:rsidRPr="00D974A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PDSRSummaryTrigger ::= ENUMERATED</w:t>
      </w:r>
    </w:p>
    <w:p w14:paraId="003B22B4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7AF0DC2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</w:t>
      </w:r>
      <w:r w:rsidRPr="008B7D12">
        <w:rPr>
          <w:rFonts w:ascii="Courier New" w:hAnsi="Courier New" w:cs="Courier New"/>
          <w:sz w:val="16"/>
          <w:szCs w:val="16"/>
        </w:rPr>
        <w:t xml:space="preserve">  timerExpiry(1),</w:t>
      </w:r>
    </w:p>
    <w:p w14:paraId="11AFB86D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packetCount(2),</w:t>
      </w:r>
    </w:p>
    <w:p w14:paraId="1D42F382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byteCount(3)</w:t>
      </w:r>
    </w:p>
    <w:p w14:paraId="2C8487C3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3590CE4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A508ADA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===========================</w:t>
      </w:r>
    </w:p>
    <w:p w14:paraId="3EEBA922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LI Notification definitions</w:t>
      </w:r>
    </w:p>
    <w:p w14:paraId="71C45251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===========================</w:t>
      </w:r>
    </w:p>
    <w:p w14:paraId="1396ECE2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00A4C88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LINotification ::= SEQUENCE</w:t>
      </w:r>
    </w:p>
    <w:p w14:paraId="4626BA3F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6C3EF9B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notificationType                    [1] LINotificationType,</w:t>
      </w:r>
    </w:p>
    <w:p w14:paraId="35CBFCA7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appliedTargetID                     [2] TargetIdentifier OPTIONAL,</w:t>
      </w:r>
    </w:p>
    <w:p w14:paraId="6DA8695C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appliedDeliveryInformation          [3] SEQUENCE OF LIAppliedDeliveryInformation OPTIONAL,</w:t>
      </w:r>
    </w:p>
    <w:p w14:paraId="70DECE54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appliedStartTime                    [4] Timestamp OPTIONAL,</w:t>
      </w:r>
    </w:p>
    <w:p w14:paraId="2E9E598A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appliedEndTime                      [5] Timestamp OPTIONAL</w:t>
      </w:r>
    </w:p>
    <w:p w14:paraId="0BDDC1B4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55CBD34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1D3512D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==========================</w:t>
      </w:r>
    </w:p>
    <w:p w14:paraId="02DE0AA9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LI Notification parameters</w:t>
      </w:r>
    </w:p>
    <w:p w14:paraId="1B4BAAAC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==========================</w:t>
      </w:r>
    </w:p>
    <w:p w14:paraId="40DF4195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FE3CB58" w14:textId="77777777" w:rsidR="00C0010A" w:rsidRPr="00D974A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lastRenderedPageBreak/>
        <w:t>LINotificationType ::= ENUMERATED</w:t>
      </w:r>
    </w:p>
    <w:p w14:paraId="70FCBD1E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AF0130C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activation(1),</w:t>
      </w:r>
    </w:p>
    <w:p w14:paraId="5717839B" w14:textId="77777777" w:rsidR="00C0010A" w:rsidRPr="00C04A28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deactivation(2)</w:t>
      </w:r>
      <w:r w:rsidRPr="00C04A28">
        <w:rPr>
          <w:rFonts w:ascii="Courier New" w:hAnsi="Courier New" w:cs="Courier New"/>
          <w:sz w:val="16"/>
          <w:szCs w:val="16"/>
        </w:rPr>
        <w:t>,</w:t>
      </w:r>
    </w:p>
    <w:p w14:paraId="3C20BFC1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modification(3)</w:t>
      </w:r>
    </w:p>
    <w:p w14:paraId="4F691EE9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ED3BBA5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BD26B1A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LIAppliedDeliveryInformation ::= SEQUENCE</w:t>
      </w:r>
    </w:p>
    <w:p w14:paraId="0263AD33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4F82E9B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D50CE3">
        <w:rPr>
          <w:rFonts w:ascii="Courier New" w:hAnsi="Courier New" w:cs="Courier New"/>
          <w:sz w:val="16"/>
          <w:szCs w:val="16"/>
        </w:rPr>
        <w:t>2DeliveryI</w:t>
      </w:r>
      <w:r>
        <w:rPr>
          <w:rFonts w:ascii="Courier New" w:hAnsi="Courier New" w:cs="Courier New"/>
          <w:sz w:val="16"/>
          <w:szCs w:val="16"/>
        </w:rPr>
        <w:t>P</w:t>
      </w:r>
      <w:r w:rsidRPr="00D50CE3">
        <w:rPr>
          <w:rFonts w:ascii="Courier New" w:hAnsi="Courier New" w:cs="Courier New"/>
          <w:sz w:val="16"/>
          <w:szCs w:val="16"/>
        </w:rPr>
        <w:t>Address                [1] IPAddress OPTIONAL,</w:t>
      </w:r>
    </w:p>
    <w:p w14:paraId="0020C92E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8B7D12">
        <w:rPr>
          <w:rFonts w:ascii="Courier New" w:hAnsi="Courier New" w:cs="Courier New"/>
          <w:sz w:val="16"/>
          <w:szCs w:val="16"/>
        </w:rPr>
        <w:t>2DeliveryPortNumber               [2] PortNumber OPTIONAL,</w:t>
      </w:r>
    </w:p>
    <w:p w14:paraId="04D29E2A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2713AE">
        <w:rPr>
          <w:rFonts w:ascii="Courier New" w:hAnsi="Courier New" w:cs="Courier New"/>
          <w:sz w:val="16"/>
          <w:szCs w:val="16"/>
        </w:rPr>
        <w:t>3DeliveryI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>Address                [3] IPAddress OPTI</w:t>
      </w:r>
      <w:r w:rsidRPr="00C61E6F">
        <w:rPr>
          <w:rFonts w:ascii="Courier New" w:hAnsi="Courier New" w:cs="Courier New"/>
          <w:sz w:val="16"/>
          <w:szCs w:val="16"/>
        </w:rPr>
        <w:t>ONAL,</w:t>
      </w:r>
    </w:p>
    <w:p w14:paraId="1F0A6A6F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C61E6F">
        <w:rPr>
          <w:rFonts w:ascii="Courier New" w:hAnsi="Courier New" w:cs="Courier New"/>
          <w:sz w:val="16"/>
          <w:szCs w:val="16"/>
        </w:rPr>
        <w:t>3DeliveryPortNumber               [4] PortNumber OPTIONAL</w:t>
      </w:r>
    </w:p>
    <w:p w14:paraId="6DA1D682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4AF3D5C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1D1EBE2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</w:t>
      </w:r>
    </w:p>
    <w:p w14:paraId="6D530182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MDF definitions</w:t>
      </w:r>
    </w:p>
    <w:p w14:paraId="246DD237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</w:t>
      </w:r>
    </w:p>
    <w:p w14:paraId="24264772" w14:textId="77777777" w:rsidR="00C0010A" w:rsidRPr="00D974A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B8FB47B" w14:textId="77777777" w:rsidR="00C0010A" w:rsidRPr="008618B7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MDFCellSiteReport ::= SEQUENCE</w:t>
      </w:r>
      <w:r>
        <w:rPr>
          <w:rFonts w:ascii="Courier New" w:hAnsi="Courier New" w:cs="Courier New"/>
          <w:sz w:val="16"/>
          <w:szCs w:val="16"/>
        </w:rPr>
        <w:t xml:space="preserve"> OF CellInformation</w:t>
      </w:r>
    </w:p>
    <w:p w14:paraId="030BCB3F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680ED66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=================</w:t>
      </w:r>
    </w:p>
    <w:p w14:paraId="4B206721" w14:textId="77777777" w:rsidR="00C0010A" w:rsidRPr="00C04A28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Common Param</w:t>
      </w:r>
      <w:r w:rsidRPr="00C04A28">
        <w:rPr>
          <w:rFonts w:ascii="Courier New" w:hAnsi="Courier New" w:cs="Courier New"/>
          <w:sz w:val="16"/>
          <w:szCs w:val="16"/>
        </w:rPr>
        <w:t>eters</w:t>
      </w:r>
    </w:p>
    <w:p w14:paraId="35213E52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</w:t>
      </w:r>
    </w:p>
    <w:p w14:paraId="5760A7C1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2107A65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AccessType ::= ENUMERATED</w:t>
      </w:r>
    </w:p>
    <w:p w14:paraId="3D344205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8D57EAE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t</w:t>
      </w:r>
      <w:r w:rsidRPr="008B7D12">
        <w:rPr>
          <w:rFonts w:ascii="Courier New" w:hAnsi="Courier New" w:cs="Courier New"/>
          <w:sz w:val="16"/>
          <w:szCs w:val="16"/>
        </w:rPr>
        <w:t>hreeGPPAccess(1),</w:t>
      </w:r>
    </w:p>
    <w:p w14:paraId="516989EA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nonThreeGPPAccess(2),</w:t>
      </w:r>
    </w:p>
    <w:p w14:paraId="58DCB265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threeGPPandNonThreeGPPAccess(3)</w:t>
      </w:r>
    </w:p>
    <w:p w14:paraId="25B4A51C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E2EE38A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7DBD9BC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Direction ::= ENUMERATED</w:t>
      </w:r>
    </w:p>
    <w:p w14:paraId="183CC868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EE0FFB7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fromTarget(1),</w:t>
      </w:r>
    </w:p>
    <w:p w14:paraId="48BF09B0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toTarget(2)</w:t>
      </w:r>
    </w:p>
    <w:p w14:paraId="63E388AA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AFED8E5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DD39BB1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DNN ::= UTF8String</w:t>
      </w:r>
    </w:p>
    <w:p w14:paraId="0A088841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45FECE0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E164Number ::= NumericString (SIZE(1..15))</w:t>
      </w:r>
    </w:p>
    <w:p w14:paraId="6F0EF6E2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C222E12" w14:textId="77777777" w:rsidR="00C0010A" w:rsidRPr="00D974A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FiveGGUTI ::= SEQUENCE</w:t>
      </w:r>
    </w:p>
    <w:p w14:paraId="364E26A8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F2DC4C2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mCC         [1]</w:t>
      </w:r>
      <w:r w:rsidRPr="008B7D12">
        <w:rPr>
          <w:rFonts w:ascii="Courier New" w:hAnsi="Courier New" w:cs="Courier New"/>
          <w:sz w:val="16"/>
          <w:szCs w:val="16"/>
        </w:rPr>
        <w:t xml:space="preserve"> MCC,</w:t>
      </w:r>
    </w:p>
    <w:p w14:paraId="49E23C7D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mNC         [2] MNC,</w:t>
      </w:r>
    </w:p>
    <w:p w14:paraId="0737648D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aMFRegionID [3] AMFRegionID,</w:t>
      </w:r>
    </w:p>
    <w:p w14:paraId="7319203B" w14:textId="77777777" w:rsidR="00C0010A" w:rsidRPr="00D974A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r w:rsidRPr="00D974A3">
        <w:rPr>
          <w:rFonts w:ascii="Courier New" w:hAnsi="Courier New" w:cs="Courier New"/>
          <w:sz w:val="16"/>
          <w:szCs w:val="16"/>
        </w:rPr>
        <w:t>aMFSetID    [4] AMFSetID,</w:t>
      </w:r>
    </w:p>
    <w:p w14:paraId="25F65B51" w14:textId="77777777" w:rsidR="00C0010A" w:rsidRPr="008618B7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aMFPointer  [5] AMFPointer,</w:t>
      </w:r>
    </w:p>
    <w:p w14:paraId="7719EAD8" w14:textId="77777777" w:rsidR="00C0010A" w:rsidRPr="005A2448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fiveGTMSI   [6] FiveGTMSI</w:t>
      </w:r>
    </w:p>
    <w:p w14:paraId="3853580E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065E707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05CDE7F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FiveGMMCause ::= INTEGER (0..255)</w:t>
      </w:r>
    </w:p>
    <w:p w14:paraId="55D077CA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9906F6D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FiveGSMRequestType ::= ENUMERATED</w:t>
      </w:r>
    </w:p>
    <w:p w14:paraId="750F89C7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02587AF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initialRequest(1),</w:t>
      </w:r>
    </w:p>
    <w:p w14:paraId="6AD33018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existingPDUSession(2),</w:t>
      </w:r>
    </w:p>
    <w:p w14:paraId="42E8FBBC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initialEmergencyRequest(3),</w:t>
      </w:r>
    </w:p>
    <w:p w14:paraId="7F0E2E3D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existingEmergencyPDUSession(4),</w:t>
      </w:r>
    </w:p>
    <w:p w14:paraId="5E10DD48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modificationRequest(5),</w:t>
      </w:r>
    </w:p>
    <w:p w14:paraId="48060E90" w14:textId="77777777" w:rsidR="00C0010A" w:rsidRPr="00D974A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reserved(6)</w:t>
      </w:r>
    </w:p>
    <w:p w14:paraId="2B698A5F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AEE331C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F2B6F6B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FiveGSMCause ::= INTEGER (0..255)</w:t>
      </w:r>
    </w:p>
    <w:p w14:paraId="705E4930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C2AB73D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FiveGTMSI ::= INTEGER (0..4294967295)</w:t>
      </w:r>
    </w:p>
    <w:p w14:paraId="3DC4824A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6C736B6" w14:textId="77777777" w:rsidR="00C0010A" w:rsidRPr="00D974A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FTEID ::= SEQUENCE</w:t>
      </w:r>
    </w:p>
    <w:p w14:paraId="138AB831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BC8DBA2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tEID        [1] IN</w:t>
      </w:r>
      <w:r w:rsidRPr="008B7D12">
        <w:rPr>
          <w:rFonts w:ascii="Courier New" w:hAnsi="Courier New" w:cs="Courier New"/>
          <w:sz w:val="16"/>
          <w:szCs w:val="16"/>
        </w:rPr>
        <w:t>TEGER (0.. 4294967295),</w:t>
      </w:r>
    </w:p>
    <w:p w14:paraId="739EB9A7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lastRenderedPageBreak/>
        <w:t xml:space="preserve">    iPv4Address [2] IPv4Address OPTIONAL,</w:t>
      </w:r>
    </w:p>
    <w:p w14:paraId="2B4539C6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iPv6Address [3] IPv6Address OPTIONAL</w:t>
      </w:r>
    </w:p>
    <w:p w14:paraId="19C62F62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3147CE5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408432C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GPSI ::= CHOICE</w:t>
      </w:r>
    </w:p>
    <w:p w14:paraId="6C05AAA0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06FAC72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mSISDN      [1] MSISDN,</w:t>
      </w:r>
    </w:p>
    <w:p w14:paraId="47374FAE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nAI         [2] NAI</w:t>
      </w:r>
    </w:p>
    <w:p w14:paraId="2FF89DE1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FCD8824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AECD141" w14:textId="77777777" w:rsidR="00C0010A" w:rsidRPr="00C04A28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GUAMI ::= SE</w:t>
      </w:r>
      <w:r w:rsidRPr="00C04A28">
        <w:rPr>
          <w:rFonts w:ascii="Courier New" w:hAnsi="Courier New" w:cs="Courier New"/>
          <w:sz w:val="16"/>
          <w:szCs w:val="16"/>
        </w:rPr>
        <w:t>QUENCE</w:t>
      </w:r>
    </w:p>
    <w:p w14:paraId="2A246DFA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29BCE9C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aMFID       [1] AMFID,</w:t>
      </w:r>
    </w:p>
    <w:p w14:paraId="3E5218C1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pLMNID      [2] PLMNID</w:t>
      </w:r>
    </w:p>
    <w:p w14:paraId="6E8C7509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D72BAB4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5715C89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GUMMEI ::= SEQUENCE</w:t>
      </w:r>
    </w:p>
    <w:p w14:paraId="78F7E91B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9B69BE1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mMEID       [1] MMEID,</w:t>
      </w:r>
    </w:p>
    <w:p w14:paraId="4D86F64E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mCC         [2] MCC,</w:t>
      </w:r>
    </w:p>
    <w:p w14:paraId="4DA3F9EF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mNC         [3] MNC</w:t>
      </w:r>
    </w:p>
    <w:p w14:paraId="26B8195F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FB2194A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E812C88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HomeNetworkPublicKeyID ::= OCTET STRING</w:t>
      </w:r>
    </w:p>
    <w:p w14:paraId="6C9658F6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EDFC36F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HSMFURI ::= UTF8String</w:t>
      </w:r>
    </w:p>
    <w:p w14:paraId="49597315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7A0CCD7" w14:textId="77777777" w:rsidR="00C0010A" w:rsidRPr="00D974A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IMEI ::= NumericString (SIZE(14))</w:t>
      </w:r>
    </w:p>
    <w:p w14:paraId="3EDF1046" w14:textId="77777777" w:rsidR="00C0010A" w:rsidRPr="008618B7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E8021CD" w14:textId="77777777" w:rsidR="00C0010A" w:rsidRPr="005A2448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IMEISV ::= NumericString (SIZE(16))</w:t>
      </w:r>
    </w:p>
    <w:p w14:paraId="649D7D2D" w14:textId="77777777" w:rsidR="00C0010A" w:rsidRPr="00B74F2C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8D82109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IMSI ::= NumericString (SIZE(6..15))</w:t>
      </w:r>
    </w:p>
    <w:p w14:paraId="66780925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603B718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Initiator ::= ENUMERATED</w:t>
      </w:r>
    </w:p>
    <w:p w14:paraId="7793E7B6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02D22B6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uE(1),</w:t>
      </w:r>
    </w:p>
    <w:p w14:paraId="5E9961AE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network(2),</w:t>
      </w:r>
    </w:p>
    <w:p w14:paraId="3D452794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unknown(3)</w:t>
      </w:r>
    </w:p>
    <w:p w14:paraId="210C390D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CF56ADB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E114A2C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IPAddress ::= CHOICE</w:t>
      </w:r>
    </w:p>
    <w:p w14:paraId="18574225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69135D8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iPv4Address [1] IPv4Address,</w:t>
      </w:r>
    </w:p>
    <w:p w14:paraId="6BCB8658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iPv6Address [2] IPv6Address</w:t>
      </w:r>
    </w:p>
    <w:p w14:paraId="79EDC6DD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1F317E1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5E7D580" w14:textId="77777777" w:rsidR="00C0010A" w:rsidRPr="00C04A28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IPv4Add</w:t>
      </w:r>
      <w:r w:rsidRPr="00C04A28">
        <w:rPr>
          <w:rFonts w:ascii="Courier New" w:hAnsi="Courier New" w:cs="Courier New"/>
          <w:sz w:val="16"/>
          <w:szCs w:val="16"/>
        </w:rPr>
        <w:t>ress ::= OCTET STRING (SIZE(4))</w:t>
      </w:r>
    </w:p>
    <w:p w14:paraId="39F66345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C4B2AC1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IPv6Address ::= OCTET STRING (SIZE(16))</w:t>
      </w:r>
    </w:p>
    <w:p w14:paraId="2AB3FC0A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5D8E1E0" w14:textId="77777777" w:rsidR="00C0010A" w:rsidRPr="00D974A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IPv6FlowLabel ::= INTEGER(0..1048575)</w:t>
      </w:r>
    </w:p>
    <w:p w14:paraId="7C5E2AD5" w14:textId="77777777" w:rsidR="00C0010A" w:rsidRPr="008618B7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39E3320" w14:textId="77777777" w:rsidR="00C0010A" w:rsidRPr="005A2448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MACAddress ::= OCTET STRING (SIZE(6))</w:t>
      </w:r>
    </w:p>
    <w:p w14:paraId="271C354F" w14:textId="77777777" w:rsidR="00C0010A" w:rsidRPr="00B74F2C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035D3A5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MCC ::= NumericString (SIZE(3))</w:t>
      </w:r>
    </w:p>
    <w:p w14:paraId="2C052068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BB909DA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MNC ::= NumericString (SIZE(2..3))</w:t>
      </w:r>
    </w:p>
    <w:p w14:paraId="64BBD0C7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445414E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MMEID ::= SEQUENCE</w:t>
      </w:r>
    </w:p>
    <w:p w14:paraId="3FE70D1A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DEE6807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mMEGI       [1] MMEGI,</w:t>
      </w:r>
    </w:p>
    <w:p w14:paraId="5E199641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mMEC        [2] MMEC</w:t>
      </w:r>
    </w:p>
    <w:p w14:paraId="16A620EB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E49A106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9B35239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MMEC ::= NumericString</w:t>
      </w:r>
    </w:p>
    <w:p w14:paraId="1F66360B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F33F59A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MMEGI ::= NumericString</w:t>
      </w:r>
    </w:p>
    <w:p w14:paraId="7761D1DC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EBCD89C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MSISDN ::= NumericString (SIZE(1..15))</w:t>
      </w:r>
    </w:p>
    <w:p w14:paraId="2DCEC3E5" w14:textId="77777777" w:rsidR="00C0010A" w:rsidRPr="00D974A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03DFF55" w14:textId="77777777" w:rsidR="00C0010A" w:rsidRPr="008618B7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NAI ::= UTF8String</w:t>
      </w:r>
    </w:p>
    <w:p w14:paraId="1579433D" w14:textId="77777777" w:rsidR="00C0010A" w:rsidRPr="005A2448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815293D" w14:textId="77777777" w:rsidR="00C0010A" w:rsidRPr="00B74F2C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NextLayerProtocol ::= INTEGER(0..255)</w:t>
      </w:r>
    </w:p>
    <w:p w14:paraId="0EDBFE34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8B3B9BA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NSSAI ::= SEQUENCE OF SNSSAI</w:t>
      </w:r>
    </w:p>
    <w:p w14:paraId="11E8EE30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0066435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PLMNID ::= SEQUENCE</w:t>
      </w:r>
    </w:p>
    <w:p w14:paraId="003F04A6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CA1FB0C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</w:t>
      </w:r>
      <w:r>
        <w:rPr>
          <w:rFonts w:ascii="Courier New" w:hAnsi="Courier New" w:cs="Courier New"/>
          <w:sz w:val="16"/>
          <w:szCs w:val="16"/>
        </w:rPr>
        <w:t>CC</w:t>
      </w:r>
      <w:r w:rsidRPr="00D50CE3">
        <w:rPr>
          <w:rFonts w:ascii="Courier New" w:hAnsi="Courier New" w:cs="Courier New"/>
          <w:sz w:val="16"/>
          <w:szCs w:val="16"/>
        </w:rPr>
        <w:t xml:space="preserve"> [1] MCC,</w:t>
      </w:r>
    </w:p>
    <w:p w14:paraId="3D28AB51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</w:t>
      </w:r>
      <w:r>
        <w:rPr>
          <w:rFonts w:ascii="Courier New" w:hAnsi="Courier New" w:cs="Courier New"/>
          <w:sz w:val="16"/>
          <w:szCs w:val="16"/>
        </w:rPr>
        <w:t>NC</w:t>
      </w:r>
      <w:r w:rsidRPr="008B7D12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2</w:t>
      </w:r>
      <w:r w:rsidRPr="008B7D12">
        <w:rPr>
          <w:rFonts w:ascii="Courier New" w:hAnsi="Courier New" w:cs="Courier New"/>
          <w:sz w:val="16"/>
          <w:szCs w:val="16"/>
        </w:rPr>
        <w:t>] MNC</w:t>
      </w:r>
    </w:p>
    <w:p w14:paraId="5C410DDE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6BDEB32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EF4A611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PDUSessionID ::= INTEGER (0..255)</w:t>
      </w:r>
    </w:p>
    <w:p w14:paraId="0A93D044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3A97E5E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PDUSessionType ::= ENUMERATED</w:t>
      </w:r>
    </w:p>
    <w:p w14:paraId="7861C8CB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A60FC1F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iPv4(1),</w:t>
      </w:r>
    </w:p>
    <w:p w14:paraId="55B50C26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iPv6(2),</w:t>
      </w:r>
    </w:p>
    <w:p w14:paraId="1D9FF44F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iPv4v6(3),</w:t>
      </w:r>
    </w:p>
    <w:p w14:paraId="1C6C40C2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unstructured(4),</w:t>
      </w:r>
    </w:p>
    <w:p w14:paraId="7FFD25F1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ethernet(5)</w:t>
      </w:r>
    </w:p>
    <w:p w14:paraId="2DA59C17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561FCD7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B2D9FD1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PEI ::= CHOICE</w:t>
      </w:r>
    </w:p>
    <w:p w14:paraId="0058FB5B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0AF9125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iMEI        [1] IMEI,</w:t>
      </w:r>
    </w:p>
    <w:p w14:paraId="1A603666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iMEISV      [2] IMEISV</w:t>
      </w:r>
    </w:p>
    <w:p w14:paraId="7813B5F3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73835BF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272ADA4" w14:textId="77777777" w:rsidR="00C0010A" w:rsidRPr="00C04A28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PortNumber ::=</w:t>
      </w:r>
      <w:r w:rsidRPr="00C04A28">
        <w:rPr>
          <w:rFonts w:ascii="Courier New" w:hAnsi="Courier New" w:cs="Courier New"/>
          <w:sz w:val="16"/>
          <w:szCs w:val="16"/>
        </w:rPr>
        <w:t xml:space="preserve"> INTEGER(0..65535)</w:t>
      </w:r>
    </w:p>
    <w:p w14:paraId="747C2A77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A7618C8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ProtectionSchemeID ::= INTEGER (0..15)</w:t>
      </w:r>
    </w:p>
    <w:p w14:paraId="7FA18CBD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3A137ED" w14:textId="77777777" w:rsidR="00C0010A" w:rsidRPr="00D974A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RATType ::= ENUMERATED</w:t>
      </w:r>
    </w:p>
    <w:p w14:paraId="0AEB7650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6268E3E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</w:t>
      </w:r>
      <w:r>
        <w:rPr>
          <w:rFonts w:ascii="Courier New" w:hAnsi="Courier New" w:cs="Courier New"/>
          <w:sz w:val="16"/>
          <w:szCs w:val="16"/>
        </w:rPr>
        <w:t>R</w:t>
      </w:r>
      <w:r w:rsidRPr="00340316">
        <w:rPr>
          <w:rFonts w:ascii="Courier New" w:hAnsi="Courier New" w:cs="Courier New"/>
          <w:sz w:val="16"/>
          <w:szCs w:val="16"/>
        </w:rPr>
        <w:t>(1),</w:t>
      </w:r>
    </w:p>
    <w:p w14:paraId="102B9653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e</w:t>
      </w:r>
      <w:r>
        <w:rPr>
          <w:rFonts w:ascii="Courier New" w:hAnsi="Courier New" w:cs="Courier New"/>
          <w:sz w:val="16"/>
          <w:szCs w:val="16"/>
        </w:rPr>
        <w:t>UTRA</w:t>
      </w:r>
      <w:r w:rsidRPr="00D50CE3">
        <w:rPr>
          <w:rFonts w:ascii="Courier New" w:hAnsi="Courier New" w:cs="Courier New"/>
          <w:sz w:val="16"/>
          <w:szCs w:val="16"/>
        </w:rPr>
        <w:t>(2),</w:t>
      </w:r>
    </w:p>
    <w:p w14:paraId="7332B1A9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w</w:t>
      </w:r>
      <w:r>
        <w:rPr>
          <w:rFonts w:ascii="Courier New" w:hAnsi="Courier New" w:cs="Courier New"/>
          <w:sz w:val="16"/>
          <w:szCs w:val="16"/>
        </w:rPr>
        <w:t>LAN</w:t>
      </w:r>
      <w:r w:rsidRPr="008B7D12">
        <w:rPr>
          <w:rFonts w:ascii="Courier New" w:hAnsi="Courier New" w:cs="Courier New"/>
          <w:sz w:val="16"/>
          <w:szCs w:val="16"/>
        </w:rPr>
        <w:t>(3),</w:t>
      </w:r>
    </w:p>
    <w:p w14:paraId="7AD6937B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virtual(4)</w:t>
      </w:r>
    </w:p>
    <w:p w14:paraId="14E4D5E4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9EE3737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2C8F2FA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RejectedNSSAI ::= SEQUENCE OF RejectedSNSSAI</w:t>
      </w:r>
    </w:p>
    <w:p w14:paraId="621E2AEC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A61923A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RejectedSNSSAI ::= SEQUENCE</w:t>
      </w:r>
    </w:p>
    <w:p w14:paraId="4C338387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F499E51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causeValue  [1] RejectedSliceCauseValue,</w:t>
      </w:r>
    </w:p>
    <w:p w14:paraId="764B862E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sNSSAI      [2] SNSSAI</w:t>
      </w:r>
    </w:p>
    <w:p w14:paraId="4A677D2F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F3A5241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B72942D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RejectedSliceCauseValue ::= INTEGER (0..255)</w:t>
      </w:r>
    </w:p>
    <w:p w14:paraId="75AB7942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E57BD01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RoutingIndicator ::= INTEGER (0..9999)</w:t>
      </w:r>
    </w:p>
    <w:p w14:paraId="16FABC16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C0E60F9" w14:textId="77777777" w:rsidR="00C0010A" w:rsidRPr="008618B7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SchemeO</w:t>
      </w:r>
      <w:r w:rsidRPr="008618B7">
        <w:rPr>
          <w:rFonts w:ascii="Courier New" w:hAnsi="Courier New" w:cs="Courier New"/>
          <w:sz w:val="16"/>
          <w:szCs w:val="16"/>
        </w:rPr>
        <w:t>utput ::= OCTET STRING</w:t>
      </w:r>
    </w:p>
    <w:p w14:paraId="3EAB0726" w14:textId="77777777" w:rsidR="00C0010A" w:rsidRPr="005A2448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23E1CB7" w14:textId="77777777" w:rsidR="00C0010A" w:rsidRPr="00B74F2C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Slice ::= SEQUENCE</w:t>
      </w:r>
    </w:p>
    <w:p w14:paraId="63E05F23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1AEA692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allowedNSSAI        [1] NSSAI OPTIONAL,</w:t>
      </w:r>
    </w:p>
    <w:p w14:paraId="1438F540" w14:textId="77777777" w:rsidR="00C0010A" w:rsidRPr="00C04A28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configuredNSSAI     [2] NSSAI OPTI</w:t>
      </w:r>
      <w:r w:rsidRPr="00C04A28">
        <w:rPr>
          <w:rFonts w:ascii="Courier New" w:hAnsi="Courier New" w:cs="Courier New"/>
          <w:sz w:val="16"/>
          <w:szCs w:val="16"/>
        </w:rPr>
        <w:t>ONAL,</w:t>
      </w:r>
    </w:p>
    <w:p w14:paraId="6825534B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rejectedNSSAI       [3] RejectedNSSAI OPTIONAL</w:t>
      </w:r>
    </w:p>
    <w:p w14:paraId="7AF9432D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7931ADF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17AAADC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SMPDUDNRequest ::= OCTET STRING</w:t>
      </w:r>
    </w:p>
    <w:p w14:paraId="09F9AF90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AD0E1AE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SNSSAI ::= SEQUENCE</w:t>
      </w:r>
    </w:p>
    <w:p w14:paraId="4A6EBD28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55B856B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sliceServiceType    [1] INTEGER (0..255),</w:t>
      </w:r>
    </w:p>
    <w:p w14:paraId="731A2432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sliceDifferentiator [2] OCTET STRING (SIZE(3)) OPTIONAL</w:t>
      </w:r>
    </w:p>
    <w:p w14:paraId="4CEB998F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56EE57C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A66740E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SUCI ::= SEQUENCE</w:t>
      </w:r>
    </w:p>
    <w:p w14:paraId="177F04CC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EE7B310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lastRenderedPageBreak/>
        <w:t xml:space="preserve">    mCC                         [1] MCC,</w:t>
      </w:r>
    </w:p>
    <w:p w14:paraId="19CD6C6B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mNC                         [2] MNC,</w:t>
      </w:r>
    </w:p>
    <w:p w14:paraId="78C5053B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routingIndicator            [3] RoutingIndicator,</w:t>
      </w:r>
    </w:p>
    <w:p w14:paraId="3966A9C3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protectionSchemeID          [4] ProtectionSchemeID,</w:t>
      </w:r>
    </w:p>
    <w:p w14:paraId="328B6519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homeNetworkPublicKeyID      [5] HomeNetworkPublicKeyID,</w:t>
      </w:r>
    </w:p>
    <w:p w14:paraId="28B23FF5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schemeOutput                [6] SchemeOutput</w:t>
      </w:r>
    </w:p>
    <w:p w14:paraId="594C659B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2E2CFB6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247623E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SUPI ::= CHOICE</w:t>
      </w:r>
    </w:p>
    <w:p w14:paraId="7790B84A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5FAF1F0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iMS</w:t>
      </w:r>
      <w:r w:rsidRPr="008B7D12">
        <w:rPr>
          <w:rFonts w:ascii="Courier New" w:hAnsi="Courier New" w:cs="Courier New"/>
          <w:sz w:val="16"/>
          <w:szCs w:val="16"/>
        </w:rPr>
        <w:t>I        [1] IMSI,</w:t>
      </w:r>
    </w:p>
    <w:p w14:paraId="07202BD4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nAI         [2] NAI</w:t>
      </w:r>
    </w:p>
    <w:p w14:paraId="783E1ADC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19968A1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54FA1F5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SUPIUnauthenticatedIndication ::= BOOLEAN</w:t>
      </w:r>
    </w:p>
    <w:p w14:paraId="0B051A10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DC57F99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TargetIdentifier ::= CHOICE</w:t>
      </w:r>
    </w:p>
    <w:p w14:paraId="7CBCFBBA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9120507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[1] SUPI,</w:t>
      </w:r>
    </w:p>
    <w:p w14:paraId="4357E47D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iMSI                [2] IMSI,</w:t>
      </w:r>
    </w:p>
    <w:p w14:paraId="1DE56E7F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pEI </w:t>
      </w:r>
      <w:r w:rsidRPr="00C61E6F">
        <w:rPr>
          <w:rFonts w:ascii="Courier New" w:hAnsi="Courier New" w:cs="Courier New"/>
          <w:sz w:val="16"/>
          <w:szCs w:val="16"/>
        </w:rPr>
        <w:t xml:space="preserve">                [3] PEI,</w:t>
      </w:r>
    </w:p>
    <w:p w14:paraId="05CCC4DF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iMEI                [4] IMEI,</w:t>
      </w:r>
    </w:p>
    <w:p w14:paraId="1BA96479" w14:textId="77777777" w:rsidR="00C0010A" w:rsidRPr="00D974A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gPSI                [5] GPSI,</w:t>
      </w:r>
    </w:p>
    <w:p w14:paraId="4C80380B" w14:textId="77777777" w:rsidR="00C0010A" w:rsidRPr="008618B7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mISDN               [6] MSISDN,</w:t>
      </w:r>
    </w:p>
    <w:p w14:paraId="6DF2DFC6" w14:textId="77777777" w:rsidR="00C0010A" w:rsidRPr="005A2448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nAI                 [7] NAI,</w:t>
      </w:r>
    </w:p>
    <w:p w14:paraId="197FB0B5" w14:textId="77777777" w:rsidR="00C0010A" w:rsidRPr="00B74F2C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iPv4Address         [8] IPv4Address,</w:t>
      </w:r>
    </w:p>
    <w:p w14:paraId="52AADA4F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iPv6Address         [9] IPv6Address,</w:t>
      </w:r>
    </w:p>
    <w:p w14:paraId="7F85D845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ethernetAddress     [10] MACAddress</w:t>
      </w:r>
    </w:p>
    <w:p w14:paraId="4CC6CB86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17AA249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8B06C63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TargetIdentifierProvenance ::= ENUMERATED</w:t>
      </w:r>
    </w:p>
    <w:p w14:paraId="033AEFB5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70A9440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lEAProvided(1),</w:t>
      </w:r>
    </w:p>
    <w:p w14:paraId="3BE61626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observed(2),</w:t>
      </w:r>
    </w:p>
    <w:p w14:paraId="04EC7170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matchedOn(3),</w:t>
      </w:r>
    </w:p>
    <w:p w14:paraId="7DC87E5F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other(4)</w:t>
      </w:r>
    </w:p>
    <w:p w14:paraId="0FA4F48E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646B0BF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0F75BF7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Timestamp ::= GeneralizedTime</w:t>
      </w:r>
    </w:p>
    <w:p w14:paraId="4C8FDEA2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65CC6C4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UEEndpointAddress ::= CHOICE</w:t>
      </w:r>
    </w:p>
    <w:p w14:paraId="704225D7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4B2A4BD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iPv4Address         [1] IPv4Address,</w:t>
      </w:r>
    </w:p>
    <w:p w14:paraId="4466B569" w14:textId="77777777" w:rsidR="00C0010A" w:rsidRPr="00C04A28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iPv</w:t>
      </w:r>
      <w:r w:rsidRPr="00C04A28">
        <w:rPr>
          <w:rFonts w:ascii="Courier New" w:hAnsi="Courier New" w:cs="Courier New"/>
          <w:sz w:val="16"/>
          <w:szCs w:val="16"/>
        </w:rPr>
        <w:t>6Address         [2] IPv6Address,</w:t>
      </w:r>
    </w:p>
    <w:p w14:paraId="334A5350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ethernetAddress     [3] MACAddress</w:t>
      </w:r>
    </w:p>
    <w:p w14:paraId="456AF98E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3F4A017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AAE7496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</w:t>
      </w:r>
    </w:p>
    <w:p w14:paraId="21BB7D5B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Location parameters</w:t>
      </w:r>
    </w:p>
    <w:p w14:paraId="30C4BDE3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</w:t>
      </w:r>
    </w:p>
    <w:p w14:paraId="06B57F4A" w14:textId="77777777" w:rsidR="00C0010A" w:rsidRPr="00D974A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BE0FAD8" w14:textId="77777777" w:rsidR="00C0010A" w:rsidRPr="008618B7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Location ::= SEQUENCE</w:t>
      </w:r>
    </w:p>
    <w:p w14:paraId="01041CD2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5D24A95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locationInfo                [1] LocationInfo OPTIONAL, </w:t>
      </w:r>
    </w:p>
    <w:p w14:paraId="3F83E2A3" w14:textId="77777777" w:rsidR="00C0010A" w:rsidRPr="00C04A28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positioningInfo       </w:t>
      </w:r>
      <w:r w:rsidRPr="00C04A28">
        <w:rPr>
          <w:rFonts w:ascii="Courier New" w:hAnsi="Courier New" w:cs="Courier New"/>
          <w:sz w:val="16"/>
          <w:szCs w:val="16"/>
        </w:rPr>
        <w:t xml:space="preserve">      [2] PositioningInfo OPTIONAL,  </w:t>
      </w:r>
    </w:p>
    <w:p w14:paraId="419A6882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locationPresenceReport      [3] LocationPresenceReport OPTIONAL </w:t>
      </w:r>
    </w:p>
    <w:p w14:paraId="5BA82AED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D83AEEC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FDA71FF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CellSiteInformation ::= SEQUENCE</w:t>
      </w:r>
    </w:p>
    <w:p w14:paraId="1A540A72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52183D8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geographicalCoordinates     [1] GeographicalCoordinates,</w:t>
      </w:r>
    </w:p>
    <w:p w14:paraId="11CBB370" w14:textId="77777777" w:rsidR="00C0010A" w:rsidRPr="00C04A28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azimuth                     [2] INTEGER (0..35</w:t>
      </w:r>
      <w:r w:rsidRPr="00C04A28">
        <w:rPr>
          <w:rFonts w:ascii="Courier New" w:hAnsi="Courier New" w:cs="Courier New"/>
          <w:sz w:val="16"/>
          <w:szCs w:val="16"/>
        </w:rPr>
        <w:t>9) OPTIONAL,</w:t>
      </w:r>
    </w:p>
    <w:p w14:paraId="4EAF8B7B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operatorSpecificInformation [3] UTF8String OPTIONAL</w:t>
      </w:r>
    </w:p>
    <w:p w14:paraId="3F86C593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05674B7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FC861ED" w14:textId="77777777" w:rsidR="00C0010A" w:rsidRPr="00C04A28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6.4.6.2.6</w:t>
      </w:r>
    </w:p>
    <w:p w14:paraId="4561ABF2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LocationInfo ::= SEQUENCE</w:t>
      </w:r>
    </w:p>
    <w:p w14:paraId="4F0E3DA7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060083B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userLocation                [1] UserLocation OPTIONAL,</w:t>
      </w:r>
    </w:p>
    <w:p w14:paraId="2F28B419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currentLoc                  [2] BOOLEAN OPTIONAL, </w:t>
      </w:r>
    </w:p>
    <w:p w14:paraId="4791F5E1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ge</w:t>
      </w:r>
      <w:r w:rsidRPr="00C61E6F">
        <w:rPr>
          <w:rFonts w:ascii="Courier New" w:hAnsi="Courier New" w:cs="Courier New"/>
          <w:sz w:val="16"/>
          <w:szCs w:val="16"/>
        </w:rPr>
        <w:t>oInfo                     [3] GeographicArea OPTIONAL,</w:t>
      </w:r>
    </w:p>
    <w:p w14:paraId="45928790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lastRenderedPageBreak/>
        <w:t xml:space="preserve">    r</w:t>
      </w:r>
      <w:r>
        <w:rPr>
          <w:rFonts w:ascii="Courier New" w:hAnsi="Courier New" w:cs="Courier New"/>
          <w:sz w:val="16"/>
          <w:szCs w:val="16"/>
        </w:rPr>
        <w:t>AT</w:t>
      </w:r>
      <w:r w:rsidRPr="00C61E6F">
        <w:rPr>
          <w:rFonts w:ascii="Courier New" w:hAnsi="Courier New" w:cs="Courier New"/>
          <w:sz w:val="16"/>
          <w:szCs w:val="16"/>
        </w:rPr>
        <w:t>Type                     [4] RATType OPTIONAL,</w:t>
      </w:r>
    </w:p>
    <w:p w14:paraId="21677C73" w14:textId="77777777" w:rsidR="00C0010A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time</w:t>
      </w:r>
      <w:r>
        <w:rPr>
          <w:rFonts w:ascii="Courier New" w:hAnsi="Courier New" w:cs="Courier New"/>
          <w:sz w:val="16"/>
          <w:szCs w:val="16"/>
        </w:rPr>
        <w:t>Z</w:t>
      </w:r>
      <w:r w:rsidRPr="00D974A3">
        <w:rPr>
          <w:rFonts w:ascii="Courier New" w:hAnsi="Courier New" w:cs="Courier New"/>
          <w:sz w:val="16"/>
          <w:szCs w:val="16"/>
        </w:rPr>
        <w:t xml:space="preserve">one        </w:t>
      </w:r>
      <w:r w:rsidRPr="008618B7">
        <w:rPr>
          <w:rFonts w:ascii="Courier New" w:hAnsi="Courier New" w:cs="Courier New"/>
          <w:sz w:val="16"/>
          <w:szCs w:val="16"/>
        </w:rPr>
        <w:t xml:space="preserve">            [5] TimeZone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1A1E1927" w14:textId="77777777" w:rsidR="00C0010A" w:rsidRPr="008618B7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additionalCellIDs           [6] SEQUENCE OF CellInformation </w:t>
      </w:r>
      <w:r w:rsidRPr="00C858AC">
        <w:rPr>
          <w:rFonts w:ascii="Courier New" w:hAnsi="Courier New" w:cs="Courier New"/>
          <w:sz w:val="16"/>
          <w:szCs w:val="16"/>
        </w:rPr>
        <w:t>OPTIONAL</w:t>
      </w:r>
    </w:p>
    <w:p w14:paraId="0FB7AAB0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41BDA49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B91ECC7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5.4.4.7</w:t>
      </w:r>
    </w:p>
    <w:p w14:paraId="783541FE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UserLocation ::= SEQUENCE</w:t>
      </w:r>
    </w:p>
    <w:p w14:paraId="2E3193DA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F01DF4C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e</w:t>
      </w:r>
      <w:r>
        <w:rPr>
          <w:rFonts w:ascii="Courier New" w:hAnsi="Courier New" w:cs="Courier New"/>
          <w:sz w:val="16"/>
          <w:szCs w:val="16"/>
        </w:rPr>
        <w:t>UTRA</w:t>
      </w:r>
      <w:r w:rsidRPr="00D50CE3">
        <w:rPr>
          <w:rFonts w:ascii="Courier New" w:hAnsi="Courier New" w:cs="Courier New"/>
          <w:sz w:val="16"/>
          <w:szCs w:val="16"/>
        </w:rPr>
        <w:t xml:space="preserve">Location               [1] </w:t>
      </w:r>
      <w:r>
        <w:rPr>
          <w:rFonts w:ascii="Courier New" w:hAnsi="Courier New" w:cs="Courier New"/>
          <w:sz w:val="16"/>
          <w:szCs w:val="16"/>
        </w:rPr>
        <w:t>EUTRA</w:t>
      </w:r>
      <w:r w:rsidRPr="00D50CE3">
        <w:rPr>
          <w:rFonts w:ascii="Courier New" w:hAnsi="Courier New" w:cs="Courier New"/>
          <w:sz w:val="16"/>
          <w:szCs w:val="16"/>
        </w:rPr>
        <w:t>Location OPTIONAL,</w:t>
      </w:r>
    </w:p>
    <w:p w14:paraId="45E03CED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Location                  [2] 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Location OPTIONAL,</w:t>
      </w:r>
    </w:p>
    <w:p w14:paraId="468E3387" w14:textId="77777777" w:rsidR="00C0010A" w:rsidRPr="00C04A28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n3</w:t>
      </w:r>
      <w:r>
        <w:rPr>
          <w:rFonts w:ascii="Courier New" w:hAnsi="Courier New" w:cs="Courier New"/>
          <w:sz w:val="16"/>
          <w:szCs w:val="16"/>
        </w:rPr>
        <w:t>GA</w:t>
      </w:r>
      <w:r w:rsidRPr="00C04A28">
        <w:rPr>
          <w:rFonts w:ascii="Courier New" w:hAnsi="Courier New" w:cs="Courier New"/>
          <w:sz w:val="16"/>
          <w:szCs w:val="16"/>
        </w:rPr>
        <w:t>Location                [3] N3</w:t>
      </w:r>
      <w:r>
        <w:rPr>
          <w:rFonts w:ascii="Courier New" w:hAnsi="Courier New" w:cs="Courier New"/>
          <w:sz w:val="16"/>
          <w:szCs w:val="16"/>
        </w:rPr>
        <w:t>GA</w:t>
      </w:r>
      <w:r w:rsidRPr="00C04A28">
        <w:rPr>
          <w:rFonts w:ascii="Courier New" w:hAnsi="Courier New" w:cs="Courier New"/>
          <w:sz w:val="16"/>
          <w:szCs w:val="16"/>
        </w:rPr>
        <w:t>Location OPTIONAL</w:t>
      </w:r>
    </w:p>
    <w:p w14:paraId="585B9D4E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DAE9C51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EAFA73E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5.4.4.8</w:t>
      </w:r>
    </w:p>
    <w:p w14:paraId="73AFCADD" w14:textId="77777777" w:rsidR="00C0010A" w:rsidRPr="008D525C" w:rsidRDefault="00C0010A" w:rsidP="00C0010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E</w:t>
      </w:r>
      <w:r>
        <w:rPr>
          <w:rFonts w:ascii="Courier New" w:hAnsi="Courier New" w:cs="Courier New"/>
          <w:sz w:val="16"/>
          <w:szCs w:val="16"/>
          <w:lang w:val="fr-CA"/>
        </w:rPr>
        <w:t>UTRA</w:t>
      </w:r>
      <w:r w:rsidRPr="008D525C">
        <w:rPr>
          <w:rFonts w:ascii="Courier New" w:hAnsi="Courier New" w:cs="Courier New"/>
          <w:sz w:val="16"/>
          <w:szCs w:val="16"/>
          <w:lang w:val="fr-CA"/>
        </w:rPr>
        <w:t>Location ::= SEQUENCE</w:t>
      </w:r>
    </w:p>
    <w:p w14:paraId="3A067C38" w14:textId="77777777" w:rsidR="00C0010A" w:rsidRPr="008D525C" w:rsidRDefault="00C0010A" w:rsidP="00C0010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25D8349B" w14:textId="77777777" w:rsidR="00C0010A" w:rsidRPr="008D525C" w:rsidRDefault="00C0010A" w:rsidP="00C0010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t</w:t>
      </w:r>
      <w:r>
        <w:rPr>
          <w:rFonts w:ascii="Courier New" w:hAnsi="Courier New" w:cs="Courier New"/>
          <w:sz w:val="16"/>
          <w:szCs w:val="16"/>
          <w:lang w:val="fr-CA"/>
        </w:rPr>
        <w:t>AI</w:t>
      </w: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            [1] T</w:t>
      </w:r>
      <w:r>
        <w:rPr>
          <w:rFonts w:ascii="Courier New" w:hAnsi="Courier New" w:cs="Courier New"/>
          <w:sz w:val="16"/>
          <w:szCs w:val="16"/>
          <w:lang w:val="fr-CA"/>
        </w:rPr>
        <w:t>AI</w:t>
      </w:r>
      <w:r w:rsidRPr="008D525C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7266E3FD" w14:textId="77777777" w:rsidR="00C0010A" w:rsidRPr="008D525C" w:rsidRDefault="00C0010A" w:rsidP="00C0010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e</w:t>
      </w:r>
      <w:r>
        <w:rPr>
          <w:rFonts w:ascii="Courier New" w:hAnsi="Courier New" w:cs="Courier New"/>
          <w:sz w:val="16"/>
          <w:szCs w:val="16"/>
          <w:lang w:val="fr-CA"/>
        </w:rPr>
        <w:t>CGI</w:t>
      </w: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           [2] </w:t>
      </w:r>
      <w:r>
        <w:rPr>
          <w:rFonts w:ascii="Courier New" w:hAnsi="Courier New" w:cs="Courier New"/>
          <w:sz w:val="16"/>
          <w:szCs w:val="16"/>
          <w:lang w:val="fr-CA"/>
        </w:rPr>
        <w:t>ECGI</w:t>
      </w:r>
      <w:r w:rsidRPr="008D525C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70455E43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r w:rsidRPr="002713AE">
        <w:rPr>
          <w:rFonts w:ascii="Courier New" w:hAnsi="Courier New" w:cs="Courier New"/>
          <w:sz w:val="16"/>
          <w:szCs w:val="16"/>
        </w:rPr>
        <w:t>ageOfLocatonInfo            [3] INTEGER OPTIONAL,</w:t>
      </w:r>
    </w:p>
    <w:p w14:paraId="303E2C33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</w:t>
      </w:r>
      <w:r>
        <w:rPr>
          <w:rFonts w:ascii="Courier New" w:hAnsi="Courier New" w:cs="Courier New"/>
          <w:sz w:val="16"/>
          <w:szCs w:val="16"/>
        </w:rPr>
        <w:t>E</w:t>
      </w:r>
      <w:r w:rsidRPr="00C61E6F">
        <w:rPr>
          <w:rFonts w:ascii="Courier New" w:hAnsi="Courier New" w:cs="Courier New"/>
          <w:sz w:val="16"/>
          <w:szCs w:val="16"/>
        </w:rPr>
        <w:t>LocationTimestamp         [4] Timestamp OPTIONAL,</w:t>
      </w:r>
    </w:p>
    <w:p w14:paraId="5C325DBE" w14:textId="77777777" w:rsidR="00C0010A" w:rsidRPr="00D974A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geographicalInformation     [5] UTF8String OPTIONAL, </w:t>
      </w:r>
    </w:p>
    <w:p w14:paraId="13432B3A" w14:textId="77777777" w:rsidR="00C0010A" w:rsidRPr="008618B7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geodeticInformation         [6] UTF8String OPTIONAL, </w:t>
      </w:r>
    </w:p>
    <w:p w14:paraId="12DE0473" w14:textId="77777777" w:rsidR="00C0010A" w:rsidRPr="0014043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r w:rsidRPr="00BB35DD">
        <w:rPr>
          <w:rFonts w:ascii="Courier New" w:hAnsi="Courier New" w:cs="Courier New"/>
          <w:sz w:val="16"/>
          <w:szCs w:val="16"/>
        </w:rPr>
        <w:t>globalNGENbID               [7] GlobalRANNodeID OPTIONAL,</w:t>
      </w:r>
    </w:p>
    <w:p w14:paraId="6A5D61FA" w14:textId="77777777" w:rsidR="00C0010A" w:rsidRPr="0014043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cellSiteInformation         [8] CellSiteInformation OPTIONAL</w:t>
      </w:r>
    </w:p>
    <w:p w14:paraId="1B84A87C" w14:textId="77777777" w:rsidR="00C0010A" w:rsidRPr="0014043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}</w:t>
      </w:r>
    </w:p>
    <w:p w14:paraId="4B406FC4" w14:textId="77777777" w:rsidR="00C0010A" w:rsidRPr="0014043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20CA06D" w14:textId="77777777" w:rsidR="00C0010A" w:rsidRPr="0014043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-- TS 29.571 [17], clause 5.4.4.9</w:t>
      </w:r>
    </w:p>
    <w:p w14:paraId="3973307E" w14:textId="77777777" w:rsidR="00C0010A" w:rsidRPr="0014043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NRLocation ::= SEQUENCE</w:t>
      </w:r>
    </w:p>
    <w:p w14:paraId="131822C7" w14:textId="77777777" w:rsidR="00C0010A" w:rsidRPr="0014043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{</w:t>
      </w:r>
    </w:p>
    <w:p w14:paraId="1FFADDF9" w14:textId="77777777" w:rsidR="00C0010A" w:rsidRPr="0014043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tAI                         [1] TAI,</w:t>
      </w:r>
    </w:p>
    <w:p w14:paraId="76225D57" w14:textId="77777777" w:rsidR="00C0010A" w:rsidRPr="00C04A28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r w:rsidRPr="008B7D12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  <w:r w:rsidRPr="008B7D12">
        <w:rPr>
          <w:rFonts w:ascii="Courier New" w:hAnsi="Courier New" w:cs="Courier New"/>
          <w:sz w:val="16"/>
          <w:szCs w:val="16"/>
        </w:rPr>
        <w:t xml:space="preserve">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         [2] N</w:t>
      </w:r>
      <w:r>
        <w:rPr>
          <w:rFonts w:ascii="Courier New" w:hAnsi="Courier New" w:cs="Courier New"/>
          <w:sz w:val="16"/>
          <w:szCs w:val="16"/>
        </w:rPr>
        <w:t>CGI</w:t>
      </w:r>
      <w:r w:rsidRPr="00C04A28">
        <w:rPr>
          <w:rFonts w:ascii="Courier New" w:hAnsi="Courier New" w:cs="Courier New"/>
          <w:sz w:val="16"/>
          <w:szCs w:val="16"/>
        </w:rPr>
        <w:t>,</w:t>
      </w:r>
    </w:p>
    <w:p w14:paraId="1F63C22D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ageOfLocatonInfo            [3] INTEGER OPTIONAL,</w:t>
      </w:r>
    </w:p>
    <w:p w14:paraId="511CFDA8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</w:t>
      </w:r>
      <w:r>
        <w:rPr>
          <w:rFonts w:ascii="Courier New" w:hAnsi="Courier New" w:cs="Courier New"/>
          <w:sz w:val="16"/>
          <w:szCs w:val="16"/>
        </w:rPr>
        <w:t>E</w:t>
      </w:r>
      <w:r w:rsidRPr="00C61E6F">
        <w:rPr>
          <w:rFonts w:ascii="Courier New" w:hAnsi="Courier New" w:cs="Courier New"/>
          <w:sz w:val="16"/>
          <w:szCs w:val="16"/>
        </w:rPr>
        <w:t>LocationTimestamp         [4] Timestamp OPTIONAL,</w:t>
      </w:r>
    </w:p>
    <w:p w14:paraId="603BF08B" w14:textId="77777777" w:rsidR="00C0010A" w:rsidRPr="00D974A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geographicalInformation     [5] UTF8String OPTIONAL,</w:t>
      </w:r>
    </w:p>
    <w:p w14:paraId="7687EE84" w14:textId="77777777" w:rsidR="00C0010A" w:rsidRPr="008618B7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geodeticInformation         [6] UTF8String OPTIONAL, </w:t>
      </w:r>
    </w:p>
    <w:p w14:paraId="57D63EFB" w14:textId="77777777" w:rsidR="00C0010A" w:rsidRPr="00B74F2C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</w:t>
      </w:r>
      <w:r w:rsidRPr="00B74F2C">
        <w:rPr>
          <w:rFonts w:ascii="Courier New" w:hAnsi="Courier New" w:cs="Courier New"/>
          <w:sz w:val="16"/>
          <w:szCs w:val="16"/>
        </w:rPr>
        <w:t xml:space="preserve">  </w:t>
      </w:r>
      <w:r w:rsidRPr="00BB35DD">
        <w:rPr>
          <w:rFonts w:ascii="Courier New" w:hAnsi="Courier New" w:cs="Courier New"/>
          <w:sz w:val="16"/>
          <w:szCs w:val="16"/>
        </w:rPr>
        <w:t>globalGNbID                 [7] GlobalRANNodeID OPTIONAL,</w:t>
      </w:r>
    </w:p>
    <w:p w14:paraId="513AF4EE" w14:textId="77777777" w:rsidR="00C0010A" w:rsidRPr="0014043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r w:rsidRPr="00140433">
        <w:rPr>
          <w:rFonts w:ascii="Courier New" w:hAnsi="Courier New" w:cs="Courier New"/>
          <w:sz w:val="16"/>
          <w:szCs w:val="16"/>
        </w:rPr>
        <w:t>cellSiteInformation         [8] CellSiteInformation OPTIONAL</w:t>
      </w:r>
    </w:p>
    <w:p w14:paraId="5DD32ED1" w14:textId="77777777" w:rsidR="00C0010A" w:rsidRPr="0014043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}</w:t>
      </w:r>
    </w:p>
    <w:p w14:paraId="09B7F866" w14:textId="77777777" w:rsidR="00C0010A" w:rsidRPr="0014043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1C106D1" w14:textId="77777777" w:rsidR="00C0010A" w:rsidRPr="0014043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-- TS 29.571 [17], clause 5.4.4.10</w:t>
      </w:r>
    </w:p>
    <w:p w14:paraId="152F6EBF" w14:textId="77777777" w:rsidR="00C0010A" w:rsidRPr="0014043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N3GALocation ::= SEQUENCE</w:t>
      </w:r>
    </w:p>
    <w:p w14:paraId="57B861BD" w14:textId="77777777" w:rsidR="00C0010A" w:rsidRPr="0014043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{</w:t>
      </w:r>
    </w:p>
    <w:p w14:paraId="578A6D05" w14:textId="77777777" w:rsidR="00C0010A" w:rsidRPr="0014043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tAI                         [1] TAI OPTIONAL,</w:t>
      </w:r>
    </w:p>
    <w:p w14:paraId="74853F17" w14:textId="77777777" w:rsidR="00C0010A" w:rsidRPr="00F711C9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r w:rsidRPr="00F711C9">
        <w:rPr>
          <w:rFonts w:ascii="Courier New" w:hAnsi="Courier New" w:cs="Courier New"/>
          <w:sz w:val="16"/>
          <w:szCs w:val="16"/>
        </w:rPr>
        <w:t>n3IWFI</w:t>
      </w:r>
      <w:r>
        <w:rPr>
          <w:rFonts w:ascii="Courier New" w:hAnsi="Courier New" w:cs="Courier New"/>
          <w:sz w:val="16"/>
          <w:szCs w:val="16"/>
        </w:rPr>
        <w:t>D</w:t>
      </w:r>
      <w:r w:rsidRPr="00F711C9">
        <w:rPr>
          <w:rFonts w:ascii="Courier New" w:hAnsi="Courier New" w:cs="Courier New"/>
          <w:sz w:val="16"/>
          <w:szCs w:val="16"/>
        </w:rPr>
        <w:t xml:space="preserve">                     [2] N3IWFI</w:t>
      </w:r>
      <w:r>
        <w:rPr>
          <w:rFonts w:ascii="Courier New" w:hAnsi="Courier New" w:cs="Courier New"/>
          <w:sz w:val="16"/>
          <w:szCs w:val="16"/>
        </w:rPr>
        <w:t>D</w:t>
      </w:r>
      <w:r w:rsidRPr="00F711C9">
        <w:rPr>
          <w:rFonts w:ascii="Courier New" w:hAnsi="Courier New" w:cs="Courier New"/>
          <w:sz w:val="16"/>
          <w:szCs w:val="16"/>
        </w:rPr>
        <w:t xml:space="preserve">NGAP OPTIONAL, </w:t>
      </w:r>
    </w:p>
    <w:p w14:paraId="36D2533C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F711C9">
        <w:rPr>
          <w:rFonts w:ascii="Courier New" w:hAnsi="Courier New" w:cs="Courier New"/>
          <w:sz w:val="16"/>
          <w:szCs w:val="16"/>
        </w:rPr>
        <w:t xml:space="preserve">    </w:t>
      </w:r>
      <w:r w:rsidRPr="002713AE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>Addr                    [3] 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>Addr OPTIONAL,</w:t>
      </w:r>
    </w:p>
    <w:p w14:paraId="3DD004A1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portNumber                  [</w:t>
      </w:r>
      <w:r>
        <w:rPr>
          <w:rFonts w:ascii="Courier New" w:hAnsi="Courier New" w:cs="Courier New"/>
          <w:sz w:val="16"/>
          <w:szCs w:val="16"/>
        </w:rPr>
        <w:t>4</w:t>
      </w:r>
      <w:r w:rsidRPr="00C61E6F">
        <w:rPr>
          <w:rFonts w:ascii="Courier New" w:hAnsi="Courier New" w:cs="Courier New"/>
          <w:sz w:val="16"/>
          <w:szCs w:val="16"/>
        </w:rPr>
        <w:t>] INTEGER OPTIONAL</w:t>
      </w:r>
    </w:p>
    <w:p w14:paraId="704E7A8A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DBFE91C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65E9D15" w14:textId="77777777" w:rsidR="00C0010A" w:rsidRPr="00C04A28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38.413 [</w:t>
      </w:r>
      <w:r w:rsidRPr="00C04A28">
        <w:rPr>
          <w:rFonts w:ascii="Courier New" w:hAnsi="Courier New" w:cs="Courier New"/>
          <w:sz w:val="16"/>
          <w:szCs w:val="16"/>
        </w:rPr>
        <w:t>23], clause 9.3.2.4</w:t>
      </w:r>
    </w:p>
    <w:p w14:paraId="46BCF42A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>Addr ::= SEQUENCE</w:t>
      </w:r>
    </w:p>
    <w:p w14:paraId="59EFB850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C7EB2B9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</w:t>
      </w:r>
      <w:r>
        <w:rPr>
          <w:rFonts w:ascii="Courier New" w:hAnsi="Courier New" w:cs="Courier New"/>
          <w:sz w:val="16"/>
          <w:szCs w:val="16"/>
        </w:rPr>
        <w:t>P</w:t>
      </w:r>
      <w:r w:rsidRPr="00D50CE3">
        <w:rPr>
          <w:rFonts w:ascii="Courier New" w:hAnsi="Courier New" w:cs="Courier New"/>
          <w:sz w:val="16"/>
          <w:szCs w:val="16"/>
        </w:rPr>
        <w:t>v4Addr                    [1] IPv4Address OPTIONAL,</w:t>
      </w:r>
    </w:p>
    <w:p w14:paraId="039B3F00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</w:t>
      </w:r>
      <w:r>
        <w:rPr>
          <w:rFonts w:ascii="Courier New" w:hAnsi="Courier New" w:cs="Courier New"/>
          <w:sz w:val="16"/>
          <w:szCs w:val="16"/>
        </w:rPr>
        <w:t>P</w:t>
      </w:r>
      <w:r w:rsidRPr="008B7D12">
        <w:rPr>
          <w:rFonts w:ascii="Courier New" w:hAnsi="Courier New" w:cs="Courier New"/>
          <w:sz w:val="16"/>
          <w:szCs w:val="16"/>
        </w:rPr>
        <w:t>v6Addr                    [2] IPv6Address OPTIONAL</w:t>
      </w:r>
    </w:p>
    <w:p w14:paraId="75CC83AA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1E41874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68AF22E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5.4.4.28</w:t>
      </w:r>
    </w:p>
    <w:p w14:paraId="7B79B8F5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GlobalR</w:t>
      </w:r>
      <w:r>
        <w:rPr>
          <w:rFonts w:ascii="Courier New" w:hAnsi="Courier New" w:cs="Courier New"/>
          <w:sz w:val="16"/>
          <w:szCs w:val="16"/>
        </w:rPr>
        <w:t>AN</w:t>
      </w:r>
      <w:r w:rsidRPr="002713AE">
        <w:rPr>
          <w:rFonts w:ascii="Courier New" w:hAnsi="Courier New" w:cs="Courier New"/>
          <w:sz w:val="16"/>
          <w:szCs w:val="16"/>
        </w:rPr>
        <w:t>NodeI</w:t>
      </w:r>
      <w:r>
        <w:rPr>
          <w:rFonts w:ascii="Courier New" w:hAnsi="Courier New" w:cs="Courier New"/>
          <w:sz w:val="16"/>
          <w:szCs w:val="16"/>
        </w:rPr>
        <w:t>D</w:t>
      </w:r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07B97E93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23992B5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 xml:space="preserve">                      [1]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25BE2AA2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</w:t>
      </w:r>
      <w:r>
        <w:rPr>
          <w:rFonts w:ascii="Courier New" w:hAnsi="Courier New" w:cs="Courier New"/>
          <w:sz w:val="16"/>
          <w:szCs w:val="16"/>
        </w:rPr>
        <w:t>N</w:t>
      </w:r>
      <w:r w:rsidRPr="008B7D12">
        <w:rPr>
          <w:rFonts w:ascii="Courier New" w:hAnsi="Courier New" w:cs="Courier New"/>
          <w:sz w:val="16"/>
          <w:szCs w:val="16"/>
        </w:rPr>
        <w:t>NodeI</w:t>
      </w:r>
      <w:r>
        <w:rPr>
          <w:rFonts w:ascii="Courier New" w:hAnsi="Courier New" w:cs="Courier New"/>
          <w:sz w:val="16"/>
          <w:szCs w:val="16"/>
        </w:rPr>
        <w:t>D</w:t>
      </w:r>
      <w:r w:rsidRPr="008B7D12">
        <w:rPr>
          <w:rFonts w:ascii="Courier New" w:hAnsi="Courier New" w:cs="Courier New"/>
          <w:sz w:val="16"/>
          <w:szCs w:val="16"/>
        </w:rPr>
        <w:t xml:space="preserve">                    [2] CHOICE</w:t>
      </w:r>
    </w:p>
    <w:p w14:paraId="0B764C84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{</w:t>
      </w:r>
    </w:p>
    <w:p w14:paraId="54621841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    n3I</w:t>
      </w:r>
      <w:r>
        <w:rPr>
          <w:rFonts w:ascii="Courier New" w:hAnsi="Courier New" w:cs="Courier New"/>
          <w:sz w:val="16"/>
          <w:szCs w:val="16"/>
        </w:rPr>
        <w:t>WF</w:t>
      </w:r>
      <w:r w:rsidRPr="00C61E6F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C61E6F">
        <w:rPr>
          <w:rFonts w:ascii="Courier New" w:hAnsi="Courier New" w:cs="Courier New"/>
          <w:sz w:val="16"/>
          <w:szCs w:val="16"/>
        </w:rPr>
        <w:t xml:space="preserve"> [1] N3I</w:t>
      </w:r>
      <w:r>
        <w:rPr>
          <w:rFonts w:ascii="Courier New" w:hAnsi="Courier New" w:cs="Courier New"/>
          <w:sz w:val="16"/>
          <w:szCs w:val="16"/>
        </w:rPr>
        <w:t>WF</w:t>
      </w:r>
      <w:r w:rsidRPr="00C61E6F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C61E6F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BI</w:t>
      </w:r>
      <w:r w:rsidRPr="00C61E6F">
        <w:rPr>
          <w:rFonts w:ascii="Courier New" w:hAnsi="Courier New" w:cs="Courier New"/>
          <w:sz w:val="16"/>
          <w:szCs w:val="16"/>
        </w:rPr>
        <w:t>,</w:t>
      </w:r>
    </w:p>
    <w:p w14:paraId="52494736" w14:textId="77777777" w:rsidR="00C0010A" w:rsidRPr="00BB35DD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    </w:t>
      </w:r>
      <w:r w:rsidRPr="00BB35DD">
        <w:rPr>
          <w:rFonts w:ascii="Courier New" w:hAnsi="Courier New" w:cs="Courier New"/>
          <w:sz w:val="16"/>
          <w:szCs w:val="16"/>
        </w:rPr>
        <w:t>gNbID   [2] GNbID,</w:t>
      </w:r>
    </w:p>
    <w:p w14:paraId="603DB509" w14:textId="77777777" w:rsidR="00C0010A" w:rsidRPr="00D974A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    nGENbID [3] NGENbID</w:t>
      </w:r>
    </w:p>
    <w:p w14:paraId="3A5712FB" w14:textId="77777777" w:rsidR="00C0010A" w:rsidRPr="008618B7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}</w:t>
      </w:r>
    </w:p>
    <w:p w14:paraId="397FF290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C894DCF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A7AF3B0" w14:textId="77777777" w:rsidR="00C0010A" w:rsidRPr="00C04A28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38.413 [</w:t>
      </w:r>
      <w:r w:rsidRPr="00C04A28">
        <w:rPr>
          <w:rFonts w:ascii="Courier New" w:hAnsi="Courier New" w:cs="Courier New"/>
          <w:sz w:val="16"/>
          <w:szCs w:val="16"/>
        </w:rPr>
        <w:t>23], clause 9.3.1.6</w:t>
      </w:r>
    </w:p>
    <w:p w14:paraId="19E37996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GNbID ::= BIT STRING(SIZE(22..32))</w:t>
      </w:r>
    </w:p>
    <w:p w14:paraId="46BC3061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C98DE9E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TS 29.571 [17], clause 5.4.4.4</w:t>
      </w:r>
    </w:p>
    <w:p w14:paraId="4FA12405" w14:textId="77777777" w:rsidR="00C0010A" w:rsidRPr="00D974A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lastRenderedPageBreak/>
        <w:t>T</w:t>
      </w:r>
      <w:r>
        <w:rPr>
          <w:rFonts w:ascii="Courier New" w:hAnsi="Courier New" w:cs="Courier New"/>
          <w:sz w:val="16"/>
          <w:szCs w:val="16"/>
        </w:rPr>
        <w:t>AI</w:t>
      </w:r>
      <w:r w:rsidRPr="00D974A3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3EFBEBC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F753A37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 xml:space="preserve">                      [1]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5F473D00" w14:textId="77777777" w:rsidR="00C0010A" w:rsidRPr="00C04A28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</w:t>
      </w:r>
      <w:r>
        <w:rPr>
          <w:rFonts w:ascii="Courier New" w:hAnsi="Courier New" w:cs="Courier New"/>
          <w:sz w:val="16"/>
          <w:szCs w:val="16"/>
        </w:rPr>
        <w:t>AC</w:t>
      </w:r>
      <w:r w:rsidRPr="008B7D12">
        <w:rPr>
          <w:rFonts w:ascii="Courier New" w:hAnsi="Courier New" w:cs="Courier New"/>
          <w:sz w:val="16"/>
          <w:szCs w:val="16"/>
        </w:rPr>
        <w:t xml:space="preserve">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   [2] T</w:t>
      </w:r>
      <w:r>
        <w:rPr>
          <w:rFonts w:ascii="Courier New" w:hAnsi="Courier New" w:cs="Courier New"/>
          <w:sz w:val="16"/>
          <w:szCs w:val="16"/>
        </w:rPr>
        <w:t>AC</w:t>
      </w:r>
    </w:p>
    <w:p w14:paraId="4AFC0DDA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2AC50C4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7A3509C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5.4.4.5</w:t>
      </w:r>
    </w:p>
    <w:p w14:paraId="7F584F9A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9F2CC77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29AE571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 xml:space="preserve">                      [1]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3B6115C4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</w:t>
      </w:r>
      <w:r>
        <w:rPr>
          <w:rFonts w:ascii="Courier New" w:hAnsi="Courier New" w:cs="Courier New"/>
          <w:sz w:val="16"/>
          <w:szCs w:val="16"/>
        </w:rPr>
        <w:t>UTRA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r w:rsidRPr="008B7D12">
        <w:rPr>
          <w:rFonts w:ascii="Courier New" w:hAnsi="Courier New" w:cs="Courier New"/>
          <w:sz w:val="16"/>
          <w:szCs w:val="16"/>
        </w:rPr>
        <w:t xml:space="preserve">                 [2] E</w:t>
      </w:r>
      <w:r>
        <w:rPr>
          <w:rFonts w:ascii="Courier New" w:hAnsi="Courier New" w:cs="Courier New"/>
          <w:sz w:val="16"/>
          <w:szCs w:val="16"/>
        </w:rPr>
        <w:t>UTRA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</w:p>
    <w:p w14:paraId="168CC178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0E6D417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2633260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5.4.4.6</w:t>
      </w:r>
    </w:p>
    <w:p w14:paraId="5290534F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05D8CDA7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9562BE0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 xml:space="preserve">                      [1]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29DE10A9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r w:rsidRPr="008B7D12">
        <w:rPr>
          <w:rFonts w:ascii="Courier New" w:hAnsi="Courier New" w:cs="Courier New"/>
          <w:sz w:val="16"/>
          <w:szCs w:val="16"/>
        </w:rPr>
        <w:t xml:space="preserve">                    [2] 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</w:p>
    <w:p w14:paraId="4731E688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065BFA7" w14:textId="77777777" w:rsidR="00C0010A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A76581D" w14:textId="77777777" w:rsidR="00C0010A" w:rsidRPr="00F370DA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F370DA">
        <w:rPr>
          <w:rFonts w:ascii="Courier New" w:hAnsi="Courier New" w:cs="Courier New"/>
          <w:sz w:val="16"/>
          <w:szCs w:val="16"/>
        </w:rPr>
        <w:t>RANCGI ::= CHOICE</w:t>
      </w:r>
    </w:p>
    <w:p w14:paraId="691F2055" w14:textId="77777777" w:rsidR="00C0010A" w:rsidRPr="00F370DA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F370DA">
        <w:rPr>
          <w:rFonts w:ascii="Courier New" w:hAnsi="Courier New" w:cs="Courier New"/>
          <w:sz w:val="16"/>
          <w:szCs w:val="16"/>
        </w:rPr>
        <w:t>{</w:t>
      </w:r>
    </w:p>
    <w:p w14:paraId="6A2847E0" w14:textId="77777777" w:rsidR="00C0010A" w:rsidRPr="00F370DA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r w:rsidRPr="00F370DA">
        <w:rPr>
          <w:rFonts w:ascii="Courier New" w:hAnsi="Courier New" w:cs="Courier New"/>
          <w:sz w:val="16"/>
          <w:szCs w:val="16"/>
        </w:rPr>
        <w:t>eCGI</w:t>
      </w:r>
      <w:r>
        <w:rPr>
          <w:rFonts w:ascii="Courier New" w:hAnsi="Courier New" w:cs="Courier New"/>
          <w:sz w:val="16"/>
          <w:szCs w:val="16"/>
        </w:rPr>
        <w:t xml:space="preserve">                        [1] </w:t>
      </w:r>
      <w:r w:rsidRPr="00F370DA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r w:rsidRPr="00F370DA">
        <w:rPr>
          <w:rFonts w:ascii="Courier New" w:hAnsi="Courier New" w:cs="Courier New"/>
          <w:sz w:val="16"/>
          <w:szCs w:val="16"/>
        </w:rPr>
        <w:t>,</w:t>
      </w:r>
    </w:p>
    <w:p w14:paraId="265A44E7" w14:textId="77777777" w:rsidR="00C0010A" w:rsidRPr="00F370DA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r w:rsidRPr="00F370DA">
        <w:rPr>
          <w:rFonts w:ascii="Courier New" w:hAnsi="Courier New" w:cs="Courier New"/>
          <w:sz w:val="16"/>
          <w:szCs w:val="16"/>
        </w:rPr>
        <w:t>nC</w:t>
      </w:r>
      <w:r>
        <w:rPr>
          <w:rFonts w:ascii="Courier New" w:hAnsi="Courier New" w:cs="Courier New"/>
          <w:sz w:val="16"/>
          <w:szCs w:val="16"/>
        </w:rPr>
        <w:t xml:space="preserve">GI                        [2] </w:t>
      </w:r>
      <w:r w:rsidRPr="00F370DA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</w:p>
    <w:p w14:paraId="7012144D" w14:textId="77777777" w:rsidR="00C0010A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F370DA">
        <w:rPr>
          <w:rFonts w:ascii="Courier New" w:hAnsi="Courier New" w:cs="Courier New"/>
          <w:sz w:val="16"/>
          <w:szCs w:val="16"/>
        </w:rPr>
        <w:t>}</w:t>
      </w:r>
    </w:p>
    <w:p w14:paraId="00A1CBA2" w14:textId="77777777" w:rsidR="00C0010A" w:rsidRDefault="00C0010A" w:rsidP="00C0010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5A0DAA7E" w14:textId="77777777" w:rsidR="00C0010A" w:rsidRDefault="00C0010A" w:rsidP="00C0010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>
        <w:rPr>
          <w:rFonts w:ascii="Courier New" w:hAnsi="Courier New" w:cs="Courier New"/>
          <w:sz w:val="16"/>
          <w:szCs w:val="16"/>
          <w:lang w:val="fr-CA"/>
        </w:rPr>
        <w:t xml:space="preserve">CellInformation ::= SEQUENCE </w:t>
      </w:r>
    </w:p>
    <w:p w14:paraId="595276CB" w14:textId="77777777" w:rsidR="00C0010A" w:rsidRPr="00EF4963" w:rsidRDefault="00C0010A" w:rsidP="00C0010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EF4963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4BA438F0" w14:textId="77777777" w:rsidR="00C0010A" w:rsidRPr="00EF4963" w:rsidRDefault="00C0010A" w:rsidP="00C0010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>
        <w:rPr>
          <w:rFonts w:ascii="Courier New" w:hAnsi="Courier New" w:cs="Courier New"/>
          <w:sz w:val="16"/>
          <w:szCs w:val="16"/>
          <w:lang w:val="fr-CA"/>
        </w:rPr>
        <w:t xml:space="preserve">    r</w:t>
      </w:r>
      <w:r w:rsidRPr="00EF4963">
        <w:rPr>
          <w:rFonts w:ascii="Courier New" w:hAnsi="Courier New" w:cs="Courier New"/>
          <w:sz w:val="16"/>
          <w:szCs w:val="16"/>
          <w:lang w:val="fr-CA"/>
        </w:rPr>
        <w:t>ANCGI</w:t>
      </w:r>
      <w:r>
        <w:rPr>
          <w:rFonts w:ascii="Courier New" w:hAnsi="Courier New" w:cs="Courier New"/>
          <w:sz w:val="16"/>
          <w:szCs w:val="16"/>
          <w:lang w:val="fr-CA"/>
        </w:rPr>
        <w:t xml:space="preserve">                      </w:t>
      </w:r>
      <w:r w:rsidRPr="00EF4963">
        <w:rPr>
          <w:rFonts w:ascii="Courier New" w:hAnsi="Courier New" w:cs="Courier New"/>
          <w:sz w:val="16"/>
          <w:szCs w:val="16"/>
          <w:lang w:val="fr-CA"/>
        </w:rPr>
        <w:t>[1] RANCGI,</w:t>
      </w:r>
    </w:p>
    <w:p w14:paraId="76293E4E" w14:textId="77777777" w:rsidR="00C0010A" w:rsidRPr="00EF4963" w:rsidRDefault="00C0010A" w:rsidP="00C0010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r w:rsidRPr="00EF4963">
        <w:rPr>
          <w:rFonts w:ascii="Courier New" w:hAnsi="Courier New" w:cs="Courier New"/>
          <w:sz w:val="16"/>
          <w:szCs w:val="16"/>
          <w:lang w:val="fr-CA"/>
        </w:rPr>
        <w:t>cellSiteinformation</w:t>
      </w:r>
      <w:r>
        <w:rPr>
          <w:rFonts w:ascii="Courier New" w:hAnsi="Courier New" w:cs="Courier New"/>
          <w:sz w:val="16"/>
          <w:szCs w:val="16"/>
          <w:lang w:val="fr-CA"/>
        </w:rPr>
        <w:t xml:space="preserve">         [</w:t>
      </w:r>
      <w:r w:rsidRPr="00EF4963">
        <w:rPr>
          <w:rFonts w:ascii="Courier New" w:hAnsi="Courier New" w:cs="Courier New"/>
          <w:sz w:val="16"/>
          <w:szCs w:val="16"/>
          <w:lang w:val="fr-CA"/>
        </w:rPr>
        <w:t>2] CellSiteInformation OPTIONAL,</w:t>
      </w:r>
    </w:p>
    <w:p w14:paraId="27481E7D" w14:textId="77777777" w:rsidR="00C0010A" w:rsidRPr="00EF4963" w:rsidRDefault="00C0010A" w:rsidP="00C0010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>
        <w:rPr>
          <w:rFonts w:ascii="Courier New" w:hAnsi="Courier New" w:cs="Courier New"/>
          <w:sz w:val="16"/>
          <w:szCs w:val="16"/>
          <w:lang w:val="fr-CA"/>
        </w:rPr>
        <w:t xml:space="preserve">    timeOfLocation              [3] Timestamp OPTIONAL</w:t>
      </w:r>
    </w:p>
    <w:p w14:paraId="14C66779" w14:textId="77777777" w:rsidR="00C0010A" w:rsidRPr="00EF4963" w:rsidRDefault="00C0010A" w:rsidP="00C0010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839CC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1A7C3A11" w14:textId="77777777" w:rsidR="00C0010A" w:rsidRPr="00EF4963" w:rsidRDefault="00C0010A" w:rsidP="00C0010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2ACC5EFE" w14:textId="77777777" w:rsidR="00C0010A" w:rsidRPr="008618B7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TS 38.413 [</w:t>
      </w:r>
      <w:r w:rsidRPr="00D974A3">
        <w:rPr>
          <w:rFonts w:ascii="Courier New" w:hAnsi="Courier New" w:cs="Courier New"/>
          <w:sz w:val="16"/>
          <w:szCs w:val="16"/>
        </w:rPr>
        <w:t>23</w:t>
      </w:r>
      <w:r w:rsidRPr="008618B7">
        <w:rPr>
          <w:rFonts w:ascii="Courier New" w:hAnsi="Courier New" w:cs="Courier New"/>
          <w:sz w:val="16"/>
          <w:szCs w:val="16"/>
        </w:rPr>
        <w:t>], clause 9.3.1.57</w:t>
      </w:r>
    </w:p>
    <w:p w14:paraId="7D64EE51" w14:textId="77777777" w:rsidR="00C0010A" w:rsidRPr="005A2448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N3I</w:t>
      </w:r>
      <w:r>
        <w:rPr>
          <w:rFonts w:ascii="Courier New" w:hAnsi="Courier New" w:cs="Courier New"/>
          <w:sz w:val="16"/>
          <w:szCs w:val="16"/>
        </w:rPr>
        <w:t>WF</w:t>
      </w:r>
      <w:r w:rsidRPr="005A2448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5A2448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GAP</w:t>
      </w:r>
      <w:r w:rsidRPr="005A2448">
        <w:rPr>
          <w:rFonts w:ascii="Courier New" w:hAnsi="Courier New" w:cs="Courier New"/>
          <w:sz w:val="16"/>
          <w:szCs w:val="16"/>
        </w:rPr>
        <w:t xml:space="preserve"> ::= BIT STRING (SIZE(16))</w:t>
      </w:r>
    </w:p>
    <w:p w14:paraId="24179489" w14:textId="77777777" w:rsidR="00C0010A" w:rsidRPr="00B74F2C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7AA1008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29.571 [17], clause 5.4.4.28</w:t>
      </w:r>
    </w:p>
    <w:p w14:paraId="1235C898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N3I</w:t>
      </w:r>
      <w:r>
        <w:rPr>
          <w:rFonts w:ascii="Courier New" w:hAnsi="Courier New" w:cs="Courier New"/>
          <w:sz w:val="16"/>
          <w:szCs w:val="16"/>
        </w:rPr>
        <w:t>WF</w:t>
      </w:r>
      <w:r w:rsidRPr="00340316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340316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BI</w:t>
      </w:r>
      <w:r w:rsidRPr="00340316">
        <w:rPr>
          <w:rFonts w:ascii="Courier New" w:hAnsi="Courier New" w:cs="Courier New"/>
          <w:sz w:val="16"/>
          <w:szCs w:val="16"/>
        </w:rPr>
        <w:t xml:space="preserve"> ::= UTF8String</w:t>
      </w:r>
    </w:p>
    <w:p w14:paraId="345D1FD9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39B9D3F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29.571 [17], table 5.4.2-1</w:t>
      </w:r>
    </w:p>
    <w:p w14:paraId="33EC7CCA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T</w:t>
      </w:r>
      <w:r>
        <w:rPr>
          <w:rFonts w:ascii="Courier New" w:hAnsi="Courier New" w:cs="Courier New"/>
          <w:sz w:val="16"/>
          <w:szCs w:val="16"/>
        </w:rPr>
        <w:t>AC</w:t>
      </w:r>
      <w:r w:rsidRPr="00340316">
        <w:rPr>
          <w:rFonts w:ascii="Courier New" w:hAnsi="Courier New" w:cs="Courier New"/>
          <w:sz w:val="16"/>
          <w:szCs w:val="16"/>
        </w:rPr>
        <w:t xml:space="preserve"> ::= OCTET STRING (SIZE(2..3))</w:t>
      </w:r>
    </w:p>
    <w:p w14:paraId="127C1173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CB627DE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38.413 [23], clause 9.3.1.9</w:t>
      </w:r>
    </w:p>
    <w:p w14:paraId="3324473E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UTRA</w:t>
      </w:r>
      <w:r w:rsidRPr="00340316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r w:rsidRPr="00340316">
        <w:rPr>
          <w:rFonts w:ascii="Courier New" w:hAnsi="Courier New" w:cs="Courier New"/>
          <w:sz w:val="16"/>
          <w:szCs w:val="16"/>
        </w:rPr>
        <w:t xml:space="preserve"> ::= BIT STRING (SIZE(28))</w:t>
      </w:r>
    </w:p>
    <w:p w14:paraId="11CDD5F7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096204D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38.413 [23], clause 9.3.1.7</w:t>
      </w:r>
    </w:p>
    <w:p w14:paraId="3A61ECF6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r w:rsidRPr="00340316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r w:rsidRPr="00340316">
        <w:rPr>
          <w:rFonts w:ascii="Courier New" w:hAnsi="Courier New" w:cs="Courier New"/>
          <w:sz w:val="16"/>
          <w:szCs w:val="16"/>
        </w:rPr>
        <w:t xml:space="preserve"> ::= BIT STRING (SIZE(36))</w:t>
      </w:r>
    </w:p>
    <w:p w14:paraId="59CC5BAD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FE5F28A" w14:textId="77777777" w:rsidR="00C0010A" w:rsidRPr="00BB35DD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-- TS 38.413 [23], clause 9.3.1.8</w:t>
      </w:r>
    </w:p>
    <w:p w14:paraId="039640D3" w14:textId="77777777" w:rsidR="00C0010A" w:rsidRPr="00BB35DD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NGENbID ::= CHOICE</w:t>
      </w:r>
    </w:p>
    <w:p w14:paraId="364183F8" w14:textId="77777777" w:rsidR="00C0010A" w:rsidRPr="00BB35DD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{</w:t>
      </w:r>
    </w:p>
    <w:p w14:paraId="0A70861B" w14:textId="77777777" w:rsidR="00C0010A" w:rsidRPr="00BB35DD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macroNGENbID                [1] BIT STRING (SIZE(20)),</w:t>
      </w:r>
    </w:p>
    <w:p w14:paraId="19D57874" w14:textId="77777777" w:rsidR="00C0010A" w:rsidRPr="00BB35DD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shortMacroNGENbID           [2] BIT STRING (SIZE(18)),</w:t>
      </w:r>
    </w:p>
    <w:p w14:paraId="2D7AA7EC" w14:textId="77777777" w:rsidR="00C0010A" w:rsidRPr="00BB35DD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longMacroNGENbID            [3] BIT STRING (SIZE(21))</w:t>
      </w:r>
    </w:p>
    <w:p w14:paraId="5588E1E6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}</w:t>
      </w:r>
    </w:p>
    <w:p w14:paraId="7F4F143C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7C84047" w14:textId="77777777" w:rsidR="00C0010A" w:rsidRPr="00C04A28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6.4.6.2.3</w:t>
      </w:r>
    </w:p>
    <w:p w14:paraId="7856AEA5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PositioningInfo ::= S</w:t>
      </w:r>
      <w:r w:rsidRPr="00C61E6F">
        <w:rPr>
          <w:rFonts w:ascii="Courier New" w:hAnsi="Courier New" w:cs="Courier New"/>
          <w:sz w:val="16"/>
          <w:szCs w:val="16"/>
        </w:rPr>
        <w:t>EQUENCE</w:t>
      </w:r>
    </w:p>
    <w:p w14:paraId="3076DB64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ACB5116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positionInfo                [1] LocationData OP</w:t>
      </w:r>
      <w:r w:rsidRPr="008B7D12">
        <w:rPr>
          <w:rFonts w:ascii="Courier New" w:hAnsi="Courier New" w:cs="Courier New"/>
          <w:sz w:val="16"/>
          <w:szCs w:val="16"/>
        </w:rPr>
        <w:t>TIONAL,</w:t>
      </w:r>
    </w:p>
    <w:p w14:paraId="44F296F4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rawM</w:t>
      </w:r>
      <w:r>
        <w:rPr>
          <w:rFonts w:ascii="Courier New" w:hAnsi="Courier New" w:cs="Courier New"/>
          <w:sz w:val="16"/>
          <w:szCs w:val="16"/>
        </w:rPr>
        <w:t>LP</w:t>
      </w:r>
      <w:r w:rsidRPr="002713AE">
        <w:rPr>
          <w:rFonts w:ascii="Courier New" w:hAnsi="Courier New" w:cs="Courier New"/>
          <w:sz w:val="16"/>
          <w:szCs w:val="16"/>
        </w:rPr>
        <w:t>Response              [2] RawM</w:t>
      </w:r>
      <w:r>
        <w:rPr>
          <w:rFonts w:ascii="Courier New" w:hAnsi="Courier New" w:cs="Courier New"/>
          <w:sz w:val="16"/>
          <w:szCs w:val="16"/>
        </w:rPr>
        <w:t>LP</w:t>
      </w:r>
      <w:r w:rsidRPr="002713AE">
        <w:rPr>
          <w:rFonts w:ascii="Courier New" w:hAnsi="Courier New" w:cs="Courier New"/>
          <w:sz w:val="16"/>
          <w:szCs w:val="16"/>
        </w:rPr>
        <w:t xml:space="preserve">Response OPTIONAL </w:t>
      </w:r>
    </w:p>
    <w:p w14:paraId="2995DFF1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5BCD718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894BCE9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RawM</w:t>
      </w:r>
      <w:r>
        <w:rPr>
          <w:rFonts w:ascii="Courier New" w:hAnsi="Courier New" w:cs="Courier New"/>
          <w:sz w:val="16"/>
          <w:szCs w:val="16"/>
        </w:rPr>
        <w:t>LP</w:t>
      </w:r>
      <w:r w:rsidRPr="008B7D12">
        <w:rPr>
          <w:rFonts w:ascii="Courier New" w:hAnsi="Courier New" w:cs="Courier New"/>
          <w:sz w:val="16"/>
          <w:szCs w:val="16"/>
        </w:rPr>
        <w:t>Response ::= CHOICE</w:t>
      </w:r>
    </w:p>
    <w:p w14:paraId="2D2026F7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5838FEC" w14:textId="77777777" w:rsidR="00C0010A" w:rsidRPr="00BB35DD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r w:rsidRPr="00BB35DD">
        <w:rPr>
          <w:rFonts w:ascii="Courier New" w:hAnsi="Courier New" w:cs="Courier New"/>
          <w:sz w:val="16"/>
          <w:szCs w:val="16"/>
        </w:rPr>
        <w:t xml:space="preserve">-- The following parameter contains a copy of unparsed XML code of the </w:t>
      </w:r>
    </w:p>
    <w:p w14:paraId="6335216E" w14:textId="77777777" w:rsidR="00C0010A" w:rsidRPr="00BB35DD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-- MLP response message, i.e. the entire XML document containing</w:t>
      </w:r>
    </w:p>
    <w:p w14:paraId="08506ADB" w14:textId="77777777" w:rsidR="00C0010A" w:rsidRPr="00BB35DD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-- a &lt;slia&gt; (described in </w:t>
      </w:r>
      <w:r w:rsidRPr="00D52B1D">
        <w:rPr>
          <w:rFonts w:ascii="Courier New" w:hAnsi="Courier New" w:cs="Courier New"/>
          <w:sz w:val="16"/>
          <w:szCs w:val="16"/>
        </w:rPr>
        <w:t>OMA-TS-MLP-V3_5-20181211-C</w:t>
      </w:r>
      <w:r w:rsidRPr="00BB35DD">
        <w:rPr>
          <w:rFonts w:ascii="Courier New" w:hAnsi="Courier New" w:cs="Courier New"/>
          <w:sz w:val="16"/>
          <w:szCs w:val="16"/>
        </w:rPr>
        <w:t xml:space="preserve"> [20], clause 5.2.3.2.2) or</w:t>
      </w:r>
    </w:p>
    <w:p w14:paraId="10200AA2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-- a &lt;slirep&gt; (described in </w:t>
      </w:r>
      <w:r w:rsidRPr="00D52B1D">
        <w:rPr>
          <w:rFonts w:ascii="Courier New" w:hAnsi="Courier New" w:cs="Courier New"/>
          <w:sz w:val="16"/>
          <w:szCs w:val="16"/>
        </w:rPr>
        <w:t>OMA-TS-MLP-V3_5-20181211-C</w:t>
      </w:r>
      <w:r w:rsidRPr="00BB35DD">
        <w:rPr>
          <w:rFonts w:ascii="Courier New" w:hAnsi="Courier New" w:cs="Courier New"/>
          <w:sz w:val="16"/>
          <w:szCs w:val="16"/>
        </w:rPr>
        <w:t xml:space="preserve"> [20], clause 5.2.3.2.3) MLP message.</w:t>
      </w:r>
    </w:p>
    <w:p w14:paraId="3844AFBC" w14:textId="77777777" w:rsidR="00C0010A" w:rsidRPr="00D974A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m</w:t>
      </w:r>
      <w:r>
        <w:rPr>
          <w:rFonts w:ascii="Courier New" w:hAnsi="Courier New" w:cs="Courier New"/>
          <w:sz w:val="16"/>
          <w:szCs w:val="16"/>
        </w:rPr>
        <w:t>LP</w:t>
      </w:r>
      <w:r w:rsidRPr="00D974A3">
        <w:rPr>
          <w:rFonts w:ascii="Courier New" w:hAnsi="Courier New" w:cs="Courier New"/>
          <w:sz w:val="16"/>
          <w:szCs w:val="16"/>
        </w:rPr>
        <w:t>PositionData             [1] UTF8String,</w:t>
      </w:r>
    </w:p>
    <w:p w14:paraId="3E1692B1" w14:textId="77777777" w:rsidR="00C0010A" w:rsidRPr="005A2448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r w:rsidRPr="00BB35DD">
        <w:rPr>
          <w:rFonts w:ascii="Courier New" w:hAnsi="Courier New" w:cs="Courier New"/>
          <w:sz w:val="16"/>
          <w:szCs w:val="16"/>
        </w:rPr>
        <w:t xml:space="preserve">-- OMA MLP result id, defined in </w:t>
      </w:r>
      <w:r w:rsidRPr="00D52B1D">
        <w:rPr>
          <w:rFonts w:ascii="Courier New" w:hAnsi="Courier New" w:cs="Courier New"/>
          <w:sz w:val="16"/>
          <w:szCs w:val="16"/>
        </w:rPr>
        <w:t>OMA-TS-MLP-V3_5-20181211-C</w:t>
      </w:r>
      <w:r w:rsidRPr="00BB35DD">
        <w:rPr>
          <w:rFonts w:ascii="Courier New" w:hAnsi="Courier New" w:cs="Courier New"/>
          <w:sz w:val="16"/>
          <w:szCs w:val="16"/>
        </w:rPr>
        <w:t xml:space="preserve"> [20], Clause 5.4</w:t>
      </w:r>
    </w:p>
    <w:p w14:paraId="03067083" w14:textId="77777777" w:rsidR="00C0010A" w:rsidRPr="00B74F2C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lastRenderedPageBreak/>
        <w:t xml:space="preserve">    m</w:t>
      </w:r>
      <w:r>
        <w:rPr>
          <w:rFonts w:ascii="Courier New" w:hAnsi="Courier New" w:cs="Courier New"/>
          <w:sz w:val="16"/>
          <w:szCs w:val="16"/>
        </w:rPr>
        <w:t>LP</w:t>
      </w:r>
      <w:r w:rsidRPr="00B74F2C">
        <w:rPr>
          <w:rFonts w:ascii="Courier New" w:hAnsi="Courier New" w:cs="Courier New"/>
          <w:sz w:val="16"/>
          <w:szCs w:val="16"/>
        </w:rPr>
        <w:t>ErrorCode                [2] INTEGER (1..699)</w:t>
      </w:r>
    </w:p>
    <w:p w14:paraId="29170DC2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4779FD8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C3C268B" w14:textId="77777777" w:rsidR="00C0010A" w:rsidRPr="00C04A28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6.1.6.2.3</w:t>
      </w:r>
    </w:p>
    <w:p w14:paraId="1A9F6CC1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LocationData ::= SEQUENCE</w:t>
      </w:r>
    </w:p>
    <w:p w14:paraId="711BDBD0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4CCA123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locationEstimate            [1] GeographicArea,</w:t>
      </w:r>
    </w:p>
    <w:p w14:paraId="494EAF2E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accuracyFulfilmentIndicator [2] AccuracyFulfilmentIndicator OPTIONAL,</w:t>
      </w:r>
    </w:p>
    <w:p w14:paraId="6AA34E07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ageOfLocationEstimate       [3] AgeOfLocationEstimate OPTIONAL,</w:t>
      </w:r>
    </w:p>
    <w:p w14:paraId="15F545FA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velocityEstimate            [4] VelocityEstimate OPTIONAL,</w:t>
      </w:r>
    </w:p>
    <w:p w14:paraId="7D8A3CB7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civicAddress                [5] CivicAddress OPTIONAL,</w:t>
      </w:r>
    </w:p>
    <w:p w14:paraId="3B4841D3" w14:textId="77777777" w:rsidR="00C0010A" w:rsidRPr="00D974A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positioningDataList         [6] SET OF PositioningMethodAndUsage OPTIONAL,</w:t>
      </w:r>
    </w:p>
    <w:p w14:paraId="5E12138B" w14:textId="77777777" w:rsidR="00C0010A" w:rsidRPr="003D438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</w:t>
      </w:r>
      <w:r>
        <w:rPr>
          <w:rFonts w:ascii="Courier New" w:hAnsi="Courier New" w:cs="Courier New"/>
          <w:sz w:val="16"/>
          <w:szCs w:val="16"/>
        </w:rPr>
        <w:t>NSS</w:t>
      </w:r>
      <w:r w:rsidRPr="008618B7">
        <w:rPr>
          <w:rFonts w:ascii="Courier New" w:hAnsi="Courier New" w:cs="Courier New"/>
          <w:sz w:val="16"/>
          <w:szCs w:val="16"/>
        </w:rPr>
        <w:t>PositioningData</w:t>
      </w:r>
      <w:r w:rsidRPr="003D4383">
        <w:rPr>
          <w:rFonts w:ascii="Courier New" w:hAnsi="Courier New" w:cs="Courier New"/>
          <w:sz w:val="16"/>
          <w:szCs w:val="16"/>
        </w:rPr>
        <w:t>List     [7] SET OF G</w:t>
      </w:r>
      <w:r>
        <w:rPr>
          <w:rFonts w:ascii="Courier New" w:hAnsi="Courier New" w:cs="Courier New"/>
          <w:sz w:val="16"/>
          <w:szCs w:val="16"/>
        </w:rPr>
        <w:t>NSS</w:t>
      </w:r>
      <w:r w:rsidRPr="003D4383">
        <w:rPr>
          <w:rFonts w:ascii="Courier New" w:hAnsi="Courier New" w:cs="Courier New"/>
          <w:sz w:val="16"/>
          <w:szCs w:val="16"/>
        </w:rPr>
        <w:t>PositioningMethodAndUsage OPTIONAL,</w:t>
      </w:r>
    </w:p>
    <w:p w14:paraId="768497CE" w14:textId="77777777" w:rsidR="00C0010A" w:rsidRPr="005A2448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e</w:t>
      </w:r>
      <w:r>
        <w:rPr>
          <w:rFonts w:ascii="Courier New" w:hAnsi="Courier New" w:cs="Courier New"/>
          <w:sz w:val="16"/>
          <w:szCs w:val="16"/>
        </w:rPr>
        <w:t>CGI</w:t>
      </w:r>
      <w:r w:rsidRPr="005A2448">
        <w:rPr>
          <w:rFonts w:ascii="Courier New" w:hAnsi="Courier New" w:cs="Courier New"/>
          <w:sz w:val="16"/>
          <w:szCs w:val="16"/>
        </w:rPr>
        <w:t xml:space="preserve">                        [8] E</w:t>
      </w:r>
      <w:r>
        <w:rPr>
          <w:rFonts w:ascii="Courier New" w:hAnsi="Courier New" w:cs="Courier New"/>
          <w:sz w:val="16"/>
          <w:szCs w:val="16"/>
        </w:rPr>
        <w:t>CGI</w:t>
      </w:r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14:paraId="57C0B1A5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n</w:t>
      </w:r>
      <w:r>
        <w:rPr>
          <w:rFonts w:ascii="Courier New" w:hAnsi="Courier New" w:cs="Courier New"/>
          <w:sz w:val="16"/>
          <w:szCs w:val="16"/>
        </w:rPr>
        <w:t>CGI</w:t>
      </w:r>
      <w:r w:rsidRPr="00B74F2C">
        <w:rPr>
          <w:rFonts w:ascii="Courier New" w:hAnsi="Courier New" w:cs="Courier New"/>
          <w:sz w:val="16"/>
          <w:szCs w:val="16"/>
        </w:rPr>
        <w:t xml:space="preserve">   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     [9] N</w:t>
      </w:r>
      <w:r>
        <w:rPr>
          <w:rFonts w:ascii="Courier New" w:hAnsi="Courier New" w:cs="Courier New"/>
          <w:sz w:val="16"/>
          <w:szCs w:val="16"/>
        </w:rPr>
        <w:t>CGI</w:t>
      </w:r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166BF1DE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altitude                    [10] Altitude OPTIONAL,</w:t>
      </w:r>
    </w:p>
    <w:p w14:paraId="462A8CD7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barometricPressure          [11] BarometricPressure OPTIONAL</w:t>
      </w:r>
    </w:p>
    <w:p w14:paraId="696A00F9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2B44DBD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A171A1B" w14:textId="77777777" w:rsidR="00C0010A" w:rsidRPr="00C04A28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6.2.6.2.5</w:t>
      </w:r>
    </w:p>
    <w:p w14:paraId="635184D4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LocationPresenceReport ::= SEQUENCE</w:t>
      </w:r>
    </w:p>
    <w:p w14:paraId="49619F25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1231805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type                        [1] A</w:t>
      </w:r>
      <w:r>
        <w:rPr>
          <w:rFonts w:ascii="Courier New" w:hAnsi="Courier New" w:cs="Courier New"/>
          <w:sz w:val="16"/>
          <w:szCs w:val="16"/>
        </w:rPr>
        <w:t>MF</w:t>
      </w:r>
      <w:r w:rsidRPr="00D50CE3">
        <w:rPr>
          <w:rFonts w:ascii="Courier New" w:hAnsi="Courier New" w:cs="Courier New"/>
          <w:sz w:val="16"/>
          <w:szCs w:val="16"/>
        </w:rPr>
        <w:t>EventType,</w:t>
      </w:r>
    </w:p>
    <w:p w14:paraId="7A5D5FE3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time</w:t>
      </w:r>
      <w:r>
        <w:rPr>
          <w:rFonts w:ascii="Courier New" w:hAnsi="Courier New" w:cs="Courier New"/>
          <w:sz w:val="16"/>
          <w:szCs w:val="16"/>
        </w:rPr>
        <w:t>s</w:t>
      </w:r>
      <w:r w:rsidRPr="008B7D12">
        <w:rPr>
          <w:rFonts w:ascii="Courier New" w:hAnsi="Courier New" w:cs="Courier New"/>
          <w:sz w:val="16"/>
          <w:szCs w:val="16"/>
        </w:rPr>
        <w:t>tamp                   [2] Timestamp,</w:t>
      </w:r>
    </w:p>
    <w:p w14:paraId="6B349321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areaList                    [3] SET OF A</w:t>
      </w:r>
      <w:r>
        <w:rPr>
          <w:rFonts w:ascii="Courier New" w:hAnsi="Courier New" w:cs="Courier New"/>
          <w:sz w:val="16"/>
          <w:szCs w:val="16"/>
        </w:rPr>
        <w:t>MF</w:t>
      </w:r>
      <w:r w:rsidRPr="002713AE">
        <w:rPr>
          <w:rFonts w:ascii="Courier New" w:hAnsi="Courier New" w:cs="Courier New"/>
          <w:sz w:val="16"/>
          <w:szCs w:val="16"/>
        </w:rPr>
        <w:t>EventArea OPTIONAL,</w:t>
      </w:r>
    </w:p>
    <w:p w14:paraId="5AFD4901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time</w:t>
      </w:r>
      <w:r>
        <w:rPr>
          <w:rFonts w:ascii="Courier New" w:hAnsi="Courier New" w:cs="Courier New"/>
          <w:sz w:val="16"/>
          <w:szCs w:val="16"/>
        </w:rPr>
        <w:t>Z</w:t>
      </w:r>
      <w:r w:rsidRPr="00C61E6F">
        <w:rPr>
          <w:rFonts w:ascii="Courier New" w:hAnsi="Courier New" w:cs="Courier New"/>
          <w:sz w:val="16"/>
          <w:szCs w:val="16"/>
        </w:rPr>
        <w:t>one                    [4] TimeZone OPTIONAL,</w:t>
      </w:r>
    </w:p>
    <w:p w14:paraId="41E69A7B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accessTypes                 [5] SET OF AccessType OPTIONAL,</w:t>
      </w:r>
    </w:p>
    <w:p w14:paraId="46C148D5" w14:textId="77777777" w:rsidR="00C0010A" w:rsidRPr="00D974A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r</w:t>
      </w:r>
      <w:r>
        <w:rPr>
          <w:rFonts w:ascii="Courier New" w:hAnsi="Courier New" w:cs="Courier New"/>
          <w:sz w:val="16"/>
          <w:szCs w:val="16"/>
        </w:rPr>
        <w:t>M</w:t>
      </w:r>
      <w:r w:rsidRPr="00D974A3">
        <w:rPr>
          <w:rFonts w:ascii="Courier New" w:hAnsi="Courier New" w:cs="Courier New"/>
          <w:sz w:val="16"/>
          <w:szCs w:val="16"/>
        </w:rPr>
        <w:t>InfoList                  [6] SET OF R</w:t>
      </w:r>
      <w:r>
        <w:rPr>
          <w:rFonts w:ascii="Courier New" w:hAnsi="Courier New" w:cs="Courier New"/>
          <w:sz w:val="16"/>
          <w:szCs w:val="16"/>
        </w:rPr>
        <w:t>M</w:t>
      </w:r>
      <w:r w:rsidRPr="00D974A3">
        <w:rPr>
          <w:rFonts w:ascii="Courier New" w:hAnsi="Courier New" w:cs="Courier New"/>
          <w:sz w:val="16"/>
          <w:szCs w:val="16"/>
        </w:rPr>
        <w:t>Info OPTIONAL,</w:t>
      </w:r>
    </w:p>
    <w:p w14:paraId="0013FFA8" w14:textId="77777777" w:rsidR="00C0010A" w:rsidRPr="008618B7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c</w:t>
      </w:r>
      <w:r>
        <w:rPr>
          <w:rFonts w:ascii="Courier New" w:hAnsi="Courier New" w:cs="Courier New"/>
          <w:sz w:val="16"/>
          <w:szCs w:val="16"/>
        </w:rPr>
        <w:t>M</w:t>
      </w:r>
      <w:r w:rsidRPr="008618B7">
        <w:rPr>
          <w:rFonts w:ascii="Courier New" w:hAnsi="Courier New" w:cs="Courier New"/>
          <w:sz w:val="16"/>
          <w:szCs w:val="16"/>
        </w:rPr>
        <w:t>InfoList                  [7] SET OF C</w:t>
      </w:r>
      <w:r>
        <w:rPr>
          <w:rFonts w:ascii="Courier New" w:hAnsi="Courier New" w:cs="Courier New"/>
          <w:sz w:val="16"/>
          <w:szCs w:val="16"/>
        </w:rPr>
        <w:t>M</w:t>
      </w:r>
      <w:r w:rsidRPr="008618B7">
        <w:rPr>
          <w:rFonts w:ascii="Courier New" w:hAnsi="Courier New" w:cs="Courier New"/>
          <w:sz w:val="16"/>
          <w:szCs w:val="16"/>
        </w:rPr>
        <w:t>Info OPTIONAL,</w:t>
      </w:r>
    </w:p>
    <w:p w14:paraId="1A436F34" w14:textId="77777777" w:rsidR="00C0010A" w:rsidRPr="005A2448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reachability                [8] U</w:t>
      </w:r>
      <w:r>
        <w:rPr>
          <w:rFonts w:ascii="Courier New" w:hAnsi="Courier New" w:cs="Courier New"/>
          <w:sz w:val="16"/>
          <w:szCs w:val="16"/>
        </w:rPr>
        <w:t>E</w:t>
      </w:r>
      <w:r w:rsidRPr="005A2448">
        <w:rPr>
          <w:rFonts w:ascii="Courier New" w:hAnsi="Courier New" w:cs="Courier New"/>
          <w:sz w:val="16"/>
          <w:szCs w:val="16"/>
        </w:rPr>
        <w:t>Reachability OPTIONAL,</w:t>
      </w:r>
    </w:p>
    <w:p w14:paraId="280DE6F3" w14:textId="77777777" w:rsidR="00C0010A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location                    [9] UserLocation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3861BD3B" w14:textId="77777777" w:rsidR="00C0010A" w:rsidRPr="00B74F2C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additionalCellIDs           [10] SEQUENCE OF CellInformation </w:t>
      </w:r>
      <w:r w:rsidRPr="00E826B7">
        <w:rPr>
          <w:rFonts w:ascii="Courier New" w:hAnsi="Courier New" w:cs="Courier New"/>
          <w:sz w:val="16"/>
          <w:szCs w:val="16"/>
        </w:rPr>
        <w:t>OPTIONAL</w:t>
      </w:r>
    </w:p>
    <w:p w14:paraId="18A5569B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9F82771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00DD731" w14:textId="77777777" w:rsidR="00C0010A" w:rsidRPr="00C04A28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</w:t>
      </w:r>
      <w:r w:rsidRPr="00C04A28">
        <w:rPr>
          <w:rFonts w:ascii="Courier New" w:hAnsi="Courier New" w:cs="Courier New"/>
          <w:sz w:val="16"/>
          <w:szCs w:val="16"/>
        </w:rPr>
        <w:t>8 [22], clause 6.2.6.3.3</w:t>
      </w:r>
    </w:p>
    <w:p w14:paraId="0E055509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MF</w:t>
      </w:r>
      <w:r w:rsidRPr="002713AE">
        <w:rPr>
          <w:rFonts w:ascii="Courier New" w:hAnsi="Courier New" w:cs="Courier New"/>
          <w:sz w:val="16"/>
          <w:szCs w:val="16"/>
        </w:rPr>
        <w:t>EventType ::= ENUMERATED</w:t>
      </w:r>
    </w:p>
    <w:p w14:paraId="7D9BF2C3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2BD2164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lo</w:t>
      </w:r>
      <w:r w:rsidRPr="008B7D12">
        <w:rPr>
          <w:rFonts w:ascii="Courier New" w:hAnsi="Courier New" w:cs="Courier New"/>
          <w:sz w:val="16"/>
          <w:szCs w:val="16"/>
        </w:rPr>
        <w:t>cationReport(1),</w:t>
      </w:r>
    </w:p>
    <w:p w14:paraId="0CB6F197" w14:textId="77777777" w:rsidR="00C0010A" w:rsidRPr="00C04A28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presenceInA</w:t>
      </w:r>
      <w:r>
        <w:rPr>
          <w:rFonts w:ascii="Courier New" w:hAnsi="Courier New" w:cs="Courier New"/>
          <w:sz w:val="16"/>
          <w:szCs w:val="16"/>
        </w:rPr>
        <w:t>OI</w:t>
      </w:r>
      <w:r w:rsidRPr="00C04A28">
        <w:rPr>
          <w:rFonts w:ascii="Courier New" w:hAnsi="Courier New" w:cs="Courier New"/>
          <w:sz w:val="16"/>
          <w:szCs w:val="16"/>
        </w:rPr>
        <w:t>Report(2)</w:t>
      </w:r>
    </w:p>
    <w:p w14:paraId="615EF5C9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308083F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63125C4" w14:textId="77777777" w:rsidR="00C0010A" w:rsidRPr="00C04A28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6.2.6.2.16</w:t>
      </w:r>
    </w:p>
    <w:p w14:paraId="1682919E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MF</w:t>
      </w:r>
      <w:r w:rsidRPr="002713AE">
        <w:rPr>
          <w:rFonts w:ascii="Courier New" w:hAnsi="Courier New" w:cs="Courier New"/>
          <w:sz w:val="16"/>
          <w:szCs w:val="16"/>
        </w:rPr>
        <w:t>EventArea ::= SEQUENCE</w:t>
      </w:r>
    </w:p>
    <w:p w14:paraId="2A1923D4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1805628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presenceInfo                [1] PresenceInfo OPTIONAL,</w:t>
      </w:r>
    </w:p>
    <w:p w14:paraId="537603B6" w14:textId="77777777" w:rsidR="00C0010A" w:rsidRPr="00C04A28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l</w:t>
      </w:r>
      <w:r>
        <w:rPr>
          <w:rFonts w:ascii="Courier New" w:hAnsi="Courier New" w:cs="Courier New"/>
          <w:sz w:val="16"/>
          <w:szCs w:val="16"/>
        </w:rPr>
        <w:t>ADN</w:t>
      </w:r>
      <w:r w:rsidRPr="008B7D12">
        <w:rPr>
          <w:rFonts w:ascii="Courier New" w:hAnsi="Courier New" w:cs="Courier New"/>
          <w:sz w:val="16"/>
          <w:szCs w:val="16"/>
        </w:rPr>
        <w:t xml:space="preserve">Info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[2] L</w:t>
      </w:r>
      <w:r>
        <w:rPr>
          <w:rFonts w:ascii="Courier New" w:hAnsi="Courier New" w:cs="Courier New"/>
          <w:sz w:val="16"/>
          <w:szCs w:val="16"/>
        </w:rPr>
        <w:t>ADN</w:t>
      </w:r>
      <w:r w:rsidRPr="00C04A28">
        <w:rPr>
          <w:rFonts w:ascii="Courier New" w:hAnsi="Courier New" w:cs="Courier New"/>
          <w:sz w:val="16"/>
          <w:szCs w:val="16"/>
        </w:rPr>
        <w:t>Info OPTIONAL</w:t>
      </w:r>
    </w:p>
    <w:p w14:paraId="71794C62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57441B0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808E0F7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5.4.4.27</w:t>
      </w:r>
    </w:p>
    <w:p w14:paraId="37AB5061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PresenceInfo ::= SEQUENCE</w:t>
      </w:r>
    </w:p>
    <w:p w14:paraId="42375B40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0B48110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presenceState               [1] PresenceState OPTIONAL,</w:t>
      </w:r>
    </w:p>
    <w:p w14:paraId="07C8225A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trackingAreaList            [2] SET OF T</w:t>
      </w:r>
      <w:r>
        <w:rPr>
          <w:rFonts w:ascii="Courier New" w:hAnsi="Courier New" w:cs="Courier New"/>
          <w:sz w:val="16"/>
          <w:szCs w:val="16"/>
        </w:rPr>
        <w:t>AI</w:t>
      </w:r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14:paraId="23DA7A83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e</w:t>
      </w:r>
      <w:r>
        <w:rPr>
          <w:rFonts w:ascii="Courier New" w:hAnsi="Courier New" w:cs="Courier New"/>
          <w:sz w:val="16"/>
          <w:szCs w:val="16"/>
        </w:rPr>
        <w:t>CGI</w:t>
      </w:r>
      <w:r w:rsidRPr="002713AE">
        <w:rPr>
          <w:rFonts w:ascii="Courier New" w:hAnsi="Courier New" w:cs="Courier New"/>
          <w:sz w:val="16"/>
          <w:szCs w:val="16"/>
        </w:rPr>
        <w:t xml:space="preserve">List                    [3] SET OF </w:t>
      </w:r>
      <w:r w:rsidRPr="00C61E6F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0F9AC6B0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n</w:t>
      </w:r>
      <w:r>
        <w:rPr>
          <w:rFonts w:ascii="Courier New" w:hAnsi="Courier New" w:cs="Courier New"/>
          <w:sz w:val="16"/>
          <w:szCs w:val="16"/>
        </w:rPr>
        <w:t>CGI</w:t>
      </w:r>
      <w:r w:rsidRPr="00C61E6F">
        <w:rPr>
          <w:rFonts w:ascii="Courier New" w:hAnsi="Courier New" w:cs="Courier New"/>
          <w:sz w:val="16"/>
          <w:szCs w:val="16"/>
        </w:rPr>
        <w:t>List                    [4] SET OF N</w:t>
      </w:r>
      <w:r>
        <w:rPr>
          <w:rFonts w:ascii="Courier New" w:hAnsi="Courier New" w:cs="Courier New"/>
          <w:sz w:val="16"/>
          <w:szCs w:val="16"/>
        </w:rPr>
        <w:t>CGI</w:t>
      </w:r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3FC51246" w14:textId="77777777" w:rsidR="00C0010A" w:rsidRPr="008618B7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globalR</w:t>
      </w:r>
      <w:r>
        <w:rPr>
          <w:rFonts w:ascii="Courier New" w:hAnsi="Courier New" w:cs="Courier New"/>
          <w:sz w:val="16"/>
          <w:szCs w:val="16"/>
        </w:rPr>
        <w:t>AN</w:t>
      </w:r>
      <w:r w:rsidRPr="00D974A3">
        <w:rPr>
          <w:rFonts w:ascii="Courier New" w:hAnsi="Courier New" w:cs="Courier New"/>
          <w:sz w:val="16"/>
          <w:szCs w:val="16"/>
        </w:rPr>
        <w:t>NodeI</w:t>
      </w:r>
      <w:r>
        <w:rPr>
          <w:rFonts w:ascii="Courier New" w:hAnsi="Courier New" w:cs="Courier New"/>
          <w:sz w:val="16"/>
          <w:szCs w:val="16"/>
        </w:rPr>
        <w:t>D</w:t>
      </w:r>
      <w:r w:rsidRPr="00D974A3">
        <w:rPr>
          <w:rFonts w:ascii="Courier New" w:hAnsi="Courier New" w:cs="Courier New"/>
          <w:sz w:val="16"/>
          <w:szCs w:val="16"/>
        </w:rPr>
        <w:t>List         [5] SET OF GlobalR</w:t>
      </w:r>
      <w:r>
        <w:rPr>
          <w:rFonts w:ascii="Courier New" w:hAnsi="Courier New" w:cs="Courier New"/>
          <w:sz w:val="16"/>
          <w:szCs w:val="16"/>
        </w:rPr>
        <w:t>AN</w:t>
      </w:r>
      <w:r w:rsidRPr="00D974A3">
        <w:rPr>
          <w:rFonts w:ascii="Courier New" w:hAnsi="Courier New" w:cs="Courier New"/>
          <w:sz w:val="16"/>
          <w:szCs w:val="16"/>
        </w:rPr>
        <w:t>Node</w:t>
      </w:r>
      <w:r w:rsidRPr="008618B7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8618B7">
        <w:rPr>
          <w:rFonts w:ascii="Courier New" w:hAnsi="Courier New" w:cs="Courier New"/>
          <w:sz w:val="16"/>
          <w:szCs w:val="16"/>
        </w:rPr>
        <w:t xml:space="preserve"> OPTIONAL</w:t>
      </w:r>
    </w:p>
    <w:p w14:paraId="065AD416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586FC7F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691904C" w14:textId="77777777" w:rsidR="00C0010A" w:rsidRPr="00C04A28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6.2.6.2.17</w:t>
      </w:r>
    </w:p>
    <w:p w14:paraId="19596643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L</w:t>
      </w:r>
      <w:r>
        <w:rPr>
          <w:rFonts w:ascii="Courier New" w:hAnsi="Courier New" w:cs="Courier New"/>
          <w:sz w:val="16"/>
          <w:szCs w:val="16"/>
        </w:rPr>
        <w:t>ADN</w:t>
      </w:r>
      <w:r w:rsidRPr="002713AE">
        <w:rPr>
          <w:rFonts w:ascii="Courier New" w:hAnsi="Courier New" w:cs="Courier New"/>
          <w:sz w:val="16"/>
          <w:szCs w:val="16"/>
        </w:rPr>
        <w:t>Info ::= SEQUENCE</w:t>
      </w:r>
    </w:p>
    <w:p w14:paraId="15B4EA17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8852E59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</w:t>
      </w:r>
      <w:r>
        <w:rPr>
          <w:rFonts w:ascii="Courier New" w:hAnsi="Courier New" w:cs="Courier New"/>
          <w:sz w:val="16"/>
          <w:szCs w:val="16"/>
        </w:rPr>
        <w:t>ADN</w:t>
      </w:r>
      <w:r w:rsidRPr="00D50CE3">
        <w:rPr>
          <w:rFonts w:ascii="Courier New" w:hAnsi="Courier New" w:cs="Courier New"/>
          <w:sz w:val="16"/>
          <w:szCs w:val="16"/>
        </w:rPr>
        <w:t xml:space="preserve">                        [1] UTF8String,</w:t>
      </w:r>
    </w:p>
    <w:p w14:paraId="084FFCCE" w14:textId="77777777" w:rsidR="00C0010A" w:rsidRPr="00C04A28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</w:t>
      </w:r>
      <w:r w:rsidRPr="00C04A28">
        <w:rPr>
          <w:rFonts w:ascii="Courier New" w:hAnsi="Courier New" w:cs="Courier New"/>
          <w:sz w:val="16"/>
          <w:szCs w:val="16"/>
        </w:rPr>
        <w:t xml:space="preserve"> presence                    [2] PresenceState OPTIONAL</w:t>
      </w:r>
    </w:p>
    <w:p w14:paraId="7FA21099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763AC68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5D9B7C6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5.4.3.20</w:t>
      </w:r>
    </w:p>
    <w:p w14:paraId="5C6BDDED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PresenceState ::= ENUMERATED</w:t>
      </w:r>
    </w:p>
    <w:p w14:paraId="312DB360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1474164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inArea(1),</w:t>
      </w:r>
    </w:p>
    <w:p w14:paraId="65A47929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outOfArea(2),</w:t>
      </w:r>
    </w:p>
    <w:p w14:paraId="71C8FFF2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unknown(3),</w:t>
      </w:r>
    </w:p>
    <w:p w14:paraId="470FCFE3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lastRenderedPageBreak/>
        <w:t xml:space="preserve">    inactive(4)</w:t>
      </w:r>
    </w:p>
    <w:p w14:paraId="44A723BC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B12CF31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BA37A37" w14:textId="77777777" w:rsidR="00C0010A" w:rsidRPr="00C04A28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TS 29.518 [</w:t>
      </w:r>
      <w:r w:rsidRPr="008B7D12">
        <w:rPr>
          <w:rFonts w:ascii="Courier New" w:hAnsi="Courier New" w:cs="Courier New"/>
          <w:sz w:val="16"/>
          <w:szCs w:val="16"/>
        </w:rPr>
        <w:t>22</w:t>
      </w:r>
      <w:r w:rsidRPr="00C04A28">
        <w:rPr>
          <w:rFonts w:ascii="Courier New" w:hAnsi="Courier New" w:cs="Courier New"/>
          <w:sz w:val="16"/>
          <w:szCs w:val="16"/>
        </w:rPr>
        <w:t>], clause 6.2.6.2.8</w:t>
      </w:r>
    </w:p>
    <w:p w14:paraId="49949401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Info ::= SEQUENCE</w:t>
      </w:r>
    </w:p>
    <w:p w14:paraId="63FEC64C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00A4CF1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                     [1] R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State,</w:t>
      </w:r>
    </w:p>
    <w:p w14:paraId="663692A3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accessType                  [2] AccessType</w:t>
      </w:r>
    </w:p>
    <w:p w14:paraId="56A4764B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E5AF77B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2D51A88" w14:textId="77777777" w:rsidR="00C0010A" w:rsidRPr="00C04A28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6.2.6.2.9</w:t>
      </w:r>
    </w:p>
    <w:p w14:paraId="446775CC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Info ::= SEQUENCE</w:t>
      </w:r>
    </w:p>
    <w:p w14:paraId="501EFB43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F9A1640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c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                     [1] C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State,</w:t>
      </w:r>
    </w:p>
    <w:p w14:paraId="65547814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accessType                  [2] AccessType</w:t>
      </w:r>
    </w:p>
    <w:p w14:paraId="748F8781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14E63D0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757F774" w14:textId="77777777" w:rsidR="00C0010A" w:rsidRPr="00C04A28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-- TS 29.518 </w:t>
      </w:r>
      <w:r w:rsidRPr="00C04A28">
        <w:rPr>
          <w:rFonts w:ascii="Courier New" w:hAnsi="Courier New" w:cs="Courier New"/>
          <w:sz w:val="16"/>
          <w:szCs w:val="16"/>
        </w:rPr>
        <w:t>[22], clause 6.2.6.3.7</w:t>
      </w:r>
    </w:p>
    <w:p w14:paraId="04BD15A1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2713AE">
        <w:rPr>
          <w:rFonts w:ascii="Courier New" w:hAnsi="Courier New" w:cs="Courier New"/>
          <w:sz w:val="16"/>
          <w:szCs w:val="16"/>
        </w:rPr>
        <w:t>Reachability ::= ENUMERATED</w:t>
      </w:r>
    </w:p>
    <w:p w14:paraId="64F377F6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B4DF43A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un</w:t>
      </w:r>
      <w:r w:rsidRPr="008B7D12">
        <w:rPr>
          <w:rFonts w:ascii="Courier New" w:hAnsi="Courier New" w:cs="Courier New"/>
          <w:sz w:val="16"/>
          <w:szCs w:val="16"/>
        </w:rPr>
        <w:t>reachable(1),</w:t>
      </w:r>
    </w:p>
    <w:p w14:paraId="289F4970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reachable(2),</w:t>
      </w:r>
    </w:p>
    <w:p w14:paraId="01D1049D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regulatoryOnly(3)</w:t>
      </w:r>
    </w:p>
    <w:p w14:paraId="4AAAB3FB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1C77FD4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D7F91C1" w14:textId="77777777" w:rsidR="00C0010A" w:rsidRPr="00C04A28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6.2.6.3.9</w:t>
      </w:r>
    </w:p>
    <w:p w14:paraId="12075343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State ::= ENUMERATED</w:t>
      </w:r>
    </w:p>
    <w:p w14:paraId="3E11E305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F3EFAB3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registered(1),</w:t>
      </w:r>
    </w:p>
    <w:p w14:paraId="3E249499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deregistered(2)</w:t>
      </w:r>
    </w:p>
    <w:p w14:paraId="1C6576D1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B8C0378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56E00BD" w14:textId="77777777" w:rsidR="00C0010A" w:rsidRPr="00C04A28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6.2.6.3.10</w:t>
      </w:r>
    </w:p>
    <w:p w14:paraId="281F2D1A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State ::= ENUMERATED</w:t>
      </w:r>
    </w:p>
    <w:p w14:paraId="4F11FB23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FDC4C7F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idle(1),</w:t>
      </w:r>
    </w:p>
    <w:p w14:paraId="416F9BB9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connected(2)</w:t>
      </w:r>
    </w:p>
    <w:p w14:paraId="71B5DE26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9183EC1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22C6221" w14:textId="77777777" w:rsidR="00C0010A" w:rsidRPr="00C04A28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6.1.6.2.5</w:t>
      </w:r>
    </w:p>
    <w:p w14:paraId="5BBD7B08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GeographicArea ::= CHOICE</w:t>
      </w:r>
    </w:p>
    <w:p w14:paraId="0F25C317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6BA1363" w14:textId="77777777" w:rsidR="00C0010A" w:rsidRPr="003E2225" w:rsidRDefault="00C0010A" w:rsidP="00C0010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r w:rsidRPr="003E2225">
        <w:rPr>
          <w:rFonts w:ascii="Courier New" w:hAnsi="Courier New" w:cs="Courier New"/>
          <w:sz w:val="16"/>
          <w:szCs w:val="16"/>
          <w:lang w:val="fr-CA"/>
        </w:rPr>
        <w:t>point                       [1] Point,</w:t>
      </w:r>
    </w:p>
    <w:p w14:paraId="1B868220" w14:textId="77777777" w:rsidR="00C0010A" w:rsidRPr="003E2225" w:rsidRDefault="00C0010A" w:rsidP="00C0010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pointUncertaintyCircle      [2] PointUncertaintyCircle,</w:t>
      </w:r>
    </w:p>
    <w:p w14:paraId="123AD234" w14:textId="77777777" w:rsidR="00C0010A" w:rsidRPr="003E2225" w:rsidRDefault="00C0010A" w:rsidP="00C0010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pointUncertaintyEllipse     [3] PointUncertaintyEllipse,</w:t>
      </w:r>
    </w:p>
    <w:p w14:paraId="759EE0CA" w14:textId="77777777" w:rsidR="00C0010A" w:rsidRPr="009912A0" w:rsidRDefault="00C0010A" w:rsidP="00C0010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r w:rsidRPr="009912A0">
        <w:rPr>
          <w:rFonts w:ascii="Courier New" w:hAnsi="Courier New" w:cs="Courier New"/>
          <w:sz w:val="16"/>
          <w:szCs w:val="16"/>
          <w:lang w:val="fr-CA"/>
        </w:rPr>
        <w:t>polygon                     [4] Polygon,</w:t>
      </w:r>
    </w:p>
    <w:p w14:paraId="6B22A5A8" w14:textId="77777777" w:rsidR="00C0010A" w:rsidRPr="009912A0" w:rsidRDefault="00C0010A" w:rsidP="00C0010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pointAltitude               [5] PointAltitude,</w:t>
      </w:r>
    </w:p>
    <w:p w14:paraId="2B3A1D09" w14:textId="77777777" w:rsidR="00C0010A" w:rsidRPr="009912A0" w:rsidRDefault="00C0010A" w:rsidP="00C0010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pointAltitudeUncertainty    [6] PointAltitudeUncertainty,</w:t>
      </w:r>
    </w:p>
    <w:p w14:paraId="6F78B79C" w14:textId="77777777" w:rsidR="00C0010A" w:rsidRPr="009912A0" w:rsidRDefault="00C0010A" w:rsidP="00C0010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ellipsoidArc                [7] EllipsoidArc</w:t>
      </w:r>
    </w:p>
    <w:p w14:paraId="0528D79B" w14:textId="77777777" w:rsidR="00C0010A" w:rsidRPr="009912A0" w:rsidRDefault="00C0010A" w:rsidP="00C0010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0AE41992" w14:textId="77777777" w:rsidR="00C0010A" w:rsidRPr="009912A0" w:rsidRDefault="00C0010A" w:rsidP="00C0010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6BB5BBB8" w14:textId="77777777" w:rsidR="00C0010A" w:rsidRPr="009912A0" w:rsidRDefault="00C0010A" w:rsidP="00C0010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-- TS 29.572 [24], clause 6.1.6.3.12</w:t>
      </w:r>
    </w:p>
    <w:p w14:paraId="35EF7F33" w14:textId="77777777" w:rsidR="00C0010A" w:rsidRPr="009912A0" w:rsidRDefault="00C0010A" w:rsidP="00C0010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AccuracyFulfilmentIndicator ::= ENUMERATED</w:t>
      </w:r>
    </w:p>
    <w:p w14:paraId="3FEF9D05" w14:textId="77777777" w:rsidR="00C0010A" w:rsidRPr="009912A0" w:rsidRDefault="00C0010A" w:rsidP="00C0010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6667AC52" w14:textId="77777777" w:rsidR="00C0010A" w:rsidRPr="009912A0" w:rsidRDefault="00C0010A" w:rsidP="00C0010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requestedAccuracyFulfilled(1),</w:t>
      </w:r>
    </w:p>
    <w:p w14:paraId="324AA805" w14:textId="77777777" w:rsidR="00C0010A" w:rsidRPr="009912A0" w:rsidRDefault="00C0010A" w:rsidP="00C0010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requestedAccuracyNotFulfilled(2)</w:t>
      </w:r>
    </w:p>
    <w:p w14:paraId="751CA6AC" w14:textId="77777777" w:rsidR="00C0010A" w:rsidRPr="009912A0" w:rsidRDefault="00C0010A" w:rsidP="00C0010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67331309" w14:textId="77777777" w:rsidR="00C0010A" w:rsidRPr="009912A0" w:rsidRDefault="00C0010A" w:rsidP="00C0010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2D6E3888" w14:textId="77777777" w:rsidR="00C0010A" w:rsidRPr="00C04A28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</w:t>
      </w:r>
    </w:p>
    <w:p w14:paraId="787B8156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VelocityEstimate ::= CHOICE</w:t>
      </w:r>
    </w:p>
    <w:p w14:paraId="351DA878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DD4D08B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horVelocity                         [1] HorizontalVelocity,</w:t>
      </w:r>
    </w:p>
    <w:p w14:paraId="7851533D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horWithVertVelocity                 [2] HorizontalWithVerticalVelocity,</w:t>
      </w:r>
    </w:p>
    <w:p w14:paraId="62F336D5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horVelocityWithUncertainty          [3] HorizontalVelocityWithUncertainty,</w:t>
      </w:r>
    </w:p>
    <w:p w14:paraId="278B63F8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horWithVertVelocityAndUncertainty   [4] HorizontalWithVerticalVelocityAndUncertainty</w:t>
      </w:r>
    </w:p>
    <w:p w14:paraId="2986EBB9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80DEEC0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98D0DBA" w14:textId="77777777" w:rsidR="00C0010A" w:rsidRPr="00C04A28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</w:t>
      </w:r>
      <w:r w:rsidRPr="00C04A28">
        <w:rPr>
          <w:rFonts w:ascii="Courier New" w:hAnsi="Courier New" w:cs="Courier New"/>
          <w:sz w:val="16"/>
          <w:szCs w:val="16"/>
        </w:rPr>
        <w:t xml:space="preserve"> TS 29.572 [24], clause 6.1.6.2.14</w:t>
      </w:r>
    </w:p>
    <w:p w14:paraId="0354411C" w14:textId="77777777" w:rsidR="00C0010A" w:rsidRPr="00BB35DD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CivicAddress ::= SEQUENCE</w:t>
      </w:r>
    </w:p>
    <w:p w14:paraId="52528CE9" w14:textId="77777777" w:rsidR="00C0010A" w:rsidRPr="00BB35DD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{</w:t>
      </w:r>
    </w:p>
    <w:p w14:paraId="43F4BA43" w14:textId="77777777" w:rsidR="00C0010A" w:rsidRPr="00BB35DD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country                             [1] UTF8String,</w:t>
      </w:r>
    </w:p>
    <w:p w14:paraId="1E9A713C" w14:textId="77777777" w:rsidR="00C0010A" w:rsidRPr="00BB35DD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lastRenderedPageBreak/>
        <w:t xml:space="preserve">    a1                                  [2] UTF8String OPTIONAL,</w:t>
      </w:r>
    </w:p>
    <w:p w14:paraId="25F6DCEC" w14:textId="77777777" w:rsidR="00C0010A" w:rsidRPr="00BB35DD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a2                                  [3] UTF8String OPTIONAL,</w:t>
      </w:r>
    </w:p>
    <w:p w14:paraId="0A860036" w14:textId="77777777" w:rsidR="00C0010A" w:rsidRPr="00BB35DD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a3                                  [4] UTF8String OPTIONAL,</w:t>
      </w:r>
    </w:p>
    <w:p w14:paraId="51C2CD1D" w14:textId="77777777" w:rsidR="00C0010A" w:rsidRPr="00BB35DD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a4                                  [5] UTF8String OPTIONAL,</w:t>
      </w:r>
    </w:p>
    <w:p w14:paraId="3943C5E6" w14:textId="77777777" w:rsidR="00C0010A" w:rsidRPr="00BB35DD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a5                                  [6] UTF8String OPTIONAL,</w:t>
      </w:r>
    </w:p>
    <w:p w14:paraId="780BE5C3" w14:textId="77777777" w:rsidR="00C0010A" w:rsidRPr="00BB35DD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a6                                  [7] UTF8String OPTIONAL,</w:t>
      </w:r>
    </w:p>
    <w:p w14:paraId="7B7A688A" w14:textId="77777777" w:rsidR="00C0010A" w:rsidRPr="00BB35DD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prd                                 [8] UTF8String OPTIONAL,</w:t>
      </w:r>
    </w:p>
    <w:p w14:paraId="22097C55" w14:textId="77777777" w:rsidR="00C0010A" w:rsidRPr="00BB35DD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pod                                 [9] UTF8String OPTIONAL,</w:t>
      </w:r>
    </w:p>
    <w:p w14:paraId="60F388A4" w14:textId="77777777" w:rsidR="00C0010A" w:rsidRPr="00BB35DD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sts                                 [10] UTF8String OPTIONAL,</w:t>
      </w:r>
    </w:p>
    <w:p w14:paraId="79CDEB85" w14:textId="77777777" w:rsidR="00C0010A" w:rsidRPr="00BB35DD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hno                                 [11] UTF8String OPTIONAL,</w:t>
      </w:r>
    </w:p>
    <w:p w14:paraId="6BD13564" w14:textId="77777777" w:rsidR="00C0010A" w:rsidRPr="00BB35DD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hns                                 [12] UTF8String OPTIONAL,</w:t>
      </w:r>
    </w:p>
    <w:p w14:paraId="53FA22B5" w14:textId="77777777" w:rsidR="00C0010A" w:rsidRPr="00BB35DD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lmk                                 [13] UTF8String OPTIONAL,</w:t>
      </w:r>
    </w:p>
    <w:p w14:paraId="3E124A74" w14:textId="77777777" w:rsidR="00C0010A" w:rsidRPr="00BB35DD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loc                                 [14] UTF8String OPTIONAL,</w:t>
      </w:r>
    </w:p>
    <w:p w14:paraId="5EBF0FAB" w14:textId="77777777" w:rsidR="00C0010A" w:rsidRPr="00BB35DD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nam                                 [15] UTF8String OPTIONAL,</w:t>
      </w:r>
    </w:p>
    <w:p w14:paraId="62C8F08E" w14:textId="77777777" w:rsidR="00C0010A" w:rsidRPr="00BB35DD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pc                                  [16] UTF8String OPTIONAL,</w:t>
      </w:r>
    </w:p>
    <w:p w14:paraId="51C164D5" w14:textId="77777777" w:rsidR="00C0010A" w:rsidRPr="00BB35DD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bld                                 [17] UTF8String OPTIONAL,</w:t>
      </w:r>
    </w:p>
    <w:p w14:paraId="034612C7" w14:textId="77777777" w:rsidR="00C0010A" w:rsidRPr="00BB35DD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unit                                [18] UTF8String OPTIONAL,</w:t>
      </w:r>
    </w:p>
    <w:p w14:paraId="324B1624" w14:textId="77777777" w:rsidR="00C0010A" w:rsidRPr="00BB35DD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flr                                 [19] UTF8String OPTIONAL,</w:t>
      </w:r>
    </w:p>
    <w:p w14:paraId="059D1F40" w14:textId="77777777" w:rsidR="00C0010A" w:rsidRPr="00BB35DD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room                                [20] UTF8String OPTIONAL,</w:t>
      </w:r>
    </w:p>
    <w:p w14:paraId="77C49F42" w14:textId="77777777" w:rsidR="00C0010A" w:rsidRPr="00BB35DD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plc                                 [21] UTF8String OPTIONAL,</w:t>
      </w:r>
    </w:p>
    <w:p w14:paraId="4D1E8BFB" w14:textId="77777777" w:rsidR="00C0010A" w:rsidRPr="00BB35DD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pcn                                 [22] UTF8String OPTIONAL,</w:t>
      </w:r>
    </w:p>
    <w:p w14:paraId="27ECF054" w14:textId="77777777" w:rsidR="00C0010A" w:rsidRPr="00BB35DD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pobox                               [23] UTF8String OPTIONAL,</w:t>
      </w:r>
    </w:p>
    <w:p w14:paraId="47CC9FAE" w14:textId="77777777" w:rsidR="00C0010A" w:rsidRPr="00BB35DD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addcode                             [24] UTF8String OPTIONAL,</w:t>
      </w:r>
    </w:p>
    <w:p w14:paraId="1016B5E6" w14:textId="77777777" w:rsidR="00C0010A" w:rsidRPr="00BB35DD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seat                                [25] UTF8String OPTIONAL,</w:t>
      </w:r>
    </w:p>
    <w:p w14:paraId="524CEA4E" w14:textId="77777777" w:rsidR="00C0010A" w:rsidRPr="00BB35DD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rd                                  [26] UTF8String OPTIONAL,</w:t>
      </w:r>
    </w:p>
    <w:p w14:paraId="6BC5A38D" w14:textId="77777777" w:rsidR="00C0010A" w:rsidRPr="00BB35DD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rdsec                               [27] UTF8String OPTIONAL,</w:t>
      </w:r>
    </w:p>
    <w:p w14:paraId="182043AC" w14:textId="77777777" w:rsidR="00C0010A" w:rsidRPr="00BB35DD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rdbr                                [28] UTF8String OPTIONAL,</w:t>
      </w:r>
    </w:p>
    <w:p w14:paraId="28D0E33F" w14:textId="77777777" w:rsidR="00C0010A" w:rsidRPr="00BB35DD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rdsubbr                             [29] UTF8String OPTIONAL</w:t>
      </w:r>
    </w:p>
    <w:p w14:paraId="70AA9F7B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}</w:t>
      </w:r>
    </w:p>
    <w:p w14:paraId="5CB52958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CFFF1F5" w14:textId="77777777" w:rsidR="00C0010A" w:rsidRPr="00C04A28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6.1.6.2.15</w:t>
      </w:r>
    </w:p>
    <w:p w14:paraId="71F20770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PositioningMethodAndUsage ::= SEQUENCE</w:t>
      </w:r>
    </w:p>
    <w:p w14:paraId="6D143FCE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CE0C63C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method                              [1] PositioningMethod,</w:t>
      </w:r>
    </w:p>
    <w:p w14:paraId="1621C424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mode                                [2] PositioningMode,</w:t>
      </w:r>
    </w:p>
    <w:p w14:paraId="286E527A" w14:textId="77777777" w:rsidR="00C0010A" w:rsidRPr="009912A0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r w:rsidRPr="009912A0">
        <w:rPr>
          <w:rFonts w:ascii="Courier New" w:hAnsi="Courier New" w:cs="Courier New"/>
          <w:sz w:val="16"/>
          <w:szCs w:val="16"/>
        </w:rPr>
        <w:t>usage                               [3] Usage</w:t>
      </w:r>
    </w:p>
    <w:p w14:paraId="2B5ECB0B" w14:textId="77777777" w:rsidR="00C0010A" w:rsidRPr="009912A0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}</w:t>
      </w:r>
    </w:p>
    <w:p w14:paraId="6EA02BBA" w14:textId="77777777" w:rsidR="00C0010A" w:rsidRPr="009912A0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1BA6A65" w14:textId="77777777" w:rsidR="00C0010A" w:rsidRPr="009912A0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-- TS 29.572 [24], clause 6.1.6.2.16</w:t>
      </w:r>
    </w:p>
    <w:p w14:paraId="379066DB" w14:textId="77777777" w:rsidR="00C0010A" w:rsidRPr="009912A0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GNSSPositioningMethodAndUsage ::= SEQUENCE</w:t>
      </w:r>
    </w:p>
    <w:p w14:paraId="39C6A1F2" w14:textId="77777777" w:rsidR="00C0010A" w:rsidRPr="009912A0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{</w:t>
      </w:r>
    </w:p>
    <w:p w14:paraId="143F9835" w14:textId="77777777" w:rsidR="00C0010A" w:rsidRPr="009912A0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 xml:space="preserve">    mode                                [1] PositioningMode,</w:t>
      </w:r>
    </w:p>
    <w:p w14:paraId="66BEF42E" w14:textId="77777777" w:rsidR="00C0010A" w:rsidRPr="009912A0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 xml:space="preserve">    gNSS                                [2] GNSSID,</w:t>
      </w:r>
    </w:p>
    <w:p w14:paraId="46AA7B20" w14:textId="77777777" w:rsidR="00C0010A" w:rsidRPr="009912A0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 xml:space="preserve">    usage                               [3] Usage</w:t>
      </w:r>
    </w:p>
    <w:p w14:paraId="1542627B" w14:textId="77777777" w:rsidR="00C0010A" w:rsidRPr="009912A0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}</w:t>
      </w:r>
    </w:p>
    <w:p w14:paraId="2EC8B2B8" w14:textId="77777777" w:rsidR="00C0010A" w:rsidRPr="009912A0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47D12DC" w14:textId="77777777" w:rsidR="00C0010A" w:rsidRPr="008D525C" w:rsidRDefault="00C0010A" w:rsidP="00C0010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-- TS 29.572 [24], clause 6.1.6.2.6</w:t>
      </w:r>
    </w:p>
    <w:p w14:paraId="2D496FD8" w14:textId="77777777" w:rsidR="00C0010A" w:rsidRPr="008D525C" w:rsidRDefault="00C0010A" w:rsidP="00C0010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Point ::= SEQUENCE</w:t>
      </w:r>
    </w:p>
    <w:p w14:paraId="755476D9" w14:textId="77777777" w:rsidR="00C0010A" w:rsidRPr="008D525C" w:rsidRDefault="00C0010A" w:rsidP="00C0010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44606AAD" w14:textId="77777777" w:rsidR="00C0010A" w:rsidRPr="008D525C" w:rsidRDefault="00C0010A" w:rsidP="00C0010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geographicalCoordinates             [1] GeographicalCoordinates</w:t>
      </w:r>
    </w:p>
    <w:p w14:paraId="41E954D3" w14:textId="77777777" w:rsidR="00C0010A" w:rsidRPr="008D525C" w:rsidRDefault="00C0010A" w:rsidP="00C0010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2F6804A9" w14:textId="77777777" w:rsidR="00C0010A" w:rsidRPr="008D525C" w:rsidRDefault="00C0010A" w:rsidP="00C0010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44879159" w14:textId="77777777" w:rsidR="00C0010A" w:rsidRPr="008D525C" w:rsidRDefault="00C0010A" w:rsidP="00C0010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-- TS 29.572 [24], clause 6.1.6.2.7</w:t>
      </w:r>
    </w:p>
    <w:p w14:paraId="1FDFE7E3" w14:textId="77777777" w:rsidR="00C0010A" w:rsidRPr="008D525C" w:rsidRDefault="00C0010A" w:rsidP="00C0010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PointUncertaintyCircle ::= SEQUENCE</w:t>
      </w:r>
    </w:p>
    <w:p w14:paraId="6BCFC029" w14:textId="77777777" w:rsidR="00C0010A" w:rsidRPr="008D525C" w:rsidRDefault="00C0010A" w:rsidP="00C0010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1C0BD6CA" w14:textId="77777777" w:rsidR="00C0010A" w:rsidRPr="008D525C" w:rsidRDefault="00C0010A" w:rsidP="00C0010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geographicalCoordinates             [1] GeographicalCoordinates,</w:t>
      </w:r>
    </w:p>
    <w:p w14:paraId="0D3BBA75" w14:textId="77777777" w:rsidR="00C0010A" w:rsidRPr="008D525C" w:rsidRDefault="00C0010A" w:rsidP="00C0010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uncertainty                         [2] Uncertainty</w:t>
      </w:r>
    </w:p>
    <w:p w14:paraId="476CE163" w14:textId="77777777" w:rsidR="00C0010A" w:rsidRPr="008D525C" w:rsidRDefault="00C0010A" w:rsidP="00C0010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370F665C" w14:textId="77777777" w:rsidR="00C0010A" w:rsidRPr="008D525C" w:rsidRDefault="00C0010A" w:rsidP="00C0010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64D6B7A1" w14:textId="77777777" w:rsidR="00C0010A" w:rsidRPr="008D525C" w:rsidRDefault="00C0010A" w:rsidP="00C0010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-- TS 29.572 [24], clause 6.1.6.2.8</w:t>
      </w:r>
    </w:p>
    <w:p w14:paraId="1C4F7E06" w14:textId="77777777" w:rsidR="00C0010A" w:rsidRPr="008D525C" w:rsidRDefault="00C0010A" w:rsidP="00C0010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PointUncertaintyEllipse ::= SEQUENCE</w:t>
      </w:r>
    </w:p>
    <w:p w14:paraId="30A25A30" w14:textId="77777777" w:rsidR="00C0010A" w:rsidRPr="008D525C" w:rsidRDefault="00C0010A" w:rsidP="00C0010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5F6AAB24" w14:textId="77777777" w:rsidR="00C0010A" w:rsidRPr="003E2225" w:rsidRDefault="00C0010A" w:rsidP="00C0010A">
      <w:pPr>
        <w:pStyle w:val="PlainText"/>
        <w:rPr>
          <w:rFonts w:ascii="Courier New" w:hAnsi="Courier New" w:cs="Courier New"/>
          <w:sz w:val="16"/>
          <w:szCs w:val="16"/>
          <w:lang w:val="en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r w:rsidRPr="003E2225">
        <w:rPr>
          <w:rFonts w:ascii="Courier New" w:hAnsi="Courier New" w:cs="Courier New"/>
          <w:sz w:val="16"/>
          <w:szCs w:val="16"/>
          <w:lang w:val="en-CA"/>
        </w:rPr>
        <w:t>geographicalCoordinates             [1] GeographicalCoordinates,</w:t>
      </w:r>
    </w:p>
    <w:p w14:paraId="1A347DC4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E2225">
        <w:rPr>
          <w:rFonts w:ascii="Courier New" w:hAnsi="Courier New" w:cs="Courier New"/>
          <w:sz w:val="16"/>
          <w:szCs w:val="16"/>
          <w:lang w:val="en-CA"/>
        </w:rPr>
        <w:t xml:space="preserve">    </w:t>
      </w:r>
      <w:r w:rsidRPr="002713AE">
        <w:rPr>
          <w:rFonts w:ascii="Courier New" w:hAnsi="Courier New" w:cs="Courier New"/>
          <w:sz w:val="16"/>
          <w:szCs w:val="16"/>
        </w:rPr>
        <w:t>uncertainty                         [2] UncertaintyEllipse,</w:t>
      </w:r>
    </w:p>
    <w:p w14:paraId="6AC97B14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confidence                          [3] Confidence</w:t>
      </w:r>
    </w:p>
    <w:p w14:paraId="4E8394EB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8F4CF84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2C9D41E" w14:textId="77777777" w:rsidR="00C0010A" w:rsidRPr="00C04A28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</w:t>
      </w:r>
      <w:r w:rsidRPr="00C04A28">
        <w:rPr>
          <w:rFonts w:ascii="Courier New" w:hAnsi="Courier New" w:cs="Courier New"/>
          <w:sz w:val="16"/>
          <w:szCs w:val="16"/>
        </w:rPr>
        <w:t xml:space="preserve"> [24], clause 6.1.6.2.9</w:t>
      </w:r>
    </w:p>
    <w:p w14:paraId="23DB6295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Polygon ::= SEQUENCE</w:t>
      </w:r>
    </w:p>
    <w:p w14:paraId="3261C63F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BFF29BD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pointList </w:t>
      </w:r>
      <w:r w:rsidRPr="008B7D12">
        <w:rPr>
          <w:rFonts w:ascii="Courier New" w:hAnsi="Courier New" w:cs="Courier New"/>
          <w:sz w:val="16"/>
          <w:szCs w:val="16"/>
        </w:rPr>
        <w:t xml:space="preserve">                          [1] SET SIZE (3..15) OF GeographicalCoordinates</w:t>
      </w:r>
    </w:p>
    <w:p w14:paraId="36F1231C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lastRenderedPageBreak/>
        <w:t>}</w:t>
      </w:r>
    </w:p>
    <w:p w14:paraId="5BDCAEEE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C2FBE6C" w14:textId="77777777" w:rsidR="00C0010A" w:rsidRPr="00C04A28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6.1.6.2.10</w:t>
      </w:r>
    </w:p>
    <w:p w14:paraId="0EA90689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PointAltitude ::= SEQUENCE</w:t>
      </w:r>
    </w:p>
    <w:p w14:paraId="056C6C52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B844242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   [1] GeographicalCoordinates,</w:t>
      </w:r>
    </w:p>
    <w:p w14:paraId="0BEEA7DC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altitude                            [2] Altitude</w:t>
      </w:r>
    </w:p>
    <w:p w14:paraId="5DAA5A24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B511242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0365F7F" w14:textId="77777777" w:rsidR="00C0010A" w:rsidRPr="00C04A28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6.1.6.2.11</w:t>
      </w:r>
    </w:p>
    <w:p w14:paraId="60FA45CE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PointAltitudeUncertainty ::= SEQUENCE</w:t>
      </w:r>
    </w:p>
    <w:p w14:paraId="7C54D24A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D1454A5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   [1] GeographicalCoordinates,</w:t>
      </w:r>
    </w:p>
    <w:p w14:paraId="70003034" w14:textId="77777777" w:rsidR="00C0010A" w:rsidRPr="00C04A28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altitude     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[2] Altitude,</w:t>
      </w:r>
    </w:p>
    <w:p w14:paraId="52463B2B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uncertaintyEllipse                  [3] UncertaintyEllipse,</w:t>
      </w:r>
    </w:p>
    <w:p w14:paraId="6B58B942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uncertaintyAltitude                 [4] Uncertainty,</w:t>
      </w:r>
    </w:p>
    <w:p w14:paraId="45C8149C" w14:textId="77777777" w:rsidR="00C0010A" w:rsidRPr="00D974A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confidence                          [5] Confidence</w:t>
      </w:r>
    </w:p>
    <w:p w14:paraId="27CB736C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317CC67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30960EA" w14:textId="77777777" w:rsidR="00C0010A" w:rsidRPr="00C04A28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6.1.6.2.12</w:t>
      </w:r>
    </w:p>
    <w:p w14:paraId="19D7AE27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EllipsoidArc ::= SEQUEN</w:t>
      </w:r>
      <w:r w:rsidRPr="00C61E6F">
        <w:rPr>
          <w:rFonts w:ascii="Courier New" w:hAnsi="Courier New" w:cs="Courier New"/>
          <w:sz w:val="16"/>
          <w:szCs w:val="16"/>
        </w:rPr>
        <w:t>CE</w:t>
      </w:r>
    </w:p>
    <w:p w14:paraId="0240CA0B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A93B123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   [1] Geographical</w:t>
      </w:r>
      <w:r w:rsidRPr="008B7D12">
        <w:rPr>
          <w:rFonts w:ascii="Courier New" w:hAnsi="Courier New" w:cs="Courier New"/>
          <w:sz w:val="16"/>
          <w:szCs w:val="16"/>
        </w:rPr>
        <w:t>Coordinates,</w:t>
      </w:r>
    </w:p>
    <w:p w14:paraId="5EFF347A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innerRadius                         [2] InnerRadius,</w:t>
      </w:r>
    </w:p>
    <w:p w14:paraId="7F8D15F5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uncertaintyRadius                   [3] Uncertainty,</w:t>
      </w:r>
    </w:p>
    <w:p w14:paraId="62904D44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offsetAngle                         [4] Angle,</w:t>
      </w:r>
    </w:p>
    <w:p w14:paraId="54F10DE2" w14:textId="77777777" w:rsidR="00C0010A" w:rsidRPr="00D974A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includedAngle                       [5] Angle,</w:t>
      </w:r>
    </w:p>
    <w:p w14:paraId="3EAE6B52" w14:textId="77777777" w:rsidR="00C0010A" w:rsidRPr="008618B7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confidence                          [6] Confidence</w:t>
      </w:r>
    </w:p>
    <w:p w14:paraId="445808EC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05B214D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319391A" w14:textId="77777777" w:rsidR="00C0010A" w:rsidRPr="00C04A28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6.1.6.2.4</w:t>
      </w:r>
    </w:p>
    <w:p w14:paraId="39B061C7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GeographicalCoordinates ::= SEQUENCE</w:t>
      </w:r>
    </w:p>
    <w:p w14:paraId="3EA3F486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2E87B5E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latitude                            [1] UTF8String,</w:t>
      </w:r>
    </w:p>
    <w:p w14:paraId="1BD191F4" w14:textId="77777777" w:rsidR="00C0010A" w:rsidRPr="00C04A28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longitude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[2] UTF8String</w:t>
      </w:r>
      <w:r>
        <w:rPr>
          <w:rFonts w:ascii="Courier New" w:hAnsi="Courier New" w:cs="Courier New"/>
          <w:sz w:val="16"/>
          <w:szCs w:val="16"/>
        </w:rPr>
        <w:t>,</w:t>
      </w:r>
    </w:p>
    <w:p w14:paraId="51D8F815" w14:textId="77777777" w:rsidR="00C0010A" w:rsidRPr="005A7A9B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r w:rsidRPr="005A7A9B">
        <w:rPr>
          <w:rFonts w:ascii="Courier New" w:hAnsi="Courier New" w:cs="Courier New"/>
          <w:sz w:val="16"/>
          <w:szCs w:val="16"/>
        </w:rPr>
        <w:t>mapDatum</w:t>
      </w:r>
      <w:r>
        <w:rPr>
          <w:rFonts w:ascii="Courier New" w:hAnsi="Courier New" w:cs="Courier New"/>
          <w:sz w:val="16"/>
          <w:szCs w:val="16"/>
        </w:rPr>
        <w:t>Information                 [3</w:t>
      </w:r>
      <w:r w:rsidRPr="005A7A9B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OGCURN </w:t>
      </w:r>
      <w:r w:rsidRPr="005A7A9B">
        <w:rPr>
          <w:rFonts w:ascii="Courier New" w:hAnsi="Courier New" w:cs="Courier New"/>
          <w:sz w:val="16"/>
          <w:szCs w:val="16"/>
        </w:rPr>
        <w:t>OPTIONAL</w:t>
      </w:r>
    </w:p>
    <w:p w14:paraId="0BB2318C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E237B42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23C840B" w14:textId="77777777" w:rsidR="00C0010A" w:rsidRPr="00C04A28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6.1.6.2.22</w:t>
      </w:r>
    </w:p>
    <w:p w14:paraId="26A27782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UncertaintyEllipse ::= SEQUENCE</w:t>
      </w:r>
    </w:p>
    <w:p w14:paraId="41CF8414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10AC28A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semiMajor                           [1] Uncertainty,</w:t>
      </w:r>
    </w:p>
    <w:p w14:paraId="24D608B8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semiMinor                           [2] Uncertainty,</w:t>
      </w:r>
    </w:p>
    <w:p w14:paraId="4219337D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orientationMajor                    [3] Or</w:t>
      </w:r>
      <w:r w:rsidRPr="00C61E6F">
        <w:rPr>
          <w:rFonts w:ascii="Courier New" w:hAnsi="Courier New" w:cs="Courier New"/>
          <w:sz w:val="16"/>
          <w:szCs w:val="16"/>
        </w:rPr>
        <w:t>ientation</w:t>
      </w:r>
    </w:p>
    <w:p w14:paraId="5BD92889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4F4FFB7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602D132" w14:textId="77777777" w:rsidR="00C0010A" w:rsidRPr="00C04A28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6.1.6.2.18</w:t>
      </w:r>
    </w:p>
    <w:p w14:paraId="25202A1B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HorizontalVelocity ::= SEQUENCE</w:t>
      </w:r>
    </w:p>
    <w:p w14:paraId="5DFC1776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B1CF8EA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hSpeed                              [1] HorizontalSpeed,</w:t>
      </w:r>
    </w:p>
    <w:p w14:paraId="1185E3D4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bearing                             [2] Angle</w:t>
      </w:r>
    </w:p>
    <w:p w14:paraId="5882060B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F2EBF86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F761DE5" w14:textId="77777777" w:rsidR="00C0010A" w:rsidRPr="00C04A28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6.1.6.2.19</w:t>
      </w:r>
    </w:p>
    <w:p w14:paraId="4165A618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HorizontalWithVertica</w:t>
      </w:r>
      <w:r w:rsidRPr="00C61E6F">
        <w:rPr>
          <w:rFonts w:ascii="Courier New" w:hAnsi="Courier New" w:cs="Courier New"/>
          <w:sz w:val="16"/>
          <w:szCs w:val="16"/>
        </w:rPr>
        <w:t>lVelocity ::= SEQUENCE</w:t>
      </w:r>
    </w:p>
    <w:p w14:paraId="73A1C0A1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F67DF7E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hSpeed                          </w:t>
      </w:r>
      <w:r w:rsidRPr="008B7D12">
        <w:rPr>
          <w:rFonts w:ascii="Courier New" w:hAnsi="Courier New" w:cs="Courier New"/>
          <w:sz w:val="16"/>
          <w:szCs w:val="16"/>
        </w:rPr>
        <w:t xml:space="preserve">    [1] HorizontalSpeed,</w:t>
      </w:r>
    </w:p>
    <w:p w14:paraId="6EF5BA1D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63F1E677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vSpeed                              [3] VerticalSpeed,</w:t>
      </w:r>
    </w:p>
    <w:p w14:paraId="52234DDA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vDirection                          [4] VerticalDirection</w:t>
      </w:r>
    </w:p>
    <w:p w14:paraId="2F6E903E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FA07184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92FAA60" w14:textId="77777777" w:rsidR="00C0010A" w:rsidRPr="00C04A28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6.1.6.2.20</w:t>
      </w:r>
    </w:p>
    <w:p w14:paraId="04A7DB0D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HorizontalVelocityWithUncertainty ::= SEQUENCE</w:t>
      </w:r>
    </w:p>
    <w:p w14:paraId="368B41B6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764C19B" w14:textId="77777777" w:rsidR="00C0010A" w:rsidRPr="00CF7548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F7548">
        <w:rPr>
          <w:rFonts w:ascii="Courier New" w:hAnsi="Courier New" w:cs="Courier New"/>
          <w:sz w:val="16"/>
          <w:szCs w:val="16"/>
        </w:rPr>
        <w:t xml:space="preserve">    hSpeed                              [1] HorizontalSpeed,</w:t>
      </w:r>
    </w:p>
    <w:p w14:paraId="0F640CA9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0C466F76" w14:textId="77777777" w:rsidR="00C0010A" w:rsidRPr="00C04A28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uncertainty                         [3] SpeedUnce</w:t>
      </w:r>
      <w:r w:rsidRPr="00C04A28">
        <w:rPr>
          <w:rFonts w:ascii="Courier New" w:hAnsi="Courier New" w:cs="Courier New"/>
          <w:sz w:val="16"/>
          <w:szCs w:val="16"/>
        </w:rPr>
        <w:t>rtainty</w:t>
      </w:r>
    </w:p>
    <w:p w14:paraId="052EC0F6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DAD4E98" w14:textId="77777777" w:rsidR="00C0010A" w:rsidRPr="00CF7548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CAD0406" w14:textId="77777777" w:rsidR="00C0010A" w:rsidRPr="00C04A28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TS 29.572 [</w:t>
      </w:r>
      <w:r w:rsidRPr="008B7D12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6.1.6.2.21</w:t>
      </w:r>
    </w:p>
    <w:p w14:paraId="048015C0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lastRenderedPageBreak/>
        <w:t>HorizontalWithVerticalVelocityAndUncertainty ::= SEQUENCE</w:t>
      </w:r>
    </w:p>
    <w:p w14:paraId="40CF29BC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680F9F8" w14:textId="77777777" w:rsidR="00C0010A" w:rsidRPr="00CF7548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F7548">
        <w:rPr>
          <w:rFonts w:ascii="Courier New" w:hAnsi="Courier New" w:cs="Courier New"/>
          <w:sz w:val="16"/>
          <w:szCs w:val="16"/>
        </w:rPr>
        <w:t xml:space="preserve">    hspeed                              [1] HorizontalSpeed,</w:t>
      </w:r>
    </w:p>
    <w:p w14:paraId="7D0295C7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6738E8B4" w14:textId="77777777" w:rsidR="00C0010A" w:rsidRPr="00C04A28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vSpeed      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[3] VerticalSpeed,</w:t>
      </w:r>
    </w:p>
    <w:p w14:paraId="0D443383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vDirection                          [4] VerticalDirection,</w:t>
      </w:r>
    </w:p>
    <w:p w14:paraId="0C78CE35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hUncertainty                        [5] SpeedUncertainty,</w:t>
      </w:r>
    </w:p>
    <w:p w14:paraId="118B81C7" w14:textId="77777777" w:rsidR="00C0010A" w:rsidRPr="00D974A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vUncertainty                        [6] SpeedUncertainty</w:t>
      </w:r>
    </w:p>
    <w:p w14:paraId="2FFE5D73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C53DA6C" w14:textId="77777777" w:rsidR="00C0010A" w:rsidRPr="00CF7548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7EF2C50" w14:textId="77777777" w:rsidR="00C0010A" w:rsidRPr="00C04A28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D50CE3">
        <w:rPr>
          <w:rFonts w:ascii="Courier New" w:hAnsi="Courier New" w:cs="Courier New"/>
          <w:sz w:val="16"/>
          <w:szCs w:val="16"/>
        </w:rPr>
        <w:t>The following types are described in TS 29.572 [</w:t>
      </w:r>
      <w:r w:rsidRPr="008B7D12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 xml:space="preserve">], table 6.1.6.3.2-1 </w:t>
      </w:r>
    </w:p>
    <w:p w14:paraId="3D83D30D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Altitude ::= UTF8String</w:t>
      </w:r>
    </w:p>
    <w:p w14:paraId="05447956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Angle ::= INTEGER (0..360)</w:t>
      </w:r>
    </w:p>
    <w:p w14:paraId="2EEF8307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Uncertainty ::= INTEGER (0..127)</w:t>
      </w:r>
    </w:p>
    <w:p w14:paraId="35827285" w14:textId="77777777" w:rsidR="00C0010A" w:rsidRPr="008618B7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Orientation ::=</w:t>
      </w:r>
      <w:r w:rsidRPr="008618B7">
        <w:rPr>
          <w:rFonts w:ascii="Courier New" w:hAnsi="Courier New" w:cs="Courier New"/>
          <w:sz w:val="16"/>
          <w:szCs w:val="16"/>
        </w:rPr>
        <w:t xml:space="preserve"> INTEGER (0..180)</w:t>
      </w:r>
    </w:p>
    <w:p w14:paraId="68701D06" w14:textId="77777777" w:rsidR="00C0010A" w:rsidRPr="005A2448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Confidence ::= INTEGER (0..100)</w:t>
      </w:r>
    </w:p>
    <w:p w14:paraId="30165EAD" w14:textId="77777777" w:rsidR="00C0010A" w:rsidRPr="00B74F2C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InnerRadius ::= INTEGER (0..65535)</w:t>
      </w:r>
    </w:p>
    <w:p w14:paraId="653AD11C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AgeOfLocationEstimate ::= INTEGER (0..32767)</w:t>
      </w:r>
    </w:p>
    <w:p w14:paraId="1C751D34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HorizontalSpeed ::= UTF8String</w:t>
      </w:r>
    </w:p>
    <w:p w14:paraId="53EE1B4C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VerticalSpeed ::= UTF8String</w:t>
      </w:r>
    </w:p>
    <w:p w14:paraId="709A106B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SpeedUncertainty ::= UTF8String</w:t>
      </w:r>
    </w:p>
    <w:p w14:paraId="6174C298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BarometricPressure ::= INTEGER (30000..155000)</w:t>
      </w:r>
    </w:p>
    <w:p w14:paraId="575A2672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881CC77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29.572 [24], clause 6.1.6.3.13</w:t>
      </w:r>
    </w:p>
    <w:p w14:paraId="668DBE08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VerticalDirection ::= ENUMERATED</w:t>
      </w:r>
    </w:p>
    <w:p w14:paraId="66C019B6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2A74F07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upward(1),</w:t>
      </w:r>
    </w:p>
    <w:p w14:paraId="178FBFAC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downward(2)</w:t>
      </w:r>
    </w:p>
    <w:p w14:paraId="00B8F458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28272B0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176B5E8" w14:textId="77777777" w:rsidR="00C0010A" w:rsidRPr="00C04A28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</w:t>
      </w:r>
      <w:r w:rsidRPr="00C04A28">
        <w:rPr>
          <w:rFonts w:ascii="Courier New" w:hAnsi="Courier New" w:cs="Courier New"/>
          <w:sz w:val="16"/>
          <w:szCs w:val="16"/>
        </w:rPr>
        <w:t>9.572 [24], clause 6.1.6.3.6</w:t>
      </w:r>
    </w:p>
    <w:p w14:paraId="722D8721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PositioningMethod ::= ENUMERATED</w:t>
      </w:r>
    </w:p>
    <w:p w14:paraId="57A5F4F3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4B2E0C7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cell</w:t>
      </w:r>
      <w:r>
        <w:rPr>
          <w:rFonts w:ascii="Courier New" w:hAnsi="Courier New" w:cs="Courier New"/>
          <w:sz w:val="16"/>
          <w:szCs w:val="16"/>
        </w:rPr>
        <w:t>ID</w:t>
      </w:r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2D65E53F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</w:t>
      </w:r>
      <w:r>
        <w:rPr>
          <w:rFonts w:ascii="Courier New" w:hAnsi="Courier New" w:cs="Courier New"/>
          <w:sz w:val="16"/>
          <w:szCs w:val="16"/>
        </w:rPr>
        <w:t>CID</w:t>
      </w:r>
      <w:r w:rsidRPr="008B7D12">
        <w:rPr>
          <w:rFonts w:ascii="Courier New" w:hAnsi="Courier New" w:cs="Courier New"/>
          <w:sz w:val="16"/>
          <w:szCs w:val="16"/>
        </w:rPr>
        <w:t>(2),</w:t>
      </w:r>
    </w:p>
    <w:p w14:paraId="39186925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o</w:t>
      </w:r>
      <w:r>
        <w:rPr>
          <w:rFonts w:ascii="Courier New" w:hAnsi="Courier New" w:cs="Courier New"/>
          <w:sz w:val="16"/>
          <w:szCs w:val="16"/>
        </w:rPr>
        <w:t>TDOA</w:t>
      </w:r>
      <w:r w:rsidRPr="002713AE">
        <w:rPr>
          <w:rFonts w:ascii="Courier New" w:hAnsi="Courier New" w:cs="Courier New"/>
          <w:sz w:val="16"/>
          <w:szCs w:val="16"/>
        </w:rPr>
        <w:t>(3),</w:t>
      </w:r>
    </w:p>
    <w:p w14:paraId="78868050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barometricPresure(4),</w:t>
      </w:r>
    </w:p>
    <w:p w14:paraId="5AF56F07" w14:textId="77777777" w:rsidR="00C0010A" w:rsidRPr="00D974A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w</w:t>
      </w:r>
      <w:r>
        <w:rPr>
          <w:rFonts w:ascii="Courier New" w:hAnsi="Courier New" w:cs="Courier New"/>
          <w:sz w:val="16"/>
          <w:szCs w:val="16"/>
        </w:rPr>
        <w:t>LAN</w:t>
      </w:r>
      <w:r w:rsidRPr="00D974A3">
        <w:rPr>
          <w:rFonts w:ascii="Courier New" w:hAnsi="Courier New" w:cs="Courier New"/>
          <w:sz w:val="16"/>
          <w:szCs w:val="16"/>
        </w:rPr>
        <w:t>(5),</w:t>
      </w:r>
    </w:p>
    <w:p w14:paraId="14B14406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bluetooth(6)</w:t>
      </w:r>
      <w:r w:rsidRPr="00020C2C">
        <w:rPr>
          <w:rFonts w:ascii="Courier New" w:hAnsi="Courier New" w:cs="Courier New"/>
          <w:sz w:val="16"/>
          <w:szCs w:val="16"/>
        </w:rPr>
        <w:t>,</w:t>
      </w:r>
    </w:p>
    <w:p w14:paraId="6F8B63E8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</w:t>
      </w:r>
      <w:r>
        <w:rPr>
          <w:rFonts w:ascii="Courier New" w:hAnsi="Courier New" w:cs="Courier New"/>
          <w:sz w:val="16"/>
          <w:szCs w:val="16"/>
        </w:rPr>
        <w:t>BS</w:t>
      </w:r>
      <w:r w:rsidRPr="00D50CE3">
        <w:rPr>
          <w:rFonts w:ascii="Courier New" w:hAnsi="Courier New" w:cs="Courier New"/>
          <w:sz w:val="16"/>
          <w:szCs w:val="16"/>
        </w:rPr>
        <w:t>(7)</w:t>
      </w:r>
    </w:p>
    <w:p w14:paraId="5184B14B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A926761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D94EBFA" w14:textId="77777777" w:rsidR="00C0010A" w:rsidRPr="00C04A28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6.1.6.3.7</w:t>
      </w:r>
    </w:p>
    <w:p w14:paraId="252D9357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PositioningMode ::= ENUMERATED</w:t>
      </w:r>
    </w:p>
    <w:p w14:paraId="607A28F3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981E2E5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</w:t>
      </w:r>
      <w:r>
        <w:rPr>
          <w:rFonts w:ascii="Courier New" w:hAnsi="Courier New" w:cs="Courier New"/>
          <w:sz w:val="16"/>
          <w:szCs w:val="16"/>
        </w:rPr>
        <w:t>E</w:t>
      </w:r>
      <w:r w:rsidRPr="00D50CE3">
        <w:rPr>
          <w:rFonts w:ascii="Courier New" w:hAnsi="Courier New" w:cs="Courier New"/>
          <w:sz w:val="16"/>
          <w:szCs w:val="16"/>
        </w:rPr>
        <w:t>Based(1),</w:t>
      </w:r>
    </w:p>
    <w:p w14:paraId="16EA4542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u</w:t>
      </w:r>
      <w:r>
        <w:rPr>
          <w:rFonts w:ascii="Courier New" w:hAnsi="Courier New" w:cs="Courier New"/>
          <w:sz w:val="16"/>
          <w:szCs w:val="16"/>
        </w:rPr>
        <w:t>E</w:t>
      </w:r>
      <w:r w:rsidRPr="008B7D12">
        <w:rPr>
          <w:rFonts w:ascii="Courier New" w:hAnsi="Courier New" w:cs="Courier New"/>
          <w:sz w:val="16"/>
          <w:szCs w:val="16"/>
        </w:rPr>
        <w:t>Assisted(2),</w:t>
      </w:r>
    </w:p>
    <w:p w14:paraId="346FB531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conventional(3)</w:t>
      </w:r>
    </w:p>
    <w:p w14:paraId="3C86E5D4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E2BC55E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03F6857" w14:textId="77777777" w:rsidR="00C0010A" w:rsidRPr="00C04A28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6.1.6.3.8</w:t>
      </w:r>
    </w:p>
    <w:p w14:paraId="6B928621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G</w:t>
      </w:r>
      <w:r>
        <w:rPr>
          <w:rFonts w:ascii="Courier New" w:hAnsi="Courier New" w:cs="Courier New"/>
          <w:sz w:val="16"/>
          <w:szCs w:val="16"/>
        </w:rPr>
        <w:t>NSS</w:t>
      </w:r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2713AE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6F30867D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3A455D5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g</w:t>
      </w:r>
      <w:r>
        <w:rPr>
          <w:rFonts w:ascii="Courier New" w:hAnsi="Courier New" w:cs="Courier New"/>
          <w:sz w:val="16"/>
          <w:szCs w:val="16"/>
        </w:rPr>
        <w:t>PS</w:t>
      </w:r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427D9FED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galileo(2),</w:t>
      </w:r>
    </w:p>
    <w:p w14:paraId="686D0EE0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s</w:t>
      </w:r>
      <w:r>
        <w:rPr>
          <w:rFonts w:ascii="Courier New" w:hAnsi="Courier New" w:cs="Courier New"/>
          <w:sz w:val="16"/>
          <w:szCs w:val="16"/>
        </w:rPr>
        <w:t>BAS</w:t>
      </w:r>
      <w:r w:rsidRPr="002713AE">
        <w:rPr>
          <w:rFonts w:ascii="Courier New" w:hAnsi="Courier New" w:cs="Courier New"/>
          <w:sz w:val="16"/>
          <w:szCs w:val="16"/>
        </w:rPr>
        <w:t>(3),</w:t>
      </w:r>
    </w:p>
    <w:p w14:paraId="3AE0A807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modernizedG</w:t>
      </w:r>
      <w:r>
        <w:rPr>
          <w:rFonts w:ascii="Courier New" w:hAnsi="Courier New" w:cs="Courier New"/>
          <w:sz w:val="16"/>
          <w:szCs w:val="16"/>
        </w:rPr>
        <w:t>PS</w:t>
      </w:r>
      <w:r w:rsidRPr="00C61E6F">
        <w:rPr>
          <w:rFonts w:ascii="Courier New" w:hAnsi="Courier New" w:cs="Courier New"/>
          <w:sz w:val="16"/>
          <w:szCs w:val="16"/>
        </w:rPr>
        <w:t>(4),</w:t>
      </w:r>
    </w:p>
    <w:p w14:paraId="579AE9A9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q</w:t>
      </w:r>
      <w:r>
        <w:rPr>
          <w:rFonts w:ascii="Courier New" w:hAnsi="Courier New" w:cs="Courier New"/>
          <w:sz w:val="16"/>
          <w:szCs w:val="16"/>
        </w:rPr>
        <w:t>ZSS</w:t>
      </w:r>
      <w:r w:rsidRPr="00C61E6F">
        <w:rPr>
          <w:rFonts w:ascii="Courier New" w:hAnsi="Courier New" w:cs="Courier New"/>
          <w:sz w:val="16"/>
          <w:szCs w:val="16"/>
        </w:rPr>
        <w:t>(5),</w:t>
      </w:r>
    </w:p>
    <w:p w14:paraId="6D02DF6B" w14:textId="77777777" w:rsidR="00C0010A" w:rsidRPr="00D974A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g</w:t>
      </w:r>
      <w:r>
        <w:rPr>
          <w:rFonts w:ascii="Courier New" w:hAnsi="Courier New" w:cs="Courier New"/>
          <w:sz w:val="16"/>
          <w:szCs w:val="16"/>
        </w:rPr>
        <w:t>LONASS</w:t>
      </w:r>
      <w:r w:rsidRPr="00D974A3">
        <w:rPr>
          <w:rFonts w:ascii="Courier New" w:hAnsi="Courier New" w:cs="Courier New"/>
          <w:sz w:val="16"/>
          <w:szCs w:val="16"/>
        </w:rPr>
        <w:t>(6)</w:t>
      </w:r>
    </w:p>
    <w:p w14:paraId="224202B6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96EB6E3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76B1A34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>-- TS 29.572 [</w:t>
      </w:r>
      <w:r w:rsidRPr="006E7F83">
        <w:rPr>
          <w:rFonts w:ascii="Courier New" w:hAnsi="Courier New" w:cs="Courier New"/>
          <w:sz w:val="16"/>
          <w:szCs w:val="16"/>
        </w:rPr>
        <w:t>24], clause 6.1.6.3.</w:t>
      </w:r>
      <w:r w:rsidRPr="00020C2C">
        <w:rPr>
          <w:rFonts w:ascii="Courier New" w:hAnsi="Courier New" w:cs="Courier New"/>
          <w:sz w:val="16"/>
          <w:szCs w:val="16"/>
        </w:rPr>
        <w:t>9</w:t>
      </w:r>
    </w:p>
    <w:p w14:paraId="32D8FA68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Usage ::= ENUMERATED</w:t>
      </w:r>
    </w:p>
    <w:p w14:paraId="490B467E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09C1A07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unsuccess(1),</w:t>
      </w:r>
    </w:p>
    <w:p w14:paraId="0F9F589C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successResultsNotUsed(2),</w:t>
      </w:r>
    </w:p>
    <w:p w14:paraId="6F1718E2" w14:textId="77777777" w:rsidR="00C0010A" w:rsidRPr="00C04A28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successResultsUsedToVerifyLocation(3),</w:t>
      </w:r>
    </w:p>
    <w:p w14:paraId="6422897D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successResultsUsedToGenerateLocation(4),</w:t>
      </w:r>
    </w:p>
    <w:p w14:paraId="1C017620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successMethodNotDetermined(5)</w:t>
      </w:r>
    </w:p>
    <w:p w14:paraId="7F1D6ACF" w14:textId="77777777" w:rsidR="00C0010A" w:rsidRPr="00340316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6978874" w14:textId="77777777" w:rsidR="00C0010A" w:rsidRPr="00D50CE3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E5A8A5B" w14:textId="77777777" w:rsidR="00C0010A" w:rsidRPr="008B7D12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lastRenderedPageBreak/>
        <w:t>-- TS 29.571 [17], table 5.2.2-1</w:t>
      </w:r>
    </w:p>
    <w:p w14:paraId="127A9217" w14:textId="77777777" w:rsidR="00C0010A" w:rsidRPr="002713AE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TimeZone ::= UTF8String</w:t>
      </w:r>
    </w:p>
    <w:p w14:paraId="03432558" w14:textId="77777777" w:rsidR="00C0010A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1FC6228" w14:textId="77777777" w:rsidR="00C0010A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-- Open Geospatial Consortium URN [35]</w:t>
      </w:r>
    </w:p>
    <w:p w14:paraId="0A4E736D" w14:textId="77777777" w:rsidR="00C0010A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OGCURN ::= UTF8String</w:t>
      </w:r>
    </w:p>
    <w:p w14:paraId="7EAECD5F" w14:textId="77777777" w:rsidR="00C0010A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309BF3C" w14:textId="77777777" w:rsidR="00C0010A" w:rsidRPr="00C61E6F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END</w:t>
      </w:r>
    </w:p>
    <w:p w14:paraId="77FA0EE0" w14:textId="77777777" w:rsidR="00C0010A" w:rsidRPr="00020C2C" w:rsidRDefault="00C0010A" w:rsidP="00C0010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F199C6A" w14:textId="77777777" w:rsidR="00C0010A" w:rsidRDefault="00C0010A" w:rsidP="00C0010A">
      <w:pPr>
        <w:rPr>
          <w:highlight w:val="yellow"/>
        </w:rPr>
      </w:pPr>
    </w:p>
    <w:p w14:paraId="175C4029" w14:textId="77777777" w:rsidR="00C0010A" w:rsidRDefault="00C0010A"/>
    <w:sectPr w:rsidR="00C0010A" w:rsidSect="006810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D9F647" w14:textId="77777777" w:rsidR="00695808" w:rsidRDefault="009805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283505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F2186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30853"/>
    <w:multiLevelType w:val="hybridMultilevel"/>
    <w:tmpl w:val="2B802A62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E70904"/>
    <w:multiLevelType w:val="hybridMultilevel"/>
    <w:tmpl w:val="216EC4E8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474C4"/>
    <w:multiLevelType w:val="hybridMultilevel"/>
    <w:tmpl w:val="B7ACFB4A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5372F9"/>
    <w:multiLevelType w:val="hybridMultilevel"/>
    <w:tmpl w:val="5E9606B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B605BC"/>
    <w:multiLevelType w:val="hybridMultilevel"/>
    <w:tmpl w:val="6F10253C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F503170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072DD5"/>
    <w:multiLevelType w:val="hybridMultilevel"/>
    <w:tmpl w:val="0B66A2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9C403C"/>
    <w:multiLevelType w:val="hybridMultilevel"/>
    <w:tmpl w:val="BF12C074"/>
    <w:lvl w:ilvl="0" w:tplc="A0461AA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497F50"/>
    <w:multiLevelType w:val="hybridMultilevel"/>
    <w:tmpl w:val="25E877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7226AC"/>
    <w:multiLevelType w:val="hybridMultilevel"/>
    <w:tmpl w:val="D468530E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B31CE"/>
    <w:multiLevelType w:val="hybridMultilevel"/>
    <w:tmpl w:val="D1CE6B2E"/>
    <w:lvl w:ilvl="0" w:tplc="6D46B63C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12E3E97"/>
    <w:multiLevelType w:val="hybridMultilevel"/>
    <w:tmpl w:val="B32E7C2A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14D6D5D"/>
    <w:multiLevelType w:val="hybridMultilevel"/>
    <w:tmpl w:val="B85049FA"/>
    <w:lvl w:ilvl="0" w:tplc="19648D7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0138DD"/>
    <w:multiLevelType w:val="hybridMultilevel"/>
    <w:tmpl w:val="77EE40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B02E43"/>
    <w:multiLevelType w:val="hybridMultilevel"/>
    <w:tmpl w:val="C436D6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6823FA"/>
    <w:multiLevelType w:val="hybridMultilevel"/>
    <w:tmpl w:val="AF1AE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387EFB"/>
    <w:multiLevelType w:val="hybridMultilevel"/>
    <w:tmpl w:val="5B10CAA6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0649CD"/>
    <w:multiLevelType w:val="hybridMultilevel"/>
    <w:tmpl w:val="9C808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F05C5D"/>
    <w:multiLevelType w:val="hybridMultilevel"/>
    <w:tmpl w:val="610228CE"/>
    <w:lvl w:ilvl="0" w:tplc="1ABE5CF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2B39D6"/>
    <w:multiLevelType w:val="hybridMultilevel"/>
    <w:tmpl w:val="09F45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0B72E3"/>
    <w:multiLevelType w:val="hybridMultilevel"/>
    <w:tmpl w:val="07B63866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687878"/>
    <w:multiLevelType w:val="hybridMultilevel"/>
    <w:tmpl w:val="E1BEF298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447259FA">
      <w:start w:val="5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36" w15:restartNumberingAfterBreak="0">
    <w:nsid w:val="7DC12C8A"/>
    <w:multiLevelType w:val="hybridMultilevel"/>
    <w:tmpl w:val="9CAC1054"/>
    <w:lvl w:ilvl="0" w:tplc="79AAE73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5"/>
  </w:num>
  <w:num w:numId="5">
    <w:abstractNumId w:val="31"/>
  </w:num>
  <w:num w:numId="6">
    <w:abstractNumId w:val="11"/>
  </w:num>
  <w:num w:numId="7">
    <w:abstractNumId w:val="20"/>
  </w:num>
  <w:num w:numId="8">
    <w:abstractNumId w:val="28"/>
  </w:num>
  <w:num w:numId="9">
    <w:abstractNumId w:val="34"/>
  </w:num>
  <w:num w:numId="10">
    <w:abstractNumId w:val="16"/>
  </w:num>
  <w:num w:numId="11">
    <w:abstractNumId w:val="18"/>
  </w:num>
  <w:num w:numId="12">
    <w:abstractNumId w:val="15"/>
  </w:num>
  <w:num w:numId="13">
    <w:abstractNumId w:val="36"/>
  </w:num>
  <w:num w:numId="14">
    <w:abstractNumId w:val="9"/>
  </w:num>
  <w:num w:numId="15">
    <w:abstractNumId w:val="6"/>
  </w:num>
  <w:num w:numId="16">
    <w:abstractNumId w:val="7"/>
  </w:num>
  <w:num w:numId="17">
    <w:abstractNumId w:val="33"/>
  </w:num>
  <w:num w:numId="18">
    <w:abstractNumId w:val="14"/>
  </w:num>
  <w:num w:numId="19">
    <w:abstractNumId w:val="23"/>
  </w:num>
  <w:num w:numId="20">
    <w:abstractNumId w:val="25"/>
  </w:num>
  <w:num w:numId="21">
    <w:abstractNumId w:val="30"/>
  </w:num>
  <w:num w:numId="22">
    <w:abstractNumId w:val="1"/>
  </w:num>
  <w:num w:numId="23">
    <w:abstractNumId w:val="19"/>
  </w:num>
  <w:num w:numId="24">
    <w:abstractNumId w:val="10"/>
  </w:num>
  <w:num w:numId="25">
    <w:abstractNumId w:val="22"/>
  </w:num>
  <w:num w:numId="26">
    <w:abstractNumId w:val="32"/>
  </w:num>
  <w:num w:numId="27">
    <w:abstractNumId w:val="13"/>
  </w:num>
  <w:num w:numId="28">
    <w:abstractNumId w:val="21"/>
  </w:num>
  <w:num w:numId="29">
    <w:abstractNumId w:val="4"/>
  </w:num>
  <w:num w:numId="30">
    <w:abstractNumId w:val="12"/>
  </w:num>
  <w:num w:numId="31">
    <w:abstractNumId w:val="26"/>
  </w:num>
  <w:num w:numId="32">
    <w:abstractNumId w:val="3"/>
  </w:num>
  <w:num w:numId="33">
    <w:abstractNumId w:val="29"/>
  </w:num>
  <w:num w:numId="34">
    <w:abstractNumId w:val="27"/>
  </w:num>
  <w:num w:numId="35">
    <w:abstractNumId w:val="24"/>
  </w:num>
  <w:num w:numId="36">
    <w:abstractNumId w:val="17"/>
  </w:num>
  <w:num w:numId="37">
    <w:abstractNumId w:val="5"/>
  </w:num>
  <w:num w:numId="3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el Bilca">
    <w15:presenceInfo w15:providerId="AD" w15:userId="S::michael.bilca@trideaworks.com::1b33c783-14ed-469a-b4bf-00efb4b216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A08"/>
    <w:rsid w:val="0038690A"/>
    <w:rsid w:val="006810A2"/>
    <w:rsid w:val="006B0ED2"/>
    <w:rsid w:val="00980586"/>
    <w:rsid w:val="00C0010A"/>
    <w:rsid w:val="00C41A08"/>
    <w:rsid w:val="00EB0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77F9F2"/>
  <w15:chartTrackingRefBased/>
  <w15:docId w15:val="{45E991E3-C560-7A42-A8D0-446EC3276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1A08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C41A0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C41A08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C41A0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41A0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0010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0010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0010A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C0010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Heading8"/>
    <w:next w:val="Normal"/>
    <w:link w:val="Heading9Char"/>
    <w:qFormat/>
    <w:rsid w:val="00C0010A"/>
    <w:pPr>
      <w:pBdr>
        <w:top w:val="single" w:sz="12" w:space="3" w:color="auto"/>
      </w:pBdr>
      <w:spacing w:before="240" w:after="180"/>
      <w:outlineLvl w:val="8"/>
    </w:pPr>
    <w:rPr>
      <w:rFonts w:ascii="Arial" w:eastAsia="Times New Roman" w:hAnsi="Arial" w:cs="Times New Roman"/>
      <w:color w:val="auto"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41A0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C41A0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C41A08"/>
    <w:rPr>
      <w:rFonts w:ascii="Arial" w:eastAsia="Times New Roman" w:hAnsi="Arial" w:cs="Times New Roman"/>
      <w:szCs w:val="20"/>
      <w:lang w:val="en-GB"/>
    </w:rPr>
  </w:style>
  <w:style w:type="paragraph" w:customStyle="1" w:styleId="TAL">
    <w:name w:val="TAL"/>
    <w:basedOn w:val="Normal"/>
    <w:link w:val="TALChar"/>
    <w:rsid w:val="00C41A0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link w:val="TAHCar"/>
    <w:rsid w:val="00C41A08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rsid w:val="00C41A0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locked/>
    <w:rsid w:val="00C41A0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C41A0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rsid w:val="00C41A08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C41A0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0010A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5Char">
    <w:name w:val="Heading 5 Char"/>
    <w:basedOn w:val="DefaultParagraphFont"/>
    <w:link w:val="Heading5"/>
    <w:rsid w:val="00C0010A"/>
    <w:rPr>
      <w:rFonts w:ascii="Arial" w:eastAsia="Times New Roman" w:hAnsi="Arial" w:cs="Times New Roman"/>
      <w:sz w:val="22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C0010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C0010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C0010A"/>
    <w:rPr>
      <w:rFonts w:ascii="Arial" w:eastAsia="Times New Roman" w:hAnsi="Arial" w:cs="Times New Roman"/>
      <w:sz w:val="36"/>
      <w:szCs w:val="20"/>
      <w:lang w:val="en-GB"/>
    </w:rPr>
  </w:style>
  <w:style w:type="paragraph" w:customStyle="1" w:styleId="H6">
    <w:name w:val="H6"/>
    <w:basedOn w:val="Heading5"/>
    <w:next w:val="Normal"/>
    <w:rsid w:val="00C0010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C0010A"/>
    <w:pPr>
      <w:ind w:left="1418" w:hanging="1418"/>
    </w:pPr>
  </w:style>
  <w:style w:type="paragraph" w:styleId="TOC8">
    <w:name w:val="toc 8"/>
    <w:basedOn w:val="TOC1"/>
    <w:uiPriority w:val="39"/>
    <w:rsid w:val="00C0010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0010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 w:cs="Times New Roman"/>
      <w:noProof/>
      <w:sz w:val="22"/>
      <w:szCs w:val="20"/>
      <w:lang w:val="en-GB"/>
    </w:rPr>
  </w:style>
  <w:style w:type="paragraph" w:customStyle="1" w:styleId="EQ">
    <w:name w:val="EQ"/>
    <w:basedOn w:val="Normal"/>
    <w:next w:val="Normal"/>
    <w:rsid w:val="00C0010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0010A"/>
  </w:style>
  <w:style w:type="paragraph" w:styleId="Header">
    <w:name w:val="header"/>
    <w:link w:val="HeaderChar"/>
    <w:rsid w:val="00C0010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C0010A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paragraph" w:customStyle="1" w:styleId="ZD">
    <w:name w:val="ZD"/>
    <w:rsid w:val="00C0010A"/>
    <w:pPr>
      <w:framePr w:wrap="notBeside" w:vAnchor="page" w:hAnchor="margin" w:y="15764"/>
      <w:widowControl w:val="0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uiPriority w:val="39"/>
    <w:rsid w:val="00C0010A"/>
    <w:pPr>
      <w:ind w:left="1701" w:hanging="1701"/>
    </w:pPr>
  </w:style>
  <w:style w:type="paragraph" w:styleId="TOC4">
    <w:name w:val="toc 4"/>
    <w:basedOn w:val="TOC3"/>
    <w:uiPriority w:val="39"/>
    <w:rsid w:val="00C0010A"/>
    <w:pPr>
      <w:ind w:left="1418" w:hanging="1418"/>
    </w:pPr>
  </w:style>
  <w:style w:type="paragraph" w:styleId="TOC3">
    <w:name w:val="toc 3"/>
    <w:basedOn w:val="TOC2"/>
    <w:uiPriority w:val="39"/>
    <w:rsid w:val="00C0010A"/>
    <w:pPr>
      <w:ind w:left="1134" w:hanging="1134"/>
    </w:pPr>
  </w:style>
  <w:style w:type="paragraph" w:styleId="TOC2">
    <w:name w:val="toc 2"/>
    <w:basedOn w:val="TOC1"/>
    <w:uiPriority w:val="39"/>
    <w:rsid w:val="00C0010A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C0010A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C0010A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paragraph" w:customStyle="1" w:styleId="TT">
    <w:name w:val="TT"/>
    <w:basedOn w:val="Heading1"/>
    <w:next w:val="Normal"/>
    <w:rsid w:val="00C0010A"/>
    <w:pPr>
      <w:pBdr>
        <w:top w:val="single" w:sz="12" w:space="3" w:color="auto"/>
      </w:pBdr>
      <w:spacing w:after="180"/>
      <w:ind w:left="1134" w:hanging="1134"/>
      <w:outlineLvl w:val="9"/>
    </w:pPr>
    <w:rPr>
      <w:rFonts w:ascii="Arial" w:eastAsia="Times New Roman" w:hAnsi="Arial" w:cs="Times New Roman"/>
      <w:color w:val="auto"/>
      <w:sz w:val="36"/>
      <w:szCs w:val="20"/>
    </w:rPr>
  </w:style>
  <w:style w:type="paragraph" w:customStyle="1" w:styleId="NF">
    <w:name w:val="NF"/>
    <w:basedOn w:val="NO"/>
    <w:rsid w:val="00C0010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C0010A"/>
    <w:pPr>
      <w:keepLines/>
      <w:ind w:left="1135" w:hanging="851"/>
    </w:pPr>
  </w:style>
  <w:style w:type="paragraph" w:customStyle="1" w:styleId="PL">
    <w:name w:val="PL"/>
    <w:rsid w:val="00C0010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C0010A"/>
    <w:pPr>
      <w:jc w:val="right"/>
    </w:pPr>
  </w:style>
  <w:style w:type="paragraph" w:customStyle="1" w:styleId="TAC">
    <w:name w:val="TAC"/>
    <w:basedOn w:val="TAL"/>
    <w:rsid w:val="00C0010A"/>
    <w:pPr>
      <w:jc w:val="center"/>
    </w:pPr>
  </w:style>
  <w:style w:type="paragraph" w:customStyle="1" w:styleId="LD">
    <w:name w:val="LD"/>
    <w:rsid w:val="00C0010A"/>
    <w:pPr>
      <w:keepNext/>
      <w:keepLines/>
      <w:spacing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C0010A"/>
    <w:pPr>
      <w:keepLines/>
      <w:ind w:left="1702" w:hanging="1418"/>
    </w:pPr>
  </w:style>
  <w:style w:type="paragraph" w:customStyle="1" w:styleId="FP">
    <w:name w:val="FP"/>
    <w:basedOn w:val="Normal"/>
    <w:rsid w:val="00C0010A"/>
    <w:pPr>
      <w:spacing w:after="0"/>
    </w:pPr>
  </w:style>
  <w:style w:type="paragraph" w:customStyle="1" w:styleId="NW">
    <w:name w:val="NW"/>
    <w:basedOn w:val="NO"/>
    <w:rsid w:val="00C0010A"/>
    <w:pPr>
      <w:spacing w:after="0"/>
    </w:pPr>
  </w:style>
  <w:style w:type="paragraph" w:customStyle="1" w:styleId="EW">
    <w:name w:val="EW"/>
    <w:basedOn w:val="EX"/>
    <w:rsid w:val="00C0010A"/>
    <w:pPr>
      <w:spacing w:after="0"/>
    </w:pPr>
  </w:style>
  <w:style w:type="paragraph" w:customStyle="1" w:styleId="B1">
    <w:name w:val="B1"/>
    <w:basedOn w:val="Normal"/>
    <w:link w:val="B1Char"/>
    <w:qFormat/>
    <w:rsid w:val="00C0010A"/>
    <w:pPr>
      <w:ind w:left="568" w:hanging="284"/>
    </w:pPr>
  </w:style>
  <w:style w:type="paragraph" w:styleId="TOC6">
    <w:name w:val="toc 6"/>
    <w:basedOn w:val="TOC5"/>
    <w:next w:val="Normal"/>
    <w:semiHidden/>
    <w:rsid w:val="00C0010A"/>
    <w:pPr>
      <w:ind w:left="1985" w:hanging="1985"/>
    </w:pPr>
  </w:style>
  <w:style w:type="paragraph" w:styleId="TOC7">
    <w:name w:val="toc 7"/>
    <w:basedOn w:val="TOC6"/>
    <w:next w:val="Normal"/>
    <w:semiHidden/>
    <w:rsid w:val="00C0010A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rsid w:val="00C0010A"/>
    <w:rPr>
      <w:color w:val="FF0000"/>
    </w:rPr>
  </w:style>
  <w:style w:type="paragraph" w:customStyle="1" w:styleId="ZA">
    <w:name w:val="ZA"/>
    <w:rsid w:val="00C0010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C0010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C0010A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C0010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C0010A"/>
    <w:pPr>
      <w:ind w:left="851" w:hanging="851"/>
    </w:pPr>
  </w:style>
  <w:style w:type="paragraph" w:customStyle="1" w:styleId="ZH">
    <w:name w:val="ZH"/>
    <w:rsid w:val="00C0010A"/>
    <w:pPr>
      <w:framePr w:wrap="notBeside" w:vAnchor="page" w:hAnchor="margin" w:xAlign="center" w:y="6805"/>
      <w:widowControl w:val="0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C0010A"/>
    <w:pPr>
      <w:keepNext w:val="0"/>
      <w:spacing w:before="0" w:after="240"/>
    </w:pPr>
  </w:style>
  <w:style w:type="paragraph" w:customStyle="1" w:styleId="ZG">
    <w:name w:val="ZG"/>
    <w:rsid w:val="00C0010A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B2">
    <w:name w:val="B2"/>
    <w:basedOn w:val="Normal"/>
    <w:rsid w:val="00C0010A"/>
    <w:pPr>
      <w:ind w:left="851" w:hanging="284"/>
    </w:pPr>
  </w:style>
  <w:style w:type="paragraph" w:customStyle="1" w:styleId="B3">
    <w:name w:val="B3"/>
    <w:basedOn w:val="Normal"/>
    <w:rsid w:val="00C0010A"/>
    <w:pPr>
      <w:ind w:left="1135" w:hanging="284"/>
    </w:pPr>
  </w:style>
  <w:style w:type="paragraph" w:customStyle="1" w:styleId="B4">
    <w:name w:val="B4"/>
    <w:basedOn w:val="Normal"/>
    <w:rsid w:val="00C0010A"/>
    <w:pPr>
      <w:ind w:left="1418" w:hanging="284"/>
    </w:pPr>
  </w:style>
  <w:style w:type="paragraph" w:customStyle="1" w:styleId="B5">
    <w:name w:val="B5"/>
    <w:basedOn w:val="Normal"/>
    <w:rsid w:val="00C0010A"/>
    <w:pPr>
      <w:ind w:left="1702" w:hanging="284"/>
    </w:pPr>
  </w:style>
  <w:style w:type="paragraph" w:customStyle="1" w:styleId="ZTD">
    <w:name w:val="ZTD"/>
    <w:basedOn w:val="ZB"/>
    <w:rsid w:val="00C0010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0010A"/>
    <w:pPr>
      <w:framePr w:wrap="notBeside" w:y="16161"/>
    </w:pPr>
  </w:style>
  <w:style w:type="paragraph" w:customStyle="1" w:styleId="TAJ">
    <w:name w:val="TAJ"/>
    <w:basedOn w:val="TH"/>
    <w:rsid w:val="00C0010A"/>
  </w:style>
  <w:style w:type="paragraph" w:customStyle="1" w:styleId="Guidance">
    <w:name w:val="Guidance"/>
    <w:basedOn w:val="Normal"/>
    <w:rsid w:val="00C0010A"/>
    <w:rPr>
      <w:i/>
      <w:color w:val="0000FF"/>
    </w:rPr>
  </w:style>
  <w:style w:type="paragraph" w:styleId="BalloonText">
    <w:name w:val="Balloon Text"/>
    <w:basedOn w:val="Normal"/>
    <w:link w:val="BalloonTextChar"/>
    <w:rsid w:val="00C0010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0010A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rsid w:val="00C0010A"/>
    <w:rPr>
      <w:sz w:val="16"/>
      <w:szCs w:val="16"/>
    </w:rPr>
  </w:style>
  <w:style w:type="paragraph" w:styleId="CommentText">
    <w:name w:val="annotation text"/>
    <w:basedOn w:val="Normal"/>
    <w:link w:val="CommentTextChar"/>
    <w:rsid w:val="00C0010A"/>
  </w:style>
  <w:style w:type="character" w:customStyle="1" w:styleId="CommentTextChar">
    <w:name w:val="Comment Text Char"/>
    <w:basedOn w:val="DefaultParagraphFont"/>
    <w:link w:val="CommentText"/>
    <w:rsid w:val="00C0010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C001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0010A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Caption">
    <w:name w:val="caption"/>
    <w:basedOn w:val="Normal"/>
    <w:next w:val="Normal"/>
    <w:qFormat/>
    <w:rsid w:val="00C0010A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C0010A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st">
    <w:name w:val="st"/>
    <w:rsid w:val="00C0010A"/>
  </w:style>
  <w:style w:type="character" w:customStyle="1" w:styleId="B1Char">
    <w:name w:val="B1 Char"/>
    <w:link w:val="B1"/>
    <w:locked/>
    <w:rsid w:val="00C0010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216113901552225498gmail-pl">
    <w:name w:val="m_216113901552225498gmail-pl"/>
    <w:basedOn w:val="Normal"/>
    <w:rsid w:val="00C0010A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character" w:customStyle="1" w:styleId="EditorsNoteCharChar">
    <w:name w:val="Editor's Note Char Char"/>
    <w:link w:val="EditorsNote"/>
    <w:rsid w:val="00C0010A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C0010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0010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0010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-4213127826822988581th">
    <w:name w:val="m_-4213127826822988581th"/>
    <w:basedOn w:val="Normal"/>
    <w:rsid w:val="00C0010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C0010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C0010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C0010A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TableGrid">
    <w:name w:val="Table Grid"/>
    <w:basedOn w:val="TableNormal"/>
    <w:rsid w:val="00C0010A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C0010A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0010A"/>
    <w:rPr>
      <w:rFonts w:ascii="Consolas" w:hAnsi="Consolas"/>
      <w:sz w:val="21"/>
      <w:szCs w:val="21"/>
      <w:lang w:val="en-GB"/>
    </w:rPr>
  </w:style>
  <w:style w:type="character" w:customStyle="1" w:styleId="NOChar">
    <w:name w:val="NO Char"/>
    <w:link w:val="NO"/>
    <w:rsid w:val="00C0010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RCoverPage">
    <w:name w:val="CR Cover Page"/>
    <w:rsid w:val="0038690A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3gpp.org/3G_Specs/CRs.htm" TargetMode="Externa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27</Pages>
  <Words>8037</Words>
  <Characters>45811</Characters>
  <Application>Microsoft Office Word</Application>
  <DocSecurity>0</DocSecurity>
  <Lines>381</Lines>
  <Paragraphs>107</Paragraphs>
  <ScaleCrop>false</ScaleCrop>
  <Company/>
  <LinksUpToDate>false</LinksUpToDate>
  <CharactersWithSpaces>53741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Bilca</dc:creator>
  <cp:keywords/>
  <dc:description/>
  <cp:lastModifiedBy>Michael Bilca</cp:lastModifiedBy>
  <cp:revision>2</cp:revision>
  <dcterms:created xsi:type="dcterms:W3CDTF">2020-01-21T17:23:00Z</dcterms:created>
  <dcterms:modified xsi:type="dcterms:W3CDTF">2020-01-21T17:23:00Z</dcterms:modified>
</cp:coreProperties>
</file>