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DC817" w14:textId="77777777" w:rsidR="00DA32BC" w:rsidRPr="00DA32BC" w:rsidRDefault="00DA32BC" w:rsidP="00DA32B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6539524"/>
      <w:r w:rsidRPr="00DA32B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SA3LI#76</w:t>
      </w:r>
      <w:r w:rsidRPr="00DA32B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S3i200035</w:t>
      </w:r>
    </w:p>
    <w:p w14:paraId="46E1E775" w14:textId="77777777" w:rsidR="00DA32BC" w:rsidRPr="00DA32BC" w:rsidRDefault="00DA32BC" w:rsidP="00DA32BC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DA32B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 Antipolis, France, 28-31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32BC" w:rsidRPr="00DA32BC" w14:paraId="3F11E0B8" w14:textId="77777777" w:rsidTr="001F18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949D2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DA32BC" w:rsidRPr="00DA32BC" w14:paraId="507DC4CA" w14:textId="77777777" w:rsidTr="001F1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6CE1C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DA32BC" w:rsidRPr="00DA32BC" w14:paraId="287EE6DF" w14:textId="77777777" w:rsidTr="001F1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35134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372F824D" w14:textId="77777777" w:rsidTr="001F183F">
        <w:tc>
          <w:tcPr>
            <w:tcW w:w="142" w:type="dxa"/>
            <w:tcBorders>
              <w:left w:val="single" w:sz="4" w:space="0" w:color="auto"/>
            </w:tcBorders>
          </w:tcPr>
          <w:p w14:paraId="276BCE95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DE0EE3C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33.127</w:t>
            </w:r>
          </w:p>
        </w:tc>
        <w:tc>
          <w:tcPr>
            <w:tcW w:w="709" w:type="dxa"/>
          </w:tcPr>
          <w:p w14:paraId="69207845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2CE4D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0060</w:t>
            </w:r>
          </w:p>
        </w:tc>
        <w:tc>
          <w:tcPr>
            <w:tcW w:w="709" w:type="dxa"/>
          </w:tcPr>
          <w:p w14:paraId="6FA134A4" w14:textId="77777777" w:rsidR="00DA32BC" w:rsidRPr="00DA32BC" w:rsidRDefault="00DA32BC" w:rsidP="00DA32B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D5B29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C4EF6CD" w14:textId="77777777" w:rsidR="00DA32BC" w:rsidRPr="00DA32BC" w:rsidRDefault="00DA32BC" w:rsidP="00DA32B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5F1E8A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38EF0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DA32BC" w:rsidRPr="00DA32BC" w14:paraId="76742C91" w14:textId="77777777" w:rsidTr="001F1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69A24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DA32BC" w:rsidRPr="00DA32BC" w14:paraId="398D76BA" w14:textId="77777777" w:rsidTr="001F18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EC08B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DA32B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DA32B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DA32B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DA32B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DA32B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DA32B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DA32B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DA32B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DA32BC" w:rsidRPr="00DA32BC" w14:paraId="2F4E0027" w14:textId="77777777" w:rsidTr="001F183F">
        <w:tc>
          <w:tcPr>
            <w:tcW w:w="9641" w:type="dxa"/>
            <w:gridSpan w:val="9"/>
          </w:tcPr>
          <w:p w14:paraId="03109C6F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5E68A9FE" w14:textId="77777777" w:rsidR="00DA32BC" w:rsidRPr="00DA32BC" w:rsidRDefault="00DA32BC" w:rsidP="00DA32B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32BC" w:rsidRPr="00DA32BC" w14:paraId="621C6DE5" w14:textId="77777777" w:rsidTr="001F183F">
        <w:tc>
          <w:tcPr>
            <w:tcW w:w="2835" w:type="dxa"/>
          </w:tcPr>
          <w:p w14:paraId="704E4D3D" w14:textId="77777777" w:rsidR="00DA32BC" w:rsidRPr="00DA32BC" w:rsidRDefault="00DA32BC" w:rsidP="00DA32B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6F60072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BBC74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F979F7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8F20A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BFA4677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E4574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B67A7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45CE4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77B0C693" w14:textId="77777777" w:rsidR="00DA32BC" w:rsidRPr="00DA32BC" w:rsidRDefault="00DA32BC" w:rsidP="00DA32B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32BC" w:rsidRPr="00DA32BC" w14:paraId="5FAA6F70" w14:textId="77777777" w:rsidTr="001F183F">
        <w:tc>
          <w:tcPr>
            <w:tcW w:w="9640" w:type="dxa"/>
            <w:gridSpan w:val="11"/>
          </w:tcPr>
          <w:p w14:paraId="53BEF42E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5EFC333A" w14:textId="77777777" w:rsidTr="001F18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81F6A7" w14:textId="77777777" w:rsidR="00DA32BC" w:rsidRPr="00DA32BC" w:rsidRDefault="00DA32BC" w:rsidP="00DA32B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02BC7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proofErr w:type="spellStart"/>
            <w:r w:rsidRPr="00DA32B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ADMF</w:t>
            </w:r>
            <w:proofErr w:type="spellEnd"/>
            <w:r w:rsidRPr="00DA32B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descriptive details</w:t>
            </w:r>
          </w:p>
        </w:tc>
      </w:tr>
      <w:tr w:rsidR="00DA32BC" w:rsidRPr="00DA32BC" w14:paraId="34BB5295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0C463248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3B172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1F96F730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115BF4D3" w14:textId="77777777" w:rsidR="00DA32BC" w:rsidRPr="00DA32BC" w:rsidRDefault="00DA32BC" w:rsidP="00DA32B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BFC33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SA3-LI (Public Safety Canada)</w:t>
            </w:r>
          </w:p>
        </w:tc>
      </w:tr>
      <w:tr w:rsidR="00DA32BC" w:rsidRPr="00DA32BC" w14:paraId="1B63AB9B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7D95AAED" w14:textId="77777777" w:rsidR="00DA32BC" w:rsidRPr="00DA32BC" w:rsidRDefault="00DA32BC" w:rsidP="00DA32B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B32AB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</w:t>
            </w:r>
          </w:p>
        </w:tc>
      </w:tr>
      <w:tr w:rsidR="00DA32BC" w:rsidRPr="00DA32BC" w14:paraId="21A7FDFB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59BB18EC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7F7BD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2B8814FE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44C74473" w14:textId="77777777" w:rsidR="00DA32BC" w:rsidRPr="00DA32BC" w:rsidRDefault="00DA32BC" w:rsidP="00DA32B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9C772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458527D2" w14:textId="77777777" w:rsidR="00DA32BC" w:rsidRPr="00DA32BC" w:rsidRDefault="00DA32BC" w:rsidP="00DA32B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5811A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685CF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2020-01-28</w:t>
            </w:r>
          </w:p>
        </w:tc>
      </w:tr>
      <w:tr w:rsidR="00DA32BC" w:rsidRPr="00DA32BC" w14:paraId="701CA134" w14:textId="77777777" w:rsidTr="001F183F">
        <w:tc>
          <w:tcPr>
            <w:tcW w:w="1843" w:type="dxa"/>
            <w:tcBorders>
              <w:left w:val="single" w:sz="4" w:space="0" w:color="auto"/>
            </w:tcBorders>
          </w:tcPr>
          <w:p w14:paraId="1E9A0FFE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17645433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EFEE298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1347D8A8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F6D30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2149D438" w14:textId="77777777" w:rsidTr="001F18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12EC5" w14:textId="77777777" w:rsidR="00DA32BC" w:rsidRPr="00DA32BC" w:rsidRDefault="00DA32BC" w:rsidP="00DA32B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FE2D" w14:textId="77777777" w:rsidR="00DA32BC" w:rsidRPr="00DA32BC" w:rsidRDefault="00DA32BC" w:rsidP="00DA32B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2F08C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2E96C" w14:textId="77777777" w:rsidR="00DA32BC" w:rsidRPr="00DA32BC" w:rsidRDefault="00DA32BC" w:rsidP="00DA32B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1C7C6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Rel-16</w:t>
            </w:r>
          </w:p>
        </w:tc>
      </w:tr>
      <w:tr w:rsidR="00DA32BC" w:rsidRPr="00DA32BC" w14:paraId="5148ED14" w14:textId="77777777" w:rsidTr="001F18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F214B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EF85" w14:textId="77777777" w:rsidR="00DA32BC" w:rsidRPr="00DA32BC" w:rsidRDefault="00DA32BC" w:rsidP="00DA32B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0DCDA0C7" w14:textId="77777777" w:rsidR="00DA32BC" w:rsidRPr="00DA32BC" w:rsidRDefault="00DA32BC" w:rsidP="00DA32B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DA32B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DA32BC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DA32B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DB581" w14:textId="77777777" w:rsidR="00DA32BC" w:rsidRPr="00DA32BC" w:rsidRDefault="00DA32BC" w:rsidP="00DA32B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DA32B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DA32BC" w:rsidRPr="00DA32BC" w14:paraId="75CB932A" w14:textId="77777777" w:rsidTr="001F183F">
        <w:tc>
          <w:tcPr>
            <w:tcW w:w="1843" w:type="dxa"/>
          </w:tcPr>
          <w:p w14:paraId="75BC0296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48BC2B07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0A00CB91" w14:textId="77777777" w:rsidTr="001F1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BA7B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3BCDA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provide clarity on the roles and responsibilities of the ADMF</w:t>
            </w:r>
          </w:p>
        </w:tc>
      </w:tr>
      <w:tr w:rsidR="00DA32BC" w:rsidRPr="00DA32BC" w14:paraId="712879F9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E4161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F1FEB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6ACA409C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C2F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7E21C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Detailed list of ADMF responsibilites</w:t>
            </w:r>
          </w:p>
        </w:tc>
      </w:tr>
      <w:tr w:rsidR="00DA32BC" w:rsidRPr="00DA32BC" w14:paraId="41AE3D5E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D8500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4333B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448252C1" w14:textId="77777777" w:rsidTr="001F1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51E4E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88A67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Continued underspecification of the ADMF</w:t>
            </w:r>
          </w:p>
        </w:tc>
      </w:tr>
      <w:tr w:rsidR="00DA32BC" w:rsidRPr="00DA32BC" w14:paraId="59707195" w14:textId="77777777" w:rsidTr="001F183F">
        <w:tc>
          <w:tcPr>
            <w:tcW w:w="2694" w:type="dxa"/>
            <w:gridSpan w:val="2"/>
          </w:tcPr>
          <w:p w14:paraId="56AD9EF0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DB73B72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6D7DAF2E" w14:textId="77777777" w:rsidTr="001F1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253EB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A42B3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5.3.5</w:t>
            </w:r>
          </w:p>
        </w:tc>
      </w:tr>
      <w:tr w:rsidR="00DA32BC" w:rsidRPr="00DA32BC" w14:paraId="03129451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75F8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611E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A32BC" w:rsidRPr="00DA32BC" w14:paraId="4EC4734B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0A7C9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1CB59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2F384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064F527" w14:textId="77777777" w:rsidR="00DA32BC" w:rsidRPr="00DA32BC" w:rsidRDefault="00DA32BC" w:rsidP="00DA32B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DD014" w14:textId="77777777" w:rsidR="00DA32BC" w:rsidRPr="00DA32BC" w:rsidRDefault="00DA32BC" w:rsidP="00DA32B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DA32BC" w:rsidRPr="00DA32BC" w14:paraId="3CDA93CC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7F0F7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2313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26698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696B521" w14:textId="77777777" w:rsidR="00DA32BC" w:rsidRPr="00DA32BC" w:rsidRDefault="00DA32BC" w:rsidP="00DA32B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79A5" w14:textId="77777777" w:rsidR="00DA32BC" w:rsidRPr="00DA32BC" w:rsidRDefault="00DA32BC" w:rsidP="00DA32B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DA32BC" w:rsidRPr="00DA32BC" w14:paraId="491F3A7B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BF52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C67D5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83550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7221D39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7E169" w14:textId="77777777" w:rsidR="00DA32BC" w:rsidRPr="00DA32BC" w:rsidRDefault="00DA32BC" w:rsidP="00DA32B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DA32BC" w:rsidRPr="00DA32BC" w14:paraId="6B9BB6A0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36983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3957D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AC084" w14:textId="77777777" w:rsidR="00DA32BC" w:rsidRPr="00DA32BC" w:rsidRDefault="00DA32BC" w:rsidP="00DA32B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1C85535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99024" w14:textId="77777777" w:rsidR="00DA32BC" w:rsidRPr="00DA32BC" w:rsidRDefault="00DA32BC" w:rsidP="00DA32B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DA32BC" w:rsidRPr="00DA32BC" w14:paraId="09D6F36C" w14:textId="77777777" w:rsidTr="001F1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1A93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A5C62" w14:textId="77777777" w:rsidR="00DA32BC" w:rsidRPr="00DA32BC" w:rsidRDefault="00DA32BC" w:rsidP="00DA32B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DA32BC" w:rsidRPr="00DA32BC" w14:paraId="3636D955" w14:textId="77777777" w:rsidTr="001F1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2538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848C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13C7010" w14:textId="77777777" w:rsidR="00DA32BC" w:rsidRPr="00DA32BC" w:rsidRDefault="00DA32BC" w:rsidP="00DA32BC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32BC" w:rsidRPr="00DA32BC" w14:paraId="687541F4" w14:textId="77777777" w:rsidTr="001F18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3FC04" w14:textId="77777777" w:rsidR="00DA32BC" w:rsidRPr="00DA32BC" w:rsidRDefault="00DA32BC" w:rsidP="00DA32B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3" w:name="_Hlk5737417"/>
            <w:r w:rsidRPr="00DA32B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7F600" w14:textId="77777777" w:rsidR="00DA32BC" w:rsidRPr="00DA32BC" w:rsidRDefault="00DA32BC" w:rsidP="00DA32B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DA32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Revision of reserved s3i200030</w:t>
            </w:r>
          </w:p>
        </w:tc>
      </w:tr>
      <w:bookmarkEnd w:id="3"/>
    </w:tbl>
    <w:p w14:paraId="75701351" w14:textId="77777777" w:rsidR="00DA32BC" w:rsidRPr="00DA32BC" w:rsidRDefault="00DA32BC" w:rsidP="00DA32BC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DA32BC" w:rsidRPr="00DA32BC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1D005" w14:textId="0A106B49" w:rsidR="00DA32BC" w:rsidRPr="00DA32BC" w:rsidRDefault="00DA32BC" w:rsidP="00DA32BC">
      <w:pPr>
        <w:keepNext/>
        <w:keepLines/>
        <w:spacing w:before="120" w:after="180" w:line="240" w:lineRule="auto"/>
        <w:ind w:left="1701" w:hanging="1701"/>
        <w:jc w:val="center"/>
        <w:outlineLvl w:val="4"/>
        <w:rPr>
          <w:rFonts w:ascii="Arial" w:eastAsia="Times New Roman" w:hAnsi="Arial" w:cs="Times New Roman"/>
          <w:color w:val="7030A0"/>
          <w:sz w:val="32"/>
          <w:szCs w:val="32"/>
          <w:lang w:val="en-GB"/>
        </w:rPr>
      </w:pPr>
      <w:r w:rsidRPr="00DA32BC">
        <w:rPr>
          <w:rFonts w:ascii="Arial" w:eastAsia="Times New Roman" w:hAnsi="Arial" w:cs="Times New Roman"/>
          <w:color w:val="7030A0"/>
          <w:sz w:val="32"/>
          <w:szCs w:val="32"/>
          <w:lang w:val="en-GB"/>
        </w:rPr>
        <w:lastRenderedPageBreak/>
        <w:t>*** First change ***</w:t>
      </w:r>
    </w:p>
    <w:p w14:paraId="694DCEE5" w14:textId="31899C66" w:rsidR="00530462" w:rsidRPr="00530462" w:rsidRDefault="00530462" w:rsidP="0053046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530462">
        <w:rPr>
          <w:rFonts w:ascii="Arial" w:eastAsia="Times New Roman" w:hAnsi="Arial" w:cs="Times New Roman"/>
          <w:sz w:val="28"/>
          <w:szCs w:val="20"/>
          <w:lang w:val="en-GB"/>
        </w:rPr>
        <w:t>5.3.5</w:t>
      </w:r>
      <w:r w:rsidRPr="00530462">
        <w:rPr>
          <w:rFonts w:ascii="Arial" w:eastAsia="Times New Roman" w:hAnsi="Arial" w:cs="Times New Roman"/>
          <w:sz w:val="28"/>
          <w:szCs w:val="20"/>
          <w:lang w:val="en-GB"/>
        </w:rPr>
        <w:tab/>
        <w:t>Administrative Function (</w:t>
      </w:r>
      <w:proofErr w:type="spellStart"/>
      <w:r w:rsidRPr="00530462">
        <w:rPr>
          <w:rFonts w:ascii="Arial" w:eastAsia="Times New Roman" w:hAnsi="Arial" w:cs="Times New Roman"/>
          <w:sz w:val="28"/>
          <w:szCs w:val="20"/>
          <w:lang w:val="en-GB"/>
        </w:rPr>
        <w:t>ADMF</w:t>
      </w:r>
      <w:proofErr w:type="spellEnd"/>
      <w:r w:rsidRPr="00530462">
        <w:rPr>
          <w:rFonts w:ascii="Arial" w:eastAsia="Times New Roman" w:hAnsi="Arial" w:cs="Times New Roman"/>
          <w:sz w:val="28"/>
          <w:szCs w:val="20"/>
          <w:lang w:val="en-GB"/>
        </w:rPr>
        <w:t>)</w:t>
      </w:r>
      <w:bookmarkEnd w:id="0"/>
    </w:p>
    <w:p w14:paraId="690712F0" w14:textId="77777777" w:rsidR="00530462" w:rsidRPr="00530462" w:rsidRDefault="00530462" w:rsidP="0053046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4" w:name="_Toc26539525"/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>5.3.5.1</w:t>
      </w:r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ab/>
        <w:t>General</w:t>
      </w:r>
      <w:bookmarkEnd w:id="4"/>
    </w:p>
    <w:p w14:paraId="18384787" w14:textId="01AE99FE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Administration Function (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provides the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CSP's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administrative and management functions for the LI capability</w:t>
        </w:r>
      </w:ins>
      <w:ins w:id="7" w:author="Raven Comms" w:date="2020-01-17T14:41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This </w:t>
        </w:r>
      </w:ins>
      <w:ins w:id="8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includ</w:t>
        </w:r>
      </w:ins>
      <w:ins w:id="9" w:author="Raven Comms" w:date="2020-01-17T14:41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es overall responsibility </w:t>
        </w:r>
      </w:ins>
      <w:ins w:id="10" w:author="Raven Comms" w:date="2020-01-17T14:42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the </w:t>
        </w:r>
      </w:ins>
      <w:ins w:id="11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provisioning</w:t>
        </w:r>
      </w:ins>
      <w:ins w:id="12" w:author="Raven Comms" w:date="2020-01-17T14:50:00Z">
        <w:r w:rsidR="007D65A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</w:ins>
      <w:ins w:id="13" w:author="Raven Comms" w:date="2020-01-17T14:51:00Z">
        <w:r w:rsidR="007D65A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modifying, </w:t>
        </w:r>
      </w:ins>
      <w:ins w:id="1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de-provisioning the Point(s) Of Interception (POI), Triggering Functions (TF)</w:t>
        </w:r>
      </w:ins>
      <w:ins w:id="15" w:author="Raven Comms" w:date="2020-01-17T14:42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1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the Mediation and Delivery Functions (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MDF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).</w:t>
        </w:r>
      </w:ins>
    </w:p>
    <w:p w14:paraId="421CD385" w14:textId="0DFABEB2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</w:ins>
      <w:ins w:id="19" w:author="Raven Comms" w:date="2020-01-17T14:47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’s</w:t>
        </w:r>
      </w:ins>
      <w:proofErr w:type="spellEnd"/>
      <w:ins w:id="20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primary roles and responsibilities include:</w:t>
        </w:r>
      </w:ins>
    </w:p>
    <w:p w14:paraId="66EB681C" w14:textId="739EBDE0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2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23" w:author="Raven Comms" w:date="2020-01-13T10:15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24" w:author="Raven Comms" w:date="2020-01-17T14:43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logical </w:t>
        </w:r>
      </w:ins>
      <w:ins w:id="25" w:author="Raven Comms" w:date="2020-01-13T10:15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</w:t>
        </w:r>
      </w:ins>
      <w:ins w:id="2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oint of contact f</w:t>
        </w:r>
      </w:ins>
      <w:ins w:id="27" w:author="Raven Comms" w:date="2020-01-17T14:47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rom</w:t>
        </w:r>
      </w:ins>
      <w:ins w:id="28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LEA to the CSP for Lawfully authorised requests for</w:t>
        </w:r>
      </w:ins>
      <w:ins w:id="29" w:author="Raven Comms" w:date="2020-01-17T14:46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deriving the CSP internal details for</w:t>
        </w:r>
      </w:ins>
      <w:ins w:id="30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intercept creation, modification, and deleti</w:t>
        </w:r>
      </w:ins>
      <w:ins w:id="31" w:author="Raven Comms" w:date="2020-01-17T14:47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on</w:t>
        </w:r>
      </w:ins>
      <w:ins w:id="32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005EF5B" w14:textId="2BE738A1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35" w:author="Raven Comms" w:date="2020-01-13T10:11:00Z">
        <w:r w:rsidR="00B30788"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Maintain</w:t>
        </w:r>
      </w:ins>
      <w:ins w:id="36" w:author="Raven Comms" w:date="2020-01-13T10:14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ing</w:t>
        </w:r>
      </w:ins>
      <w:ins w:id="37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CSP / LEA mutually agreed unique Lawful Intercept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IDentifier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LIID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for the warrant which is used for all corresponding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LI_HI1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LI_HI2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LI_HI3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LI_HI4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communications for warrant correlation</w:t>
        </w:r>
      </w:ins>
      <w:ins w:id="38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EBC798F" w14:textId="607454E0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CSP administration and local management of LEA LI requests (start/stop times, filter criteria, LEA policy toggles, etc.)</w:t>
        </w:r>
      </w:ins>
      <w:ins w:id="41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0F903466" w14:textId="69E8EDCA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3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Deriving internal information (ID mappings, potential 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POIs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etc.) from the LEA Lawful request</w:t>
        </w:r>
      </w:ins>
      <w:ins w:id="44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A36F18A" w14:textId="27F7451C" w:rsid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Raven Comms" w:date="2020-01-17T15:3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47" w:author="Raven Comms" w:date="2020-01-18T10:59:00Z">
        <w:r w:rsidR="00FB46A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</w:ins>
      <w:ins w:id="48" w:author="Raven Comms" w:date="2020-01-18T10:58:00Z">
        <w:r w:rsidR="00FB46A5"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 virtualised instances</w:t>
        </w:r>
      </w:ins>
      <w:ins w:id="49" w:author="Raven Comms" w:date="2020-01-18T10:59:00Z">
        <w:r w:rsidR="00FB46A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50" w:author="Raven Comms" w:date="2020-01-18T10:58:00Z">
        <w:r w:rsidR="00FB46A5"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1" w:author="Raven Comms" w:date="2020-01-18T10:59:00Z">
        <w:r w:rsidR="00FB46A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v</w:t>
        </w:r>
      </w:ins>
      <w:ins w:id="52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erifying the authenticity/integrity of CSP network</w:t>
        </w:r>
      </w:ins>
      <w:ins w:id="53" w:author="Raven Comms" w:date="2020-01-17T14:48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LI functions (e.g., functions’ software image) </w:t>
        </w:r>
      </w:ins>
      <w:ins w:id="55" w:author="Raven Comms" w:date="2020-01-17T14:49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prior to instantiation</w:t>
        </w:r>
      </w:ins>
      <w:ins w:id="56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57" w:author="Raven Comms" w:date="2020-01-17T14:49:00Z">
        <w:r w:rsidR="009728A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21DD098F" w14:textId="54231E22" w:rsidR="008D335F" w:rsidRPr="00767E0F" w:rsidRDefault="008D335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Raven Comms" w:date="2020-01-17T15:3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LI enabled NF physical location policy control ensuring LI functions are within the legal location policy of the warrant</w:t>
        </w:r>
      </w:ins>
      <w:ins w:id="60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61" w:author="Raven Comms" w:date="2020-01-17T15:3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749724D5" w14:textId="6247EBD2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If required, providing keys to newly instantiated LI functions to enable decryption of LI specific software</w:t>
        </w:r>
      </w:ins>
      <w:ins w:id="64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56CFC48" w14:textId="7C2EBF96" w:rsid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5" w:author="Raven Comms" w:date="2020-01-17T15:3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LI Certificate Authority (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LI_CA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sub-CA of the CSP root CA) for issuing certificates to LI functions as part of their LI provisioning via LI-</w:t>
        </w:r>
        <w:proofErr w:type="spellStart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X1</w:t>
        </w:r>
        <w:proofErr w:type="spellEnd"/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[</w:t>
        </w:r>
      </w:ins>
      <w:ins w:id="67" w:author="Raven Comms" w:date="2020-01-17T15:30:00Z">
        <w:r w:rsidR="008D335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</w:t>
        </w:r>
      </w:ins>
      <w:ins w:id="68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interface</w:t>
        </w:r>
      </w:ins>
      <w:ins w:id="69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FF722FD" w14:textId="2878D7B4" w:rsidR="00D00ED0" w:rsidRPr="00767E0F" w:rsidRDefault="00D00ED0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0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1" w:author="Raven Comms" w:date="2020-01-17T15:38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Provisioning of all required and valid LI enabled NFs instantiated by the CSP network</w:t>
        </w:r>
      </w:ins>
      <w:ins w:id="72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1174E91" w14:textId="3EF7D1C2" w:rsid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3" w:author="Raven Comms" w:date="2020-01-17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Maintain</w:t>
        </w:r>
      </w:ins>
      <w:ins w:id="75" w:author="Raven Comms" w:date="2020-01-09T15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ing</w:t>
        </w:r>
      </w:ins>
      <w:ins w:id="76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master list of </w:t>
        </w:r>
      </w:ins>
      <w:ins w:id="77" w:author="Raven Comms" w:date="2020-01-17T14:53:00Z">
        <w:r w:rsidR="007D65A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all </w:t>
        </w:r>
      </w:ins>
      <w:ins w:id="78" w:author="Raven Comms" w:date="2020-01-17T15:38:00Z">
        <w:r w:rsidR="00D00ED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authorised and </w:t>
        </w:r>
      </w:ins>
      <w:ins w:id="79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provisioned LI functions</w:t>
        </w:r>
      </w:ins>
      <w:ins w:id="80" w:author="Raven Comms" w:date="2020-01-18T11:54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8EF533F" w14:textId="4436D040" w:rsidR="008D335F" w:rsidRPr="00767E0F" w:rsidRDefault="008D335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1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2" w:author="Raven Comms" w:date="2020-01-17T15:3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Managing the termin</w:t>
        </w:r>
      </w:ins>
      <w:ins w:id="83" w:author="Raven Comms" w:date="2020-01-17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ation o</w:t>
        </w:r>
      </w:ins>
      <w:ins w:id="84" w:author="Raven Comms" w:date="2020-01-17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 </w:t>
        </w:r>
      </w:ins>
      <w:ins w:id="85" w:author="Raven Comms" w:date="2020-01-17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 instance</w:t>
        </w:r>
      </w:ins>
      <w:ins w:id="86" w:author="Raven Comms" w:date="2020-01-18T08:46:00Z">
        <w:r w:rsidR="00F830E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87" w:author="Raven Comms" w:date="2020-01-17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across </w:t>
        </w:r>
      </w:ins>
      <w:ins w:id="88" w:author="Raven Comms" w:date="2020-01-17T15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all </w:t>
        </w:r>
      </w:ins>
      <w:ins w:id="89" w:author="Raven Comms" w:date="2020-01-17T15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impacted NFs when </w:t>
        </w:r>
      </w:ins>
      <w:ins w:id="90" w:author="Raven Comms" w:date="2020-01-18T08:47:00Z">
        <w:r w:rsidR="00F830E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ins w:id="91" w:author="Raven Comms" w:date="2020-01-17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LEA LI </w:t>
        </w:r>
      </w:ins>
      <w:ins w:id="92" w:author="Raven Comms" w:date="2020-01-18T11:01:00Z">
        <w:r w:rsidR="00FB46A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task </w:t>
        </w:r>
      </w:ins>
      <w:ins w:id="93" w:author="Raven Comms" w:date="2020-01-17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request expires or the LEA specifically request</w:t>
        </w:r>
      </w:ins>
      <w:ins w:id="94" w:author="Raven Comms" w:date="2020-01-17T15:39:00Z">
        <w:r w:rsidR="00D00ED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95" w:author="Raven Comms" w:date="2020-01-17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termination of </w:t>
        </w:r>
      </w:ins>
      <w:ins w:id="96" w:author="Raven Comms" w:date="2020-01-18T08:46:00Z">
        <w:r w:rsidR="00F830E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ins w:id="97" w:author="Raven Comms" w:date="2020-01-17T15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LI instance</w:t>
        </w:r>
      </w:ins>
      <w:ins w:id="98" w:author="Raven Comms" w:date="2020-01-18T11:55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62DE68C" w14:textId="5FB7D9A5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9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Certificate revoking when </w:t>
        </w:r>
      </w:ins>
      <w:ins w:id="101" w:author="Raven Comms" w:date="2020-01-13T10:14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2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LI function is terminated or </w:t>
        </w:r>
      </w:ins>
      <w:ins w:id="103" w:author="Raven Comms" w:date="2020-01-13T10:14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NF is de-instantiated</w:t>
        </w:r>
      </w:ins>
      <w:ins w:id="105" w:author="Raven Comms" w:date="2020-01-18T11:55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DED364F" w14:textId="2B258541" w:rsidR="00767E0F" w:rsidRP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6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7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Maintain</w:t>
        </w:r>
      </w:ins>
      <w:ins w:id="108" w:author="Raven Comms" w:date="2020-01-09T15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ing</w:t>
        </w:r>
      </w:ins>
      <w:ins w:id="109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status of the warrant execution within the CSP (e.g., accepted, pending/provisioning, active, suspended, de-provisioned, etc.)</w:t>
        </w:r>
      </w:ins>
      <w:ins w:id="110" w:author="Raven Comms" w:date="2020-01-18T11:55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049556E" w14:textId="5975E12F" w:rsidR="00767E0F" w:rsidRDefault="00767E0F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1" w:author="Raven Comms" w:date="2020-01-13T10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2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Report</w:t>
        </w:r>
      </w:ins>
      <w:ins w:id="113" w:author="Raven Comms" w:date="2020-01-09T17:07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ing</w:t>
        </w:r>
      </w:ins>
      <w:ins w:id="114" w:author="Raven Comms" w:date="2020-01-09T15:55:00Z">
        <w:r w:rsidRPr="00767E0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warrant execution status changes to the LEA as well as responds to audit requests from the LEA (as agreed between the LEA and CSP)</w:t>
        </w:r>
      </w:ins>
      <w:ins w:id="115" w:author="Raven Comms" w:date="2020-01-18T11:55:00Z">
        <w:r w:rsidR="00A96F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E6A86F5" w14:textId="77777777" w:rsidR="00B30788" w:rsidRDefault="00B30788" w:rsidP="00767E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6" w:author="Raven Comms" w:date="2020-01-09T17:2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4E3E1F0" w14:textId="1DE22EFD" w:rsidR="002A36DF" w:rsidRPr="002A36DF" w:rsidRDefault="002A36DF" w:rsidP="002A36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7" w:author="Raven Comms" w:date="2020-01-09T17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8" w:author="Raven Comms" w:date="2020-01-09T17:24:00Z">
        <w:r w:rsidRPr="002A36D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Refer to Section 5, LI interfaces, and figures 5.4-1 and 5.6-1 for </w:t>
        </w:r>
      </w:ins>
      <w:ins w:id="119" w:author="Raven Comms" w:date="2020-01-09T17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details on specific interfaces between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r w:rsidR="000F5C5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other</w:t>
        </w:r>
      </w:ins>
      <w:ins w:id="120" w:author="Raven Comms" w:date="2020-01-09T17:26:00Z">
        <w:r w:rsidR="000F5C5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network functions.</w:t>
        </w:r>
      </w:ins>
    </w:p>
    <w:p w14:paraId="61376D2A" w14:textId="255F86AF" w:rsidR="002A36DF" w:rsidRPr="00767E0F" w:rsidRDefault="002A36DF" w:rsidP="002A36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" w:author="Raven Comms" w:date="2020-01-09T15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2" w:author="Raven Comms" w:date="2020-01-09T17:24:00Z">
        <w:r w:rsidRPr="002A36D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2A36D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2A36D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may be deployed as a physical network function or may be virtualized via NFV.</w:t>
        </w:r>
      </w:ins>
    </w:p>
    <w:p w14:paraId="4F6E62AB" w14:textId="0E7672B4" w:rsidR="00530462" w:rsidRPr="00530462" w:rsidDel="004D297E" w:rsidRDefault="004D297E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23" w:author="Raven Comms" w:date="2020-01-09T17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4" w:author="Raven Comms" w:date="2020-01-09T17:05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includes three logical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sub-functions:</w:t>
        </w:r>
      </w:ins>
      <w:del w:id="125" w:author="Raven Comms" w:date="2020-01-09T17:05:00Z">
        <w:r w:rsidR="00530462" w:rsidRPr="00530462" w:rsidDel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  <w:r w:rsidR="00530462" w:rsidRPr="00530462" w:rsidDel="004D297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delText>Administration Function (ADMF)</w:delText>
        </w:r>
        <w:r w:rsidR="00530462" w:rsidRPr="00530462" w:rsidDel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, responsible for the overall management of the LI system, includes the two logical functions:</w:delText>
        </w:r>
      </w:del>
    </w:p>
    <w:p w14:paraId="58CC2006" w14:textId="77777777" w:rsidR="00530462" w:rsidRPr="00530462" w:rsidRDefault="00530462" w:rsidP="005304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Lawful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Intercept Control Function (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</w:p>
    <w:p w14:paraId="29F56138" w14:textId="37C1CEE4" w:rsidR="00530462" w:rsidRDefault="00530462" w:rsidP="005304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" w:author="Raven Comms" w:date="2020-01-09T17:0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Lawful Intercept Provisioning Function (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</w:p>
    <w:p w14:paraId="212AC697" w14:textId="246C0905" w:rsidR="004D297E" w:rsidRPr="004D297E" w:rsidRDefault="004D297E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GB"/>
          <w:rPrChange w:id="127" w:author="Raven Comms" w:date="2020-01-09T17:07:00Z">
            <w:rPr>
              <w:lang w:val="en-GB"/>
            </w:rPr>
          </w:rPrChange>
        </w:rPr>
        <w:pPrChange w:id="128" w:author="Raven Comms" w:date="2020-01-09T17:0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180" w:line="240" w:lineRule="auto"/>
            <w:ind w:left="644" w:hanging="360"/>
            <w:textAlignment w:val="baseline"/>
          </w:pPr>
        </w:pPrChange>
      </w:pPr>
      <w:ins w:id="129" w:author="Raven Comms" w:date="2020-01-09T17:06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Lawful Intercept Certificate Authority (LI CA)</w:t>
        </w:r>
      </w:ins>
      <w:ins w:id="130" w:author="Raven Comms" w:date="2020-01-09T17:0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59F6F6B" w14:textId="7DB53677" w:rsidR="00530462" w:rsidRDefault="00530462" w:rsidP="00530462">
      <w:pPr>
        <w:overflowPunct w:val="0"/>
        <w:autoSpaceDE w:val="0"/>
        <w:autoSpaceDN w:val="0"/>
        <w:adjustRightInd w:val="0"/>
        <w:snapToGrid w:val="0"/>
        <w:spacing w:after="180" w:line="240" w:lineRule="auto"/>
        <w:textAlignment w:val="baseline"/>
        <w:rPr>
          <w:ins w:id="131" w:author="Raven Comms" w:date="2020-01-09T17:10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Within one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ADMF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there is one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ins w:id="132" w:author="Raven Comms" w:date="2020-01-09T17:08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r w:rsidR="004D297E"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one LI CA</w:t>
        </w:r>
      </w:ins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and at least one, but possibly multiple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BF75FBA" w14:textId="39CFDFD7" w:rsidR="004D297E" w:rsidRPr="00530462" w:rsidRDefault="004D297E" w:rsidP="00530462">
      <w:pPr>
        <w:overflowPunct w:val="0"/>
        <w:autoSpaceDE w:val="0"/>
        <w:autoSpaceDN w:val="0"/>
        <w:adjustRightInd w:val="0"/>
        <w:snapToGri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33" w:author="Raven Comms" w:date="2020-01-09T17:10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LICF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LIPF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communicate via the internal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LI_ADMF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interface.</w:t>
        </w:r>
      </w:ins>
    </w:p>
    <w:p w14:paraId="1082400E" w14:textId="2B14A60F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ADMF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contains the issuing Certificate Authority (CA) for all LI components (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ins w:id="134" w:author="Raven Comms" w:date="2020-01-09T17:11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TFs, </w:t>
        </w:r>
      </w:ins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ins w:id="135" w:author="Raven Comms" w:date="2020-01-09T17:11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etc.). Further details are defined in clause 8.3.</w:t>
      </w:r>
    </w:p>
    <w:p w14:paraId="48580B87" w14:textId="661F04ED" w:rsidR="004D297E" w:rsidRDefault="00530462" w:rsidP="004D297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136" w:author="Raven Comms" w:date="2020-01-09T17:12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It is assumed that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always implemented on dedicated LI infrastructure which is only accessible to CSP personnel explicitly authorised to handle LI. However,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assumed in some scenarios (e.g. virtualisation) to be implemented within the main CSP network infrastructure environment, although still only accessible to LI authorised CSP personnel.</w:t>
      </w:r>
    </w:p>
    <w:p w14:paraId="4F0CF71A" w14:textId="0D7F0FAD" w:rsidR="004D297E" w:rsidRDefault="004D297E" w:rsidP="004D297E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7" w:author="Raven Comms" w:date="2020-01-09T17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8" w:author="Raven Comms" w:date="2020-01-09T17:12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There may be more than one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instance (physical or virtual) within a given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CSPs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’ network, however, only one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instance can control a given LI network function.</w:t>
        </w:r>
      </w:ins>
    </w:p>
    <w:p w14:paraId="36368635" w14:textId="70134CD6" w:rsidR="004D297E" w:rsidRPr="004D297E" w:rsidRDefault="004D297E" w:rsidP="004D297E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9" w:author="Raven Comms" w:date="2020-01-09T17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0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Refer to ETSI 103 221-1 (Lawful Interception (LI); Part 1: Internal Network Interface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X1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Lawful Interception [</w:t>
        </w:r>
      </w:ins>
      <w:ins w:id="141" w:author="Raven Comms" w:date="2020-01-17T14:55:00Z">
        <w:r w:rsidR="001075B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</w:t>
        </w:r>
      </w:ins>
      <w:ins w:id="142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]) for the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LI_X1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reference architecture and interface definition.</w:t>
        </w:r>
      </w:ins>
    </w:p>
    <w:p w14:paraId="5E890589" w14:textId="7BDC6C41" w:rsidR="004D297E" w:rsidRDefault="004D297E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3" w:author="Raven Comms" w:date="2020-01-09T17:12:00Z"/>
          <w:rFonts w:ascii="Times New Roman" w:eastAsia="Times New Roman" w:hAnsi="Times New Roman" w:cs="Times New Roman"/>
          <w:sz w:val="20"/>
          <w:szCs w:val="20"/>
          <w:lang w:val="en-GB"/>
        </w:rPr>
        <w:pPrChange w:id="144" w:author="Raven Comms" w:date="2020-01-09T17:12:00Z">
          <w:pPr>
            <w:keepLines/>
            <w:overflowPunct w:val="0"/>
            <w:autoSpaceDE w:val="0"/>
            <w:autoSpaceDN w:val="0"/>
            <w:adjustRightInd w:val="0"/>
            <w:spacing w:after="180" w:line="240" w:lineRule="auto"/>
            <w:ind w:left="1135" w:hanging="851"/>
            <w:textAlignment w:val="baseline"/>
          </w:pPr>
        </w:pPrChange>
      </w:pPr>
      <w:ins w:id="145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ADMF</w:t>
        </w:r>
        <w:proofErr w:type="spellEnd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being the </w:t>
        </w:r>
      </w:ins>
      <w:proofErr w:type="spellStart"/>
      <w:ins w:id="146" w:author="Raven Comms" w:date="2020-01-13T10:20:00Z">
        <w:r w:rsidR="004825D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CSP’s</w:t>
        </w:r>
        <w:proofErr w:type="spellEnd"/>
        <w:r w:rsidR="004825D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47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master LI controller, database, and is stateful; it’s implementation shall </w:t>
        </w:r>
      </w:ins>
      <w:ins w:id="148" w:author="Raven Comms" w:date="2020-01-13T10:18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 able to </w:t>
        </w:r>
      </w:ins>
      <w:ins w:id="149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support high availability and data integrity to the same level (or higher) as the </w:t>
        </w:r>
        <w:proofErr w:type="spellStart"/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CSP</w:t>
        </w:r>
      </w:ins>
      <w:ins w:id="150" w:author="Raven Comms" w:date="2020-01-17T14:57:00Z">
        <w:r w:rsidR="00030D3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’s</w:t>
        </w:r>
      </w:ins>
      <w:proofErr w:type="spellEnd"/>
      <w:ins w:id="151" w:author="Raven Comms" w:date="2020-01-09T17:13:00Z">
        <w:r w:rsidRP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network</w:t>
        </w:r>
      </w:ins>
      <w:ins w:id="152" w:author="Raven Comms" w:date="2020-01-13T10:18:00Z">
        <w:r w:rsidR="00B3078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services.</w:t>
        </w:r>
      </w:ins>
    </w:p>
    <w:p w14:paraId="62C66720" w14:textId="77777777" w:rsidR="004D297E" w:rsidRPr="00530462" w:rsidRDefault="004D297E" w:rsidP="0053046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0772BB0" w14:textId="77777777" w:rsidR="00530462" w:rsidRPr="00530462" w:rsidRDefault="00530462" w:rsidP="0053046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53" w:name="_Toc26539526"/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>5.3.5.2</w:t>
      </w:r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ab/>
      </w:r>
      <w:proofErr w:type="spellStart"/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>LICF</w:t>
      </w:r>
      <w:bookmarkEnd w:id="153"/>
      <w:proofErr w:type="spellEnd"/>
    </w:p>
    <w:p w14:paraId="76D3B435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controls the management of the end-to-end life cycle of a warrant.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contains the master record of all sensitive information and LI configuration data.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ultimately responsible for all decisions within the overall LI system.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via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acting as its proxy is responsible for auditing other LI components (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etc.).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responsible for communication with administrative LEA systems (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LI_HI1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</w:p>
    <w:p w14:paraId="32B55B14" w14:textId="10CFA3C1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provides the intercept information derived from the warrant for provisioning at the POI, TF,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MDF2</w:t>
      </w:r>
      <w:proofErr w:type="spellEnd"/>
      <w:ins w:id="154" w:author="Raven Comms" w:date="2020-01-09T17:15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</w:ins>
      <w:del w:id="155" w:author="Raven Comms" w:date="2020-01-09T17:15:00Z">
        <w:r w:rsidRPr="00530462" w:rsidDel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and</w:delText>
        </w:r>
      </w:del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MDF3</w:t>
      </w:r>
      <w:proofErr w:type="spellEnd"/>
      <w:ins w:id="156" w:author="Raven Comms" w:date="2020-01-09T17:15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and PAG</w:t>
        </w:r>
      </w:ins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ins w:id="157" w:author="Raven Comms" w:date="2020-01-09T17:13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With the exception of the communication with the LEA, all other communication between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any other entities shall be proxied by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7273DD03" w14:textId="24EF2682" w:rsid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8" w:author="Raven Comms" w:date="2020-01-09T17:18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also maintains and authorises the master list of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, TFs</w:t>
      </w:r>
      <w:ins w:id="159" w:author="Raven Comms" w:date="2020-01-09T17:14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</w:ins>
      <w:del w:id="160" w:author="Raven Comms" w:date="2020-01-09T17:14:00Z">
        <w:r w:rsidRPr="00530462" w:rsidDel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and </w:delText>
        </w:r>
      </w:del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ins w:id="161" w:author="Raven Comms" w:date="2020-01-09T17:14:00Z"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proofErr w:type="gramStart"/>
        <w:r w:rsidR="004D29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etc.</w:t>
        </w:r>
      </w:ins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proofErr w:type="gram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dynamic networks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responsible for providing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with any necessary updates to the POI/TF and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list.</w:t>
      </w:r>
    </w:p>
    <w:p w14:paraId="05A50207" w14:textId="2F6B566C" w:rsidR="00D619B4" w:rsidRPr="002A36DF" w:rsidRDefault="00D619B4">
      <w:pPr>
        <w:rPr>
          <w:rPrChange w:id="162" w:author="Raven Comms" w:date="2020-01-09T17:22:00Z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  <w:pPrChange w:id="163" w:author="Raven Comms" w:date="2020-01-09T17:22:00Z">
          <w:pPr>
            <w:overflowPunct w:val="0"/>
            <w:autoSpaceDE w:val="0"/>
            <w:autoSpaceDN w:val="0"/>
            <w:adjustRightInd w:val="0"/>
            <w:spacing w:after="180" w:line="240" w:lineRule="auto"/>
            <w:textAlignment w:val="baseline"/>
          </w:pPr>
        </w:pPrChange>
      </w:pPr>
      <w:ins w:id="164" w:author="Raven Comms" w:date="2020-01-09T17:19:00Z">
        <w:r w:rsidRPr="000D22E8">
          <w:t xml:space="preserve">In 5G, the </w:t>
        </w:r>
        <w:proofErr w:type="spellStart"/>
        <w:r w:rsidRPr="000D22E8">
          <w:t>LICF</w:t>
        </w:r>
        <w:proofErr w:type="spellEnd"/>
        <w:r w:rsidRPr="000D22E8">
          <w:t xml:space="preserve"> in the </w:t>
        </w:r>
        <w:proofErr w:type="spellStart"/>
        <w:r w:rsidRPr="000D22E8">
          <w:t>ADMF</w:t>
        </w:r>
        <w:proofErr w:type="spellEnd"/>
        <w:r w:rsidRPr="000D22E8">
          <w:t xml:space="preserve"> (via the </w:t>
        </w:r>
        <w:proofErr w:type="spellStart"/>
        <w:r w:rsidRPr="000D22E8">
          <w:t>LIPF</w:t>
        </w:r>
        <w:proofErr w:type="spellEnd"/>
        <w:r w:rsidRPr="000D22E8">
          <w:t xml:space="preserve">) also maintains understanding of active use of NFs via the </w:t>
        </w:r>
        <w:proofErr w:type="spellStart"/>
        <w:r w:rsidRPr="000D22E8">
          <w:t>NRF</w:t>
        </w:r>
        <w:proofErr w:type="spellEnd"/>
        <w:r w:rsidRPr="000D22E8">
          <w:t xml:space="preserve"> / </w:t>
        </w:r>
        <w:proofErr w:type="spellStart"/>
        <w:r w:rsidRPr="000D22E8">
          <w:t>SIRF</w:t>
        </w:r>
        <w:proofErr w:type="spellEnd"/>
        <w:r w:rsidRPr="000D22E8">
          <w:t>.</w:t>
        </w:r>
      </w:ins>
    </w:p>
    <w:p w14:paraId="61F2B89E" w14:textId="77777777" w:rsidR="00530462" w:rsidRPr="00530462" w:rsidRDefault="00530462" w:rsidP="0053046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65" w:name="_Toc26539527"/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>5.3.5.3</w:t>
      </w:r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ab/>
      </w:r>
      <w:proofErr w:type="spellStart"/>
      <w:r w:rsidRPr="00530462">
        <w:rPr>
          <w:rFonts w:ascii="Arial" w:eastAsia="Times New Roman" w:hAnsi="Arial" w:cs="Times New Roman"/>
          <w:sz w:val="24"/>
          <w:szCs w:val="20"/>
          <w:lang w:val="en-GB"/>
        </w:rPr>
        <w:t>LIPF</w:t>
      </w:r>
      <w:bookmarkEnd w:id="165"/>
      <w:proofErr w:type="spellEnd"/>
    </w:p>
    <w:p w14:paraId="37A18168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provisions all the applicable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TFs and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49EE3DDC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role of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varies depending on implementation of network functions and of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ADMF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itself (e.g. virtual or non-virtual).</w:t>
      </w:r>
    </w:p>
    <w:p w14:paraId="53C7FAE9" w14:textId="77777777" w:rsidR="00530462" w:rsidRPr="00530462" w:rsidRDefault="00530462" w:rsidP="00530462">
      <w:pPr>
        <w:tabs>
          <w:tab w:val="left" w:pos="666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its simplest form,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the secure proxy used by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communicate with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TFs,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or other infrastructure required to operate LI within the CSP network. In this scenario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does not store target information and simply routes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LI_X1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messages from and to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39F19C41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scenarios where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ADMF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required to take an active role in POI triggering,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responsible for receiving triggering information (e.g. from an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IRI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-TF) and forwarding the trigger to the appropriate POI. </w:t>
      </w:r>
    </w:p>
    <w:p w14:paraId="05043AC4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For directly provisioned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TFs and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will forward all LI administration instructions from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intended destination POI, TF or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0E4F19D1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SBA as defined in TS 23.501 [2] or virtualised deployments,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responsible for identifying changes to NFs,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and TFs and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through interaction with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SIRF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or underlying virtualisation infrastructure.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notify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changes affecting the number of active NFs/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POIs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TFs or other information which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requires to maintain the master POI/TF and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MDF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list.</w:t>
      </w:r>
    </w:p>
    <w:p w14:paraId="0B9E2BA3" w14:textId="77777777" w:rsidR="00530462" w:rsidRPr="00530462" w:rsidRDefault="00530462" w:rsidP="0053046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While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assumed to be stateful with respect to dynamic interceptions it is managing, it shall not hold the full static target or other historic LI data. If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deployed in a virtualised environment,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not store LI information in persistent storage and shall rely on the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LICF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manage re-synchronisation in the case of </w:t>
      </w:r>
      <w:proofErr w:type="spellStart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>LIPF</w:t>
      </w:r>
      <w:proofErr w:type="spellEnd"/>
      <w:r w:rsidRPr="005304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restart.</w:t>
      </w:r>
    </w:p>
    <w:p w14:paraId="208B7DE7" w14:textId="1E53ED07" w:rsidR="00286B57" w:rsidRPr="00286B57" w:rsidRDefault="00286B57" w:rsidP="00286B57">
      <w:pPr>
        <w:keepNext/>
        <w:keepLines/>
        <w:spacing w:before="120" w:after="180" w:line="240" w:lineRule="auto"/>
        <w:ind w:left="1418" w:hanging="1418"/>
        <w:jc w:val="center"/>
        <w:outlineLvl w:val="3"/>
        <w:rPr>
          <w:rFonts w:ascii="Arial" w:eastAsia="Times New Roman" w:hAnsi="Arial" w:cs="Times New Roman"/>
          <w:color w:val="7030A0"/>
          <w:sz w:val="32"/>
          <w:szCs w:val="32"/>
          <w:lang w:val="en-GB"/>
        </w:rPr>
      </w:pPr>
      <w:r w:rsidRPr="00286B57">
        <w:rPr>
          <w:rFonts w:ascii="Arial" w:eastAsia="Times New Roman" w:hAnsi="Arial" w:cs="Times New Roman"/>
          <w:color w:val="7030A0"/>
          <w:sz w:val="32"/>
          <w:szCs w:val="32"/>
          <w:lang w:val="en-GB"/>
        </w:rPr>
        <w:t>*** End of all changes *</w:t>
      </w:r>
      <w:bookmarkStart w:id="166" w:name="_Hlk30244866"/>
      <w:r w:rsidRPr="00286B57">
        <w:rPr>
          <w:rFonts w:ascii="Arial" w:eastAsia="Times New Roman" w:hAnsi="Arial" w:cs="Times New Roman"/>
          <w:color w:val="7030A0"/>
          <w:sz w:val="32"/>
          <w:szCs w:val="32"/>
          <w:lang w:val="en-GB"/>
        </w:rPr>
        <w:t>*</w:t>
      </w:r>
      <w:bookmarkEnd w:id="166"/>
      <w:r w:rsidRPr="00286B57">
        <w:rPr>
          <w:rFonts w:ascii="Arial" w:eastAsia="Times New Roman" w:hAnsi="Arial" w:cs="Times New Roman"/>
          <w:color w:val="7030A0"/>
          <w:sz w:val="32"/>
          <w:szCs w:val="32"/>
          <w:lang w:val="en-GB"/>
        </w:rPr>
        <w:t>*</w:t>
      </w:r>
    </w:p>
    <w:p w14:paraId="4DFCD558" w14:textId="77777777" w:rsidR="003F1379" w:rsidRDefault="003F1379">
      <w:bookmarkStart w:id="167" w:name="_GoBack"/>
      <w:bookmarkEnd w:id="167"/>
    </w:p>
    <w:sectPr w:rsidR="003F13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A962C" w14:textId="77777777" w:rsidR="00695808" w:rsidRDefault="00286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en Comms">
    <w15:presenceInfo w15:providerId="Windows Live" w15:userId="3f0e77d1c6246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462"/>
    <w:rsid w:val="00030D3C"/>
    <w:rsid w:val="000A2DC1"/>
    <w:rsid w:val="000F5C53"/>
    <w:rsid w:val="001075B1"/>
    <w:rsid w:val="00286B57"/>
    <w:rsid w:val="002A36DF"/>
    <w:rsid w:val="003F1379"/>
    <w:rsid w:val="004825D2"/>
    <w:rsid w:val="004D297E"/>
    <w:rsid w:val="00530462"/>
    <w:rsid w:val="00692629"/>
    <w:rsid w:val="00767E0F"/>
    <w:rsid w:val="007D65A2"/>
    <w:rsid w:val="008D335F"/>
    <w:rsid w:val="009728A0"/>
    <w:rsid w:val="00A96F9D"/>
    <w:rsid w:val="00B30788"/>
    <w:rsid w:val="00D00ED0"/>
    <w:rsid w:val="00D619B4"/>
    <w:rsid w:val="00DA32BC"/>
    <w:rsid w:val="00E73C4D"/>
    <w:rsid w:val="00F830E0"/>
    <w:rsid w:val="00FB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79656"/>
  <w15:chartTrackingRefBased/>
  <w15:docId w15:val="{F0C6681F-A5EB-44EF-8677-BE9C8C41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2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97E"/>
    <w:rPr>
      <w:rFonts w:ascii="Segoe UI" w:hAnsi="Segoe UI" w:cs="Segoe UI"/>
      <w:sz w:val="18"/>
      <w:szCs w:val="18"/>
    </w:rPr>
  </w:style>
  <w:style w:type="paragraph" w:customStyle="1" w:styleId="NO">
    <w:name w:val="NO"/>
    <w:basedOn w:val="Normal"/>
    <w:link w:val="NOChar"/>
    <w:qFormat/>
    <w:rsid w:val="00D619B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D619B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A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8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Raven Comms</dc:creator>
  <cp:keywords/>
  <dc:description/>
  <cp:lastModifiedBy>Raven Comms</cp:lastModifiedBy>
  <cp:revision>11</cp:revision>
  <dcterms:created xsi:type="dcterms:W3CDTF">2020-01-17T19:57:00Z</dcterms:created>
  <dcterms:modified xsi:type="dcterms:W3CDTF">2020-01-18T18:00:00Z</dcterms:modified>
</cp:coreProperties>
</file>