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FB24B" w14:textId="538D287F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CE177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S3i</w:t>
      </w:r>
      <w:r w:rsidR="00CE177B"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t>0</w:t>
      </w:r>
      <w:r w:rsidR="004E0692">
        <w:rPr>
          <w:b/>
          <w:i/>
          <w:noProof/>
          <w:sz w:val="28"/>
        </w:rPr>
        <w:t>052</w:t>
      </w:r>
      <w:bookmarkEnd w:id="0"/>
    </w:p>
    <w:p w14:paraId="5F37D431" w14:textId="77777777" w:rsidR="001E41F3" w:rsidRDefault="00CE177B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28-31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B9F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439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2A1DB2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FE8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A551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506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E93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13C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895E" w14:textId="6D74EF4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1CA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42A5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5FA3A" w14:textId="30996377" w:rsidR="001E41F3" w:rsidRPr="00410371" w:rsidRDefault="009D1A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0692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ED3B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FEE2C6" w14:textId="314FB5AE" w:rsidR="001E41F3" w:rsidRPr="00410371" w:rsidRDefault="00D725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4E8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B9383F" w14:textId="69ADE922" w:rsidR="001E41F3" w:rsidRPr="00410371" w:rsidRDefault="009D1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1CA1">
              <w:rPr>
                <w:b/>
                <w:noProof/>
                <w:sz w:val="28"/>
              </w:rPr>
              <w:t>16.</w:t>
            </w:r>
            <w:r w:rsidR="00D7252A">
              <w:rPr>
                <w:b/>
                <w:noProof/>
                <w:sz w:val="28"/>
              </w:rPr>
              <w:t>2</w:t>
            </w:r>
            <w:r w:rsidR="00F01C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F78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B3E8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9D3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FC5D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B8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DA59BE" w14:textId="77777777" w:rsidTr="00547111">
        <w:tc>
          <w:tcPr>
            <w:tcW w:w="9641" w:type="dxa"/>
            <w:gridSpan w:val="9"/>
          </w:tcPr>
          <w:p w14:paraId="5E984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18E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446767" w14:textId="77777777" w:rsidTr="00A7671C">
        <w:tc>
          <w:tcPr>
            <w:tcW w:w="2835" w:type="dxa"/>
          </w:tcPr>
          <w:p w14:paraId="48B60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2AB3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F46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ABEA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C52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B48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DD5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9566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38AE6" w14:textId="4734AD54" w:rsidR="00F25D98" w:rsidRDefault="00312C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3FD0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3D03DF" w14:textId="77777777" w:rsidTr="00547111">
        <w:tc>
          <w:tcPr>
            <w:tcW w:w="9640" w:type="dxa"/>
            <w:gridSpan w:val="11"/>
          </w:tcPr>
          <w:p w14:paraId="601D8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6606F3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A5FE7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DC4E1" w14:textId="31160336" w:rsidR="00D7252A" w:rsidRDefault="00D7252A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t>CC-PAG Provisioning and Deployment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D7252A" w14:paraId="2B2B9C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A41E2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E4F79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52973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5F914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14D82" w14:textId="4D51ACB4" w:rsidR="00D7252A" w:rsidRDefault="00D7252A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Cisco</w:t>
            </w:r>
            <w:r w:rsidRPr="00D57308">
              <w:rPr>
                <w:noProof/>
              </w:rPr>
              <w:t xml:space="preserve"> Systems, Nokia, Nokia Shanghai Bell</w:t>
            </w:r>
            <w:r>
              <w:rPr>
                <w:noProof/>
              </w:rPr>
              <w:t xml:space="preserve">, National Technical Assistance, EVE, Verizon </w:t>
            </w:r>
            <w:r>
              <w:rPr>
                <w:noProof/>
              </w:rPr>
              <w:fldChar w:fldCharType="end"/>
            </w:r>
          </w:p>
        </w:tc>
      </w:tr>
      <w:tr w:rsidR="00D7252A" w14:paraId="677B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67FF3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75882" w14:textId="7071FD79" w:rsidR="00D7252A" w:rsidRDefault="00D7252A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SA3-LI </w:t>
            </w:r>
            <w:r>
              <w:rPr>
                <w:noProof/>
              </w:rPr>
              <w:fldChar w:fldCharType="end"/>
            </w:r>
          </w:p>
        </w:tc>
      </w:tr>
      <w:tr w:rsidR="00D7252A" w14:paraId="543883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500BF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A97A5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69760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25CE5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8285F3" w14:textId="28AB2ACF" w:rsidR="00D7252A" w:rsidRDefault="00E83EAB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48597D10" w14:textId="77777777" w:rsidR="00D7252A" w:rsidRDefault="00D7252A" w:rsidP="00D725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1FBB16" w14:textId="77777777" w:rsidR="00D7252A" w:rsidRDefault="00D7252A" w:rsidP="00D725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90086" w14:textId="29D955F6" w:rsidR="00D7252A" w:rsidRDefault="00E83EAB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2020-1-20</w:t>
            </w:r>
          </w:p>
        </w:tc>
      </w:tr>
      <w:tr w:rsidR="00D7252A" w14:paraId="2BE0DF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810BD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724CF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C06AC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8B66C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B2114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4CA99F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FB2A89" w14:textId="77777777" w:rsidR="00D7252A" w:rsidRDefault="00D7252A" w:rsidP="00D725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BC6BF" w14:textId="0CE9B2D3" w:rsidR="00D7252A" w:rsidRDefault="00D7252A" w:rsidP="00D725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83E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48CB1" w14:textId="77777777" w:rsidR="00D7252A" w:rsidRDefault="00D7252A" w:rsidP="00D725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62D28" w14:textId="77777777" w:rsidR="00D7252A" w:rsidRDefault="00D7252A" w:rsidP="00D725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F1C9E" w14:textId="15E71BD8" w:rsidR="00D7252A" w:rsidRDefault="00D7252A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83E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7252A" w14:paraId="6AB8DF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5DFC1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5A249" w14:textId="77777777" w:rsidR="00D7252A" w:rsidRDefault="00D7252A" w:rsidP="00D725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4FCD0C" w14:textId="77777777" w:rsidR="00D7252A" w:rsidRDefault="00D7252A" w:rsidP="00D725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0905" w14:textId="77777777" w:rsidR="00D7252A" w:rsidRPr="007C2097" w:rsidRDefault="00D7252A" w:rsidP="00D725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7252A" w14:paraId="627C471C" w14:textId="77777777" w:rsidTr="00547111">
        <w:tc>
          <w:tcPr>
            <w:tcW w:w="1843" w:type="dxa"/>
          </w:tcPr>
          <w:p w14:paraId="51624348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BF394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2A" w14:paraId="23F588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0EEE9" w14:textId="77777777" w:rsidR="00D7252A" w:rsidRDefault="00D7252A" w:rsidP="00D72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A5683" w14:textId="12DB562A" w:rsidR="00D7252A" w:rsidRDefault="00E83EAB" w:rsidP="00D72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to describe provisioning for CC-PAG usage in deployment is documented in Clause 8.6.2.</w:t>
            </w:r>
          </w:p>
        </w:tc>
      </w:tr>
      <w:tr w:rsidR="00D7252A" w14:paraId="10409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CB758" w14:textId="77777777" w:rsidR="00D7252A" w:rsidRDefault="00D7252A" w:rsidP="00D72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26BDB" w14:textId="77777777" w:rsidR="00D7252A" w:rsidRDefault="00D7252A" w:rsidP="00D72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EAB" w14:paraId="6989D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E8D0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381F" w14:textId="0D0593EA" w:rsidR="00E83EAB" w:rsidRDefault="00E83EAB" w:rsidP="00E83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CC-PAG provisioning in Clause 8.6.2</w:t>
            </w:r>
          </w:p>
        </w:tc>
      </w:tr>
      <w:tr w:rsidR="00E83EAB" w14:paraId="6C0D0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5E4CB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73D06" w14:textId="77777777" w:rsidR="00E83EAB" w:rsidRDefault="00E83EAB" w:rsidP="00E83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EAB" w14:paraId="76EF39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F07EE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01B97" w14:textId="394697B5" w:rsidR="00E83EAB" w:rsidRDefault="00E83EAB" w:rsidP="00E83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in the deployment options in Clause 8.6.2 when CC-PAG is present</w:t>
            </w:r>
          </w:p>
        </w:tc>
      </w:tr>
      <w:tr w:rsidR="00E83EAB" w14:paraId="64759FF2" w14:textId="77777777" w:rsidTr="00547111">
        <w:tc>
          <w:tcPr>
            <w:tcW w:w="2694" w:type="dxa"/>
            <w:gridSpan w:val="2"/>
          </w:tcPr>
          <w:p w14:paraId="527B3F66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C116E" w14:textId="77777777" w:rsidR="00E83EAB" w:rsidRDefault="00E83EAB" w:rsidP="00E83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EAB" w14:paraId="0895D0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5F1D7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804D" w14:textId="3DD3C50E" w:rsidR="00E83EAB" w:rsidRDefault="00E83EAB" w:rsidP="00E83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8.6.2</w:t>
            </w:r>
          </w:p>
        </w:tc>
      </w:tr>
      <w:tr w:rsidR="00E83EAB" w14:paraId="4C9C5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D599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E4366" w14:textId="77777777" w:rsidR="00E83EAB" w:rsidRDefault="00E83EAB" w:rsidP="00E83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EAB" w14:paraId="2F853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5CE2F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3989A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01EFE9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D9EAD" w14:textId="77777777" w:rsidR="00E83EAB" w:rsidRDefault="00E83EAB" w:rsidP="00E83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D4C4E" w14:textId="77777777" w:rsidR="00E83EAB" w:rsidRDefault="00E83EAB" w:rsidP="00E83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EAB" w14:paraId="5D7635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D20EC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4D09B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A01A" w14:textId="003B6E46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1DE75" w14:textId="77777777" w:rsidR="00E83EAB" w:rsidRDefault="00E83EAB" w:rsidP="00E83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0269E" w14:textId="77777777" w:rsidR="00E83EAB" w:rsidRDefault="00E83EAB" w:rsidP="00E83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EAB" w14:paraId="00E0E9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B2DCC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8B73C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A679E" w14:textId="03023226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5E4AE" w14:textId="77777777" w:rsidR="00E83EAB" w:rsidRDefault="00E83EAB" w:rsidP="00E83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2973E" w14:textId="77777777" w:rsidR="00E83EAB" w:rsidRDefault="00E83EAB" w:rsidP="00E83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EAB" w14:paraId="689E0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CEA17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D57B7" w14:textId="77777777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AC0E0" w14:textId="064A908F" w:rsidR="00E83EAB" w:rsidRDefault="00E83EAB" w:rsidP="00E83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63076" w14:textId="77777777" w:rsidR="00E83EAB" w:rsidRDefault="00E83EAB" w:rsidP="00E83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DE59A" w14:textId="77777777" w:rsidR="00E83EAB" w:rsidRDefault="00E83EAB" w:rsidP="00E83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EAB" w14:paraId="33E6A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1F9DF" w14:textId="77777777" w:rsidR="00E83EAB" w:rsidRDefault="00E83EAB" w:rsidP="00E83E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B9B6D" w14:textId="77777777" w:rsidR="00E83EAB" w:rsidRDefault="00E83EAB" w:rsidP="00E83EAB">
            <w:pPr>
              <w:pStyle w:val="CRCoverPage"/>
              <w:spacing w:after="0"/>
              <w:rPr>
                <w:noProof/>
              </w:rPr>
            </w:pPr>
          </w:p>
        </w:tc>
      </w:tr>
      <w:tr w:rsidR="00E83EAB" w14:paraId="40A82F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97B6E" w14:textId="77777777" w:rsidR="00E83EAB" w:rsidRDefault="00E83EAB" w:rsidP="00E83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FA88" w14:textId="77777777" w:rsidR="00E83EAB" w:rsidRDefault="00E83EAB" w:rsidP="00E83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40FF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2C80249C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28FD3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47382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4B093B1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D43B4" w14:textId="77777777" w:rsidR="005C2F7C" w:rsidRDefault="005C2F7C" w:rsidP="005C2F7C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6F3B1459" w14:textId="77777777" w:rsidR="005C2F7C" w:rsidRPr="005F298E" w:rsidRDefault="005C2F7C" w:rsidP="005C2F7C">
      <w:pPr>
        <w:pStyle w:val="Heading3"/>
      </w:pPr>
      <w:bookmarkStart w:id="4" w:name="_Toc26539719"/>
      <w:r w:rsidRPr="00F57C54">
        <w:t>8.</w:t>
      </w:r>
      <w:r>
        <w:t>6</w:t>
      </w:r>
      <w:r w:rsidRPr="00F57C54">
        <w:t>.2</w:t>
      </w:r>
      <w:r w:rsidRPr="005F298E">
        <w:tab/>
        <w:t>CC-PAG</w:t>
      </w:r>
      <w:bookmarkEnd w:id="4"/>
    </w:p>
    <w:p w14:paraId="488890DE" w14:textId="77777777" w:rsidR="005C2F7C" w:rsidRDefault="005C2F7C" w:rsidP="005C2F7C">
      <w:r>
        <w:t xml:space="preserve">This clause introduces CC-PAG (CC-POI Aggregator) as an architectural extension that is located between the MDF3 and CC-POI. The CC-PAG performs the function of aggregating the </w:t>
      </w:r>
      <w:proofErr w:type="spellStart"/>
      <w:r>
        <w:t>xCC</w:t>
      </w:r>
      <w:proofErr w:type="spellEnd"/>
      <w:r>
        <w:t xml:space="preserve"> from different CC-POIs towards the MDF3 and is shown in Figure 8.6-1.</w:t>
      </w:r>
    </w:p>
    <w:p w14:paraId="3C2D4AC2" w14:textId="07112486" w:rsidR="001E41F3" w:rsidRDefault="001E41F3">
      <w:pPr>
        <w:rPr>
          <w:noProof/>
        </w:rPr>
      </w:pPr>
    </w:p>
    <w:p w14:paraId="4F8E40B8" w14:textId="77777777" w:rsidR="005C2F7C" w:rsidRDefault="005C2F7C" w:rsidP="005C2F7C">
      <w:pPr>
        <w:rPr>
          <w:ins w:id="5" w:author="murali Venkateshaiah (muraliv)" w:date="2020-01-21T15:21:00Z"/>
        </w:rPr>
      </w:pPr>
    </w:p>
    <w:p w14:paraId="1F55B9B9" w14:textId="77777777" w:rsidR="005C2F7C" w:rsidRPr="00354B16" w:rsidRDefault="00186093" w:rsidP="005C2F7C">
      <w:pPr>
        <w:pStyle w:val="TH"/>
        <w:rPr>
          <w:ins w:id="6" w:author="murali Venkateshaiah (muraliv)" w:date="2020-01-21T15:21:00Z"/>
          <w:sz w:val="44"/>
          <w:szCs w:val="44"/>
        </w:rPr>
      </w:pPr>
      <w:ins w:id="7" w:author="murali Venkateshaiah (muraliv)" w:date="2020-01-21T15:21:00Z">
        <w:r>
          <w:rPr>
            <w:noProof/>
          </w:rPr>
          <w:object w:dxaOrig="29125" w:dyaOrig="15613" w14:anchorId="66034E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80.75pt;height:280.8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641129232" r:id="rId13"/>
          </w:object>
        </w:r>
      </w:ins>
    </w:p>
    <w:p w14:paraId="36C2B0BF" w14:textId="77777777" w:rsidR="005C2F7C" w:rsidRDefault="005C2F7C" w:rsidP="005C2F7C">
      <w:pPr>
        <w:pStyle w:val="TF"/>
        <w:rPr>
          <w:ins w:id="8" w:author="murali Venkateshaiah (muraliv)" w:date="2020-01-21T15:21:00Z"/>
        </w:rPr>
      </w:pPr>
      <w:ins w:id="9" w:author="murali Venkateshaiah (muraliv)" w:date="2020-01-21T15:21:00Z">
        <w:r w:rsidRPr="00583848">
          <w:t xml:space="preserve">Figure </w:t>
        </w:r>
        <w:r>
          <w:rPr>
            <w:szCs w:val="22"/>
          </w:rPr>
          <w:t>8</w:t>
        </w:r>
        <w:r w:rsidRPr="00583848">
          <w:rPr>
            <w:szCs w:val="22"/>
          </w:rPr>
          <w:t>.</w:t>
        </w:r>
        <w:r>
          <w:rPr>
            <w:szCs w:val="22"/>
          </w:rPr>
          <w:t>6-1</w:t>
        </w:r>
        <w:r>
          <w:t>: LI a</w:t>
        </w:r>
        <w:r w:rsidRPr="00583848">
          <w:t>rchitecture showing</w:t>
        </w:r>
        <w:r>
          <w:t xml:space="preserve"> CC-PAG.</w:t>
        </w:r>
      </w:ins>
    </w:p>
    <w:p w14:paraId="4C8F5130" w14:textId="77777777" w:rsidR="005C2F7C" w:rsidRDefault="00186093" w:rsidP="005C2F7C">
      <w:pPr>
        <w:pStyle w:val="CRCoverPage"/>
        <w:tabs>
          <w:tab w:val="right" w:pos="9639"/>
        </w:tabs>
        <w:spacing w:after="0"/>
        <w:rPr>
          <w:ins w:id="10" w:author="murali Venkateshaiah (muraliv)" w:date="2020-01-21T15:22:00Z"/>
          <w:b/>
          <w:i/>
          <w:noProof/>
          <w:sz w:val="28"/>
        </w:rPr>
      </w:pPr>
      <w:ins w:id="11" w:author="murali Venkateshaiah (muraliv)" w:date="2020-01-17T13:11:00Z">
        <w:r>
          <w:rPr>
            <w:noProof/>
          </w:rPr>
          <w:object w:dxaOrig="18204" w:dyaOrig="15613" w14:anchorId="76B91752">
            <v:shape id="_x0000_i1025" type="#_x0000_t75" alt="" style="width:481.3pt;height:413.15pt;mso-width-percent:0;mso-height-percent:0;mso-width-percent:0;mso-height-percent:0" o:ole="">
              <v:imagedata r:id="rId14" o:title=""/>
            </v:shape>
            <o:OLEObject Type="Embed" ProgID="Visio.Drawing.15" ShapeID="_x0000_i1025" DrawAspect="Content" ObjectID="_1641129233" r:id="rId15"/>
          </w:object>
        </w:r>
      </w:ins>
      <w:ins w:id="12" w:author="murali Venkateshaiah (muraliv)" w:date="2020-01-21T15:22:00Z">
        <w:r w:rsidR="005C2F7C">
          <w:rPr>
            <w:b/>
            <w:i/>
            <w:noProof/>
            <w:sz w:val="28"/>
          </w:rPr>
          <w:tab/>
        </w:r>
      </w:ins>
    </w:p>
    <w:p w14:paraId="312A79DA" w14:textId="77777777" w:rsidR="005C2F7C" w:rsidRPr="000424B0" w:rsidRDefault="005C2F7C" w:rsidP="005C2F7C">
      <w:pPr>
        <w:pStyle w:val="CRCoverPage"/>
        <w:tabs>
          <w:tab w:val="right" w:pos="9639"/>
        </w:tabs>
        <w:spacing w:after="0"/>
        <w:rPr>
          <w:ins w:id="13" w:author="murali Venkateshaiah (muraliv)" w:date="2020-01-21T15:22:00Z"/>
          <w:noProof/>
          <w:lang w:val="en-US"/>
        </w:rPr>
      </w:pPr>
    </w:p>
    <w:p w14:paraId="45916AC0" w14:textId="77777777" w:rsidR="005C2F7C" w:rsidRDefault="005C2F7C" w:rsidP="005C2F7C">
      <w:pPr>
        <w:pStyle w:val="TF"/>
        <w:rPr>
          <w:ins w:id="14" w:author="murali Venkateshaiah (muraliv)" w:date="2020-01-21T15:22:00Z"/>
        </w:rPr>
      </w:pPr>
      <w:ins w:id="15" w:author="murali Venkateshaiah (muraliv)" w:date="2020-01-21T15:22:00Z">
        <w:r w:rsidRPr="00583848">
          <w:t xml:space="preserve">Figure </w:t>
        </w:r>
        <w:r>
          <w:rPr>
            <w:szCs w:val="22"/>
          </w:rPr>
          <w:t>8</w:t>
        </w:r>
        <w:r w:rsidRPr="00583848">
          <w:rPr>
            <w:szCs w:val="22"/>
          </w:rPr>
          <w:t>.</w:t>
        </w:r>
        <w:r>
          <w:rPr>
            <w:szCs w:val="22"/>
          </w:rPr>
          <w:t>6-1</w:t>
        </w:r>
        <w:r>
          <w:t>: LI a</w:t>
        </w:r>
        <w:r w:rsidRPr="00583848">
          <w:t>rchitecture showing</w:t>
        </w:r>
        <w:r>
          <w:t xml:space="preserve"> CC-PAG.</w:t>
        </w:r>
      </w:ins>
    </w:p>
    <w:p w14:paraId="37B2E4C6" w14:textId="6EA1A332" w:rsidR="005C2F7C" w:rsidRDefault="005C2F7C">
      <w:pPr>
        <w:rPr>
          <w:ins w:id="16" w:author="murali Venkateshaiah (muraliv)" w:date="2020-01-21T15:23:00Z"/>
          <w:noProof/>
        </w:rPr>
      </w:pPr>
    </w:p>
    <w:p w14:paraId="49FEAABA" w14:textId="3A31C1F7" w:rsidR="005C2F7C" w:rsidRDefault="005C2F7C">
      <w:pPr>
        <w:rPr>
          <w:noProof/>
        </w:rPr>
      </w:pPr>
    </w:p>
    <w:p w14:paraId="4F1CDEE4" w14:textId="77777777" w:rsidR="005C2F7C" w:rsidRDefault="005C2F7C" w:rsidP="005C2F7C">
      <w:r>
        <w:t xml:space="preserve">The CC-PAG is an optional LI function and may be deployed in networks that need aggregation of </w:t>
      </w:r>
      <w:proofErr w:type="spellStart"/>
      <w:r>
        <w:t>xCC</w:t>
      </w:r>
      <w:proofErr w:type="spellEnd"/>
      <w:r>
        <w:t xml:space="preserve"> from potentially large number of CC-POIs towards the MDF3. The CC-POI may send </w:t>
      </w:r>
      <w:proofErr w:type="spellStart"/>
      <w:r>
        <w:t>xCC</w:t>
      </w:r>
      <w:proofErr w:type="spellEnd"/>
      <w:r>
        <w:t xml:space="preserve"> directly to the MDF3 or to CC-PAG as </w:t>
      </w:r>
      <w:del w:id="17" w:author="murali Venkateshaiah (muraliv)" w:date="2020-01-17T13:15:00Z">
        <w:r w:rsidRPr="00C83561" w:rsidDel="007D69A1">
          <w:rPr>
            <w:strike/>
          </w:rPr>
          <w:delText>provisioned</w:delText>
        </w:r>
        <w:r w:rsidDel="007D69A1">
          <w:delText xml:space="preserve"> </w:delText>
        </w:r>
      </w:del>
      <w:r>
        <w:t xml:space="preserve">instructed by the CC-TF (see Figure 8.6-1). </w:t>
      </w:r>
      <w:del w:id="18" w:author="murali Venkateshaiah (muraliv)" w:date="2020-01-17T13:15:00Z">
        <w:r w:rsidRPr="00C83561" w:rsidDel="007D69A1">
          <w:rPr>
            <w:strike/>
          </w:rPr>
          <w:delText>The CC-PAG appears to the CC-POI as if it is an MDF3.</w:delText>
        </w:r>
        <w:r w:rsidDel="007D69A1">
          <w:delText xml:space="preserve"> </w:delText>
        </w:r>
      </w:del>
      <w:r>
        <w:t xml:space="preserve">The LI_X3A interface is the same as LI_X3 interface but may be used with other transport protocol options as described in ETSI TS 103 221-2 [16]. The CC-PAG is configured by the LIPF via the LI_X1 interface with the address of MDF3 and aggregates and forwards the </w:t>
      </w:r>
      <w:proofErr w:type="spellStart"/>
      <w:r>
        <w:t>xCC</w:t>
      </w:r>
      <w:proofErr w:type="spellEnd"/>
      <w:r>
        <w:t xml:space="preserve"> from the different CC-POIs. The </w:t>
      </w:r>
      <w:proofErr w:type="spellStart"/>
      <w:r>
        <w:t>xCC</w:t>
      </w:r>
      <w:proofErr w:type="spellEnd"/>
      <w:r>
        <w:t xml:space="preserve"> is not modified.</w:t>
      </w:r>
    </w:p>
    <w:p w14:paraId="1590826D" w14:textId="6F3A007E" w:rsidR="005C2F7C" w:rsidRDefault="005C2F7C">
      <w:pPr>
        <w:rPr>
          <w:color w:val="000000"/>
          <w:lang w:val="en-US"/>
        </w:rPr>
      </w:pPr>
      <w:r>
        <w:rPr>
          <w:color w:val="000000"/>
          <w:lang w:val="en-US"/>
        </w:rPr>
        <w:t>The CC-PAG</w:t>
      </w:r>
      <w:r w:rsidRPr="005A341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may be deployed </w:t>
      </w:r>
      <w:r w:rsidRPr="005A3412">
        <w:rPr>
          <w:color w:val="000000"/>
          <w:lang w:val="en-US"/>
        </w:rPr>
        <w:t xml:space="preserve">closer to the UPFs, to reduce the impact of latencies, packet drops, and </w:t>
      </w:r>
      <w:r>
        <w:rPr>
          <w:color w:val="000000"/>
          <w:lang w:val="en-US"/>
        </w:rPr>
        <w:t>buffering</w:t>
      </w:r>
      <w:r w:rsidRPr="005A3412">
        <w:rPr>
          <w:color w:val="000000"/>
          <w:lang w:val="en-US"/>
        </w:rPr>
        <w:t xml:space="preserve"> on UPFs for </w:t>
      </w:r>
      <w:ins w:id="19" w:author="murali Venkateshaiah (muraliv)" w:date="2019-07-08T17:25:00Z">
        <w:r>
          <w:rPr>
            <w:color w:val="000000"/>
            <w:lang w:val="en-US"/>
          </w:rPr>
          <w:t xml:space="preserve">lawful interception of highspeed user plane traffic </w:t>
        </w:r>
      </w:ins>
      <w:del w:id="20" w:author="murali Venkateshaiah (muraliv)" w:date="2019-07-08T17:25:00Z">
        <w:r w:rsidRPr="005A3412" w:rsidDel="00F015E6">
          <w:rPr>
            <w:color w:val="000000"/>
            <w:lang w:val="en-US"/>
          </w:rPr>
          <w:delText>highspeed LI</w:delText>
        </w:r>
      </w:del>
      <w:r w:rsidRPr="005A3412">
        <w:rPr>
          <w:color w:val="000000"/>
          <w:lang w:val="en-US"/>
        </w:rPr>
        <w:t xml:space="preserve">. The system resources such as hardware interfaces, </w:t>
      </w:r>
      <w:del w:id="21" w:author="murali Venkateshaiah (muraliv)" w:date="2019-07-08T17:25:00Z">
        <w:r w:rsidRPr="005A3412" w:rsidDel="00F015E6">
          <w:rPr>
            <w:color w:val="000000"/>
            <w:lang w:val="en-US"/>
          </w:rPr>
          <w:delText>cpu</w:delText>
        </w:r>
        <w:r w:rsidDel="00F015E6">
          <w:rPr>
            <w:color w:val="000000"/>
            <w:lang w:val="en-US"/>
          </w:rPr>
          <w:delText xml:space="preserve">s </w:delText>
        </w:r>
      </w:del>
      <w:ins w:id="22" w:author="murali Venkateshaiah (muraliv)" w:date="2019-07-08T17:25:00Z">
        <w:r>
          <w:rPr>
            <w:color w:val="000000"/>
            <w:lang w:val="en-US"/>
          </w:rPr>
          <w:t xml:space="preserve">CPUs </w:t>
        </w:r>
      </w:ins>
      <w:r w:rsidRPr="005A3412">
        <w:rPr>
          <w:color w:val="000000"/>
          <w:lang w:val="en-US"/>
        </w:rPr>
        <w:t>and memory for the CC-PAG node may be tuned to balance the forwarding/reception capabilities of CC-POI and MDF3</w:t>
      </w:r>
      <w:r>
        <w:rPr>
          <w:color w:val="000000"/>
          <w:lang w:val="en-US"/>
        </w:rPr>
        <w:t>.</w:t>
      </w:r>
    </w:p>
    <w:p w14:paraId="1F31D311" w14:textId="557AFF3A" w:rsidR="005C2F7C" w:rsidRDefault="005C2F7C">
      <w:pPr>
        <w:rPr>
          <w:color w:val="000000"/>
          <w:lang w:val="en-US"/>
        </w:rPr>
      </w:pPr>
    </w:p>
    <w:p w14:paraId="79CE4E34" w14:textId="795419B1" w:rsidR="000861F2" w:rsidRDefault="005C2F7C" w:rsidP="005C2F7C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t xml:space="preserve">***************** </w:t>
      </w:r>
      <w:r>
        <w:rPr>
          <w:noProof/>
          <w:color w:val="FF0000"/>
          <w:sz w:val="32"/>
        </w:rPr>
        <w:t>NEXT</w:t>
      </w:r>
      <w:r w:rsidRPr="008562F2">
        <w:rPr>
          <w:noProof/>
          <w:color w:val="FF0000"/>
          <w:sz w:val="32"/>
        </w:rPr>
        <w:t xml:space="preserve"> CHANGE **********************</w:t>
      </w:r>
      <w:r w:rsidR="000861F2">
        <w:rPr>
          <w:noProof/>
          <w:color w:val="FF0000"/>
          <w:sz w:val="32"/>
        </w:rPr>
        <w:t>*</w:t>
      </w:r>
    </w:p>
    <w:p w14:paraId="2A6A8181" w14:textId="6397B7FC" w:rsidR="000861F2" w:rsidRDefault="000861F2" w:rsidP="005C2F7C">
      <w:pPr>
        <w:rPr>
          <w:noProof/>
          <w:color w:val="FF0000"/>
          <w:sz w:val="32"/>
        </w:rPr>
      </w:pPr>
    </w:p>
    <w:p w14:paraId="4E7A19CF" w14:textId="6493563A" w:rsidR="000861F2" w:rsidRDefault="000861F2" w:rsidP="005C2F7C">
      <w:pPr>
        <w:rPr>
          <w:noProof/>
          <w:color w:val="FF0000"/>
          <w:sz w:val="32"/>
        </w:rPr>
      </w:pPr>
      <w:ins w:id="23" w:author="murali Venkateshaiah (muraliv)" w:date="2019-07-08T18:46:00Z">
        <w:r w:rsidRPr="00396F8F">
          <w:rPr>
            <w:noProof/>
            <w:lang w:val="en-US"/>
          </w:rPr>
          <w:lastRenderedPageBreak/>
          <w:t>The CC-POI in the</w:t>
        </w:r>
      </w:ins>
      <w:ins w:id="24" w:author="murali Venkateshaiah (muraliv)" w:date="2019-07-04T15:38:00Z">
        <w:r w:rsidRPr="00396F8F">
          <w:rPr>
            <w:noProof/>
            <w:lang w:val="en-US"/>
          </w:rPr>
          <w:t xml:space="preserve"> UPFs </w:t>
        </w:r>
      </w:ins>
      <w:ins w:id="25" w:author="murali Venkateshaiah (muraliv)" w:date="2020-01-17T08:02:00Z">
        <w:r>
          <w:rPr>
            <w:noProof/>
            <w:lang w:val="en-US"/>
          </w:rPr>
          <w:t xml:space="preserve">may be instructed </w:t>
        </w:r>
      </w:ins>
      <w:ins w:id="26" w:author="murali Venkateshaiah (muraliv)" w:date="2020-01-17T08:07:00Z">
        <w:r>
          <w:rPr>
            <w:noProof/>
            <w:lang w:val="en-US"/>
          </w:rPr>
          <w:t xml:space="preserve">by the LIPF (via </w:t>
        </w:r>
      </w:ins>
      <w:ins w:id="27" w:author="murali Venkateshaiah (muraliv)" w:date="2020-01-17T08:10:00Z">
        <w:r>
          <w:rPr>
            <w:noProof/>
            <w:lang w:val="en-US"/>
          </w:rPr>
          <w:t xml:space="preserve">the </w:t>
        </w:r>
      </w:ins>
      <w:ins w:id="28" w:author="murali Venkateshaiah (muraliv)" w:date="2020-01-17T08:07:00Z">
        <w:r>
          <w:rPr>
            <w:noProof/>
            <w:lang w:val="en-US"/>
          </w:rPr>
          <w:t xml:space="preserve">CC-TF) </w:t>
        </w:r>
      </w:ins>
      <w:ins w:id="29" w:author="murali Venkateshaiah (muraliv)" w:date="2020-01-17T08:02:00Z">
        <w:r>
          <w:rPr>
            <w:noProof/>
            <w:lang w:val="en-US"/>
          </w:rPr>
          <w:t xml:space="preserve">to deliver </w:t>
        </w:r>
      </w:ins>
      <w:ins w:id="30" w:author="murali Venkateshaiah (muraliv)" w:date="2020-01-17T08:03:00Z">
        <w:r>
          <w:rPr>
            <w:noProof/>
            <w:lang w:val="en-US"/>
          </w:rPr>
          <w:t>xCC</w:t>
        </w:r>
      </w:ins>
      <w:ins w:id="31" w:author="murali Venkateshaiah (muraliv)" w:date="2020-01-17T08:02:00Z">
        <w:r>
          <w:rPr>
            <w:noProof/>
            <w:lang w:val="en-US"/>
          </w:rPr>
          <w:t xml:space="preserve"> </w:t>
        </w:r>
      </w:ins>
      <w:ins w:id="32" w:author="murali Venkateshaiah (muraliv)" w:date="2020-01-17T08:15:00Z">
        <w:r>
          <w:rPr>
            <w:noProof/>
            <w:lang w:val="en-US"/>
          </w:rPr>
          <w:t xml:space="preserve">to </w:t>
        </w:r>
      </w:ins>
      <w:ins w:id="33" w:author="murali Venkateshaiah (muraliv)" w:date="2019-07-04T15:38:00Z">
        <w:r w:rsidRPr="00396F8F">
          <w:rPr>
            <w:noProof/>
            <w:lang w:val="en-US"/>
          </w:rPr>
          <w:t xml:space="preserve">either </w:t>
        </w:r>
      </w:ins>
      <w:ins w:id="34" w:author="murali Venkateshaiah (muraliv)" w:date="2020-01-17T08:16:00Z">
        <w:r>
          <w:rPr>
            <w:noProof/>
            <w:lang w:val="en-US"/>
          </w:rPr>
          <w:t>a CC-PAG</w:t>
        </w:r>
      </w:ins>
      <w:r>
        <w:rPr>
          <w:noProof/>
          <w:lang w:val="en-US"/>
        </w:rPr>
        <w:t xml:space="preserve"> </w:t>
      </w:r>
      <w:ins w:id="35" w:author="murali Venkateshaiah (muraliv)" w:date="2020-01-17T08:16:00Z">
        <w:r>
          <w:rPr>
            <w:noProof/>
            <w:lang w:val="en-US"/>
          </w:rPr>
          <w:t xml:space="preserve">(over </w:t>
        </w:r>
      </w:ins>
      <w:ins w:id="36" w:author="murali Venkateshaiah (muraliv)" w:date="2020-01-16T17:03:00Z">
        <w:r w:rsidRPr="00CA2E88">
          <w:rPr>
            <w:noProof/>
            <w:lang w:val="en-US"/>
          </w:rPr>
          <w:t>LI_X3A</w:t>
        </w:r>
      </w:ins>
      <w:ins w:id="37" w:author="murali Venkateshaiah (muraliv)" w:date="2020-01-17T08:16:00Z">
        <w:r>
          <w:rPr>
            <w:noProof/>
            <w:lang w:val="en-US"/>
          </w:rPr>
          <w:t>)</w:t>
        </w:r>
      </w:ins>
      <w:ins w:id="38" w:author="murali Venkateshaiah (muraliv)" w:date="2020-01-16T17:03:00Z">
        <w:r w:rsidRPr="00CA2E88">
          <w:rPr>
            <w:noProof/>
            <w:lang w:val="en-US"/>
          </w:rPr>
          <w:t xml:space="preserve"> </w:t>
        </w:r>
      </w:ins>
      <w:ins w:id="39" w:author="murali Venkateshaiah (muraliv)" w:date="2020-01-16T17:04:00Z">
        <w:r w:rsidRPr="00CA2E88">
          <w:rPr>
            <w:noProof/>
            <w:lang w:val="en-US"/>
          </w:rPr>
          <w:t xml:space="preserve">or </w:t>
        </w:r>
      </w:ins>
      <w:ins w:id="40" w:author="murali Venkateshaiah (muraliv)" w:date="2020-01-17T08:16:00Z">
        <w:r>
          <w:rPr>
            <w:noProof/>
            <w:lang w:val="en-US"/>
          </w:rPr>
          <w:t xml:space="preserve">an MDF3 (over </w:t>
        </w:r>
      </w:ins>
      <w:ins w:id="41" w:author="murali Venkateshaiah (muraliv)" w:date="2020-01-16T17:04:00Z">
        <w:r w:rsidRPr="00CA2E88">
          <w:rPr>
            <w:noProof/>
            <w:lang w:val="en-US"/>
          </w:rPr>
          <w:t>LI_X3</w:t>
        </w:r>
      </w:ins>
      <w:ins w:id="42" w:author="murali Venkateshaiah (muraliv)" w:date="2020-01-17T08:16:00Z">
        <w:r>
          <w:rPr>
            <w:noProof/>
            <w:lang w:val="en-US"/>
          </w:rPr>
          <w:t>)</w:t>
        </w:r>
      </w:ins>
      <w:ins w:id="43" w:author="murali Venkateshaiah (muraliv)" w:date="2020-01-16T17:04:00Z">
        <w:r w:rsidRPr="00CA2E88">
          <w:rPr>
            <w:noProof/>
            <w:lang w:val="en-US"/>
          </w:rPr>
          <w:t xml:space="preserve"> </w:t>
        </w:r>
      </w:ins>
      <w:ins w:id="44" w:author="murali Venkateshaiah (muraliv)" w:date="2020-01-17T08:02:00Z">
        <w:r>
          <w:rPr>
            <w:noProof/>
            <w:lang w:val="en-US"/>
          </w:rPr>
          <w:t xml:space="preserve">on a per </w:t>
        </w:r>
      </w:ins>
      <w:ins w:id="45" w:author="murali Venkateshaiah (muraliv)" w:date="2020-01-17T08:03:00Z">
        <w:r>
          <w:rPr>
            <w:noProof/>
            <w:lang w:val="en-US"/>
          </w:rPr>
          <w:t>Task</w:t>
        </w:r>
      </w:ins>
      <w:ins w:id="46" w:author="murali Venkateshaiah (muraliv)" w:date="2020-01-17T08:02:00Z">
        <w:r>
          <w:rPr>
            <w:noProof/>
            <w:lang w:val="en-US"/>
          </w:rPr>
          <w:t xml:space="preserve"> basis</w:t>
        </w:r>
      </w:ins>
      <w:ins w:id="47" w:author="murali Venkateshaiah (muraliv)" w:date="2020-01-17T08:04:00Z">
        <w:r>
          <w:rPr>
            <w:noProof/>
            <w:lang w:val="en-US"/>
          </w:rPr>
          <w:t>.</w:t>
        </w:r>
      </w:ins>
      <w:r>
        <w:rPr>
          <w:noProof/>
          <w:lang w:val="en-US"/>
        </w:rPr>
        <w:t xml:space="preserve"> </w:t>
      </w:r>
      <w:ins w:id="48" w:author="murali Venkateshaiah (muraliv)" w:date="2020-01-17T08:12:00Z">
        <w:r>
          <w:rPr>
            <w:noProof/>
            <w:lang w:val="en-US"/>
          </w:rPr>
          <w:t>When instructed to deliver xCC</w:t>
        </w:r>
      </w:ins>
      <w:ins w:id="49" w:author="murali Venkateshaiah (muraliv)" w:date="2020-01-21T15:28:00Z">
        <w:r>
          <w:rPr>
            <w:noProof/>
            <w:lang w:val="en-US"/>
          </w:rPr>
          <w:t xml:space="preserve"> over </w:t>
        </w:r>
      </w:ins>
      <w:ins w:id="50" w:author="murali Venkateshaiah (muraliv)" w:date="2020-01-21T15:29:00Z">
        <w:r>
          <w:rPr>
            <w:noProof/>
            <w:lang w:val="en-US"/>
          </w:rPr>
          <w:t>LI_X3A, the delivery address of the CC-PAG shall have been pre-provisioned in the CC-POI in the UPF.</w:t>
        </w:r>
      </w:ins>
    </w:p>
    <w:p w14:paraId="6A9E3BEB" w14:textId="77777777" w:rsidR="005C2F7C" w:rsidRPr="005C2F7C" w:rsidRDefault="005C2F7C">
      <w:pPr>
        <w:rPr>
          <w:color w:val="000000"/>
          <w:lang w:val="en-US"/>
        </w:rPr>
      </w:pPr>
    </w:p>
    <w:sectPr w:rsidR="005C2F7C" w:rsidRPr="005C2F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25C2D" w14:textId="77777777" w:rsidR="00186093" w:rsidRDefault="00186093">
      <w:r>
        <w:separator/>
      </w:r>
    </w:p>
  </w:endnote>
  <w:endnote w:type="continuationSeparator" w:id="0">
    <w:p w14:paraId="5AB90E71" w14:textId="77777777" w:rsidR="00186093" w:rsidRDefault="0018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1D050" w14:textId="77777777" w:rsidR="00186093" w:rsidRDefault="00186093">
      <w:r>
        <w:separator/>
      </w:r>
    </w:p>
  </w:footnote>
  <w:footnote w:type="continuationSeparator" w:id="0">
    <w:p w14:paraId="1B58A3EE" w14:textId="77777777" w:rsidR="00186093" w:rsidRDefault="00186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FCB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5D3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C41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B97B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ali Venkateshaiah (muraliv)">
    <w15:presenceInfo w15:providerId="AD" w15:userId="S::muraliv@cisco.com::e2804259-28cc-4edd-a8b6-edd0528ec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EC"/>
    <w:rsid w:val="000861F2"/>
    <w:rsid w:val="000A6394"/>
    <w:rsid w:val="000B7FED"/>
    <w:rsid w:val="000C038A"/>
    <w:rsid w:val="000C6598"/>
    <w:rsid w:val="00145D43"/>
    <w:rsid w:val="00155E4F"/>
    <w:rsid w:val="00186093"/>
    <w:rsid w:val="00192C46"/>
    <w:rsid w:val="001A08B3"/>
    <w:rsid w:val="001A7B60"/>
    <w:rsid w:val="001B52F0"/>
    <w:rsid w:val="001B6BCC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2CCB"/>
    <w:rsid w:val="003609EF"/>
    <w:rsid w:val="0036231A"/>
    <w:rsid w:val="0037038D"/>
    <w:rsid w:val="00374DD4"/>
    <w:rsid w:val="00385243"/>
    <w:rsid w:val="003E1A36"/>
    <w:rsid w:val="00410371"/>
    <w:rsid w:val="004242F1"/>
    <w:rsid w:val="004B75B7"/>
    <w:rsid w:val="004E0692"/>
    <w:rsid w:val="0051580D"/>
    <w:rsid w:val="00547111"/>
    <w:rsid w:val="00592D74"/>
    <w:rsid w:val="005C2F7C"/>
    <w:rsid w:val="005E2C44"/>
    <w:rsid w:val="00621188"/>
    <w:rsid w:val="006257ED"/>
    <w:rsid w:val="00695808"/>
    <w:rsid w:val="006B46FB"/>
    <w:rsid w:val="006D1DD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5E7E"/>
    <w:rsid w:val="008F686C"/>
    <w:rsid w:val="009148DE"/>
    <w:rsid w:val="009777D9"/>
    <w:rsid w:val="00991B88"/>
    <w:rsid w:val="009A5753"/>
    <w:rsid w:val="009A579D"/>
    <w:rsid w:val="009D1A11"/>
    <w:rsid w:val="009E3297"/>
    <w:rsid w:val="009F734F"/>
    <w:rsid w:val="00A246B6"/>
    <w:rsid w:val="00A47E70"/>
    <w:rsid w:val="00A50370"/>
    <w:rsid w:val="00A50CF0"/>
    <w:rsid w:val="00A7671C"/>
    <w:rsid w:val="00AA2CBC"/>
    <w:rsid w:val="00AC5820"/>
    <w:rsid w:val="00AD1CD8"/>
    <w:rsid w:val="00B258BB"/>
    <w:rsid w:val="00B67B97"/>
    <w:rsid w:val="00B8074C"/>
    <w:rsid w:val="00B968C8"/>
    <w:rsid w:val="00BA3EC5"/>
    <w:rsid w:val="00BA51D9"/>
    <w:rsid w:val="00BB5DFC"/>
    <w:rsid w:val="00BD279D"/>
    <w:rsid w:val="00BD6BB8"/>
    <w:rsid w:val="00C1142B"/>
    <w:rsid w:val="00C66BA2"/>
    <w:rsid w:val="00C95985"/>
    <w:rsid w:val="00CC5026"/>
    <w:rsid w:val="00CC68D0"/>
    <w:rsid w:val="00CE177B"/>
    <w:rsid w:val="00D03F9A"/>
    <w:rsid w:val="00D06D51"/>
    <w:rsid w:val="00D24991"/>
    <w:rsid w:val="00D50255"/>
    <w:rsid w:val="00D7101B"/>
    <w:rsid w:val="00D7252A"/>
    <w:rsid w:val="00DE34CF"/>
    <w:rsid w:val="00E13F3D"/>
    <w:rsid w:val="00E34898"/>
    <w:rsid w:val="00E82F13"/>
    <w:rsid w:val="00E83EAB"/>
    <w:rsid w:val="00EB09B7"/>
    <w:rsid w:val="00EE7D7C"/>
    <w:rsid w:val="00F01CA1"/>
    <w:rsid w:val="00F25D98"/>
    <w:rsid w:val="00F300FB"/>
    <w:rsid w:val="00F82A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35067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DefaultParagraphFont"/>
    <w:link w:val="TF"/>
    <w:rsid w:val="005C2F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9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C90C5-912C-0647-88FF-764AB3E2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1</TotalTime>
  <Pages>4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murali Venkateshaiah (muraliv)</cp:lastModifiedBy>
  <cp:revision>2</cp:revision>
  <cp:lastPrinted>1900-01-01T08:00:00Z</cp:lastPrinted>
  <dcterms:created xsi:type="dcterms:W3CDTF">2020-01-22T00:27:00Z</dcterms:created>
  <dcterms:modified xsi:type="dcterms:W3CDTF">2020-01-22T00:27:00Z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