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807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0730">
        <w:rPr>
          <w:b/>
          <w:noProof/>
          <w:sz w:val="24"/>
        </w:rPr>
        <w:t>3GPP SA3LI#75</w:t>
      </w:r>
      <w:r w:rsidR="001E41F3">
        <w:rPr>
          <w:b/>
          <w:i/>
          <w:noProof/>
          <w:sz w:val="28"/>
        </w:rPr>
        <w:tab/>
      </w:r>
      <w:bookmarkStart w:id="0" w:name="_GoBack"/>
      <w:r w:rsidRPr="00BC2BAB">
        <w:rPr>
          <w:b/>
          <w:i/>
          <w:noProof/>
          <w:sz w:val="24"/>
        </w:rPr>
        <w:t>s3i190668</w:t>
      </w:r>
      <w:bookmarkEnd w:id="0"/>
    </w:p>
    <w:p w:rsidR="001E41F3" w:rsidRDefault="0018073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 (FL), USA, 29 Oct - 1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6246" w:rsidP="00180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0730">
                <w:rPr>
                  <w:b/>
                  <w:noProof/>
                  <w:sz w:val="28"/>
                </w:rPr>
                <w:t>TS 33.128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246" w:rsidP="001807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0730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C2BAB" w:rsidRDefault="0018073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C2BA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6246" w:rsidP="00180730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180730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7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246" w:rsidP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0730">
              <w:rPr>
                <w:noProof/>
              </w:rPr>
              <w:t>Correction on LALS references</w:t>
            </w:r>
            <w:r w:rsidR="00180730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6246" w:rsidP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0730" w:rsidRPr="00180730">
              <w:rPr>
                <w:noProof/>
              </w:rPr>
              <w:t>SA3LI (NDRE, Security Service, Ministere de l'économie et des finances)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6246" w:rsidP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80730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6246" w:rsidP="006468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80730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6246" w:rsidP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0730">
              <w:rPr>
                <w:noProof/>
              </w:rPr>
              <w:t>2019-10-30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6246" w:rsidP="00180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80730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6246" w:rsidP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8073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OMA Location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0730" w:rsidP="0039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references. The reference [20] currently used in 33.128 points to the </w:t>
            </w:r>
            <w:r w:rsidRPr="001E3C21">
              <w:rPr>
                <w:noProof/>
              </w:rPr>
              <w:t>approved</w:t>
            </w:r>
            <w:r>
              <w:rPr>
                <w:noProof/>
              </w:rPr>
              <w:t xml:space="preserve"> OMA MLP Spec version 3.4. However, the more detailed cross-references to specific clauses of the OMA MLP spec, used in clause 7.3.1 of 33.128, refers to </w:t>
            </w:r>
            <w:r w:rsidRPr="001E3C21">
              <w:rPr>
                <w:noProof/>
              </w:rPr>
              <w:t>candidate</w:t>
            </w:r>
            <w:r>
              <w:rPr>
                <w:noProof/>
              </w:rPr>
              <w:t xml:space="preserve"> version 3.5 (</w:t>
            </w:r>
            <w:r>
              <w:t xml:space="preserve">OMA-TS-MLP-V3_5-20181211-C) </w:t>
            </w:r>
            <w:r>
              <w:rPr>
                <w:noProof/>
              </w:rPr>
              <w:t>of the same spec. The SA3LI spec 33.127 references V 3.3 of the OMA spec, whereas the 3GPP LCS spec TS 23.273 does not point to any specific version of the OMA spec at all. Therefore it is a bit unclear which version is intended for use in 33.128 and  the proposed CR makes the assumption that it is the latest approved version 3.</w:t>
            </w:r>
            <w:r w:rsidR="005203C2">
              <w:rPr>
                <w:noProof/>
              </w:rPr>
              <w:t xml:space="preserve">5  </w:t>
            </w:r>
            <w:r>
              <w:rPr>
                <w:noProof/>
              </w:rPr>
              <w:t>that is sought.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Difficulty finding relevant section of the external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947D8" w:rsidRPr="00CE0181">
              <w:t>7.3.</w:t>
            </w:r>
            <w:r w:rsidR="003947D8">
              <w:t>1</w:t>
            </w:r>
            <w:r w:rsidR="003947D8" w:rsidRPr="00CE0181">
              <w:t>.2.1</w:t>
            </w:r>
            <w:r w:rsidR="003947D8">
              <w:t xml:space="preserve">, </w:t>
            </w:r>
            <w:r w:rsidR="003947D8" w:rsidRPr="00CE0181">
              <w:t>7.3.</w:t>
            </w:r>
            <w:r w:rsidR="003947D8">
              <w:t>1</w:t>
            </w:r>
            <w:r w:rsidR="003947D8" w:rsidRPr="00CE0181">
              <w:t>.2.2</w:t>
            </w:r>
            <w:r w:rsidR="003947D8">
              <w:t xml:space="preserve">, 7.3.1.3, </w:t>
            </w:r>
            <w:r w:rsidR="003947D8" w:rsidRPr="004D3578"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C2BAB" w:rsidP="000B7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s3i190609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47D8" w:rsidRDefault="003947D8" w:rsidP="003947D8">
      <w:pPr>
        <w:rPr>
          <w:noProof/>
        </w:rPr>
      </w:pPr>
      <w:r>
        <w:rPr>
          <w:noProof/>
        </w:rPr>
        <w:lastRenderedPageBreak/>
        <w:t xml:space="preserve">**************** BEGIN CHANGES **************** </w:t>
      </w:r>
    </w:p>
    <w:p w:rsidR="001E41F3" w:rsidRDefault="000A1BF7">
      <w:pPr>
        <w:rPr>
          <w:noProof/>
        </w:rPr>
      </w:pPr>
      <w:r>
        <w:rPr>
          <w:noProof/>
        </w:rPr>
        <w:t xml:space="preserve">**************** BEGIN FIRST CHANGE **************** </w:t>
      </w:r>
    </w:p>
    <w:p w:rsidR="003947D8" w:rsidRPr="004D3578" w:rsidRDefault="003947D8" w:rsidP="003947D8">
      <w:pPr>
        <w:pStyle w:val="Heading1"/>
      </w:pPr>
      <w:bookmarkStart w:id="3" w:name="_Toc19628829"/>
      <w:r w:rsidRPr="004D3578">
        <w:t>2</w:t>
      </w:r>
      <w:r w:rsidRPr="004D3578">
        <w:tab/>
        <w:t>References</w:t>
      </w:r>
      <w:bookmarkEnd w:id="3"/>
    </w:p>
    <w:p w:rsidR="003947D8" w:rsidRPr="004D3578" w:rsidRDefault="003947D8" w:rsidP="003947D8">
      <w:r w:rsidRPr="004D3578">
        <w:t>The following documents contain provisions which, through reference in this text, constitute provisions of the present document.</w:t>
      </w:r>
    </w:p>
    <w:p w:rsidR="003947D8" w:rsidRPr="004D3578" w:rsidRDefault="003947D8" w:rsidP="003947D8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947D8" w:rsidRPr="004D3578" w:rsidRDefault="003947D8" w:rsidP="003947D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947D8" w:rsidRPr="004D3578" w:rsidRDefault="003947D8" w:rsidP="003947D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3947D8" w:rsidRDefault="003947D8" w:rsidP="003947D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947D8" w:rsidRPr="004D3578" w:rsidRDefault="003947D8" w:rsidP="003947D8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:rsidR="003947D8" w:rsidRPr="004D3578" w:rsidRDefault="003947D8" w:rsidP="003947D8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:rsidR="003947D8" w:rsidRDefault="003947D8" w:rsidP="003947D8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:rsidR="003947D8" w:rsidRDefault="003947D8" w:rsidP="003947D8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:rsidR="003947D8" w:rsidRDefault="003947D8" w:rsidP="003947D8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:rsidR="003947D8" w:rsidRDefault="003947D8" w:rsidP="003947D8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:rsidR="003947D8" w:rsidRDefault="003947D8" w:rsidP="003947D8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:rsidR="003947D8" w:rsidRDefault="003947D8" w:rsidP="003947D8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:rsidR="003947D8" w:rsidRDefault="003947D8" w:rsidP="003947D8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:rsidR="003947D8" w:rsidRDefault="003947D8" w:rsidP="003947D8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:rsidR="003947D8" w:rsidRDefault="003947D8" w:rsidP="003947D8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>3G security; Handover interface for Lawful Interception (LI)</w:t>
      </w:r>
      <w:r>
        <w:rPr>
          <w:lang w:val="fr-FR"/>
        </w:rPr>
        <w:t>".</w:t>
      </w:r>
    </w:p>
    <w:p w:rsidR="003947D8" w:rsidRDefault="003947D8" w:rsidP="003947D8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:rsidR="003947D8" w:rsidRDefault="003947D8" w:rsidP="003947D8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:rsidR="003947D8" w:rsidRDefault="003947D8" w:rsidP="003947D8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:rsidR="003947D8" w:rsidRPr="00160265" w:rsidRDefault="003947D8" w:rsidP="003947D8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:rsidR="003947D8" w:rsidRDefault="003947D8" w:rsidP="003947D8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:rsidR="003947D8" w:rsidRDefault="003947D8" w:rsidP="003947D8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:rsidR="003947D8" w:rsidRPr="00D72599" w:rsidRDefault="003947D8" w:rsidP="003947D8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:rsidR="003947D8" w:rsidRDefault="003947D8" w:rsidP="003947D8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ins w:id="7" w:author="Hewlett-Packard Company" w:date="2019-10-30T18:59:00Z">
        <w:r w:rsidR="0079368E" w:rsidRPr="00CB533E">
          <w:t>OMA-TS-MLP-V3_5-20181211-C</w:t>
        </w:r>
      </w:ins>
      <w:del w:id="8" w:author="Hewlett-Packard Company" w:date="2019-10-30T18:59:00Z">
        <w:r w:rsidRPr="00BA0C17" w:rsidDel="0079368E">
          <w:delText>OMA-TS-MLP-V3-4-20150512-A</w:delText>
        </w:r>
      </w:del>
      <w:r w:rsidRPr="00D72599">
        <w:t>: "Open Mobile Alliance; Mobile Location Protocol,</w:t>
      </w:r>
      <w:r w:rsidRPr="00CE0181">
        <w:t xml:space="preserve"> </w:t>
      </w:r>
      <w:ins w:id="9" w:author="Hewlett-Packard Company" w:date="2019-10-30T18:59:00Z">
        <w:r w:rsidR="0079368E">
          <w:t xml:space="preserve">Candidate </w:t>
        </w:r>
      </w:ins>
      <w:r w:rsidRPr="00CE0181">
        <w:t>Version 3.</w:t>
      </w:r>
      <w:del w:id="10" w:author="Hewlett-Packard Company" w:date="2019-10-30T19:00:00Z">
        <w:r w:rsidRPr="00CE0181" w:rsidDel="0079368E">
          <w:delText>4</w:delText>
        </w:r>
      </w:del>
      <w:ins w:id="11" w:author="Hewlett-Packard Company" w:date="2019-10-30T19:00:00Z">
        <w:r w:rsidR="0079368E">
          <w:t>5</w:t>
        </w:r>
      </w:ins>
      <w:r>
        <w:t>"</w:t>
      </w:r>
      <w:ins w:id="12" w:author="Hewlett-Packard Company" w:date="2019-10-30T19:00:00Z">
        <w:r w:rsidR="0079368E">
          <w:t xml:space="preserve">, </w:t>
        </w:r>
        <w:r w:rsidR="0079368E" w:rsidRPr="00CB533E">
          <w:t>https://www.openmobilealliance.org/release/MLS/V1_4-20181211-C/OMA-TS-MLP-V3_5-20181211-C.pdf</w:t>
        </w:r>
      </w:ins>
      <w:r>
        <w:t>.</w:t>
      </w:r>
    </w:p>
    <w:p w:rsidR="003947D8" w:rsidRDefault="003947D8" w:rsidP="003947D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:rsidR="003947D8" w:rsidRPr="00CE0181" w:rsidRDefault="003947D8" w:rsidP="003947D8">
      <w:pPr>
        <w:pStyle w:val="EX"/>
        <w:rPr>
          <w:lang w:val="en-US"/>
        </w:rPr>
      </w:pPr>
      <w:r>
        <w:rPr>
          <w:lang w:val="en-US"/>
        </w:rPr>
        <w:lastRenderedPageBreak/>
        <w:t>[22]</w:t>
      </w:r>
      <w:r>
        <w:rPr>
          <w:lang w:val="en-US"/>
        </w:rPr>
        <w:tab/>
        <w:t>3GPP TS 29.518: "5G System; Access and Mobility Management Services; Stage 3".</w:t>
      </w:r>
    </w:p>
    <w:p w:rsidR="003947D8" w:rsidRDefault="003947D8" w:rsidP="003947D8">
      <w:pPr>
        <w:pStyle w:val="EX"/>
      </w:pPr>
      <w:r>
        <w:t>[23]</w:t>
      </w:r>
      <w:r>
        <w:tab/>
        <w:t>3GPP TS 38.413: "NG Application Protocol (NGAP)".</w:t>
      </w:r>
    </w:p>
    <w:p w:rsidR="003947D8" w:rsidRDefault="003947D8" w:rsidP="003947D8">
      <w:pPr>
        <w:pStyle w:val="EX"/>
      </w:pPr>
      <w:r>
        <w:t>[24]</w:t>
      </w:r>
      <w:r>
        <w:tab/>
        <w:t>3GPP TS 29.572: "Location Management Services; Stage 3".</w:t>
      </w:r>
    </w:p>
    <w:p w:rsidR="003947D8" w:rsidRDefault="003947D8" w:rsidP="003947D8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:rsidR="003947D8" w:rsidRDefault="003947D8" w:rsidP="003947D8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:rsidR="003947D8" w:rsidRDefault="003947D8" w:rsidP="003947D8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:rsidR="003947D8" w:rsidRPr="0025309B" w:rsidRDefault="003947D8" w:rsidP="003947D8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:rsidR="003947D8" w:rsidRPr="0025309B" w:rsidRDefault="003947D8" w:rsidP="003947D8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:rsidR="003947D8" w:rsidRPr="0025309B" w:rsidRDefault="003947D8" w:rsidP="003947D8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:rsidR="003947D8" w:rsidRDefault="003947D8" w:rsidP="003947D8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:rsidR="003947D8" w:rsidRDefault="003947D8" w:rsidP="003947D8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:rsidR="003947D8" w:rsidRDefault="003947D8" w:rsidP="003947D8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:rsidR="003947D8" w:rsidRDefault="003947D8" w:rsidP="003947D8">
      <w:pPr>
        <w:pStyle w:val="EX"/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:rsidR="003947D8" w:rsidRDefault="003947D8" w:rsidP="003947D8">
      <w:pPr>
        <w:pStyle w:val="EX"/>
      </w:pPr>
      <w:r>
        <w:rPr>
          <w:lang w:val="en-US"/>
        </w:rPr>
        <w:t>[35]</w:t>
      </w:r>
      <w:r>
        <w:rPr>
          <w:lang w:val="en-US"/>
        </w:rPr>
        <w:tab/>
        <w:t xml:space="preserve">Open Geospatial Consortium </w:t>
      </w:r>
      <w:r w:rsidRPr="00E4565B">
        <w:rPr>
          <w:lang w:val="en-US"/>
        </w:rPr>
        <w:t>OGC 05-010</w:t>
      </w:r>
      <w:r>
        <w:rPr>
          <w:lang w:val="en-US"/>
        </w:rPr>
        <w:t>:</w:t>
      </w:r>
      <w:r w:rsidRPr="003F6D4C">
        <w:rPr>
          <w:lang w:val="en-US"/>
        </w:rPr>
        <w:t xml:space="preserve"> </w:t>
      </w:r>
      <w:r w:rsidRPr="00D72599">
        <w:rPr>
          <w:lang w:val="en-US"/>
        </w:rPr>
        <w:t>"</w:t>
      </w:r>
      <w:r w:rsidRPr="00E4565B">
        <w:t xml:space="preserve">URNs of definitions in </w:t>
      </w:r>
      <w:proofErr w:type="spellStart"/>
      <w:r w:rsidRPr="00E4565B">
        <w:t>ogc</w:t>
      </w:r>
      <w:proofErr w:type="spellEnd"/>
      <w:r w:rsidRPr="00E4565B">
        <w:t xml:space="preserve"> namespace</w:t>
      </w:r>
      <w:r w:rsidRPr="00D72599">
        <w:rPr>
          <w:lang w:val="en-US"/>
        </w:rPr>
        <w:t>".</w:t>
      </w:r>
    </w:p>
    <w:p w:rsidR="000A1BF7" w:rsidRDefault="000A1BF7">
      <w:pPr>
        <w:rPr>
          <w:noProof/>
        </w:rPr>
      </w:pPr>
    </w:p>
    <w:p w:rsidR="000A1BF7" w:rsidRDefault="000A1BF7" w:rsidP="000A1BF7">
      <w:pPr>
        <w:rPr>
          <w:noProof/>
        </w:rPr>
      </w:pPr>
      <w:r>
        <w:rPr>
          <w:noProof/>
        </w:rPr>
        <w:t xml:space="preserve">**************** END FIRST CHANGE **************** </w:t>
      </w: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BEGIN SECOND CHANGE **************** </w:t>
      </w:r>
    </w:p>
    <w:p w:rsidR="003947D8" w:rsidRPr="00CE0181" w:rsidRDefault="003947D8" w:rsidP="003947D8">
      <w:pPr>
        <w:pStyle w:val="Heading4"/>
      </w:pPr>
      <w:bookmarkStart w:id="13" w:name="_Toc19628932"/>
      <w:r w:rsidRPr="00CE0181">
        <w:t>7.3.</w:t>
      </w:r>
      <w:r>
        <w:t>1</w:t>
      </w:r>
      <w:r w:rsidRPr="00CE0181">
        <w:t>.2.1</w:t>
      </w:r>
      <w:r w:rsidRPr="00CE0181">
        <w:tab/>
        <w:t xml:space="preserve">Target </w:t>
      </w:r>
      <w:r>
        <w:t>p</w:t>
      </w:r>
      <w:r w:rsidRPr="00CE0181">
        <w:t xml:space="preserve">ositioning </w:t>
      </w:r>
      <w:r>
        <w:t>s</w:t>
      </w:r>
      <w:r w:rsidRPr="00CE0181">
        <w:t>ervice</w:t>
      </w:r>
      <w:bookmarkEnd w:id="13"/>
    </w:p>
    <w:p w:rsidR="003947D8" w:rsidRDefault="003947D8" w:rsidP="003947D8">
      <w:r w:rsidRPr="00CE0181">
        <w:t xml:space="preserve">For the LALS </w:t>
      </w:r>
      <w:r>
        <w:t>t</w:t>
      </w:r>
      <w:r w:rsidRPr="00CE0181">
        <w:t xml:space="preserve">arget </w:t>
      </w:r>
      <w:r>
        <w:t>p</w:t>
      </w:r>
      <w:r w:rsidRPr="00CE0181">
        <w:t xml:space="preserve">ositioning service </w:t>
      </w:r>
      <w:r>
        <w:t xml:space="preserve">(TS 33.127 </w:t>
      </w:r>
      <w:r w:rsidRPr="00CE0181">
        <w:t xml:space="preserve">[5], clause 7.3.3.2) </w:t>
      </w:r>
      <w:r>
        <w:t xml:space="preserve">the IRI-POI provided by the LI-LCS client is directly provisioned over LI_X1 by the LIPF using the LI_X1 protocol as described in clause 5.2.2 </w:t>
      </w:r>
      <w:r w:rsidRPr="00CE0181">
        <w:t xml:space="preserve">with the </w:t>
      </w:r>
      <w:proofErr w:type="spellStart"/>
      <w:r w:rsidRPr="00CE0181">
        <w:t>TaskDetailsExtensions</w:t>
      </w:r>
      <w:proofErr w:type="spellEnd"/>
      <w:r w:rsidRPr="00CE0181">
        <w:t xml:space="preserve"> field of the </w:t>
      </w:r>
      <w:proofErr w:type="spellStart"/>
      <w:r w:rsidRPr="00CE0181">
        <w:t>ActivateTask</w:t>
      </w:r>
      <w:proofErr w:type="spellEnd"/>
      <w:r w:rsidRPr="00CE0181">
        <w:t xml:space="preserve"> message specifying the type of the </w:t>
      </w:r>
      <w:r>
        <w:t>t</w:t>
      </w:r>
      <w:r w:rsidRPr="00CE0181">
        <w:t xml:space="preserve">arget </w:t>
      </w:r>
      <w:r>
        <w:t>p</w:t>
      </w:r>
      <w:r w:rsidRPr="00CE0181">
        <w:t xml:space="preserve">ositioning </w:t>
      </w:r>
      <w:r>
        <w:t>r</w:t>
      </w:r>
      <w:r w:rsidRPr="00CE0181">
        <w:t xml:space="preserve">equest, </w:t>
      </w:r>
      <w:r>
        <w:t>i</w:t>
      </w:r>
      <w:r w:rsidRPr="00CE0181">
        <w:t>mmediate vs</w:t>
      </w:r>
      <w:r>
        <w:t>.</w:t>
      </w:r>
      <w:r w:rsidRPr="00CE0181">
        <w:t xml:space="preserve"> </w:t>
      </w:r>
      <w:r>
        <w:t>p</w:t>
      </w:r>
      <w:r w:rsidRPr="00CE0181">
        <w:t>eriodic, and, in the latter case, the periodicity of the positioning requests</w:t>
      </w:r>
      <w:r>
        <w:t>.</w:t>
      </w:r>
    </w:p>
    <w:p w:rsidR="003947D8" w:rsidRPr="00CE0181" w:rsidRDefault="003947D8" w:rsidP="003947D8">
      <w:r w:rsidRPr="00CE0181">
        <w:t xml:space="preserve">Based on national regulatory requirements and CSP policy, the </w:t>
      </w:r>
      <w:proofErr w:type="spellStart"/>
      <w:r w:rsidRPr="00CE0181">
        <w:t>TaskDetailsExtensions</w:t>
      </w:r>
      <w:proofErr w:type="spellEnd"/>
      <w:r w:rsidRPr="00CE0181">
        <w:t xml:space="preserve"> may also include the QoS parameters (specified in</w:t>
      </w:r>
      <w:r w:rsidRPr="00336CFB">
        <w:t xml:space="preserve"> </w:t>
      </w:r>
      <w:ins w:id="14" w:author="Hewlett-Packard Company" w:date="2019-10-30T19:01:00Z">
        <w:r w:rsidR="008418DA" w:rsidRPr="00CB533E">
          <w:t>OMA-TS-MLP-V3_5-20181211-C</w:t>
        </w:r>
      </w:ins>
      <w:del w:id="15" w:author="Hewlett-Packard Company" w:date="2019-10-30T19:01:00Z">
        <w:r w:rsidDel="008418DA">
          <w:delText>OMA-TS-MLP-V3-4-20150512-A</w:delText>
        </w:r>
      </w:del>
      <w:r w:rsidRPr="00CE0181">
        <w:t xml:space="preserve"> [</w:t>
      </w:r>
      <w:r w:rsidRPr="009903CB">
        <w:t>20</w:t>
      </w:r>
      <w:r w:rsidRPr="00D72599">
        <w:t>]) for the use on the Le interface towards</w:t>
      </w:r>
      <w:r w:rsidRPr="00CE0181">
        <w:t xml:space="preserve"> the LCS Server/GMLC. Alternatively, the QoS parameters may be statically configured in the LI-LCS </w:t>
      </w:r>
      <w:r>
        <w:t>c</w:t>
      </w:r>
      <w:r w:rsidRPr="00CE0181">
        <w:t>lient.</w:t>
      </w:r>
    </w:p>
    <w:p w:rsidR="003947D8" w:rsidRPr="00CE0181" w:rsidRDefault="003947D8" w:rsidP="003947D8">
      <w:r w:rsidRPr="00CE0181">
        <w:t>Table 7.3.</w:t>
      </w:r>
      <w:r>
        <w:t>1</w:t>
      </w:r>
      <w:r w:rsidRPr="00CE0181">
        <w:t xml:space="preserve">.2-1 shows the 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the LI-LCS </w:t>
      </w:r>
      <w:r>
        <w:t>c</w:t>
      </w:r>
      <w:r w:rsidRPr="00CE0181">
        <w:t xml:space="preserve">lient provisioning for the </w:t>
      </w:r>
      <w:r>
        <w:t>t</w:t>
      </w:r>
      <w:r w:rsidRPr="00CE0181">
        <w:t xml:space="preserve">arget </w:t>
      </w:r>
      <w:r>
        <w:t>p</w:t>
      </w:r>
      <w:r w:rsidRPr="00CE0181">
        <w:t>ositioning service.</w:t>
      </w:r>
    </w:p>
    <w:p w:rsidR="003947D8" w:rsidRPr="00D72599" w:rsidRDefault="003947D8" w:rsidP="003947D8">
      <w:r w:rsidRPr="00CE0181">
        <w:t xml:space="preserve">The LI_X1 </w:t>
      </w:r>
      <w:proofErr w:type="spellStart"/>
      <w:r w:rsidRPr="00CE0181">
        <w:t>DeactivateTask</w:t>
      </w:r>
      <w:proofErr w:type="spellEnd"/>
      <w:r w:rsidRPr="00CE0181">
        <w:t xml:space="preserve"> shall be issued by the LIPF to terminate</w:t>
      </w:r>
      <w:r w:rsidRPr="00D72599">
        <w:t xml:space="preserve"> the </w:t>
      </w:r>
      <w:r>
        <w:t>t</w:t>
      </w:r>
      <w:r w:rsidRPr="00D72599">
        <w:t xml:space="preserve">arget </w:t>
      </w:r>
      <w:r>
        <w:t>p</w:t>
      </w:r>
      <w:r w:rsidRPr="00D72599">
        <w:t xml:space="preserve">ositioning service and withdraw the associated provisioning data, except </w:t>
      </w:r>
      <w:r w:rsidRPr="00CE0181">
        <w:t xml:space="preserve">for </w:t>
      </w:r>
      <w:r w:rsidRPr="00D72599">
        <w:t>the</w:t>
      </w:r>
      <w:r w:rsidRPr="00CE0181">
        <w:t xml:space="preserve"> </w:t>
      </w:r>
      <w:r w:rsidRPr="00D72599">
        <w:t xml:space="preserve">Immediate </w:t>
      </w:r>
      <w:r>
        <w:t>t</w:t>
      </w:r>
      <w:r w:rsidRPr="00D72599">
        <w:t xml:space="preserve">arget </w:t>
      </w:r>
      <w:r>
        <w:t>p</w:t>
      </w:r>
      <w:r w:rsidRPr="00D72599">
        <w:t>ositioning</w:t>
      </w:r>
      <w:r w:rsidRPr="00CE0181">
        <w:t xml:space="preserve"> service</w:t>
      </w:r>
      <w:r w:rsidRPr="00D72599">
        <w:t xml:space="preserve"> </w:t>
      </w:r>
      <w:r w:rsidRPr="00CE0181">
        <w:t>in which case</w:t>
      </w:r>
      <w:r w:rsidRPr="00D72599">
        <w:t xml:space="preserve"> the LI_X1 </w:t>
      </w:r>
      <w:proofErr w:type="spellStart"/>
      <w:r w:rsidRPr="00D72599">
        <w:t>DeactivateTask</w:t>
      </w:r>
      <w:proofErr w:type="spellEnd"/>
      <w:r w:rsidRPr="00D72599">
        <w:t xml:space="preserve"> is not used.</w:t>
      </w:r>
    </w:p>
    <w:p w:rsidR="003947D8" w:rsidRPr="00CE0181" w:rsidRDefault="003947D8" w:rsidP="003947D8">
      <w:pPr>
        <w:pStyle w:val="TH"/>
      </w:pPr>
      <w:r w:rsidRPr="00CE0181">
        <w:lastRenderedPageBreak/>
        <w:t>Table 7.3.</w:t>
      </w:r>
      <w:r>
        <w:t>1</w:t>
      </w:r>
      <w:r w:rsidRPr="00CE0181">
        <w:t xml:space="preserve">.2-1: </w:t>
      </w:r>
      <w:proofErr w:type="spellStart"/>
      <w:r w:rsidRPr="00CE0181">
        <w:t>ActivateTask</w:t>
      </w:r>
      <w:proofErr w:type="spellEnd"/>
      <w:r w:rsidRPr="00CE0181">
        <w:t xml:space="preserve"> message for LI-LCS </w:t>
      </w:r>
      <w:r>
        <w:t>c</w:t>
      </w:r>
      <w:r w:rsidRPr="00CE0181">
        <w:t xml:space="preserve">lient </w:t>
      </w:r>
      <w:r>
        <w:t>t</w:t>
      </w:r>
      <w:r w:rsidRPr="00CE0181">
        <w:t xml:space="preserve">arget </w:t>
      </w:r>
      <w:r>
        <w:t>p</w:t>
      </w:r>
      <w:r w:rsidRPr="00CE0181">
        <w:t xml:space="preserve">ositioning </w:t>
      </w:r>
      <w:r>
        <w:t>p</w:t>
      </w:r>
      <w:r w:rsidRPr="00CE0181">
        <w:t>rovisioning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H"/>
            </w:pPr>
            <w:r w:rsidRPr="00CE0181">
              <w:t>M/C/O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One of the following:</w:t>
            </w:r>
          </w:p>
          <w:p w:rsidR="003947D8" w:rsidRPr="00CE0181" w:rsidRDefault="003947D8" w:rsidP="000D1A0A">
            <w:pPr>
              <w:pStyle w:val="TAL"/>
            </w:pPr>
            <w:r>
              <w:t xml:space="preserve">- </w:t>
            </w:r>
            <w:r w:rsidRPr="00CE0181">
              <w:t>SUPI</w:t>
            </w:r>
            <w:r>
              <w:t>.</w:t>
            </w:r>
          </w:p>
          <w:p w:rsidR="003947D8" w:rsidRPr="00CE0181" w:rsidRDefault="003947D8" w:rsidP="000D1A0A">
            <w:pPr>
              <w:pStyle w:val="TAL"/>
            </w:pPr>
            <w:r>
              <w:t xml:space="preserve">- </w:t>
            </w:r>
            <w:r w:rsidRPr="00CE0181">
              <w:t>PEI</w:t>
            </w:r>
            <w:r>
              <w:t>.</w:t>
            </w:r>
          </w:p>
          <w:p w:rsidR="003947D8" w:rsidRPr="00CE0181" w:rsidRDefault="003947D8" w:rsidP="000D1A0A">
            <w:pPr>
              <w:pStyle w:val="TAL"/>
            </w:pPr>
            <w:r>
              <w:t xml:space="preserve">- </w:t>
            </w:r>
            <w:r w:rsidRPr="00CE0181">
              <w:t>GPSI</w:t>
            </w:r>
            <w: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 xml:space="preserve">Delivery endpoints </w:t>
            </w:r>
            <w:r>
              <w:t>of</w:t>
            </w:r>
            <w:r w:rsidRPr="00CE0181">
              <w:t xml:space="preserve"> LI_X2</w:t>
            </w:r>
            <w:r>
              <w:t xml:space="preserve"> interface or MDF2 address</w:t>
            </w:r>
            <w:r w:rsidRPr="00CE0181">
              <w:t xml:space="preserve">. These delivery endpoints are configured 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>TS 103 221-1 [7], clause 6.3.1 prior to the task activation.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PositioningServiceType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“Immediate” or “Periodic”</w:t>
            </w:r>
            <w: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PositioningPeriodicity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Time interval between the positioning requests in case of Periodic positioning</w:t>
            </w:r>
            <w:r>
              <w:t>, in seconds.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C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3947D8" w:rsidRPr="00D72599" w:rsidRDefault="003947D8" w:rsidP="000D1A0A">
            <w:pPr>
              <w:pStyle w:val="TAL"/>
            </w:pPr>
            <w:proofErr w:type="spellStart"/>
            <w:r w:rsidRPr="00CE0181">
              <w:t>PositioningParameters</w:t>
            </w:r>
            <w:proofErr w:type="spellEnd"/>
          </w:p>
        </w:tc>
        <w:tc>
          <w:tcPr>
            <w:tcW w:w="6521" w:type="dxa"/>
          </w:tcPr>
          <w:p w:rsidR="003947D8" w:rsidRPr="0067171A" w:rsidRDefault="003947D8" w:rsidP="000D1A0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 xml:space="preserve">Set of optional parameters for MLP SLIR message, </w:t>
            </w:r>
            <w:r w:rsidRPr="00BC76CF">
              <w:rPr>
                <w:lang w:eastAsia="en-GB"/>
              </w:rPr>
              <w:t xml:space="preserve">per </w:t>
            </w:r>
            <w:ins w:id="16" w:author="Hewlett-Packard Company" w:date="2019-10-30T19:01:00Z">
              <w:r w:rsidR="008418DA" w:rsidRPr="00CB533E">
                <w:t>OMA-TS-MLP-V3_5-20181211-C</w:t>
              </w:r>
            </w:ins>
            <w:del w:id="17" w:author="Hewlett-Packard Company" w:date="2019-10-30T19:01:00Z">
              <w:r w:rsidRPr="00CF7EBC" w:rsidDel="008418DA">
                <w:delText>OMA-TS-MLP-V3-4-20150512-A</w:delText>
              </w:r>
            </w:del>
            <w:r w:rsidRPr="00CF7EBC">
              <w:t xml:space="preserve"> </w:t>
            </w:r>
            <w:r w:rsidRPr="0067171A">
              <w:rPr>
                <w:lang w:eastAsia="en-GB"/>
              </w:rPr>
              <w:t>[20]:</w:t>
            </w:r>
          </w:p>
          <w:p w:rsidR="003947D8" w:rsidRPr="0067171A" w:rsidRDefault="003947D8" w:rsidP="000D1A0A">
            <w:pPr>
              <w:pStyle w:val="TAL"/>
              <w:rPr>
                <w:lang w:eastAsia="en-GB"/>
              </w:rPr>
            </w:pPr>
            <w:del w:id="18" w:author="Hewlett-Packard Company" w:date="2019-10-30T19:02:00Z">
              <w:r w:rsidDel="008418DA">
                <w:rPr>
                  <w:lang w:eastAsia="en-GB"/>
                </w:rPr>
                <w:delText xml:space="preserve"> </w:delText>
              </w:r>
              <w:r w:rsidDel="008418DA">
                <w:rPr>
                  <w:sz w:val="14"/>
                  <w:szCs w:val="14"/>
                  <w:lang w:eastAsia="en-GB"/>
                </w:rPr>
                <w:delText xml:space="preserve"> </w:delText>
              </w:r>
            </w:del>
            <w:ins w:id="19" w:author="Hewlett-Packard Company" w:date="2019-10-30T19:02:00Z">
              <w:r w:rsidR="008418DA">
                <w:rPr>
                  <w:lang w:eastAsia="en-GB"/>
                </w:rPr>
                <w:t>-</w:t>
              </w:r>
              <w:r w:rsidR="008418DA">
                <w:rPr>
                  <w:sz w:val="14"/>
                  <w:szCs w:val="14"/>
                  <w:lang w:eastAsia="en-GB"/>
                </w:rPr>
                <w:t xml:space="preserve"> </w:t>
              </w:r>
            </w:ins>
            <w:r w:rsidRPr="0067171A">
              <w:rPr>
                <w:lang w:eastAsia="en-GB"/>
              </w:rPr>
              <w:t>requested location type (clause 5.3.60)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requested response type (clause 5.3.112.1)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max location age (clause 5.3.65)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timing required (clause 5.3.106)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timer (clause 5.3.107)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horizontal accuracy with QoS class (clause 5.3.44)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altitude accuracy with QoS class (clause 5.3.6)</w:t>
            </w:r>
            <w:r>
              <w:rPr>
                <w:lang w:eastAsia="en-GB"/>
              </w:rPr>
              <w:t>.</w:t>
            </w:r>
          </w:p>
          <w:p w:rsidR="003947D8" w:rsidRPr="00CE0181" w:rsidRDefault="003947D8" w:rsidP="000D1A0A">
            <w:pPr>
              <w:pStyle w:val="TAL"/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motion state request (clause 5.3.70)</w:t>
            </w:r>
            <w:r>
              <w:rPr>
                <w:lang w:eastAsia="en-GB"/>
              </w:rP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O</w:t>
            </w:r>
          </w:p>
        </w:tc>
      </w:tr>
    </w:tbl>
    <w:p w:rsidR="003947D8" w:rsidRPr="009903CB" w:rsidRDefault="003947D8" w:rsidP="003947D8">
      <w:pPr>
        <w:pStyle w:val="EditorsNote"/>
        <w:ind w:left="0" w:firstLine="0"/>
        <w:rPr>
          <w:color w:val="auto"/>
        </w:rPr>
      </w:pPr>
    </w:p>
    <w:p w:rsidR="003947D8" w:rsidRDefault="003947D8" w:rsidP="003947D8">
      <w:pPr>
        <w:rPr>
          <w:noProof/>
        </w:rPr>
      </w:pP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END SECOND CHANGE **************** </w:t>
      </w: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BEGIN THIRD CHANGE **************** </w:t>
      </w:r>
    </w:p>
    <w:p w:rsidR="003947D8" w:rsidRPr="00CE0181" w:rsidRDefault="003947D8" w:rsidP="003947D8">
      <w:pPr>
        <w:pStyle w:val="Heading4"/>
      </w:pPr>
      <w:bookmarkStart w:id="20" w:name="_Toc19628933"/>
      <w:r w:rsidRPr="00CE0181">
        <w:t>7.3.</w:t>
      </w:r>
      <w:r>
        <w:t>1</w:t>
      </w:r>
      <w:r w:rsidRPr="00CE0181">
        <w:t>.2.2</w:t>
      </w:r>
      <w:r w:rsidRPr="00CE0181">
        <w:tab/>
        <w:t xml:space="preserve">Triggered </w:t>
      </w:r>
      <w:r>
        <w:t>l</w:t>
      </w:r>
      <w:r w:rsidRPr="00CE0181">
        <w:t xml:space="preserve">ocation </w:t>
      </w:r>
      <w:r>
        <w:t>s</w:t>
      </w:r>
      <w:r w:rsidRPr="00CE0181">
        <w:t>ervice</w:t>
      </w:r>
      <w:bookmarkEnd w:id="20"/>
    </w:p>
    <w:p w:rsidR="003947D8" w:rsidRPr="00CE0181" w:rsidRDefault="003947D8" w:rsidP="003947D8">
      <w:r w:rsidRPr="00CE0181">
        <w:t xml:space="preserve">For the LALS </w:t>
      </w:r>
      <w:r>
        <w:t>t</w:t>
      </w:r>
      <w:r w:rsidRPr="00CE0181">
        <w:t xml:space="preserve">riggered </w:t>
      </w:r>
      <w:r>
        <w:t>l</w:t>
      </w:r>
      <w:r w:rsidRPr="00CE0181">
        <w:t>ocation service (</w:t>
      </w:r>
      <w:r>
        <w:t xml:space="preserve">TS 33.127 </w:t>
      </w:r>
      <w:r w:rsidRPr="00CE0181">
        <w:t>[5], clause 7.3.3.3) the IRI-TF (LTF) is provisioned by the LIPF using the LI_X1 protocol as described in clause 5.2.2. The “</w:t>
      </w:r>
      <w:proofErr w:type="spellStart"/>
      <w:r w:rsidRPr="00CE0181">
        <w:t>TaskDetailsExtensions</w:t>
      </w:r>
      <w:proofErr w:type="spellEnd"/>
      <w:r w:rsidRPr="00CE0181">
        <w:t xml:space="preserve">” parameter of the </w:t>
      </w:r>
      <w:proofErr w:type="spellStart"/>
      <w:r w:rsidRPr="00CE0181">
        <w:t>ActivateTask</w:t>
      </w:r>
      <w:proofErr w:type="spellEnd"/>
      <w:r w:rsidRPr="00CE0181">
        <w:t xml:space="preserve"> message in this case will carry the address of LI-LCS </w:t>
      </w:r>
      <w:r>
        <w:t>c</w:t>
      </w:r>
      <w:r w:rsidRPr="00CE0181">
        <w:t xml:space="preserve">lient to be used for the service and, optionally, the positioning parameters for use on the Le interface, similar to the </w:t>
      </w:r>
      <w:r>
        <w:t>t</w:t>
      </w:r>
      <w:r w:rsidRPr="00CE0181">
        <w:t xml:space="preserve">arget </w:t>
      </w:r>
      <w:r>
        <w:t>p</w:t>
      </w:r>
      <w:r w:rsidRPr="00CE0181">
        <w:t>ositioning provisioning.</w:t>
      </w:r>
    </w:p>
    <w:p w:rsidR="003947D8" w:rsidRPr="00CE0181" w:rsidRDefault="003947D8" w:rsidP="003947D8">
      <w:r w:rsidRPr="00CE0181">
        <w:t>Table 7.3.</w:t>
      </w:r>
      <w:r>
        <w:t>1</w:t>
      </w:r>
      <w:r w:rsidRPr="00CE0181">
        <w:t xml:space="preserve">.2-2 </w:t>
      </w:r>
      <w:r>
        <w:t>defines</w:t>
      </w:r>
      <w:r w:rsidRPr="00CE0181">
        <w:t xml:space="preserve"> the 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the LTF provisioning for the Triggered Location service.</w:t>
      </w:r>
    </w:p>
    <w:p w:rsidR="003947D8" w:rsidRPr="00CE0181" w:rsidRDefault="003947D8" w:rsidP="003947D8">
      <w:pPr>
        <w:pStyle w:val="TH"/>
      </w:pPr>
      <w:r w:rsidRPr="00CE0181">
        <w:lastRenderedPageBreak/>
        <w:t>Table 7.3.</w:t>
      </w:r>
      <w:r>
        <w:t>1</w:t>
      </w:r>
      <w:r w:rsidRPr="00CE0181">
        <w:t xml:space="preserve">.2-2: </w:t>
      </w:r>
      <w:proofErr w:type="spellStart"/>
      <w:r w:rsidRPr="00CE0181">
        <w:t>ActivateTask</w:t>
      </w:r>
      <w:proofErr w:type="spellEnd"/>
      <w:r w:rsidRPr="00CE0181">
        <w:t xml:space="preserve"> message for LTF </w:t>
      </w:r>
      <w:r>
        <w:t>t</w:t>
      </w:r>
      <w:r w:rsidRPr="00CE0181">
        <w:t xml:space="preserve">riggered </w:t>
      </w:r>
      <w:r>
        <w:t>l</w:t>
      </w:r>
      <w:r w:rsidRPr="00CE0181">
        <w:t xml:space="preserve">ocation </w:t>
      </w:r>
      <w:r>
        <w:t>s</w:t>
      </w:r>
      <w:r w:rsidRPr="00CE0181">
        <w:t xml:space="preserve">ervice </w:t>
      </w:r>
      <w:r>
        <w:t>p</w:t>
      </w:r>
      <w:r w:rsidRPr="00CE0181">
        <w:t>rovisioning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H"/>
            </w:pPr>
            <w:r w:rsidRPr="00CE0181">
              <w:t>M/C/O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One of the following:</w:t>
            </w:r>
          </w:p>
          <w:p w:rsidR="003947D8" w:rsidRPr="00CE0181" w:rsidRDefault="003947D8" w:rsidP="000D1A0A">
            <w:pPr>
              <w:pStyle w:val="TAL"/>
            </w:pPr>
            <w:r>
              <w:t xml:space="preserve">- </w:t>
            </w:r>
            <w:r w:rsidRPr="00CE0181">
              <w:t>SUPI</w:t>
            </w:r>
            <w:r>
              <w:t>.</w:t>
            </w:r>
          </w:p>
          <w:p w:rsidR="003947D8" w:rsidRPr="00CE0181" w:rsidRDefault="003947D8" w:rsidP="000D1A0A">
            <w:pPr>
              <w:pStyle w:val="TAL"/>
            </w:pPr>
            <w:r>
              <w:t xml:space="preserve">- </w:t>
            </w:r>
            <w:r w:rsidRPr="00CE0181">
              <w:t>PEI</w:t>
            </w:r>
            <w:r>
              <w:t>.</w:t>
            </w:r>
          </w:p>
          <w:p w:rsidR="003947D8" w:rsidRPr="00CE0181" w:rsidRDefault="003947D8" w:rsidP="000D1A0A">
            <w:pPr>
              <w:pStyle w:val="TAL"/>
            </w:pPr>
            <w:r>
              <w:t xml:space="preserve">- </w:t>
            </w:r>
            <w:r w:rsidRPr="00CE0181">
              <w:t>GPSI</w:t>
            </w:r>
            <w: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Delivery endpoints for LI-LCS Client LI_X2</w:t>
            </w:r>
            <w:r>
              <w:t>.</w:t>
            </w:r>
            <w:r w:rsidRPr="00CE0181">
              <w:t xml:space="preserve"> These delivery endpoints are configured in LTF 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>TS 103 221-1 [7], clause 6.3.1 prior to the task activation.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3947D8" w:rsidRPr="00CE0181" w:rsidRDefault="003947D8" w:rsidP="000D1A0A">
            <w:pPr>
              <w:pStyle w:val="TAL"/>
            </w:pPr>
            <w:r w:rsidRPr="00CE0181">
              <w:t>LI-</w:t>
            </w:r>
            <w:proofErr w:type="spellStart"/>
            <w:r w:rsidRPr="00CE0181">
              <w:t>LCSClientAddress</w:t>
            </w:r>
            <w:proofErr w:type="spellEnd"/>
            <w:r w:rsidRPr="00CE0181">
              <w:t xml:space="preserve"> </w:t>
            </w:r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 xml:space="preserve">The </w:t>
            </w:r>
            <w:r>
              <w:t xml:space="preserve">IP </w:t>
            </w:r>
            <w:r w:rsidRPr="00CE0181">
              <w:t>address of the LI-LCS Client for triggering</w:t>
            </w:r>
            <w: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3947D8" w:rsidRPr="00D72599" w:rsidRDefault="003947D8" w:rsidP="000D1A0A">
            <w:pPr>
              <w:pStyle w:val="TAL"/>
            </w:pPr>
            <w:proofErr w:type="spellStart"/>
            <w:r w:rsidRPr="00CE0181">
              <w:t>PositioningParameters</w:t>
            </w:r>
            <w:proofErr w:type="spellEnd"/>
          </w:p>
        </w:tc>
        <w:tc>
          <w:tcPr>
            <w:tcW w:w="6521" w:type="dxa"/>
          </w:tcPr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 xml:space="preserve">Set of optional parameters for MLP SLIR message, per </w:t>
            </w:r>
            <w:ins w:id="21" w:author="Hewlett-Packard Company" w:date="2019-10-30T19:02:00Z">
              <w:r w:rsidR="008418DA" w:rsidRPr="00CB533E">
                <w:t>OMA-TS-MLP-V3_5-20181211-C</w:t>
              </w:r>
            </w:ins>
            <w:del w:id="22" w:author="Hewlett-Packard Company" w:date="2019-10-30T19:02:00Z">
              <w:r w:rsidDel="008418DA">
                <w:rPr>
                  <w:lang w:eastAsia="en-GB"/>
                </w:rPr>
                <w:delText>OMA-TS-MLP-V3-4-20150512-A</w:delText>
              </w:r>
            </w:del>
            <w:r w:rsidRPr="0067171A">
              <w:rPr>
                <w:lang w:eastAsia="en-GB"/>
              </w:rPr>
              <w:t xml:space="preserve"> [20]: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requested location type (clause 5.3.60)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requested response type (clause 5.3.112.1)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max location age (clause 5.3.65)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timing required (clause 5.3.106)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timer (clause 5.3.107)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horizontal accuracy with QoS class (clause 5.3.44)</w:t>
            </w:r>
            <w:r>
              <w:rPr>
                <w:lang w:eastAsia="en-GB"/>
              </w:rPr>
              <w:t>.</w:t>
            </w:r>
          </w:p>
          <w:p w:rsidR="003947D8" w:rsidRDefault="003947D8" w:rsidP="000D1A0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altitude accuracy with QoS class (clause 5.3.6)</w:t>
            </w:r>
            <w:r>
              <w:rPr>
                <w:lang w:eastAsia="en-GB"/>
              </w:rPr>
              <w:t>.</w:t>
            </w:r>
          </w:p>
          <w:p w:rsidR="003947D8" w:rsidRPr="00BC76CF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 xml:space="preserve">- </w:t>
            </w:r>
            <w:r w:rsidRPr="004774FC">
              <w:rPr>
                <w:lang w:eastAsia="en-GB"/>
              </w:rPr>
              <w:t>motion state request (clause 5.3.70)</w:t>
            </w:r>
            <w:r>
              <w:rPr>
                <w:lang w:eastAsia="en-GB"/>
              </w:rP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O</w:t>
            </w:r>
          </w:p>
        </w:tc>
      </w:tr>
    </w:tbl>
    <w:p w:rsidR="003947D8" w:rsidRPr="00020C2C" w:rsidRDefault="003947D8" w:rsidP="003947D8">
      <w:pPr>
        <w:pStyle w:val="EditorsNote"/>
        <w:ind w:left="0" w:firstLine="0"/>
        <w:rPr>
          <w:color w:val="auto"/>
        </w:rPr>
      </w:pPr>
    </w:p>
    <w:p w:rsidR="003947D8" w:rsidRDefault="003947D8" w:rsidP="003947D8">
      <w:pPr>
        <w:rPr>
          <w:noProof/>
        </w:rPr>
      </w:pP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END THIRD CHANGE **************** </w:t>
      </w: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BEGIN FOURTH CHANGE **************** </w:t>
      </w:r>
    </w:p>
    <w:p w:rsidR="003947D8" w:rsidRDefault="003947D8" w:rsidP="003947D8">
      <w:pPr>
        <w:pStyle w:val="Heading4"/>
      </w:pPr>
      <w:bookmarkStart w:id="23" w:name="_Toc19628934"/>
      <w:r>
        <w:t>7.3.1.3</w:t>
      </w:r>
      <w:r>
        <w:tab/>
        <w:t>Triggering over LI_T2</w:t>
      </w:r>
      <w:bookmarkEnd w:id="23"/>
    </w:p>
    <w:p w:rsidR="003947D8" w:rsidRPr="00CE0181" w:rsidRDefault="003947D8" w:rsidP="003947D8">
      <w:r w:rsidRPr="00CE0181">
        <w:t>An LTF, provisioned as described in clause 7.3.</w:t>
      </w:r>
      <w:r>
        <w:t>1</w:t>
      </w:r>
      <w:r w:rsidRPr="00CE0181">
        <w:t xml:space="preserve">.2.2, triggers the triggered IRI-POI provided by the LI-LCS </w:t>
      </w:r>
      <w:r>
        <w:t>c</w:t>
      </w:r>
      <w:r w:rsidRPr="00CE0181">
        <w:t xml:space="preserve">lient using </w:t>
      </w:r>
      <w:r>
        <w:t xml:space="preserve">the LI_T2 protocol as described in clause </w:t>
      </w:r>
      <w:r w:rsidRPr="008D6E95">
        <w:t>5.2.</w:t>
      </w:r>
      <w:r>
        <w:t>4.</w:t>
      </w:r>
      <w:r w:rsidRPr="00C55B5A">
        <w:t xml:space="preserve"> </w:t>
      </w:r>
      <w:r w:rsidRPr="00CE0181">
        <w:t>The “</w:t>
      </w:r>
      <w:proofErr w:type="spellStart"/>
      <w:r w:rsidRPr="00CE0181">
        <w:t>TaskDetailsExtensions</w:t>
      </w:r>
      <w:proofErr w:type="spellEnd"/>
      <w:r w:rsidRPr="00CE0181">
        <w:t>” in the LI_T2 “</w:t>
      </w:r>
      <w:proofErr w:type="spellStart"/>
      <w:r w:rsidRPr="00CE0181">
        <w:t>ActivateTask</w:t>
      </w:r>
      <w:proofErr w:type="spellEnd"/>
      <w:r w:rsidRPr="00CE0181">
        <w:t>” message carries the positioning parameters mapped from the LTF provisioning over the LI_X1. The LI_T2 “</w:t>
      </w:r>
      <w:proofErr w:type="spellStart"/>
      <w:r w:rsidRPr="00CE0181">
        <w:t>ActivateTask</w:t>
      </w:r>
      <w:proofErr w:type="spellEnd"/>
      <w:r w:rsidRPr="00CE0181">
        <w:t xml:space="preserve">” message header may include a correlation ID from the triggering </w:t>
      </w:r>
      <w:proofErr w:type="spellStart"/>
      <w:r w:rsidRPr="00CE0181">
        <w:t>xIRI</w:t>
      </w:r>
      <w:proofErr w:type="spellEnd"/>
      <w:r w:rsidRPr="00CE0181">
        <w:t>, if available.</w:t>
      </w:r>
    </w:p>
    <w:p w:rsidR="003947D8" w:rsidRPr="00D72599" w:rsidRDefault="003947D8" w:rsidP="003947D8">
      <w:r w:rsidRPr="00CE0181">
        <w:t xml:space="preserve">Prior to issuing </w:t>
      </w:r>
      <w:r>
        <w:t>one or more</w:t>
      </w:r>
      <w:r w:rsidRPr="00CE0181">
        <w:t xml:space="preserve"> “</w:t>
      </w:r>
      <w:proofErr w:type="spellStart"/>
      <w:r w:rsidRPr="00CE0181">
        <w:t>ActivateTask</w:t>
      </w:r>
      <w:proofErr w:type="spellEnd"/>
      <w:r w:rsidRPr="00CE0181">
        <w:t xml:space="preserve">” requests towards an LI-LCS Client, the LPF shall provision the LI-LCS </w:t>
      </w:r>
      <w:r>
        <w:t>c</w:t>
      </w:r>
      <w:r w:rsidRPr="00CE0181">
        <w:t>lient with the LI_X2 destinations by using the “</w:t>
      </w:r>
      <w:proofErr w:type="spellStart"/>
      <w:r w:rsidRPr="00CE0181">
        <w:t>CreateDestination</w:t>
      </w:r>
      <w:proofErr w:type="spellEnd"/>
      <w:r w:rsidRPr="00CE0181">
        <w:t xml:space="preserve">” operation(s), as per clause </w:t>
      </w:r>
      <w:r w:rsidRPr="00D72599">
        <w:t>5.2.2</w:t>
      </w:r>
      <w:r w:rsidRPr="00CE0181">
        <w:t xml:space="preserve">. </w:t>
      </w:r>
      <w:r w:rsidRPr="00D72599">
        <w:t xml:space="preserve">The LI-LCS </w:t>
      </w:r>
      <w:r>
        <w:t>c</w:t>
      </w:r>
      <w:r w:rsidRPr="00D72599">
        <w:t>lient shall implicitly deactivate the</w:t>
      </w:r>
      <w:r w:rsidRPr="00CE0181">
        <w:t xml:space="preserve"> task</w:t>
      </w:r>
      <w:r w:rsidRPr="00D72599">
        <w:t xml:space="preserve"> upon issuing the final </w:t>
      </w:r>
      <w:proofErr w:type="spellStart"/>
      <w:r w:rsidRPr="00D72599">
        <w:t>xIRI</w:t>
      </w:r>
      <w:proofErr w:type="spellEnd"/>
      <w:r w:rsidRPr="00D72599">
        <w:t xml:space="preserve"> for the trigger. </w:t>
      </w:r>
      <w:r w:rsidRPr="00CE0181">
        <w:t xml:space="preserve">There is no </w:t>
      </w:r>
      <w:proofErr w:type="spellStart"/>
      <w:r w:rsidRPr="00CE0181">
        <w:t>DeactivateTask</w:t>
      </w:r>
      <w:proofErr w:type="spellEnd"/>
      <w:r w:rsidRPr="00CE0181">
        <w:t xml:space="preserve"> operation</w:t>
      </w:r>
      <w:r w:rsidRPr="00D72599">
        <w:t xml:space="preserve"> on the LI_T2 for</w:t>
      </w:r>
      <w:r w:rsidRPr="00CE0181">
        <w:t xml:space="preserve"> the</w:t>
      </w:r>
      <w:r w:rsidRPr="00D72599">
        <w:t xml:space="preserve"> LI-LCS </w:t>
      </w:r>
      <w:r>
        <w:t>c</w:t>
      </w:r>
      <w:r w:rsidRPr="00D72599">
        <w:t>lient.</w:t>
      </w:r>
    </w:p>
    <w:p w:rsidR="003947D8" w:rsidRPr="00CE0181" w:rsidRDefault="003947D8" w:rsidP="003947D8">
      <w:r w:rsidRPr="00CE0181">
        <w:t>The Table 7.3.</w:t>
      </w:r>
      <w:r>
        <w:t>1</w:t>
      </w:r>
      <w:r w:rsidRPr="00CE0181">
        <w:t xml:space="preserve">.3-1 shows the details of the LI_T2 </w:t>
      </w:r>
      <w:proofErr w:type="spellStart"/>
      <w:r w:rsidRPr="00CE0181">
        <w:t>ActivateTask</w:t>
      </w:r>
      <w:proofErr w:type="spellEnd"/>
      <w:r w:rsidRPr="00CE0181">
        <w:t xml:space="preserve"> message used by the LTF to trigger LI-CS </w:t>
      </w:r>
      <w:r>
        <w:t>c</w:t>
      </w:r>
      <w:r w:rsidRPr="00CE0181">
        <w:t xml:space="preserve">lient for the </w:t>
      </w:r>
      <w:r>
        <w:t>t</w:t>
      </w:r>
      <w:r w:rsidRPr="00CE0181">
        <w:t xml:space="preserve">riggered </w:t>
      </w:r>
      <w:r>
        <w:t>l</w:t>
      </w:r>
      <w:r w:rsidRPr="00CE0181">
        <w:t>ocation service.</w:t>
      </w:r>
    </w:p>
    <w:p w:rsidR="003947D8" w:rsidRPr="00CE0181" w:rsidRDefault="003947D8" w:rsidP="003947D8">
      <w:pPr>
        <w:pStyle w:val="TH"/>
      </w:pPr>
      <w:r w:rsidRPr="00CE0181">
        <w:lastRenderedPageBreak/>
        <w:t>Table 7.3.</w:t>
      </w:r>
      <w:r>
        <w:t>1</w:t>
      </w:r>
      <w:r w:rsidRPr="00CE0181">
        <w:t xml:space="preserve">.3-1: </w:t>
      </w:r>
      <w:proofErr w:type="spellStart"/>
      <w:r w:rsidRPr="00CE0181">
        <w:t>ActivateTask</w:t>
      </w:r>
      <w:proofErr w:type="spellEnd"/>
      <w:r w:rsidRPr="00CE0181">
        <w:t xml:space="preserve"> message from LTF to LI-LCS </w:t>
      </w:r>
      <w:r>
        <w:t>c</w:t>
      </w:r>
      <w:r w:rsidRPr="00CE0181">
        <w:t xml:space="preserve">lient for the </w:t>
      </w:r>
      <w:r>
        <w:t>t</w:t>
      </w:r>
      <w:r w:rsidRPr="00CE0181">
        <w:t xml:space="preserve">riggered </w:t>
      </w:r>
      <w:r>
        <w:t>l</w:t>
      </w:r>
      <w:r w:rsidRPr="00CE0181">
        <w:t xml:space="preserve">ocation </w:t>
      </w:r>
      <w:r>
        <w:t>s</w:t>
      </w:r>
      <w:r w:rsidRPr="00CE0181">
        <w:t xml:space="preserve">ervice </w:t>
      </w:r>
      <w:r>
        <w:t>t</w:t>
      </w:r>
      <w:r w:rsidRPr="00CE0181">
        <w:t>riggering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H"/>
            </w:pPr>
            <w:r w:rsidRPr="00CE0181">
              <w:t>M/C/O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The same value as in the LTF provisioning (clause 7.3.3.2.2)</w:t>
            </w:r>
            <w: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One of the following, per LTF provisioning:</w:t>
            </w:r>
          </w:p>
          <w:p w:rsidR="003947D8" w:rsidRPr="00CE0181" w:rsidRDefault="003947D8" w:rsidP="000D1A0A">
            <w:pPr>
              <w:pStyle w:val="TAL"/>
            </w:pPr>
            <w:r>
              <w:t xml:space="preserve">- </w:t>
            </w:r>
            <w:r w:rsidRPr="00CE0181">
              <w:t>SUPI</w:t>
            </w:r>
            <w:r>
              <w:t>.</w:t>
            </w:r>
          </w:p>
          <w:p w:rsidR="003947D8" w:rsidRPr="00CE0181" w:rsidRDefault="003947D8" w:rsidP="000D1A0A">
            <w:pPr>
              <w:pStyle w:val="TAL"/>
            </w:pPr>
            <w:r>
              <w:t xml:space="preserve">- </w:t>
            </w:r>
            <w:r w:rsidRPr="00CE0181">
              <w:t>PEI</w:t>
            </w:r>
            <w:r>
              <w:t>.</w:t>
            </w:r>
          </w:p>
          <w:p w:rsidR="003947D8" w:rsidRPr="00CE0181" w:rsidRDefault="003947D8" w:rsidP="000D1A0A">
            <w:pPr>
              <w:pStyle w:val="TAL"/>
            </w:pPr>
            <w:r>
              <w:t xml:space="preserve">- </w:t>
            </w:r>
            <w:r w:rsidRPr="00CE0181">
              <w:t>GPSI</w:t>
            </w:r>
            <w: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 w:rsidRPr="00CE0181">
              <w:t xml:space="preserve">Delivery endpoints for LI-LCS Client LI_X2. These delivery endpoints are configured in LTF 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>TS 103 221-1 [7], clause 6.3.1 prior to the task activation.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 w:rsidRPr="00CE0181">
              <w:t>M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6521" w:type="dxa"/>
          </w:tcPr>
          <w:p w:rsidR="003947D8" w:rsidRPr="00CE0181" w:rsidRDefault="003947D8" w:rsidP="000D1A0A">
            <w:pPr>
              <w:pStyle w:val="TAL"/>
            </w:pPr>
            <w:r>
              <w:t xml:space="preserve">Correlates the requested location to the triggering </w:t>
            </w:r>
            <w:proofErr w:type="spellStart"/>
            <w:r>
              <w:t>xIRI</w:t>
            </w:r>
            <w:proofErr w:type="spellEnd"/>
            <w:r>
              <w:t>, if available.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>
              <w:t>C</w:t>
            </w:r>
          </w:p>
        </w:tc>
      </w:tr>
      <w:tr w:rsidR="003947D8" w:rsidRPr="00CE0181" w:rsidTr="000D1A0A">
        <w:trPr>
          <w:jc w:val="center"/>
        </w:trPr>
        <w:tc>
          <w:tcPr>
            <w:tcW w:w="2693" w:type="dxa"/>
          </w:tcPr>
          <w:p w:rsidR="003947D8" w:rsidRPr="00CE0181" w:rsidRDefault="003947D8" w:rsidP="000D1A0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3947D8" w:rsidRPr="00D72599" w:rsidRDefault="003947D8" w:rsidP="000D1A0A">
            <w:pPr>
              <w:pStyle w:val="TAL"/>
            </w:pPr>
            <w:proofErr w:type="spellStart"/>
            <w:r w:rsidRPr="00CE0181">
              <w:t>PositioningParameters</w:t>
            </w:r>
            <w:proofErr w:type="spellEnd"/>
          </w:p>
        </w:tc>
        <w:tc>
          <w:tcPr>
            <w:tcW w:w="6521" w:type="dxa"/>
          </w:tcPr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 xml:space="preserve">Set of optional parameters for MLP SLIR message, per </w:t>
            </w:r>
            <w:ins w:id="24" w:author="Hewlett-Packard Company" w:date="2019-10-30T19:02:00Z">
              <w:r w:rsidR="008418DA" w:rsidRPr="00CB533E">
                <w:t>OMA-TS-MLP-V3_5-20181211-C</w:t>
              </w:r>
            </w:ins>
            <w:del w:id="25" w:author="Hewlett-Packard Company" w:date="2019-10-30T19:02:00Z">
              <w:r w:rsidDel="008418DA">
                <w:rPr>
                  <w:lang w:eastAsia="en-GB"/>
                </w:rPr>
                <w:delText>OMA-TS-MLP-V3-4-20150512-A</w:delText>
              </w:r>
            </w:del>
            <w:r w:rsidRPr="0067171A">
              <w:rPr>
                <w:lang w:eastAsia="en-GB"/>
              </w:rPr>
              <w:t xml:space="preserve"> [20]: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requested location type (clause 5.3.60)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requested response type (clause 5.3.112.1)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max location age (clause 5.3.65)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timing required (clause 5.3.106)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timer (clause 5.3.107)</w:t>
            </w:r>
            <w:r>
              <w:rPr>
                <w:lang w:eastAsia="en-GB"/>
              </w:rPr>
              <w:t>.</w:t>
            </w:r>
          </w:p>
          <w:p w:rsidR="003947D8" w:rsidRPr="0067171A" w:rsidRDefault="003947D8" w:rsidP="000D1A0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horizontal accuracy with QoS class (clause 5.3.44)</w:t>
            </w:r>
            <w:r>
              <w:rPr>
                <w:lang w:eastAsia="en-GB"/>
              </w:rPr>
              <w:t>.</w:t>
            </w:r>
          </w:p>
          <w:p w:rsidR="003947D8" w:rsidRDefault="003947D8" w:rsidP="000D1A0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altitude accuracy with QoS class (clause 5.3.6)</w:t>
            </w:r>
            <w:r>
              <w:rPr>
                <w:lang w:eastAsia="en-GB"/>
              </w:rPr>
              <w:t>.</w:t>
            </w:r>
          </w:p>
          <w:p w:rsidR="003947D8" w:rsidRPr="00CE0181" w:rsidRDefault="003947D8" w:rsidP="000D1A0A">
            <w:pPr>
              <w:pStyle w:val="TAL"/>
            </w:pPr>
            <w:r>
              <w:rPr>
                <w:lang w:eastAsia="en-GB"/>
              </w:rPr>
              <w:t xml:space="preserve">- </w:t>
            </w:r>
            <w:r w:rsidRPr="004774FC">
              <w:rPr>
                <w:lang w:eastAsia="en-GB"/>
              </w:rPr>
              <w:t>motion state request (clause 5.3.70)</w:t>
            </w:r>
            <w:r>
              <w:rPr>
                <w:lang w:eastAsia="en-GB"/>
              </w:rPr>
              <w:t>.</w:t>
            </w:r>
          </w:p>
        </w:tc>
        <w:tc>
          <w:tcPr>
            <w:tcW w:w="708" w:type="dxa"/>
          </w:tcPr>
          <w:p w:rsidR="003947D8" w:rsidRPr="00CE0181" w:rsidRDefault="003947D8" w:rsidP="000D1A0A">
            <w:pPr>
              <w:pStyle w:val="TAL"/>
            </w:pPr>
            <w:r>
              <w:t>O</w:t>
            </w:r>
          </w:p>
        </w:tc>
      </w:tr>
    </w:tbl>
    <w:p w:rsidR="003947D8" w:rsidRDefault="003947D8" w:rsidP="003947D8"/>
    <w:p w:rsidR="003947D8" w:rsidRDefault="003947D8" w:rsidP="003947D8">
      <w:pPr>
        <w:rPr>
          <w:noProof/>
        </w:rPr>
      </w:pP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END FOURTH CHANGE **************** </w:t>
      </w: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BEGIN FIFTH CHANGE **************** </w:t>
      </w:r>
    </w:p>
    <w:p w:rsidR="00333435" w:rsidRDefault="00333435" w:rsidP="00333435">
      <w:pPr>
        <w:pStyle w:val="Heading8"/>
      </w:pPr>
      <w:bookmarkStart w:id="26" w:name="_Toc19628942"/>
      <w:r w:rsidRPr="004D3578">
        <w:t>Annex A (normative):</w:t>
      </w:r>
      <w:r>
        <w:t xml:space="preserve"> Structure of both the Internal and External Interfaces</w:t>
      </w:r>
      <w:bookmarkEnd w:id="26"/>
    </w:p>
    <w:p w:rsidR="00333435" w:rsidRDefault="00333435" w:rsidP="00333435"/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)}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IMPLIED ::=</w:t>
      </w:r>
      <w:proofErr w:type="gram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(1)}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(2)}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(4)}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(5)}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:rsidR="00333435" w:rsidRPr="003D438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9155F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:rsidR="00333435" w:rsidRPr="003D438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D438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D438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:rsidR="00333435" w:rsidRPr="009155F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:rsidR="00333435" w:rsidRPr="003D438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9155F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CCPDU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CCPDU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UPFCCPDU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:rsidR="00333435" w:rsidRPr="003D438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1] RELATIVE-OID,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:rsidR="00333435" w:rsidRPr="009155F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Slice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Location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SUPI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SUCI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PEI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GPSI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:rsidR="00333435" w:rsidRPr="009155F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>2] SUCI OPTIONAL,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3] PEI OPTIONAL,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4] GPSI OPTIONAL,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6] Location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Slice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SUCI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PEI OPTIONAL,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GPSI OPTIONAL,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NSSAI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9] Location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AMFID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(0..1023)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initial(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mobility(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periodic(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emergency(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(0..63)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PEI OPTIONAL,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4] GPSI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SNSSAI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7] Location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 OPTIONAL,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OPTIONAL,</w:t>
      </w:r>
    </w:p>
    <w:p w:rsidR="00333435" w:rsidRPr="00F7115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INTEGER OPTIONAL,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INTEGER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 xml:space="preserve">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PEI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Initiator,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NSSAI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SUPI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PEI OPTIONAL,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GPSI OPTIONAL,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19] Location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F7115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F7115E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UPFCCPDU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OCTET STRING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PEI OPTIONAL,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GUAMI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GUMMEI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PLMNID OPTIONAL,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45150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0),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45150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Location OPTIONAL,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undefined(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>Number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E164Number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SMSTPDU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 (SIZE(1..270))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r w:rsidRPr="008B7D12">
        <w:rPr>
          <w:rFonts w:ascii="Courier New" w:hAnsi="Courier New" w:cs="Courier New"/>
          <w:sz w:val="16"/>
          <w:szCs w:val="16"/>
        </w:rPr>
        <w:t>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SUPI OPTIONAL,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PEI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GPSI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4] Location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Direction,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INTEGER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Direction,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Timestamp,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INTEGER,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INTEGER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activation(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deactivation(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modification(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Direction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DNN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UTF8String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Number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MNC,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reserved(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(0..4294967295)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FTEID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GPSI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MSISDN,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NAI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GUAMI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AMFID,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PLMNID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GUMMEI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MMEID,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MCC,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MNC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HSMFURI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UTF8String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IMEI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IMEISV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IMSI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lastRenderedPageBreak/>
        <w:t>Initiator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network(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Add</w:t>
      </w:r>
      <w:r w:rsidRPr="00C04A28">
        <w:rPr>
          <w:rFonts w:ascii="Courier New" w:hAnsi="Courier New" w:cs="Courier New"/>
          <w:sz w:val="16"/>
          <w:szCs w:val="16"/>
        </w:rPr>
        <w:t>ress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OCTET STRING (SIZE(4))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Address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OCTET STRING (SIZE(16))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FlowLabel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INTEGER(0..1048575)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OCTET STRING (SIZE(6))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MCC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MNC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MMEID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MMEGI,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MMEC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MMEC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MMEGI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MSISDN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NAI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UTF8String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INTEGER(0..255)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NSSAI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OF SNSSAI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PLMNID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unstructured(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ethernet(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PEI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IMEI,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IMEISV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(0..15)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1),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virtual(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lastRenderedPageBreak/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SNSSAI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(0..9999)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OCTET STRING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Slice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NSSAI OPTIONAL,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SNSSAI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INTEGER (0..255),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SIZE(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3))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SUCI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MCC,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MNC,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SUPI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IMSI,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NAI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IMSI,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IMEI,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GPSI,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MSISDN,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NAI,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observed(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other(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Timestamp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===================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Location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BOOLEAN OPTIONAL, 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UTF8String OPTIONAL, 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UTF8String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>GALocation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:rsidR="00333435" w:rsidRPr="0014043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 OPTIONAL,</w:t>
      </w:r>
    </w:p>
    <w:p w:rsidR="00333435" w:rsidRPr="00F711C9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CHOICE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BIT STRING(SIZE(22..32))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T</w:t>
      </w:r>
      <w:r>
        <w:rPr>
          <w:rFonts w:ascii="Courier New" w:hAnsi="Courier New" w:cs="Courier New"/>
          <w:sz w:val="16"/>
          <w:szCs w:val="16"/>
        </w:rPr>
        <w:t>AC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F370DA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F370DA">
        <w:rPr>
          <w:rFonts w:ascii="Courier New" w:hAnsi="Courier New" w:cs="Courier New"/>
          <w:sz w:val="16"/>
          <w:szCs w:val="16"/>
        </w:rPr>
        <w:t>RANCGI ::=</w:t>
      </w:r>
      <w:proofErr w:type="gramEnd"/>
      <w:r w:rsidRPr="00F370DA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F370DA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:rsidR="00333435" w:rsidRPr="00F370DA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F370DA">
        <w:rPr>
          <w:rFonts w:ascii="Courier New" w:hAnsi="Courier New" w:cs="Courier New"/>
          <w:sz w:val="16"/>
          <w:szCs w:val="16"/>
        </w:rPr>
        <w:t>,</w:t>
      </w:r>
    </w:p>
    <w:p w:rsidR="00333435" w:rsidRPr="00F370DA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</w:p>
    <w:p w:rsidR="00333435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:rsidR="00333435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333435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:rsidR="00333435" w:rsidRPr="00EF4963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333435" w:rsidRPr="00EF4963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:rsidR="00333435" w:rsidRPr="00EF4963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:rsidR="00333435" w:rsidRPr="00EF4963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:rsidR="00333435" w:rsidRPr="00EF4963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333435" w:rsidRPr="00EF4963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BIT STRING (SIZE(16))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OCTET STRING (SIZE(2..3))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(SIZE(28))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(SIZE(36))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BIT STRING (SIZE(20)),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BIT STRING (SIZE(18)),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BIT STRING (SIZE(21))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ins w:id="27" w:author="Hewlett-Packard Company" w:date="2019-10-30T19:02:00Z">
        <w:r w:rsidR="008418DA" w:rsidRPr="008418DA">
          <w:rPr>
            <w:rFonts w:ascii="Courier New" w:hAnsi="Courier New" w:cs="Courier New"/>
            <w:sz w:val="16"/>
            <w:szCs w:val="16"/>
          </w:rPr>
          <w:t>OMA-TS-MLP-V3_5-20181211-C</w:t>
        </w:r>
      </w:ins>
      <w:del w:id="28" w:author="Hewlett-Packard Company" w:date="2019-10-30T19:02:00Z">
        <w:r w:rsidRPr="00BB35DD" w:rsidDel="008418DA">
          <w:rPr>
            <w:rFonts w:ascii="Courier New" w:hAnsi="Courier New" w:cs="Courier New"/>
            <w:sz w:val="16"/>
            <w:szCs w:val="16"/>
          </w:rPr>
          <w:delText>OMA-TS-MLP-V3-4-20150512-A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ins w:id="29" w:author="Hewlett-Packard Company" w:date="2019-10-30T19:03:00Z">
        <w:r w:rsidR="008418DA" w:rsidRPr="008418DA">
          <w:rPr>
            <w:rFonts w:ascii="Courier New" w:hAnsi="Courier New" w:cs="Courier New"/>
            <w:sz w:val="16"/>
            <w:szCs w:val="16"/>
          </w:rPr>
          <w:t>OMA-TS-MLP-V3_5-20181211-C</w:t>
        </w:r>
      </w:ins>
      <w:del w:id="30" w:author="Hewlett-Packard Company" w:date="2019-10-30T19:03:00Z">
        <w:r w:rsidRPr="00BB35DD" w:rsidDel="008418DA">
          <w:rPr>
            <w:rFonts w:ascii="Courier New" w:hAnsi="Courier New" w:cs="Courier New"/>
            <w:sz w:val="16"/>
            <w:szCs w:val="16"/>
          </w:rPr>
          <w:delText>OMA-TS-MLP-V3-4-20150512-A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1] UTF8String,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ins w:id="31" w:author="Hewlett-Packard Company" w:date="2019-10-30T19:02:00Z">
        <w:r w:rsidR="008418DA" w:rsidRPr="008418DA">
          <w:rPr>
            <w:rFonts w:ascii="Courier New" w:hAnsi="Courier New" w:cs="Courier New"/>
            <w:sz w:val="16"/>
            <w:szCs w:val="16"/>
          </w:rPr>
          <w:t>OMA-TS-MLP-V3_5-20181211-C</w:t>
        </w:r>
      </w:ins>
      <w:del w:id="32" w:author="Hewlett-Packard Company" w:date="2019-10-30T19:02:00Z">
        <w:r w:rsidRPr="00BB35DD" w:rsidDel="008418DA">
          <w:rPr>
            <w:rFonts w:ascii="Courier New" w:hAnsi="Courier New" w:cs="Courier New"/>
            <w:sz w:val="16"/>
            <w:szCs w:val="16"/>
          </w:rPr>
          <w:delText>OMA-TS-MLP-V3-4-20150512-A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2] INTEGER (1..699)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D438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Altitude OPTIONAL,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 xml:space="preserve">tamp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Timestamp,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29.571 [17], clause 5.4.3.20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inactive(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</w:t>
      </w:r>
      <w:r w:rsidRPr="008B7D12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registered(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deregistered(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idle(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connected(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3E2225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:rsidR="00333435" w:rsidRPr="003E2225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:rsidR="00333435" w:rsidRPr="003E2225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UTF8String,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lastRenderedPageBreak/>
        <w:t xml:space="preserve">    a2                                  [3]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8]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9]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10]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11]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12]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13]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14]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15]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16]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17]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18]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19]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20]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21]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22]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23]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24]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25]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26]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27]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28] UTF8String OPTIONAL,</w:t>
      </w:r>
    </w:p>
    <w:p w:rsidR="00333435" w:rsidRPr="00BB35DD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29] UTF8String 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 xml:space="preserve">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2] GNSSID,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:rsidR="00333435" w:rsidRPr="009912A0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:rsidR="00333435" w:rsidRPr="008D525C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333435" w:rsidRPr="003E2225" w:rsidRDefault="00333435" w:rsidP="00333435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[</w:t>
      </w:r>
      <w:proofErr w:type="gram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Confidence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Polygon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Altitude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Altitude,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Uncertainty,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Confidence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Uncertainty,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Angle,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Angle,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Confidence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UTF8String</w:t>
      </w:r>
    </w:p>
    <w:p w:rsidR="00333435" w:rsidRPr="005A7A9B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Uncertainty,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Uncertainty,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Angle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Angle,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CF75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CF75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CF75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CF75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Altitude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Angle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(0..360)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Uncertainty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(0..127)</w:t>
      </w:r>
    </w:p>
    <w:p w:rsidR="00333435" w:rsidRPr="008618B7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Orientation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:rsidR="00333435" w:rsidRPr="005A244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lastRenderedPageBreak/>
        <w:t>Confidence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INTEGER (0..100)</w:t>
      </w:r>
    </w:p>
    <w:p w:rsidR="00333435" w:rsidRPr="00B74F2C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 (0..65535)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(0..32767)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(30000..155000)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upward(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downward(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5),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7)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conventional(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:rsidR="00333435" w:rsidRPr="00D974A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50CE3">
        <w:rPr>
          <w:rFonts w:ascii="Courier New" w:hAnsi="Courier New" w:cs="Courier New"/>
          <w:sz w:val="16"/>
          <w:szCs w:val="16"/>
        </w:rPr>
        <w:t>Usage ::=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 ENUMERATED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unsuccess(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333435" w:rsidRPr="00C04A28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3),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4),</w:t>
      </w: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:rsidR="00333435" w:rsidRPr="00340316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333435" w:rsidRPr="00D50CE3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8B7D12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:rsidR="00333435" w:rsidRPr="002713AE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:rsidR="00333435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:rsidR="00333435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OGCURN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UTF8String</w:t>
      </w:r>
    </w:p>
    <w:p w:rsidR="00333435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:rsidR="003947D8" w:rsidRDefault="003947D8" w:rsidP="003947D8">
      <w:pPr>
        <w:rPr>
          <w:noProof/>
        </w:rPr>
      </w:pP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END FIFTH CHANGE **************** </w:t>
      </w:r>
    </w:p>
    <w:p w:rsidR="000A1BF7" w:rsidRDefault="003947D8">
      <w:pPr>
        <w:rPr>
          <w:noProof/>
        </w:rPr>
      </w:pPr>
      <w:r>
        <w:rPr>
          <w:noProof/>
        </w:rPr>
        <w:t xml:space="preserve">**************** END OF </w:t>
      </w:r>
      <w:r w:rsidR="004F7507">
        <w:rPr>
          <w:noProof/>
        </w:rPr>
        <w:t xml:space="preserve">ALL </w:t>
      </w:r>
      <w:r>
        <w:rPr>
          <w:noProof/>
        </w:rPr>
        <w:t xml:space="preserve">CHANGES **************** </w:t>
      </w:r>
    </w:p>
    <w:sectPr w:rsidR="000A1B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CD0" w:rsidRDefault="00DF7CD0">
      <w:r>
        <w:separator/>
      </w:r>
    </w:p>
  </w:endnote>
  <w:endnote w:type="continuationSeparator" w:id="0">
    <w:p w:rsidR="00DF7CD0" w:rsidRDefault="00DF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CD0" w:rsidRDefault="00DF7CD0">
      <w:r>
        <w:separator/>
      </w:r>
    </w:p>
  </w:footnote>
  <w:footnote w:type="continuationSeparator" w:id="0">
    <w:p w:rsidR="00DF7CD0" w:rsidRDefault="00DF7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6B0"/>
    <w:rsid w:val="000A1BF7"/>
    <w:rsid w:val="000A6394"/>
    <w:rsid w:val="000B7758"/>
    <w:rsid w:val="000B7FED"/>
    <w:rsid w:val="000C038A"/>
    <w:rsid w:val="000C6598"/>
    <w:rsid w:val="00145D43"/>
    <w:rsid w:val="00180730"/>
    <w:rsid w:val="00192C46"/>
    <w:rsid w:val="001A08B3"/>
    <w:rsid w:val="001A7B60"/>
    <w:rsid w:val="001B52F0"/>
    <w:rsid w:val="001B7A65"/>
    <w:rsid w:val="001E41F3"/>
    <w:rsid w:val="00252602"/>
    <w:rsid w:val="0026004D"/>
    <w:rsid w:val="002640DD"/>
    <w:rsid w:val="00275D12"/>
    <w:rsid w:val="00280496"/>
    <w:rsid w:val="00284FEB"/>
    <w:rsid w:val="002860C4"/>
    <w:rsid w:val="002B5741"/>
    <w:rsid w:val="00305409"/>
    <w:rsid w:val="00333435"/>
    <w:rsid w:val="003609EF"/>
    <w:rsid w:val="0036231A"/>
    <w:rsid w:val="00372BBD"/>
    <w:rsid w:val="00374DD4"/>
    <w:rsid w:val="003947D8"/>
    <w:rsid w:val="00396246"/>
    <w:rsid w:val="003A2668"/>
    <w:rsid w:val="003E1A36"/>
    <w:rsid w:val="00410371"/>
    <w:rsid w:val="004242F1"/>
    <w:rsid w:val="004B75B7"/>
    <w:rsid w:val="004F7507"/>
    <w:rsid w:val="00511398"/>
    <w:rsid w:val="0051580D"/>
    <w:rsid w:val="005203C2"/>
    <w:rsid w:val="00547111"/>
    <w:rsid w:val="00592D74"/>
    <w:rsid w:val="005E2C44"/>
    <w:rsid w:val="00621188"/>
    <w:rsid w:val="006257ED"/>
    <w:rsid w:val="006468B9"/>
    <w:rsid w:val="00695808"/>
    <w:rsid w:val="006B46FB"/>
    <w:rsid w:val="006E21FB"/>
    <w:rsid w:val="00792342"/>
    <w:rsid w:val="0079368E"/>
    <w:rsid w:val="007977A8"/>
    <w:rsid w:val="007B512A"/>
    <w:rsid w:val="007C2097"/>
    <w:rsid w:val="007D6A07"/>
    <w:rsid w:val="007F7259"/>
    <w:rsid w:val="008040A8"/>
    <w:rsid w:val="008279FA"/>
    <w:rsid w:val="008418DA"/>
    <w:rsid w:val="008626E7"/>
    <w:rsid w:val="008664F2"/>
    <w:rsid w:val="00870EE7"/>
    <w:rsid w:val="008863B9"/>
    <w:rsid w:val="008A45A6"/>
    <w:rsid w:val="008F686C"/>
    <w:rsid w:val="009148DE"/>
    <w:rsid w:val="00941E30"/>
    <w:rsid w:val="00955E8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BA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45BD"/>
    <w:rsid w:val="00DE34CF"/>
    <w:rsid w:val="00DF7CD0"/>
    <w:rsid w:val="00E13F3D"/>
    <w:rsid w:val="00E34898"/>
    <w:rsid w:val="00E963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CA738A"/>
  <w15:docId w15:val="{A5CBC3E6-C44D-4495-9ABA-598F0396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947D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947D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3947D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3947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947D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33435"/>
  </w:style>
  <w:style w:type="paragraph" w:customStyle="1" w:styleId="Guidance">
    <w:name w:val="Guidance"/>
    <w:basedOn w:val="Normal"/>
    <w:rsid w:val="00333435"/>
    <w:rPr>
      <w:i/>
      <w:color w:val="0000FF"/>
    </w:rPr>
  </w:style>
  <w:style w:type="character" w:customStyle="1" w:styleId="BalloonTextChar">
    <w:name w:val="Balloon Text Char"/>
    <w:link w:val="BalloonText"/>
    <w:rsid w:val="0033343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3343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33435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333435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333435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333435"/>
    <w:rPr>
      <w:rFonts w:ascii="Arial" w:hAnsi="Arial"/>
      <w:sz w:val="28"/>
      <w:lang w:val="en-GB" w:eastAsia="en-US"/>
    </w:rPr>
  </w:style>
  <w:style w:type="character" w:customStyle="1" w:styleId="st">
    <w:name w:val="st"/>
    <w:rsid w:val="00333435"/>
  </w:style>
  <w:style w:type="character" w:customStyle="1" w:styleId="Heading5Char">
    <w:name w:val="Heading 5 Char"/>
    <w:basedOn w:val="DefaultParagraphFont"/>
    <w:link w:val="Heading5"/>
    <w:rsid w:val="00333435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33343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34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3435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33343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33343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33343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333435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33343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33435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33435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333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13F22-2741-4DC0-8FA3-78DAED9D9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23</Pages>
  <Words>7841</Words>
  <Characters>44696</Characters>
  <Application>Microsoft Office Word</Application>
  <DocSecurity>0</DocSecurity>
  <Lines>372</Lines>
  <Paragraphs>104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Carmine Rizzo</cp:lastModifiedBy>
  <cp:revision>14</cp:revision>
  <cp:lastPrinted>1900-12-31T23:00:00Z</cp:lastPrinted>
  <dcterms:created xsi:type="dcterms:W3CDTF">2019-10-30T16:15:00Z</dcterms:created>
  <dcterms:modified xsi:type="dcterms:W3CDTF">2019-10-31T18:23:00Z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