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807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80730">
        <w:rPr>
          <w:b/>
          <w:noProof/>
          <w:sz w:val="24"/>
        </w:rPr>
        <w:t>3GPP SA3LI#75</w:t>
      </w:r>
      <w:r w:rsidR="001E41F3">
        <w:rPr>
          <w:b/>
          <w:i/>
          <w:noProof/>
          <w:sz w:val="28"/>
        </w:rPr>
        <w:tab/>
      </w:r>
      <w:r w:rsidR="00792B3C" w:rsidRPr="000F5709">
        <w:rPr>
          <w:b/>
          <w:i/>
          <w:noProof/>
          <w:sz w:val="24"/>
        </w:rPr>
        <w:t>s3i190667</w:t>
      </w:r>
    </w:p>
    <w:p w:rsidR="001E41F3" w:rsidRDefault="0018073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 (FL), USA, 29 Oct - 1 Nov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C08B3" w:rsidP="001807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80730">
              <w:rPr>
                <w:b/>
                <w:noProof/>
                <w:sz w:val="28"/>
              </w:rPr>
              <w:t>TS 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F2636" w:rsidP="00DC136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C1366">
                <w:rPr>
                  <w:b/>
                  <w:noProof/>
                  <w:sz w:val="28"/>
                </w:rPr>
                <w:t>0054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F5709" w:rsidRDefault="0018073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F570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C08B3" w:rsidP="00A8269A">
            <w:pPr>
              <w:pStyle w:val="CRCoverPage"/>
              <w:spacing w:after="0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269A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8073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08B3" w:rsidP="001807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80730">
              <w:rPr>
                <w:noProof/>
              </w:rPr>
              <w:t>Correction on LALS references</w:t>
            </w:r>
            <w:r w:rsidR="00180730">
              <w:t xml:space="preserve">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C08B3" w:rsidP="001807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80730" w:rsidRPr="00180730">
              <w:rPr>
                <w:noProof/>
              </w:rPr>
              <w:t>SA3LI (NDRE, Security Service, Ministere de l'économie et des finances)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C08B3" w:rsidP="001807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80730">
              <w:rPr>
                <w:noProof/>
              </w:rPr>
              <w:t>SA3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C08B3" w:rsidP="001807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80730">
              <w:rPr>
                <w:noProof/>
              </w:rPr>
              <w:t>LI15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C08B3" w:rsidP="001807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80730">
              <w:rPr>
                <w:noProof/>
              </w:rPr>
              <w:t>2019-10-30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92B3C" w:rsidP="001807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C08B3" w:rsidP="00792B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92B3C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to OMA Location spec.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80730" w:rsidP="00792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references. The reference [20] currently used in 33.128 points to the </w:t>
            </w:r>
            <w:r w:rsidRPr="001E3C21">
              <w:rPr>
                <w:noProof/>
              </w:rPr>
              <w:t>approved</w:t>
            </w:r>
            <w:r>
              <w:rPr>
                <w:noProof/>
              </w:rPr>
              <w:t xml:space="preserve"> OMA MLP Spec version 3.4. However, the more detailed cross-references to specific clauses of the OMA MLP spec, used in clause 7.3.1 of 33.128, refers to </w:t>
            </w:r>
            <w:r w:rsidRPr="001E3C21">
              <w:rPr>
                <w:noProof/>
              </w:rPr>
              <w:t>candidate</w:t>
            </w:r>
            <w:r>
              <w:rPr>
                <w:noProof/>
              </w:rPr>
              <w:t xml:space="preserve"> version 3.5 (</w:t>
            </w:r>
            <w:r>
              <w:t xml:space="preserve">OMA-TS-MLP-V3_5-20181211-C) </w:t>
            </w:r>
            <w:r>
              <w:rPr>
                <w:noProof/>
              </w:rPr>
              <w:t>of the same spec. The SA3LI spec 33.127 references V 3.3 of the OMA spec, whereas the 3GPP LCS spec TS 23.273 does not point to any specific version of the OMA spec at all. Therefore it is a bit unclear which version is intended for use in 33.128 and  the proposed CR makes the assumption that it is the latest version 3.</w:t>
            </w:r>
            <w:r w:rsidR="005203C2">
              <w:rPr>
                <w:noProof/>
              </w:rPr>
              <w:t xml:space="preserve">5  </w:t>
            </w:r>
            <w:r>
              <w:rPr>
                <w:noProof/>
              </w:rPr>
              <w:t>that is sought.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Difficulty finding relevant section of the external spec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1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92B3C">
              <w:rPr>
                <w:noProof/>
              </w:rPr>
              <w:t>7.3.1.2.1, 7.3.1.2.2</w:t>
            </w:r>
            <w:r w:rsidR="003947D8">
              <w:t xml:space="preserve">, </w:t>
            </w:r>
            <w:r w:rsidR="00DC1366">
              <w:t xml:space="preserve">7.3.1.3, </w:t>
            </w:r>
            <w:r w:rsidR="003947D8" w:rsidRPr="004D3578">
              <w:t>Annex 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0F5709" w:rsidP="00F95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s3i190608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947D8" w:rsidRDefault="003947D8" w:rsidP="003947D8">
      <w:pPr>
        <w:rPr>
          <w:noProof/>
        </w:rPr>
      </w:pPr>
      <w:r>
        <w:rPr>
          <w:noProof/>
        </w:rPr>
        <w:lastRenderedPageBreak/>
        <w:t xml:space="preserve">**************** BEGIN CHANGES **************** </w:t>
      </w:r>
    </w:p>
    <w:p w:rsidR="001E41F3" w:rsidRDefault="000A1BF7">
      <w:pPr>
        <w:rPr>
          <w:noProof/>
        </w:rPr>
      </w:pPr>
      <w:r>
        <w:rPr>
          <w:noProof/>
        </w:rPr>
        <w:t xml:space="preserve">**************** BEGIN FIRST CHANGE **************** </w:t>
      </w:r>
    </w:p>
    <w:p w:rsidR="006F3D3A" w:rsidRPr="004D3578" w:rsidRDefault="006F3D3A" w:rsidP="006F3D3A">
      <w:pPr>
        <w:pStyle w:val="Heading1"/>
      </w:pPr>
      <w:bookmarkStart w:id="3" w:name="_Toc17969373"/>
      <w:r w:rsidRPr="004D3578">
        <w:t>2</w:t>
      </w:r>
      <w:r w:rsidRPr="004D3578">
        <w:tab/>
        <w:t>References</w:t>
      </w:r>
      <w:bookmarkEnd w:id="3"/>
    </w:p>
    <w:p w:rsidR="006F3D3A" w:rsidRPr="004D3578" w:rsidRDefault="006F3D3A" w:rsidP="006F3D3A">
      <w:r w:rsidRPr="004D3578">
        <w:t>The following documents contain provisions which, through reference in this text, constitute provisions of the present document.</w:t>
      </w:r>
    </w:p>
    <w:p w:rsidR="006F3D3A" w:rsidRPr="004D3578" w:rsidRDefault="006F3D3A" w:rsidP="006F3D3A">
      <w:pPr>
        <w:pStyle w:val="B1"/>
      </w:pPr>
      <w:bookmarkStart w:id="4" w:name="OLE_LINK2"/>
      <w:bookmarkStart w:id="5" w:name="OLE_LINK3"/>
      <w:bookmarkStart w:id="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6F3D3A" w:rsidRPr="004D3578" w:rsidRDefault="006F3D3A" w:rsidP="006F3D3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6F3D3A" w:rsidRPr="004D3578" w:rsidRDefault="006F3D3A" w:rsidP="006F3D3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4"/>
    <w:bookmarkEnd w:id="5"/>
    <w:bookmarkEnd w:id="6"/>
    <w:p w:rsidR="006F3D3A" w:rsidRDefault="006F3D3A" w:rsidP="006F3D3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6F3D3A" w:rsidRPr="004D3578" w:rsidRDefault="006F3D3A" w:rsidP="006F3D3A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23.501</w:t>
      </w:r>
      <w:r w:rsidRPr="004D3578">
        <w:t>: "</w:t>
      </w:r>
      <w:r>
        <w:t>System Architecture for the 5G System</w:t>
      </w:r>
      <w:r w:rsidRPr="004D3578">
        <w:t>".</w:t>
      </w:r>
    </w:p>
    <w:p w:rsidR="006F3D3A" w:rsidRPr="004D3578" w:rsidRDefault="006F3D3A" w:rsidP="006F3D3A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33</w:t>
      </w:r>
      <w:r w:rsidRPr="004D3578">
        <w:t>.</w:t>
      </w:r>
      <w:r>
        <w:t>126</w:t>
      </w:r>
      <w:r w:rsidRPr="004D3578">
        <w:t>: "</w:t>
      </w:r>
      <w:r>
        <w:t>Lawful Interception Requirements</w:t>
      </w:r>
      <w:r w:rsidRPr="004D3578">
        <w:t>".</w:t>
      </w:r>
    </w:p>
    <w:p w:rsidR="006F3D3A" w:rsidRDefault="006F3D3A" w:rsidP="006F3D3A">
      <w:pPr>
        <w:keepLines/>
        <w:ind w:left="1702" w:hanging="1418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3GPP TS 23.502: "Procedures for the 5G System; Stage 2".</w:t>
      </w:r>
    </w:p>
    <w:p w:rsidR="006F3D3A" w:rsidRDefault="006F3D3A" w:rsidP="006F3D3A">
      <w:pPr>
        <w:keepLines/>
        <w:ind w:left="1702" w:hanging="1418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3GPP TS 33.127: "Lawful Interception (LI) Architecture and Functions".</w:t>
      </w:r>
    </w:p>
    <w:p w:rsidR="006F3D3A" w:rsidRDefault="006F3D3A" w:rsidP="006F3D3A">
      <w:pPr>
        <w:keepLines/>
        <w:ind w:left="1702" w:hanging="1418"/>
        <w:rPr>
          <w:lang w:val="en-US"/>
        </w:rPr>
      </w:pPr>
      <w:r>
        <w:rPr>
          <w:lang w:val="fr-FR"/>
        </w:rPr>
        <w:t>[6]</w:t>
      </w:r>
      <w:r>
        <w:rPr>
          <w:lang w:val="fr-FR"/>
        </w:rPr>
        <w:tab/>
        <w:t xml:space="preserve">ETSI TS 103 120: </w:t>
      </w:r>
      <w:r>
        <w:rPr>
          <w:lang w:val="en-US"/>
        </w:rPr>
        <w:t>"</w:t>
      </w:r>
      <w:r w:rsidRPr="001D2B33">
        <w:t xml:space="preserve"> </w:t>
      </w:r>
      <w:r w:rsidRPr="001D2B33">
        <w:rPr>
          <w:lang w:val="en-US"/>
        </w:rPr>
        <w:t>Lawful Interception (LI); Interface for warrant information</w:t>
      </w:r>
      <w:r>
        <w:rPr>
          <w:lang w:val="en-US"/>
        </w:rPr>
        <w:t>".</w:t>
      </w:r>
    </w:p>
    <w:p w:rsidR="006F3D3A" w:rsidRDefault="006F3D3A" w:rsidP="006F3D3A">
      <w:pPr>
        <w:keepLines/>
        <w:ind w:left="1702" w:hanging="1418"/>
        <w:rPr>
          <w:lang w:val="fr-FR"/>
        </w:rPr>
      </w:pPr>
      <w:r>
        <w:rPr>
          <w:lang w:val="fr-FR"/>
        </w:rPr>
        <w:t>[7]</w:t>
      </w:r>
      <w:r>
        <w:rPr>
          <w:lang w:val="fr-FR"/>
        </w:rPr>
        <w:tab/>
      </w:r>
      <w:r>
        <w:t xml:space="preserve">ETSI TS 103 221-1: </w:t>
      </w:r>
      <w:r>
        <w:rPr>
          <w:lang w:val="en-US"/>
        </w:rPr>
        <w:t>"</w:t>
      </w:r>
      <w:r w:rsidRPr="00F749ED">
        <w:rPr>
          <w:lang w:val="en-US"/>
        </w:rPr>
        <w:t>Lawful Interception (LI); Part 1: Internal Network Interface X1 for Lawful Interception</w:t>
      </w:r>
      <w:r>
        <w:rPr>
          <w:lang w:val="en-US"/>
        </w:rPr>
        <w:t>".</w:t>
      </w:r>
    </w:p>
    <w:p w:rsidR="006F3D3A" w:rsidRDefault="006F3D3A" w:rsidP="006F3D3A">
      <w:pPr>
        <w:keepLines/>
        <w:ind w:left="1702" w:hanging="1418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 xml:space="preserve">ETSI TS 103 221-2: </w:t>
      </w:r>
      <w:r>
        <w:rPr>
          <w:lang w:val="fr-FR"/>
        </w:rPr>
        <w:t>"</w:t>
      </w:r>
      <w:r>
        <w:rPr>
          <w:lang w:val="en-US"/>
        </w:rPr>
        <w:t>Lawful Interception: Internal Network Interface X2/X3</w:t>
      </w:r>
      <w:r>
        <w:rPr>
          <w:lang w:val="fr-FR"/>
        </w:rPr>
        <w:t>".</w:t>
      </w:r>
    </w:p>
    <w:p w:rsidR="006F3D3A" w:rsidRDefault="006F3D3A" w:rsidP="006F3D3A">
      <w:pPr>
        <w:keepLines/>
        <w:ind w:left="1702" w:hanging="1418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 xml:space="preserve">ETSI TS 102 232-1: </w:t>
      </w:r>
      <w:r>
        <w:rPr>
          <w:lang w:val="fr-FR"/>
        </w:rPr>
        <w:t>"</w:t>
      </w:r>
      <w:r>
        <w:rPr>
          <w:lang w:val="en-US"/>
        </w:rPr>
        <w:t xml:space="preserve">Lawful Interception (LI); </w:t>
      </w:r>
      <w:r w:rsidRPr="0013052E">
        <w:rPr>
          <w:lang w:val="en-US"/>
        </w:rPr>
        <w:t>Handover Interface and Service-Specific Details (SSD) for IP delivery; Part 1: Handover specification for IP delivery</w:t>
      </w:r>
      <w:r>
        <w:rPr>
          <w:lang w:val="fr-FR"/>
        </w:rPr>
        <w:t>".</w:t>
      </w:r>
    </w:p>
    <w:p w:rsidR="006F3D3A" w:rsidRDefault="006F3D3A" w:rsidP="006F3D3A">
      <w:pPr>
        <w:keepLines/>
        <w:ind w:left="1702" w:hanging="1418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 xml:space="preserve">ETSI TS 102 232-7: </w:t>
      </w:r>
      <w:r>
        <w:rPr>
          <w:lang w:val="fr-FR"/>
        </w:rPr>
        <w:t>"</w:t>
      </w:r>
      <w:r w:rsidRPr="0013052E">
        <w:rPr>
          <w:lang w:val="en-US"/>
        </w:rPr>
        <w:t>Lawful Interception (LI); Handover Interface and Service-Specific Details (SSD) for IP delivery; Part 7: Service-specific details for Mobile Services</w:t>
      </w:r>
      <w:r>
        <w:rPr>
          <w:lang w:val="fr-FR"/>
        </w:rPr>
        <w:t>".</w:t>
      </w:r>
    </w:p>
    <w:p w:rsidR="006F3D3A" w:rsidRDefault="006F3D3A" w:rsidP="006F3D3A">
      <w:pPr>
        <w:keepLines/>
        <w:ind w:left="1702" w:hanging="1418"/>
      </w:pPr>
      <w:r>
        <w:rPr>
          <w:lang w:val="fr-FR"/>
        </w:rPr>
        <w:t>[11]</w:t>
      </w:r>
      <w:r>
        <w:rPr>
          <w:lang w:val="fr-FR"/>
        </w:rPr>
        <w:tab/>
        <w:t>3GPP TS 33.501: "</w:t>
      </w:r>
      <w:r>
        <w:t>Security Architecture and Procedures for the 5G System".</w:t>
      </w:r>
    </w:p>
    <w:p w:rsidR="006F3D3A" w:rsidRDefault="006F3D3A" w:rsidP="006F3D3A">
      <w:pPr>
        <w:keepLines/>
        <w:ind w:left="1702" w:hanging="1418"/>
        <w:rPr>
          <w:lang w:val="fr-FR"/>
        </w:rPr>
      </w:pPr>
      <w:r>
        <w:rPr>
          <w:lang w:val="fr-FR"/>
        </w:rPr>
        <w:t>[12]</w:t>
      </w:r>
      <w:r>
        <w:rPr>
          <w:lang w:val="fr-FR"/>
        </w:rPr>
        <w:tab/>
        <w:t>3GPP TS 33.108: "</w:t>
      </w:r>
      <w:r w:rsidRPr="00D20871">
        <w:rPr>
          <w:lang w:val="fr-FR"/>
        </w:rPr>
        <w:t>3G security; Handover interface for Lawful Interception (LI)</w:t>
      </w:r>
      <w:r>
        <w:rPr>
          <w:lang w:val="fr-FR"/>
        </w:rPr>
        <w:t>".</w:t>
      </w:r>
    </w:p>
    <w:p w:rsidR="006F3D3A" w:rsidRDefault="006F3D3A" w:rsidP="006F3D3A">
      <w:pPr>
        <w:pStyle w:val="EX"/>
      </w:pPr>
      <w:r>
        <w:t>[13</w:t>
      </w:r>
      <w:r w:rsidRPr="004D3578">
        <w:t>]</w:t>
      </w:r>
      <w:r w:rsidRPr="004D3578">
        <w:tab/>
        <w:t>3GPP T</w:t>
      </w:r>
      <w:r>
        <w:t>S 24.501</w:t>
      </w:r>
      <w:r w:rsidRPr="004D3578">
        <w:t>: "</w:t>
      </w:r>
      <w:r>
        <w:t>Non-Access-Stratum (NAS) protocol for 5G System (5GS)</w:t>
      </w:r>
      <w:r w:rsidRPr="004D3578">
        <w:t>".</w:t>
      </w:r>
    </w:p>
    <w:p w:rsidR="006F3D3A" w:rsidRDefault="006F3D3A" w:rsidP="006F3D3A">
      <w:pPr>
        <w:pStyle w:val="EX"/>
      </w:pPr>
      <w:r>
        <w:t>[14]</w:t>
      </w:r>
      <w:r>
        <w:tab/>
        <w:t>3GPP TS 24.007: "</w:t>
      </w:r>
      <w:r w:rsidRPr="00FC1C6A">
        <w:rPr>
          <w:color w:val="444444"/>
        </w:rPr>
        <w:t>Mobile radio interface signalling layer 3; General Aspects</w:t>
      </w:r>
      <w:r>
        <w:t>".</w:t>
      </w:r>
    </w:p>
    <w:p w:rsidR="006F3D3A" w:rsidRDefault="006F3D3A" w:rsidP="006F3D3A">
      <w:pPr>
        <w:pStyle w:val="EX"/>
      </w:pPr>
      <w:r>
        <w:t>[15]</w:t>
      </w:r>
      <w:r>
        <w:tab/>
        <w:t>3GPP TS 29.244: "</w:t>
      </w:r>
      <w:r w:rsidRPr="00FC1C6A">
        <w:rPr>
          <w:color w:val="444444"/>
        </w:rPr>
        <w:t>Interface between the Control Plane and the User Plane nodes</w:t>
      </w:r>
      <w:r>
        <w:t>".</w:t>
      </w:r>
    </w:p>
    <w:p w:rsidR="006F3D3A" w:rsidRPr="00160265" w:rsidRDefault="006F3D3A" w:rsidP="006F3D3A">
      <w:pPr>
        <w:pStyle w:val="EX"/>
        <w:rPr>
          <w:color w:val="444444"/>
        </w:rPr>
      </w:pPr>
      <w:r>
        <w:t>[16]</w:t>
      </w:r>
      <w:r>
        <w:tab/>
      </w:r>
      <w:r w:rsidRPr="00160265">
        <w:rPr>
          <w:color w:val="444444"/>
        </w:rPr>
        <w:t>3GPP TS 29.502: "5G System; Session Management Services; Stage 3".</w:t>
      </w:r>
    </w:p>
    <w:p w:rsidR="006F3D3A" w:rsidRDefault="006F3D3A" w:rsidP="006F3D3A">
      <w:pPr>
        <w:keepLines/>
        <w:ind w:left="1702" w:hanging="1418"/>
        <w:rPr>
          <w:lang w:val="fr-FR"/>
        </w:rPr>
      </w:pPr>
      <w:r>
        <w:rPr>
          <w:lang w:val="fr-FR"/>
        </w:rPr>
        <w:t>[17]</w:t>
      </w:r>
      <w:r>
        <w:rPr>
          <w:lang w:val="fr-FR"/>
        </w:rPr>
        <w:tab/>
        <w:t xml:space="preserve">3GPP TS 29.571: </w:t>
      </w:r>
      <w:r>
        <w:t>"</w:t>
      </w:r>
      <w:r w:rsidRPr="00FC1C6A">
        <w:rPr>
          <w:color w:val="444444"/>
        </w:rPr>
        <w:t>5G System; Common Data Types for Service Based Interfaces; Stage 3</w:t>
      </w:r>
      <w:r>
        <w:t>".</w:t>
      </w:r>
    </w:p>
    <w:p w:rsidR="006F3D3A" w:rsidRDefault="006F3D3A" w:rsidP="006F3D3A">
      <w:pPr>
        <w:pStyle w:val="EX"/>
      </w:pPr>
      <w:r>
        <w:t>[18]</w:t>
      </w:r>
      <w:r>
        <w:tab/>
        <w:t>3GPP TS 23.040: "</w:t>
      </w:r>
      <w:r w:rsidRPr="00FC1C6A">
        <w:rPr>
          <w:color w:val="444444"/>
        </w:rPr>
        <w:t>Technical realization of the Short Message Service (SMS)</w:t>
      </w:r>
      <w:r>
        <w:t>".</w:t>
      </w:r>
    </w:p>
    <w:p w:rsidR="006F3D3A" w:rsidRPr="00D72599" w:rsidRDefault="006F3D3A" w:rsidP="006F3D3A">
      <w:pPr>
        <w:pStyle w:val="EX"/>
        <w:rPr>
          <w:lang w:val="en-US"/>
        </w:rPr>
      </w:pPr>
      <w:r w:rsidRPr="00165535">
        <w:rPr>
          <w:lang w:val="en-US"/>
        </w:rPr>
        <w:t>[</w:t>
      </w:r>
      <w:r w:rsidRPr="009903CB">
        <w:rPr>
          <w:lang w:val="en-US"/>
        </w:rPr>
        <w:t>19</w:t>
      </w:r>
      <w:r w:rsidRPr="00D72599">
        <w:rPr>
          <w:lang w:val="en-US"/>
        </w:rPr>
        <w:t>]</w:t>
      </w:r>
      <w:r w:rsidRPr="00D72599">
        <w:rPr>
          <w:lang w:val="en-US"/>
        </w:rPr>
        <w:tab/>
        <w:t>3GPP TS 23.</w:t>
      </w:r>
      <w:r>
        <w:rPr>
          <w:lang w:val="en-US"/>
        </w:rPr>
        <w:t>003</w:t>
      </w:r>
      <w:r w:rsidRPr="00D72599">
        <w:rPr>
          <w:lang w:val="en-US"/>
        </w:rPr>
        <w:t>: "</w:t>
      </w:r>
      <w:r w:rsidRPr="00CC3198">
        <w:rPr>
          <w:color w:val="444444"/>
        </w:rPr>
        <w:t>Numbering, addressing and identification</w:t>
      </w:r>
      <w:r w:rsidRPr="00D72599">
        <w:rPr>
          <w:lang w:val="en-US"/>
        </w:rPr>
        <w:t xml:space="preserve"> ".</w:t>
      </w:r>
    </w:p>
    <w:p w:rsidR="006F3D3A" w:rsidRDefault="006F3D3A" w:rsidP="006F3D3A">
      <w:pPr>
        <w:pStyle w:val="EX"/>
      </w:pPr>
      <w:r w:rsidRPr="00CE0181">
        <w:rPr>
          <w:lang w:val="en-US"/>
        </w:rPr>
        <w:t>[</w:t>
      </w:r>
      <w:r w:rsidRPr="009903CB">
        <w:rPr>
          <w:lang w:val="en-US"/>
        </w:rPr>
        <w:t>20</w:t>
      </w:r>
      <w:r w:rsidRPr="00D72599">
        <w:rPr>
          <w:lang w:val="en-US"/>
        </w:rPr>
        <w:t>]</w:t>
      </w:r>
      <w:r w:rsidRPr="00D72599">
        <w:rPr>
          <w:lang w:val="en-US"/>
        </w:rPr>
        <w:tab/>
      </w:r>
      <w:ins w:id="7" w:author="Hewlett-Packard Company" w:date="2019-10-30T19:24:00Z">
        <w:r w:rsidR="000237DB" w:rsidRPr="000237DB">
          <w:t>OMA-TS-MLP-V3_5-20181211-C</w:t>
        </w:r>
      </w:ins>
      <w:del w:id="8" w:author="Hewlett-Packard Company" w:date="2019-10-30T19:24:00Z">
        <w:r w:rsidRPr="00BA0C17" w:rsidDel="000237DB">
          <w:delText>OMA-TS-MLP-V3-4-20150512-A</w:delText>
        </w:r>
      </w:del>
      <w:r w:rsidRPr="00D72599">
        <w:t>: "Open Mobile Alliance; Mobile Location Protocol,</w:t>
      </w:r>
      <w:r w:rsidRPr="00CE0181">
        <w:t xml:space="preserve"> </w:t>
      </w:r>
      <w:ins w:id="9" w:author="Hewlett-Packard Company" w:date="2019-10-30T19:25:00Z">
        <w:r w:rsidR="000237DB">
          <w:t xml:space="preserve">Candidate </w:t>
        </w:r>
      </w:ins>
      <w:r w:rsidRPr="00CE0181">
        <w:t>Version 3.</w:t>
      </w:r>
      <w:del w:id="10" w:author="Hewlett-Packard Company" w:date="2019-10-30T19:25:00Z">
        <w:r w:rsidRPr="00CE0181" w:rsidDel="000237DB">
          <w:delText>4</w:delText>
        </w:r>
      </w:del>
      <w:ins w:id="11" w:author="Hewlett-Packard Company" w:date="2019-10-30T19:25:00Z">
        <w:r w:rsidR="000237DB">
          <w:t>5</w:t>
        </w:r>
      </w:ins>
      <w:r>
        <w:t>"</w:t>
      </w:r>
      <w:ins w:id="12" w:author="Hewlett-Packard Company" w:date="2019-10-30T19:24:00Z">
        <w:r w:rsidR="000237DB">
          <w:t xml:space="preserve">, </w:t>
        </w:r>
        <w:r w:rsidR="000237DB" w:rsidRPr="00CB533E">
          <w:t>https://www.openmobilealliance.org/release/MLS/V1_4-20181211-C/OMA-TS-MLP-V3_5-20181211-C.pdf</w:t>
        </w:r>
      </w:ins>
      <w:r>
        <w:t>.</w:t>
      </w:r>
    </w:p>
    <w:p w:rsidR="006F3D3A" w:rsidRDefault="006F3D3A" w:rsidP="006F3D3A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3GPP TS 29.540: "5G System; SMS Services; Stage 3".</w:t>
      </w:r>
    </w:p>
    <w:p w:rsidR="006F3D3A" w:rsidRPr="00CE0181" w:rsidRDefault="006F3D3A" w:rsidP="006F3D3A">
      <w:pPr>
        <w:pStyle w:val="EX"/>
        <w:rPr>
          <w:lang w:val="en-US"/>
        </w:rPr>
      </w:pPr>
      <w:r>
        <w:rPr>
          <w:lang w:val="en-US"/>
        </w:rPr>
        <w:lastRenderedPageBreak/>
        <w:t>[22]</w:t>
      </w:r>
      <w:r>
        <w:rPr>
          <w:lang w:val="en-US"/>
        </w:rPr>
        <w:tab/>
        <w:t>3GPP TS 29.518: "5G System; Access and Mobility Management Services; Stage 3".</w:t>
      </w:r>
    </w:p>
    <w:p w:rsidR="006F3D3A" w:rsidRDefault="006F3D3A" w:rsidP="006F3D3A">
      <w:pPr>
        <w:pStyle w:val="EX"/>
      </w:pPr>
      <w:r>
        <w:t>[23]</w:t>
      </w:r>
      <w:r>
        <w:tab/>
        <w:t>3GPP TS 38.413: "NG Application Protocol (NGAP)".</w:t>
      </w:r>
    </w:p>
    <w:p w:rsidR="006F3D3A" w:rsidRDefault="006F3D3A" w:rsidP="006F3D3A">
      <w:pPr>
        <w:pStyle w:val="EX"/>
      </w:pPr>
      <w:r>
        <w:t>[24]</w:t>
      </w:r>
      <w:r>
        <w:tab/>
        <w:t>3GPP TS 29.572: "Location Management Services; Stage 3".</w:t>
      </w:r>
    </w:p>
    <w:p w:rsidR="006F3D3A" w:rsidRDefault="006F3D3A" w:rsidP="006F3D3A">
      <w:pPr>
        <w:pStyle w:val="EX"/>
      </w:pPr>
      <w:r>
        <w:t>[25]</w:t>
      </w:r>
      <w:r>
        <w:tab/>
        <w:t>3GPP TS 29.503: "5G System; Unified Data Management Services</w:t>
      </w:r>
      <w:r w:rsidRPr="00D72599">
        <w:rPr>
          <w:lang w:val="en-US"/>
        </w:rPr>
        <w:t>".</w:t>
      </w:r>
    </w:p>
    <w:p w:rsidR="006F3D3A" w:rsidRDefault="006F3D3A" w:rsidP="006F3D3A">
      <w:pPr>
        <w:pStyle w:val="EX"/>
      </w:pPr>
      <w:r>
        <w:t>[26]</w:t>
      </w:r>
      <w:r>
        <w:tab/>
        <w:t xml:space="preserve">IETF RFC 815: </w:t>
      </w:r>
      <w:r w:rsidRPr="00D72599">
        <w:rPr>
          <w:lang w:val="en-US"/>
        </w:rPr>
        <w:t>"</w:t>
      </w:r>
      <w:r>
        <w:t>IP DATAGRAM REASSEMBLY ALGORITHMS</w:t>
      </w:r>
      <w:r w:rsidRPr="00D72599">
        <w:rPr>
          <w:lang w:val="en-US"/>
        </w:rPr>
        <w:t>".</w:t>
      </w:r>
    </w:p>
    <w:p w:rsidR="006F3D3A" w:rsidRDefault="006F3D3A" w:rsidP="006F3D3A">
      <w:pPr>
        <w:pStyle w:val="EX"/>
      </w:pPr>
      <w:r>
        <w:t>[27]</w:t>
      </w:r>
      <w:r>
        <w:tab/>
        <w:t xml:space="preserve">IETF RFC 2460: </w:t>
      </w:r>
      <w:r w:rsidRPr="00D72599">
        <w:rPr>
          <w:lang w:val="en-US"/>
        </w:rPr>
        <w:t>"</w:t>
      </w:r>
      <w:r w:rsidRPr="009C05D9">
        <w:t>Internet</w:t>
      </w:r>
      <w:r>
        <w:t xml:space="preserve"> Protocol, Version 6 (IPv6) Specification</w:t>
      </w:r>
      <w:r w:rsidRPr="00D72599">
        <w:rPr>
          <w:lang w:val="en-US"/>
        </w:rPr>
        <w:t>".</w:t>
      </w:r>
    </w:p>
    <w:p w:rsidR="006F3D3A" w:rsidRPr="0025309B" w:rsidRDefault="006F3D3A" w:rsidP="006F3D3A">
      <w:pPr>
        <w:pStyle w:val="EX"/>
      </w:pPr>
      <w:r>
        <w:t>[28]</w:t>
      </w:r>
      <w:r>
        <w:tab/>
        <w:t xml:space="preserve">IETF RFC 793: </w:t>
      </w:r>
      <w:r w:rsidRPr="00D72599">
        <w:rPr>
          <w:lang w:val="en-US"/>
        </w:rPr>
        <w:t>"</w:t>
      </w:r>
      <w:r>
        <w:t>TRANSMISSION CONTROL PROTOCOL</w:t>
      </w:r>
      <w:r w:rsidRPr="00D72599">
        <w:rPr>
          <w:lang w:val="en-US"/>
        </w:rPr>
        <w:t>".</w:t>
      </w:r>
    </w:p>
    <w:p w:rsidR="006F3D3A" w:rsidRPr="0025309B" w:rsidRDefault="006F3D3A" w:rsidP="006F3D3A">
      <w:pPr>
        <w:pStyle w:val="EX"/>
      </w:pPr>
      <w:r>
        <w:t>[29]</w:t>
      </w:r>
      <w:r>
        <w:tab/>
        <w:t xml:space="preserve">IETF RFC 768: </w:t>
      </w:r>
      <w:r w:rsidRPr="00D72599">
        <w:rPr>
          <w:lang w:val="en-US"/>
        </w:rPr>
        <w:t>"</w:t>
      </w:r>
      <w:r>
        <w:t>User Datagram Protocol</w:t>
      </w:r>
      <w:r w:rsidRPr="00D72599">
        <w:rPr>
          <w:lang w:val="en-US"/>
        </w:rPr>
        <w:t>".</w:t>
      </w:r>
    </w:p>
    <w:p w:rsidR="006F3D3A" w:rsidRPr="0025309B" w:rsidRDefault="006F3D3A" w:rsidP="006F3D3A">
      <w:pPr>
        <w:pStyle w:val="EX"/>
      </w:pPr>
      <w:r>
        <w:t>[30]</w:t>
      </w:r>
      <w:r>
        <w:tab/>
        <w:t xml:space="preserve">IETF RFC 4340: </w:t>
      </w:r>
      <w:r w:rsidRPr="00D72599">
        <w:rPr>
          <w:lang w:val="en-US"/>
        </w:rPr>
        <w:t>"</w:t>
      </w:r>
      <w:r>
        <w:t>Datagram Congestion Control Protocol (DCCP)</w:t>
      </w:r>
      <w:r w:rsidRPr="00D72599">
        <w:rPr>
          <w:lang w:val="en-US"/>
        </w:rPr>
        <w:t>".</w:t>
      </w:r>
    </w:p>
    <w:p w:rsidR="006F3D3A" w:rsidRDefault="006F3D3A" w:rsidP="006F3D3A">
      <w:pPr>
        <w:pStyle w:val="EX"/>
      </w:pPr>
      <w:r>
        <w:t>[31]</w:t>
      </w:r>
      <w:r>
        <w:tab/>
        <w:t xml:space="preserve">IETF RFC 4960: </w:t>
      </w:r>
      <w:r w:rsidRPr="00D72599">
        <w:rPr>
          <w:lang w:val="en-US"/>
        </w:rPr>
        <w:t>"</w:t>
      </w:r>
      <w:r>
        <w:t>Stream Control Transmission Protocol</w:t>
      </w:r>
      <w:r w:rsidRPr="00D72599">
        <w:rPr>
          <w:lang w:val="en-US"/>
        </w:rPr>
        <w:t>".</w:t>
      </w:r>
    </w:p>
    <w:p w:rsidR="006F3D3A" w:rsidRDefault="006F3D3A" w:rsidP="006F3D3A">
      <w:pPr>
        <w:pStyle w:val="EX"/>
      </w:pPr>
      <w:r>
        <w:t>[32]</w:t>
      </w:r>
      <w:r>
        <w:tab/>
        <w:t xml:space="preserve">IANA (www.iana.org): Assigned Internet Protocol Numbers, </w:t>
      </w:r>
      <w:r w:rsidRPr="00D72599">
        <w:rPr>
          <w:lang w:val="en-US"/>
        </w:rPr>
        <w:t>"</w:t>
      </w:r>
      <w:r w:rsidRPr="0025309B">
        <w:t>Protocol Numbers</w:t>
      </w:r>
      <w:r w:rsidRPr="00D72599">
        <w:rPr>
          <w:lang w:val="en-US"/>
        </w:rPr>
        <w:t>".</w:t>
      </w:r>
    </w:p>
    <w:p w:rsidR="006F3D3A" w:rsidRDefault="006F3D3A" w:rsidP="006F3D3A">
      <w:pPr>
        <w:pStyle w:val="EX"/>
      </w:pPr>
      <w:r>
        <w:t>[33]</w:t>
      </w:r>
      <w:r>
        <w:tab/>
        <w:t xml:space="preserve">IETF RFC 6437: </w:t>
      </w:r>
      <w:r w:rsidRPr="00D72599">
        <w:rPr>
          <w:lang w:val="en-US"/>
        </w:rPr>
        <w:t>"</w:t>
      </w:r>
      <w:r>
        <w:t>IPv6 Flow Label Specification</w:t>
      </w:r>
      <w:r w:rsidRPr="00D72599">
        <w:rPr>
          <w:lang w:val="en-US"/>
        </w:rPr>
        <w:t>".</w:t>
      </w:r>
    </w:p>
    <w:p w:rsidR="003947D8" w:rsidRDefault="006F3D3A" w:rsidP="006F3D3A">
      <w:pPr>
        <w:pStyle w:val="EX"/>
      </w:pPr>
      <w:r>
        <w:t>[34]</w:t>
      </w:r>
      <w:r>
        <w:tab/>
        <w:t xml:space="preserve">IETF RFC 791: </w:t>
      </w:r>
      <w:r w:rsidRPr="00D72599">
        <w:rPr>
          <w:lang w:val="en-US"/>
        </w:rPr>
        <w:t>"</w:t>
      </w:r>
      <w:r>
        <w:t>Internet Protocol</w:t>
      </w:r>
      <w:r w:rsidRPr="00D72599">
        <w:rPr>
          <w:lang w:val="en-US"/>
        </w:rPr>
        <w:t>".</w:t>
      </w:r>
    </w:p>
    <w:p w:rsidR="000A1BF7" w:rsidRDefault="000A1BF7">
      <w:pPr>
        <w:rPr>
          <w:noProof/>
        </w:rPr>
      </w:pPr>
    </w:p>
    <w:p w:rsidR="000A1BF7" w:rsidRDefault="000A1BF7" w:rsidP="000A1BF7">
      <w:pPr>
        <w:rPr>
          <w:noProof/>
        </w:rPr>
      </w:pPr>
      <w:r>
        <w:rPr>
          <w:noProof/>
        </w:rPr>
        <w:t xml:space="preserve">**************** END FIRST CHANGE **************** </w:t>
      </w:r>
    </w:p>
    <w:p w:rsidR="003947D8" w:rsidRDefault="003947D8" w:rsidP="003947D8">
      <w:pPr>
        <w:rPr>
          <w:noProof/>
        </w:rPr>
      </w:pPr>
      <w:r>
        <w:rPr>
          <w:noProof/>
        </w:rPr>
        <w:t xml:space="preserve">**************** BEGIN SECOND CHANGE **************** </w:t>
      </w:r>
    </w:p>
    <w:p w:rsidR="006F3D3A" w:rsidRPr="00CE0181" w:rsidRDefault="006F3D3A" w:rsidP="006F3D3A">
      <w:pPr>
        <w:pStyle w:val="Heading4"/>
      </w:pPr>
      <w:bookmarkStart w:id="13" w:name="_Toc17969476"/>
      <w:r w:rsidRPr="00CE0181">
        <w:t>7.3.</w:t>
      </w:r>
      <w:r>
        <w:t>1</w:t>
      </w:r>
      <w:r w:rsidRPr="00CE0181">
        <w:t>.2.1</w:t>
      </w:r>
      <w:r w:rsidRPr="00CE0181">
        <w:tab/>
        <w:t xml:space="preserve">Target </w:t>
      </w:r>
      <w:r>
        <w:t>p</w:t>
      </w:r>
      <w:r w:rsidRPr="00CE0181">
        <w:t xml:space="preserve">ositioning </w:t>
      </w:r>
      <w:r>
        <w:t>s</w:t>
      </w:r>
      <w:r w:rsidRPr="00CE0181">
        <w:t>ervice</w:t>
      </w:r>
      <w:bookmarkEnd w:id="13"/>
    </w:p>
    <w:p w:rsidR="006F3D3A" w:rsidRDefault="006F3D3A" w:rsidP="006F3D3A">
      <w:r w:rsidRPr="00CE0181">
        <w:t xml:space="preserve">For the LALS </w:t>
      </w:r>
      <w:r>
        <w:t>t</w:t>
      </w:r>
      <w:r w:rsidRPr="00CE0181">
        <w:t xml:space="preserve">arget </w:t>
      </w:r>
      <w:r>
        <w:t>p</w:t>
      </w:r>
      <w:r w:rsidRPr="00CE0181">
        <w:t xml:space="preserve">ositioning service </w:t>
      </w:r>
      <w:r>
        <w:t xml:space="preserve">(TS 33.127 </w:t>
      </w:r>
      <w:r w:rsidRPr="00CE0181">
        <w:t xml:space="preserve">[5], clause 7.3.3.2) </w:t>
      </w:r>
      <w:r>
        <w:t xml:space="preserve">the IRI-POI provided by the LI-LCS client is directly provisioned over LI_X1 by the LIPF using the LI_X1 protocol as described in clause 5.2.2 </w:t>
      </w:r>
      <w:r w:rsidRPr="00CE0181">
        <w:t xml:space="preserve">with the </w:t>
      </w:r>
      <w:proofErr w:type="spellStart"/>
      <w:r w:rsidRPr="00CE0181">
        <w:t>TaskDetailsExtensions</w:t>
      </w:r>
      <w:proofErr w:type="spellEnd"/>
      <w:r w:rsidRPr="00CE0181">
        <w:t xml:space="preserve"> field of the </w:t>
      </w:r>
      <w:proofErr w:type="spellStart"/>
      <w:r w:rsidRPr="00CE0181">
        <w:t>ActivateTask</w:t>
      </w:r>
      <w:proofErr w:type="spellEnd"/>
      <w:r w:rsidRPr="00CE0181">
        <w:t xml:space="preserve"> message specifying the type of the </w:t>
      </w:r>
      <w:r>
        <w:t>t</w:t>
      </w:r>
      <w:r w:rsidRPr="00CE0181">
        <w:t xml:space="preserve">arget </w:t>
      </w:r>
      <w:r>
        <w:t>p</w:t>
      </w:r>
      <w:r w:rsidRPr="00CE0181">
        <w:t xml:space="preserve">ositioning </w:t>
      </w:r>
      <w:r>
        <w:t>r</w:t>
      </w:r>
      <w:r w:rsidRPr="00CE0181">
        <w:t xml:space="preserve">equest, </w:t>
      </w:r>
      <w:r>
        <w:t>i</w:t>
      </w:r>
      <w:r w:rsidRPr="00CE0181">
        <w:t>mmediate vs</w:t>
      </w:r>
      <w:r>
        <w:t>.</w:t>
      </w:r>
      <w:r w:rsidRPr="00CE0181">
        <w:t xml:space="preserve"> </w:t>
      </w:r>
      <w:r>
        <w:t>p</w:t>
      </w:r>
      <w:r w:rsidRPr="00CE0181">
        <w:t>eriodic, and, in the latter case, the periodicity of the positioning requests</w:t>
      </w:r>
      <w:r>
        <w:t>.</w:t>
      </w:r>
    </w:p>
    <w:p w:rsidR="006F3D3A" w:rsidRPr="00CE0181" w:rsidRDefault="006F3D3A" w:rsidP="006F3D3A">
      <w:r w:rsidRPr="00CE0181">
        <w:t xml:space="preserve">Based on national regulatory requirements and CSP policy, the </w:t>
      </w:r>
      <w:proofErr w:type="spellStart"/>
      <w:r w:rsidRPr="00CE0181">
        <w:t>TaskDetailsExtensions</w:t>
      </w:r>
      <w:proofErr w:type="spellEnd"/>
      <w:r w:rsidRPr="00CE0181">
        <w:t xml:space="preserve"> may also include the QoS parameters (specified in</w:t>
      </w:r>
      <w:r w:rsidRPr="00336CFB">
        <w:t xml:space="preserve"> </w:t>
      </w:r>
      <w:ins w:id="14" w:author="Hewlett-Packard Company" w:date="2019-10-30T19:25:00Z">
        <w:r w:rsidR="00F710B4" w:rsidRPr="00CB533E">
          <w:t>OMA-TS-MLP-V3_5-20181211-C</w:t>
        </w:r>
      </w:ins>
      <w:del w:id="15" w:author="Hewlett-Packard Company" w:date="2019-10-30T19:25:00Z">
        <w:r w:rsidDel="00F710B4">
          <w:delText>OMA-TS-MLP-V3-4-20150512-A</w:delText>
        </w:r>
      </w:del>
      <w:r w:rsidRPr="00CE0181">
        <w:t xml:space="preserve"> [</w:t>
      </w:r>
      <w:r w:rsidRPr="009903CB">
        <w:t>20</w:t>
      </w:r>
      <w:r w:rsidRPr="00D72599">
        <w:t>]) for the use on the Le interface towards</w:t>
      </w:r>
      <w:r w:rsidRPr="00CE0181">
        <w:t xml:space="preserve"> the LCS Server/GMLC. Alternatively, the QoS parameters may be statically configured in the LI-LCS </w:t>
      </w:r>
      <w:r>
        <w:t>c</w:t>
      </w:r>
      <w:r w:rsidRPr="00CE0181">
        <w:t>lient.</w:t>
      </w:r>
    </w:p>
    <w:p w:rsidR="006F3D3A" w:rsidRPr="00CE0181" w:rsidRDefault="006F3D3A" w:rsidP="006F3D3A">
      <w:r w:rsidRPr="00CE0181">
        <w:t>Table 7.3.</w:t>
      </w:r>
      <w:r>
        <w:t>1</w:t>
      </w:r>
      <w:r w:rsidRPr="00CE0181">
        <w:t xml:space="preserve">.2-1 shows the details of the LI_X1 </w:t>
      </w:r>
      <w:proofErr w:type="spellStart"/>
      <w:r w:rsidRPr="00CE0181">
        <w:t>ActivateTask</w:t>
      </w:r>
      <w:proofErr w:type="spellEnd"/>
      <w:r w:rsidRPr="00CE0181">
        <w:t xml:space="preserve"> message used for the LI-LCS </w:t>
      </w:r>
      <w:r>
        <w:t>c</w:t>
      </w:r>
      <w:r w:rsidRPr="00CE0181">
        <w:t xml:space="preserve">lient provisioning for the </w:t>
      </w:r>
      <w:r>
        <w:t>t</w:t>
      </w:r>
      <w:r w:rsidRPr="00CE0181">
        <w:t xml:space="preserve">arget </w:t>
      </w:r>
      <w:r>
        <w:t>p</w:t>
      </w:r>
      <w:r w:rsidRPr="00CE0181">
        <w:t>ositioning service.</w:t>
      </w:r>
    </w:p>
    <w:p w:rsidR="006F3D3A" w:rsidRPr="00D72599" w:rsidRDefault="006F3D3A" w:rsidP="006F3D3A">
      <w:r w:rsidRPr="00CE0181">
        <w:t xml:space="preserve">The LI_X1 </w:t>
      </w:r>
      <w:proofErr w:type="spellStart"/>
      <w:r w:rsidRPr="00CE0181">
        <w:t>DeactivateTask</w:t>
      </w:r>
      <w:proofErr w:type="spellEnd"/>
      <w:r w:rsidRPr="00CE0181">
        <w:t xml:space="preserve"> shall be issued by the LIPF to terminate</w:t>
      </w:r>
      <w:r w:rsidRPr="00D72599">
        <w:t xml:space="preserve"> the </w:t>
      </w:r>
      <w:r>
        <w:t>t</w:t>
      </w:r>
      <w:r w:rsidRPr="00D72599">
        <w:t xml:space="preserve">arget </w:t>
      </w:r>
      <w:r>
        <w:t>p</w:t>
      </w:r>
      <w:r w:rsidRPr="00D72599">
        <w:t xml:space="preserve">ositioning service and withdraw the associated provisioning data, except </w:t>
      </w:r>
      <w:r w:rsidRPr="00CE0181">
        <w:t xml:space="preserve">for </w:t>
      </w:r>
      <w:r w:rsidRPr="00D72599">
        <w:t>the</w:t>
      </w:r>
      <w:r w:rsidRPr="00CE0181">
        <w:t xml:space="preserve"> </w:t>
      </w:r>
      <w:r w:rsidRPr="00D72599">
        <w:t xml:space="preserve">Immediate </w:t>
      </w:r>
      <w:r>
        <w:t>t</w:t>
      </w:r>
      <w:r w:rsidRPr="00D72599">
        <w:t xml:space="preserve">arget </w:t>
      </w:r>
      <w:r>
        <w:t>p</w:t>
      </w:r>
      <w:r w:rsidRPr="00D72599">
        <w:t>ositioning</w:t>
      </w:r>
      <w:r w:rsidRPr="00CE0181">
        <w:t xml:space="preserve"> service</w:t>
      </w:r>
      <w:r w:rsidRPr="00D72599">
        <w:t xml:space="preserve"> </w:t>
      </w:r>
      <w:r w:rsidRPr="00CE0181">
        <w:t>in which case</w:t>
      </w:r>
      <w:r w:rsidRPr="00D72599">
        <w:t xml:space="preserve"> the LI_X1 </w:t>
      </w:r>
      <w:proofErr w:type="spellStart"/>
      <w:r w:rsidRPr="00D72599">
        <w:t>DeactivateTask</w:t>
      </w:r>
      <w:proofErr w:type="spellEnd"/>
      <w:r w:rsidRPr="00D72599">
        <w:t xml:space="preserve"> is not used.</w:t>
      </w:r>
    </w:p>
    <w:p w:rsidR="006F3D3A" w:rsidRPr="00CE0181" w:rsidRDefault="006F3D3A" w:rsidP="006F3D3A">
      <w:pPr>
        <w:pStyle w:val="TH"/>
      </w:pPr>
      <w:r w:rsidRPr="00CE0181">
        <w:lastRenderedPageBreak/>
        <w:t>Table 7.3.</w:t>
      </w:r>
      <w:r>
        <w:t>1</w:t>
      </w:r>
      <w:r w:rsidRPr="00CE0181">
        <w:t xml:space="preserve">.2-1: </w:t>
      </w:r>
      <w:proofErr w:type="spellStart"/>
      <w:r w:rsidRPr="00CE0181">
        <w:t>ActivateTask</w:t>
      </w:r>
      <w:proofErr w:type="spellEnd"/>
      <w:r w:rsidRPr="00CE0181">
        <w:t xml:space="preserve"> message for LI-LCS </w:t>
      </w:r>
      <w:r>
        <w:t>c</w:t>
      </w:r>
      <w:r w:rsidRPr="00CE0181">
        <w:t xml:space="preserve">lient </w:t>
      </w:r>
      <w:r>
        <w:t>t</w:t>
      </w:r>
      <w:r w:rsidRPr="00CE0181">
        <w:t xml:space="preserve">arget </w:t>
      </w:r>
      <w:r>
        <w:t>p</w:t>
      </w:r>
      <w:r w:rsidRPr="00CE0181">
        <w:t xml:space="preserve">ositioning </w:t>
      </w:r>
      <w:r>
        <w:t>p</w:t>
      </w:r>
      <w:r w:rsidRPr="00CE0181">
        <w:t>rovisioning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6F3D3A" w:rsidRPr="00CE0181" w:rsidTr="006F3D3A">
        <w:trPr>
          <w:jc w:val="center"/>
        </w:trPr>
        <w:tc>
          <w:tcPr>
            <w:tcW w:w="2693" w:type="dxa"/>
          </w:tcPr>
          <w:p w:rsidR="006F3D3A" w:rsidRPr="00CE0181" w:rsidRDefault="006F3D3A" w:rsidP="006F3D3A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f</w:t>
            </w:r>
            <w:r w:rsidRPr="00CE0181">
              <w:t>ield name</w:t>
            </w:r>
          </w:p>
        </w:tc>
        <w:tc>
          <w:tcPr>
            <w:tcW w:w="6521" w:type="dxa"/>
          </w:tcPr>
          <w:p w:rsidR="006F3D3A" w:rsidRPr="00CE0181" w:rsidRDefault="006F3D3A" w:rsidP="006F3D3A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:rsidR="006F3D3A" w:rsidRPr="00CE0181" w:rsidRDefault="006F3D3A" w:rsidP="006F3D3A">
            <w:pPr>
              <w:pStyle w:val="TAH"/>
            </w:pPr>
            <w:r w:rsidRPr="00CE0181">
              <w:t>M/C/O</w:t>
            </w:r>
          </w:p>
        </w:tc>
      </w:tr>
      <w:tr w:rsidR="006F3D3A" w:rsidRPr="00CE0181" w:rsidTr="006F3D3A">
        <w:trPr>
          <w:jc w:val="center"/>
        </w:trPr>
        <w:tc>
          <w:tcPr>
            <w:tcW w:w="2693" w:type="dxa"/>
          </w:tcPr>
          <w:p w:rsidR="006F3D3A" w:rsidRPr="00CE0181" w:rsidRDefault="006F3D3A" w:rsidP="006F3D3A">
            <w:pPr>
              <w:pStyle w:val="TAL"/>
            </w:pPr>
            <w:r w:rsidRPr="00CE0181">
              <w:t>XID</w:t>
            </w:r>
          </w:p>
        </w:tc>
        <w:tc>
          <w:tcPr>
            <w:tcW w:w="6521" w:type="dxa"/>
          </w:tcPr>
          <w:p w:rsidR="006F3D3A" w:rsidRPr="00CE0181" w:rsidRDefault="006F3D3A" w:rsidP="006F3D3A">
            <w:pPr>
              <w:pStyle w:val="TAL"/>
            </w:pPr>
            <w:r w:rsidRPr="00CE0181">
              <w:t>XID assigned by LIPF</w:t>
            </w:r>
            <w:r>
              <w:t>.</w:t>
            </w:r>
          </w:p>
        </w:tc>
        <w:tc>
          <w:tcPr>
            <w:tcW w:w="708" w:type="dxa"/>
          </w:tcPr>
          <w:p w:rsidR="006F3D3A" w:rsidRPr="00CE0181" w:rsidRDefault="006F3D3A" w:rsidP="006F3D3A">
            <w:pPr>
              <w:pStyle w:val="TAL"/>
            </w:pPr>
            <w:r w:rsidRPr="00CE0181">
              <w:t>M</w:t>
            </w:r>
          </w:p>
        </w:tc>
      </w:tr>
      <w:tr w:rsidR="006F3D3A" w:rsidRPr="00CE0181" w:rsidTr="006F3D3A">
        <w:trPr>
          <w:jc w:val="center"/>
        </w:trPr>
        <w:tc>
          <w:tcPr>
            <w:tcW w:w="2693" w:type="dxa"/>
          </w:tcPr>
          <w:p w:rsidR="006F3D3A" w:rsidRPr="00CE0181" w:rsidRDefault="006F3D3A" w:rsidP="006F3D3A">
            <w:pPr>
              <w:pStyle w:val="TAL"/>
            </w:pPr>
            <w:proofErr w:type="spellStart"/>
            <w:r w:rsidRPr="00CE0181">
              <w:t>TargetIdentifiers</w:t>
            </w:r>
            <w:proofErr w:type="spellEnd"/>
          </w:p>
        </w:tc>
        <w:tc>
          <w:tcPr>
            <w:tcW w:w="6521" w:type="dxa"/>
          </w:tcPr>
          <w:p w:rsidR="006F3D3A" w:rsidRPr="00CE0181" w:rsidRDefault="006F3D3A" w:rsidP="006F3D3A">
            <w:pPr>
              <w:pStyle w:val="TAL"/>
            </w:pPr>
            <w:r w:rsidRPr="00CE0181">
              <w:t>One of the following:</w:t>
            </w:r>
          </w:p>
          <w:p w:rsidR="006F3D3A" w:rsidRPr="00CE0181" w:rsidRDefault="006F3D3A" w:rsidP="006F3D3A">
            <w:pPr>
              <w:pStyle w:val="TAL"/>
            </w:pPr>
            <w:r>
              <w:t xml:space="preserve">- </w:t>
            </w:r>
            <w:r w:rsidRPr="00CE0181">
              <w:t>SUPI</w:t>
            </w:r>
            <w:r>
              <w:t>.</w:t>
            </w:r>
          </w:p>
          <w:p w:rsidR="006F3D3A" w:rsidRPr="00CE0181" w:rsidRDefault="006F3D3A" w:rsidP="006F3D3A">
            <w:pPr>
              <w:pStyle w:val="TAL"/>
            </w:pPr>
            <w:r>
              <w:t xml:space="preserve">- </w:t>
            </w:r>
            <w:r w:rsidRPr="00CE0181">
              <w:t>PEI</w:t>
            </w:r>
            <w:r>
              <w:t>.</w:t>
            </w:r>
          </w:p>
          <w:p w:rsidR="006F3D3A" w:rsidRPr="00CE0181" w:rsidRDefault="006F3D3A" w:rsidP="006F3D3A">
            <w:pPr>
              <w:pStyle w:val="TAL"/>
            </w:pPr>
            <w:r>
              <w:t xml:space="preserve">- </w:t>
            </w:r>
            <w:r w:rsidRPr="00CE0181">
              <w:t>GPSI</w:t>
            </w:r>
            <w:r>
              <w:t>.</w:t>
            </w:r>
          </w:p>
        </w:tc>
        <w:tc>
          <w:tcPr>
            <w:tcW w:w="708" w:type="dxa"/>
          </w:tcPr>
          <w:p w:rsidR="006F3D3A" w:rsidRPr="00CE0181" w:rsidRDefault="006F3D3A" w:rsidP="006F3D3A">
            <w:pPr>
              <w:pStyle w:val="TAL"/>
            </w:pPr>
            <w:r w:rsidRPr="00CE0181">
              <w:t>M</w:t>
            </w:r>
          </w:p>
        </w:tc>
      </w:tr>
      <w:tr w:rsidR="006F3D3A" w:rsidRPr="00CE0181" w:rsidTr="006F3D3A">
        <w:trPr>
          <w:jc w:val="center"/>
        </w:trPr>
        <w:tc>
          <w:tcPr>
            <w:tcW w:w="2693" w:type="dxa"/>
          </w:tcPr>
          <w:p w:rsidR="006F3D3A" w:rsidRPr="00CE0181" w:rsidRDefault="006F3D3A" w:rsidP="006F3D3A">
            <w:pPr>
              <w:pStyle w:val="TAL"/>
            </w:pPr>
            <w:proofErr w:type="spellStart"/>
            <w:r w:rsidRPr="00CE0181">
              <w:t>DeliveryType</w:t>
            </w:r>
            <w:proofErr w:type="spellEnd"/>
          </w:p>
        </w:tc>
        <w:tc>
          <w:tcPr>
            <w:tcW w:w="6521" w:type="dxa"/>
          </w:tcPr>
          <w:p w:rsidR="006F3D3A" w:rsidRPr="00CE0181" w:rsidRDefault="006F3D3A" w:rsidP="006F3D3A">
            <w:pPr>
              <w:pStyle w:val="TAL"/>
            </w:pPr>
            <w:r w:rsidRPr="00CE0181">
              <w:t>Set to “X2Only”</w:t>
            </w:r>
            <w:r>
              <w:t>.</w:t>
            </w:r>
          </w:p>
        </w:tc>
        <w:tc>
          <w:tcPr>
            <w:tcW w:w="708" w:type="dxa"/>
          </w:tcPr>
          <w:p w:rsidR="006F3D3A" w:rsidRPr="00CE0181" w:rsidRDefault="006F3D3A" w:rsidP="006F3D3A">
            <w:pPr>
              <w:pStyle w:val="TAL"/>
            </w:pPr>
            <w:r w:rsidRPr="00CE0181">
              <w:t>M</w:t>
            </w:r>
          </w:p>
        </w:tc>
      </w:tr>
      <w:tr w:rsidR="006F3D3A" w:rsidRPr="00CE0181" w:rsidTr="006F3D3A">
        <w:trPr>
          <w:jc w:val="center"/>
        </w:trPr>
        <w:tc>
          <w:tcPr>
            <w:tcW w:w="2693" w:type="dxa"/>
          </w:tcPr>
          <w:p w:rsidR="006F3D3A" w:rsidRPr="00CE0181" w:rsidRDefault="006F3D3A" w:rsidP="006F3D3A">
            <w:pPr>
              <w:pStyle w:val="TAL"/>
            </w:pPr>
            <w:proofErr w:type="spellStart"/>
            <w:r w:rsidRPr="00CE0181">
              <w:t>ListOfDIDs</w:t>
            </w:r>
            <w:proofErr w:type="spellEnd"/>
          </w:p>
        </w:tc>
        <w:tc>
          <w:tcPr>
            <w:tcW w:w="6521" w:type="dxa"/>
          </w:tcPr>
          <w:p w:rsidR="006F3D3A" w:rsidRPr="00CE0181" w:rsidRDefault="006F3D3A" w:rsidP="006F3D3A">
            <w:pPr>
              <w:pStyle w:val="TAL"/>
            </w:pPr>
            <w:r w:rsidRPr="00CE0181">
              <w:t xml:space="preserve">Delivery endpoints </w:t>
            </w:r>
            <w:r>
              <w:t>of</w:t>
            </w:r>
            <w:r w:rsidRPr="00CE0181">
              <w:t xml:space="preserve"> LI_X2</w:t>
            </w:r>
            <w:r>
              <w:t xml:space="preserve"> interface or MDF2 address</w:t>
            </w:r>
            <w:r w:rsidRPr="00CE0181">
              <w:t xml:space="preserve">. These delivery endpoints are configured using the </w:t>
            </w:r>
            <w:proofErr w:type="spellStart"/>
            <w:r w:rsidRPr="00CE0181">
              <w:t>CreateDestination</w:t>
            </w:r>
            <w:proofErr w:type="spellEnd"/>
            <w:r w:rsidRPr="00CE0181">
              <w:t xml:space="preserve"> message as described in </w:t>
            </w:r>
            <w:r>
              <w:t xml:space="preserve">ETSI </w:t>
            </w:r>
            <w:r w:rsidRPr="00CE0181">
              <w:t>TS 103 221-1 [7], clause 6.3.1 prior to the task activation.</w:t>
            </w:r>
          </w:p>
        </w:tc>
        <w:tc>
          <w:tcPr>
            <w:tcW w:w="708" w:type="dxa"/>
          </w:tcPr>
          <w:p w:rsidR="006F3D3A" w:rsidRPr="00CE0181" w:rsidRDefault="006F3D3A" w:rsidP="006F3D3A">
            <w:pPr>
              <w:pStyle w:val="TAL"/>
            </w:pPr>
            <w:r w:rsidRPr="00CE0181">
              <w:t>M</w:t>
            </w:r>
          </w:p>
        </w:tc>
      </w:tr>
      <w:tr w:rsidR="006F3D3A" w:rsidRPr="00CE0181" w:rsidTr="006F3D3A">
        <w:trPr>
          <w:jc w:val="center"/>
        </w:trPr>
        <w:tc>
          <w:tcPr>
            <w:tcW w:w="2693" w:type="dxa"/>
          </w:tcPr>
          <w:p w:rsidR="006F3D3A" w:rsidRPr="00CE0181" w:rsidRDefault="006F3D3A" w:rsidP="006F3D3A">
            <w:pPr>
              <w:pStyle w:val="TAL"/>
            </w:pPr>
            <w:proofErr w:type="spellStart"/>
            <w:r w:rsidRPr="00CE0181">
              <w:t>TaskDetailsExtensions</w:t>
            </w:r>
            <w:proofErr w:type="spellEnd"/>
            <w:r w:rsidRPr="00CE0181">
              <w:t>/</w:t>
            </w:r>
          </w:p>
          <w:p w:rsidR="006F3D3A" w:rsidRPr="00CE0181" w:rsidRDefault="006F3D3A" w:rsidP="006F3D3A">
            <w:pPr>
              <w:pStyle w:val="TAL"/>
            </w:pPr>
            <w:proofErr w:type="spellStart"/>
            <w:r w:rsidRPr="00CE0181">
              <w:t>PositioningServiceType</w:t>
            </w:r>
            <w:proofErr w:type="spellEnd"/>
          </w:p>
        </w:tc>
        <w:tc>
          <w:tcPr>
            <w:tcW w:w="6521" w:type="dxa"/>
          </w:tcPr>
          <w:p w:rsidR="006F3D3A" w:rsidRPr="00CE0181" w:rsidRDefault="006F3D3A" w:rsidP="006F3D3A">
            <w:pPr>
              <w:pStyle w:val="TAL"/>
            </w:pPr>
            <w:r w:rsidRPr="00CE0181">
              <w:t>“Immediate” or “Periodic”</w:t>
            </w:r>
            <w:r>
              <w:t>.</w:t>
            </w:r>
          </w:p>
        </w:tc>
        <w:tc>
          <w:tcPr>
            <w:tcW w:w="708" w:type="dxa"/>
          </w:tcPr>
          <w:p w:rsidR="006F3D3A" w:rsidRPr="00CE0181" w:rsidRDefault="006F3D3A" w:rsidP="006F3D3A">
            <w:pPr>
              <w:pStyle w:val="TAL"/>
            </w:pPr>
            <w:r w:rsidRPr="00CE0181">
              <w:t>M</w:t>
            </w:r>
          </w:p>
        </w:tc>
      </w:tr>
      <w:tr w:rsidR="006F3D3A" w:rsidRPr="00CE0181" w:rsidTr="006F3D3A">
        <w:trPr>
          <w:jc w:val="center"/>
        </w:trPr>
        <w:tc>
          <w:tcPr>
            <w:tcW w:w="2693" w:type="dxa"/>
          </w:tcPr>
          <w:p w:rsidR="006F3D3A" w:rsidRPr="00CE0181" w:rsidRDefault="006F3D3A" w:rsidP="006F3D3A">
            <w:pPr>
              <w:pStyle w:val="TAL"/>
            </w:pPr>
            <w:proofErr w:type="spellStart"/>
            <w:r w:rsidRPr="00CE0181">
              <w:t>TaskDetailsExtensions</w:t>
            </w:r>
            <w:proofErr w:type="spellEnd"/>
            <w:r w:rsidRPr="00CE0181">
              <w:t>/</w:t>
            </w:r>
          </w:p>
          <w:p w:rsidR="006F3D3A" w:rsidRPr="00CE0181" w:rsidRDefault="006F3D3A" w:rsidP="006F3D3A">
            <w:pPr>
              <w:pStyle w:val="TAL"/>
            </w:pPr>
            <w:proofErr w:type="spellStart"/>
            <w:r w:rsidRPr="00CE0181">
              <w:t>PositioningPeriodicity</w:t>
            </w:r>
            <w:proofErr w:type="spellEnd"/>
          </w:p>
        </w:tc>
        <w:tc>
          <w:tcPr>
            <w:tcW w:w="6521" w:type="dxa"/>
          </w:tcPr>
          <w:p w:rsidR="006F3D3A" w:rsidRPr="00CE0181" w:rsidRDefault="006F3D3A" w:rsidP="006F3D3A">
            <w:pPr>
              <w:pStyle w:val="TAL"/>
            </w:pPr>
            <w:r w:rsidRPr="00CE0181">
              <w:t>Time interval between the positioning requests in case of Periodic positioning</w:t>
            </w:r>
            <w:r>
              <w:t>, in seconds.</w:t>
            </w:r>
          </w:p>
        </w:tc>
        <w:tc>
          <w:tcPr>
            <w:tcW w:w="708" w:type="dxa"/>
          </w:tcPr>
          <w:p w:rsidR="006F3D3A" w:rsidRPr="00CE0181" w:rsidRDefault="006F3D3A" w:rsidP="006F3D3A">
            <w:pPr>
              <w:pStyle w:val="TAL"/>
            </w:pPr>
            <w:r w:rsidRPr="00CE0181">
              <w:t>C</w:t>
            </w:r>
          </w:p>
        </w:tc>
      </w:tr>
      <w:tr w:rsidR="006F3D3A" w:rsidRPr="00CE0181" w:rsidTr="006F3D3A">
        <w:trPr>
          <w:jc w:val="center"/>
        </w:trPr>
        <w:tc>
          <w:tcPr>
            <w:tcW w:w="2693" w:type="dxa"/>
          </w:tcPr>
          <w:p w:rsidR="006F3D3A" w:rsidRPr="00CE0181" w:rsidRDefault="006F3D3A" w:rsidP="006F3D3A">
            <w:pPr>
              <w:pStyle w:val="TAL"/>
            </w:pPr>
            <w:proofErr w:type="spellStart"/>
            <w:r w:rsidRPr="00CE0181">
              <w:t>TaskDetailsExtensions</w:t>
            </w:r>
            <w:proofErr w:type="spellEnd"/>
            <w:r w:rsidRPr="00CE0181">
              <w:t>/</w:t>
            </w:r>
          </w:p>
          <w:p w:rsidR="006F3D3A" w:rsidRPr="00D72599" w:rsidRDefault="006F3D3A" w:rsidP="006F3D3A">
            <w:pPr>
              <w:pStyle w:val="TAL"/>
            </w:pPr>
            <w:proofErr w:type="spellStart"/>
            <w:r w:rsidRPr="00CE0181">
              <w:t>PositioningParameters</w:t>
            </w:r>
            <w:proofErr w:type="spellEnd"/>
          </w:p>
        </w:tc>
        <w:tc>
          <w:tcPr>
            <w:tcW w:w="6521" w:type="dxa"/>
          </w:tcPr>
          <w:p w:rsidR="006F3D3A" w:rsidRPr="0067171A" w:rsidRDefault="006F3D3A" w:rsidP="006F3D3A">
            <w:pPr>
              <w:pStyle w:val="TAL"/>
              <w:rPr>
                <w:lang w:eastAsia="en-GB"/>
              </w:rPr>
            </w:pPr>
            <w:r w:rsidRPr="0067171A">
              <w:rPr>
                <w:lang w:eastAsia="en-GB"/>
              </w:rPr>
              <w:t xml:space="preserve">Set of optional parameters for MLP SLIR message, </w:t>
            </w:r>
            <w:r w:rsidRPr="00BC76CF">
              <w:rPr>
                <w:lang w:eastAsia="en-GB"/>
              </w:rPr>
              <w:t xml:space="preserve">per </w:t>
            </w:r>
            <w:ins w:id="16" w:author="Hewlett-Packard Company" w:date="2019-10-30T19:25:00Z">
              <w:r w:rsidR="00F710B4" w:rsidRPr="00CB533E">
                <w:t>OMA-TS-MLP-V3_5-20181211-C</w:t>
              </w:r>
            </w:ins>
            <w:del w:id="17" w:author="Hewlett-Packard Company" w:date="2019-10-30T19:25:00Z">
              <w:r w:rsidRPr="00CF7EBC" w:rsidDel="00F710B4">
                <w:delText>OMA-TS-MLP-V3-4-20150512-A</w:delText>
              </w:r>
            </w:del>
            <w:r w:rsidRPr="00CF7EBC">
              <w:t xml:space="preserve"> </w:t>
            </w:r>
            <w:r w:rsidRPr="0067171A">
              <w:rPr>
                <w:lang w:eastAsia="en-GB"/>
              </w:rPr>
              <w:t>[20]:</w:t>
            </w:r>
          </w:p>
          <w:p w:rsidR="006F3D3A" w:rsidRPr="0067171A" w:rsidRDefault="006F3D3A" w:rsidP="006F3D3A">
            <w:pPr>
              <w:pStyle w:val="TAL"/>
              <w:rPr>
                <w:lang w:eastAsia="en-GB"/>
              </w:rPr>
            </w:pPr>
            <w:del w:id="18" w:author="Hewlett-Packard Company" w:date="2019-10-30T19:25:00Z">
              <w:r w:rsidDel="00F710B4">
                <w:rPr>
                  <w:lang w:eastAsia="en-GB"/>
                </w:rPr>
                <w:delText xml:space="preserve"> </w:delText>
              </w:r>
              <w:r w:rsidDel="00F710B4">
                <w:rPr>
                  <w:sz w:val="14"/>
                  <w:szCs w:val="14"/>
                  <w:lang w:eastAsia="en-GB"/>
                </w:rPr>
                <w:delText xml:space="preserve"> </w:delText>
              </w:r>
            </w:del>
            <w:ins w:id="19" w:author="Hewlett-Packard Company" w:date="2019-10-30T19:25:00Z">
              <w:r w:rsidR="00F710B4">
                <w:rPr>
                  <w:lang w:eastAsia="en-GB"/>
                </w:rPr>
                <w:t>-</w:t>
              </w:r>
              <w:r w:rsidR="00F710B4">
                <w:rPr>
                  <w:sz w:val="14"/>
                  <w:szCs w:val="14"/>
                  <w:lang w:eastAsia="en-GB"/>
                </w:rPr>
                <w:t xml:space="preserve"> </w:t>
              </w:r>
            </w:ins>
            <w:r w:rsidRPr="0067171A">
              <w:rPr>
                <w:lang w:eastAsia="en-GB"/>
              </w:rPr>
              <w:t>requested location type (clause 5.3.60)</w:t>
            </w:r>
            <w:r>
              <w:rPr>
                <w:lang w:eastAsia="en-GB"/>
              </w:rPr>
              <w:t>.</w:t>
            </w:r>
          </w:p>
          <w:p w:rsidR="006F3D3A" w:rsidRPr="0067171A" w:rsidRDefault="006F3D3A" w:rsidP="006F3D3A">
            <w:pPr>
              <w:pStyle w:val="TAL"/>
              <w:rPr>
                <w:lang w:eastAsia="en-GB"/>
              </w:rPr>
            </w:pPr>
            <w:r w:rsidRPr="0067171A">
              <w:rPr>
                <w:lang w:eastAsia="en-GB"/>
              </w:rPr>
              <w:t>-</w:t>
            </w:r>
            <w:r>
              <w:rPr>
                <w:sz w:val="14"/>
                <w:szCs w:val="14"/>
                <w:lang w:eastAsia="en-GB"/>
              </w:rPr>
              <w:t xml:space="preserve"> </w:t>
            </w:r>
            <w:r w:rsidRPr="0067171A">
              <w:rPr>
                <w:lang w:eastAsia="en-GB"/>
              </w:rPr>
              <w:t>requested response type (clause 5.3.112.1)</w:t>
            </w:r>
            <w:r>
              <w:rPr>
                <w:lang w:eastAsia="en-GB"/>
              </w:rPr>
              <w:t>.</w:t>
            </w:r>
          </w:p>
          <w:p w:rsidR="006F3D3A" w:rsidRPr="0067171A" w:rsidRDefault="006F3D3A" w:rsidP="006F3D3A">
            <w:pPr>
              <w:pStyle w:val="TAL"/>
              <w:rPr>
                <w:lang w:eastAsia="en-GB"/>
              </w:rPr>
            </w:pPr>
            <w:r w:rsidRPr="0067171A">
              <w:rPr>
                <w:lang w:eastAsia="en-GB"/>
              </w:rPr>
              <w:t>-</w:t>
            </w:r>
            <w:r>
              <w:rPr>
                <w:sz w:val="14"/>
                <w:szCs w:val="14"/>
                <w:lang w:eastAsia="en-GB"/>
              </w:rPr>
              <w:t xml:space="preserve"> </w:t>
            </w:r>
            <w:r w:rsidRPr="0067171A">
              <w:rPr>
                <w:lang w:eastAsia="en-GB"/>
              </w:rPr>
              <w:t>max location age (clause 5.3.65)</w:t>
            </w:r>
            <w:r>
              <w:rPr>
                <w:lang w:eastAsia="en-GB"/>
              </w:rPr>
              <w:t>.</w:t>
            </w:r>
          </w:p>
          <w:p w:rsidR="006F3D3A" w:rsidRPr="0067171A" w:rsidRDefault="006F3D3A" w:rsidP="006F3D3A">
            <w:pPr>
              <w:pStyle w:val="TAL"/>
              <w:rPr>
                <w:lang w:eastAsia="en-GB"/>
              </w:rPr>
            </w:pPr>
            <w:r w:rsidRPr="0067171A">
              <w:rPr>
                <w:lang w:eastAsia="en-GB"/>
              </w:rPr>
              <w:t>-</w:t>
            </w:r>
            <w:r>
              <w:rPr>
                <w:sz w:val="14"/>
                <w:szCs w:val="14"/>
                <w:lang w:eastAsia="en-GB"/>
              </w:rPr>
              <w:t xml:space="preserve"> </w:t>
            </w:r>
            <w:r w:rsidRPr="0067171A">
              <w:rPr>
                <w:lang w:eastAsia="en-GB"/>
              </w:rPr>
              <w:t>response timing required (clause 5.3.106)</w:t>
            </w:r>
            <w:r>
              <w:rPr>
                <w:lang w:eastAsia="en-GB"/>
              </w:rPr>
              <w:t>.</w:t>
            </w:r>
          </w:p>
          <w:p w:rsidR="006F3D3A" w:rsidRPr="0067171A" w:rsidRDefault="006F3D3A" w:rsidP="006F3D3A">
            <w:pPr>
              <w:pStyle w:val="TAL"/>
              <w:rPr>
                <w:lang w:eastAsia="en-GB"/>
              </w:rPr>
            </w:pPr>
            <w:r w:rsidRPr="0067171A">
              <w:rPr>
                <w:lang w:eastAsia="en-GB"/>
              </w:rPr>
              <w:t>-</w:t>
            </w:r>
            <w:r>
              <w:rPr>
                <w:sz w:val="14"/>
                <w:szCs w:val="14"/>
                <w:lang w:eastAsia="en-GB"/>
              </w:rPr>
              <w:t xml:space="preserve"> </w:t>
            </w:r>
            <w:r w:rsidRPr="0067171A">
              <w:rPr>
                <w:lang w:eastAsia="en-GB"/>
              </w:rPr>
              <w:t>response timer (clause 5.3.107)</w:t>
            </w:r>
            <w:r>
              <w:rPr>
                <w:lang w:eastAsia="en-GB"/>
              </w:rPr>
              <w:t>.</w:t>
            </w:r>
          </w:p>
          <w:p w:rsidR="006F3D3A" w:rsidRPr="0067171A" w:rsidRDefault="006F3D3A" w:rsidP="006F3D3A">
            <w:pPr>
              <w:pStyle w:val="TAL"/>
              <w:rPr>
                <w:lang w:eastAsia="en-GB"/>
              </w:rPr>
            </w:pPr>
            <w:r w:rsidRPr="0067171A">
              <w:rPr>
                <w:lang w:eastAsia="en-GB"/>
              </w:rPr>
              <w:t>-</w:t>
            </w:r>
            <w:r>
              <w:rPr>
                <w:sz w:val="14"/>
                <w:szCs w:val="14"/>
                <w:lang w:eastAsia="en-GB"/>
              </w:rPr>
              <w:t xml:space="preserve"> </w:t>
            </w:r>
            <w:r w:rsidRPr="0067171A">
              <w:rPr>
                <w:lang w:eastAsia="en-GB"/>
              </w:rPr>
              <w:t>horizontal accuracy with QoS class (clause 5.3.44)</w:t>
            </w:r>
            <w:r>
              <w:rPr>
                <w:lang w:eastAsia="en-GB"/>
              </w:rPr>
              <w:t>.</w:t>
            </w:r>
          </w:p>
          <w:p w:rsidR="006F3D3A" w:rsidRPr="0067171A" w:rsidRDefault="006F3D3A" w:rsidP="006F3D3A">
            <w:pPr>
              <w:pStyle w:val="TAL"/>
              <w:rPr>
                <w:lang w:eastAsia="en-GB"/>
              </w:rPr>
            </w:pPr>
            <w:r w:rsidRPr="0067171A">
              <w:rPr>
                <w:lang w:eastAsia="en-GB"/>
              </w:rPr>
              <w:t>-</w:t>
            </w:r>
            <w:r>
              <w:rPr>
                <w:sz w:val="14"/>
                <w:szCs w:val="14"/>
                <w:lang w:eastAsia="en-GB"/>
              </w:rPr>
              <w:t xml:space="preserve"> </w:t>
            </w:r>
            <w:r w:rsidRPr="0067171A">
              <w:rPr>
                <w:lang w:eastAsia="en-GB"/>
              </w:rPr>
              <w:t>altitude accuracy with QoS class (clause 5.3.6)</w:t>
            </w:r>
            <w:r>
              <w:rPr>
                <w:lang w:eastAsia="en-GB"/>
              </w:rPr>
              <w:t>.</w:t>
            </w:r>
          </w:p>
          <w:p w:rsidR="006F3D3A" w:rsidRPr="00CE0181" w:rsidRDefault="006F3D3A" w:rsidP="006F3D3A">
            <w:pPr>
              <w:pStyle w:val="TAL"/>
            </w:pPr>
            <w:r w:rsidRPr="0067171A">
              <w:rPr>
                <w:lang w:eastAsia="en-GB"/>
              </w:rPr>
              <w:t>-</w:t>
            </w:r>
            <w:r>
              <w:rPr>
                <w:sz w:val="14"/>
                <w:szCs w:val="14"/>
                <w:lang w:eastAsia="en-GB"/>
              </w:rPr>
              <w:t xml:space="preserve"> </w:t>
            </w:r>
            <w:r w:rsidRPr="0067171A">
              <w:rPr>
                <w:lang w:eastAsia="en-GB"/>
              </w:rPr>
              <w:t>motion state request (clause 5.3.70)</w:t>
            </w:r>
            <w:r>
              <w:rPr>
                <w:lang w:eastAsia="en-GB"/>
              </w:rPr>
              <w:t>.</w:t>
            </w:r>
          </w:p>
        </w:tc>
        <w:tc>
          <w:tcPr>
            <w:tcW w:w="708" w:type="dxa"/>
          </w:tcPr>
          <w:p w:rsidR="006F3D3A" w:rsidRPr="00CE0181" w:rsidRDefault="006F3D3A" w:rsidP="006F3D3A">
            <w:pPr>
              <w:pStyle w:val="TAL"/>
            </w:pPr>
            <w:r w:rsidRPr="00CE0181">
              <w:t>O</w:t>
            </w:r>
          </w:p>
        </w:tc>
      </w:tr>
    </w:tbl>
    <w:p w:rsidR="006F3D3A" w:rsidRPr="009903CB" w:rsidRDefault="006F3D3A" w:rsidP="006F3D3A">
      <w:pPr>
        <w:pStyle w:val="EditorsNote"/>
        <w:ind w:left="0" w:firstLine="0"/>
        <w:rPr>
          <w:color w:val="auto"/>
        </w:rPr>
      </w:pPr>
    </w:p>
    <w:p w:rsidR="003947D8" w:rsidRDefault="003947D8" w:rsidP="003947D8">
      <w:pPr>
        <w:rPr>
          <w:noProof/>
        </w:rPr>
      </w:pPr>
    </w:p>
    <w:p w:rsidR="003947D8" w:rsidRDefault="003947D8" w:rsidP="003947D8">
      <w:pPr>
        <w:rPr>
          <w:noProof/>
        </w:rPr>
      </w:pPr>
      <w:r>
        <w:rPr>
          <w:noProof/>
        </w:rPr>
        <w:t xml:space="preserve">**************** END SECOND CHANGE **************** </w:t>
      </w:r>
    </w:p>
    <w:p w:rsidR="003947D8" w:rsidRDefault="003947D8" w:rsidP="003947D8">
      <w:pPr>
        <w:rPr>
          <w:noProof/>
        </w:rPr>
      </w:pPr>
      <w:r>
        <w:rPr>
          <w:noProof/>
        </w:rPr>
        <w:t xml:space="preserve">**************** BEGIN THIRD CHANGE **************** </w:t>
      </w:r>
    </w:p>
    <w:p w:rsidR="006F3D3A" w:rsidRPr="00CE0181" w:rsidRDefault="006F3D3A" w:rsidP="006F3D3A">
      <w:pPr>
        <w:pStyle w:val="Heading4"/>
      </w:pPr>
      <w:bookmarkStart w:id="20" w:name="_Toc17969477"/>
      <w:r w:rsidRPr="00CE0181">
        <w:t>7.3.</w:t>
      </w:r>
      <w:r>
        <w:t>1</w:t>
      </w:r>
      <w:r w:rsidRPr="00CE0181">
        <w:t>.2.2</w:t>
      </w:r>
      <w:r w:rsidRPr="00CE0181">
        <w:tab/>
        <w:t xml:space="preserve">Triggered </w:t>
      </w:r>
      <w:r>
        <w:t>l</w:t>
      </w:r>
      <w:r w:rsidRPr="00CE0181">
        <w:t xml:space="preserve">ocation </w:t>
      </w:r>
      <w:r>
        <w:t>s</w:t>
      </w:r>
      <w:r w:rsidRPr="00CE0181">
        <w:t>ervice</w:t>
      </w:r>
      <w:bookmarkEnd w:id="20"/>
    </w:p>
    <w:p w:rsidR="006F3D3A" w:rsidRPr="00CE0181" w:rsidRDefault="006F3D3A" w:rsidP="006F3D3A">
      <w:r w:rsidRPr="00CE0181">
        <w:t xml:space="preserve">For the LALS </w:t>
      </w:r>
      <w:r>
        <w:t>t</w:t>
      </w:r>
      <w:r w:rsidRPr="00CE0181">
        <w:t xml:space="preserve">riggered </w:t>
      </w:r>
      <w:r>
        <w:t>l</w:t>
      </w:r>
      <w:r w:rsidRPr="00CE0181">
        <w:t>ocation service (</w:t>
      </w:r>
      <w:r>
        <w:t xml:space="preserve">TS 33.127 </w:t>
      </w:r>
      <w:r w:rsidRPr="00CE0181">
        <w:t>[5], clause 7.3.3.3) the IRI-TF (LTF) is provisioned by the LIPF using the LI_X1 protocol as described in clause 5.2.2. The “</w:t>
      </w:r>
      <w:proofErr w:type="spellStart"/>
      <w:r w:rsidRPr="00CE0181">
        <w:t>TaskDetailsExtensions</w:t>
      </w:r>
      <w:proofErr w:type="spellEnd"/>
      <w:r w:rsidRPr="00CE0181">
        <w:t xml:space="preserve">” parameter of the </w:t>
      </w:r>
      <w:proofErr w:type="spellStart"/>
      <w:r w:rsidRPr="00CE0181">
        <w:t>ActivateTask</w:t>
      </w:r>
      <w:proofErr w:type="spellEnd"/>
      <w:r w:rsidRPr="00CE0181">
        <w:t xml:space="preserve"> message in this case will carry the address of LI-LCS </w:t>
      </w:r>
      <w:r>
        <w:t>c</w:t>
      </w:r>
      <w:r w:rsidRPr="00CE0181">
        <w:t xml:space="preserve">lient to be used for the service and, optionally, the positioning parameters for use on the Le interface, similar to the </w:t>
      </w:r>
      <w:r>
        <w:t>t</w:t>
      </w:r>
      <w:r w:rsidRPr="00CE0181">
        <w:t xml:space="preserve">arget </w:t>
      </w:r>
      <w:r>
        <w:t>p</w:t>
      </w:r>
      <w:r w:rsidRPr="00CE0181">
        <w:t>ositioning provisioning.</w:t>
      </w:r>
    </w:p>
    <w:p w:rsidR="006F3D3A" w:rsidRPr="00CE0181" w:rsidRDefault="006F3D3A" w:rsidP="006F3D3A">
      <w:r w:rsidRPr="00CE0181">
        <w:t>Table 7.3.</w:t>
      </w:r>
      <w:r>
        <w:t>1</w:t>
      </w:r>
      <w:r w:rsidRPr="00CE0181">
        <w:t xml:space="preserve">.2-2 </w:t>
      </w:r>
      <w:r>
        <w:t>defines</w:t>
      </w:r>
      <w:r w:rsidRPr="00CE0181">
        <w:t xml:space="preserve"> the details of the LI_X1 </w:t>
      </w:r>
      <w:proofErr w:type="spellStart"/>
      <w:r w:rsidRPr="00CE0181">
        <w:t>ActivateTask</w:t>
      </w:r>
      <w:proofErr w:type="spellEnd"/>
      <w:r w:rsidRPr="00CE0181">
        <w:t xml:space="preserve"> message used for the LTF provisioning for the Triggered Location service.</w:t>
      </w:r>
    </w:p>
    <w:p w:rsidR="006F3D3A" w:rsidRPr="00CE0181" w:rsidRDefault="006F3D3A" w:rsidP="006F3D3A">
      <w:pPr>
        <w:pStyle w:val="TH"/>
      </w:pPr>
      <w:r w:rsidRPr="00CE0181">
        <w:lastRenderedPageBreak/>
        <w:t>Table 7.3.</w:t>
      </w:r>
      <w:r>
        <w:t>1</w:t>
      </w:r>
      <w:r w:rsidRPr="00CE0181">
        <w:t xml:space="preserve">.2-2: </w:t>
      </w:r>
      <w:proofErr w:type="spellStart"/>
      <w:r w:rsidRPr="00CE0181">
        <w:t>ActivateTask</w:t>
      </w:r>
      <w:proofErr w:type="spellEnd"/>
      <w:r w:rsidRPr="00CE0181">
        <w:t xml:space="preserve"> message for LTF </w:t>
      </w:r>
      <w:r>
        <w:t>t</w:t>
      </w:r>
      <w:r w:rsidRPr="00CE0181">
        <w:t xml:space="preserve">riggered </w:t>
      </w:r>
      <w:r>
        <w:t>l</w:t>
      </w:r>
      <w:r w:rsidRPr="00CE0181">
        <w:t xml:space="preserve">ocation </w:t>
      </w:r>
      <w:r>
        <w:t>s</w:t>
      </w:r>
      <w:r w:rsidRPr="00CE0181">
        <w:t xml:space="preserve">ervice </w:t>
      </w:r>
      <w:r>
        <w:t>p</w:t>
      </w:r>
      <w:r w:rsidRPr="00CE0181">
        <w:t>rovisioning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6F3D3A" w:rsidRPr="00CE0181" w:rsidTr="006F3D3A">
        <w:trPr>
          <w:jc w:val="center"/>
        </w:trPr>
        <w:tc>
          <w:tcPr>
            <w:tcW w:w="2693" w:type="dxa"/>
          </w:tcPr>
          <w:p w:rsidR="006F3D3A" w:rsidRPr="00CE0181" w:rsidRDefault="006F3D3A" w:rsidP="006F3D3A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f</w:t>
            </w:r>
            <w:r w:rsidRPr="00CE0181">
              <w:t>ield name</w:t>
            </w:r>
          </w:p>
        </w:tc>
        <w:tc>
          <w:tcPr>
            <w:tcW w:w="6521" w:type="dxa"/>
          </w:tcPr>
          <w:p w:rsidR="006F3D3A" w:rsidRPr="00CE0181" w:rsidRDefault="006F3D3A" w:rsidP="006F3D3A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:rsidR="006F3D3A" w:rsidRPr="00CE0181" w:rsidRDefault="006F3D3A" w:rsidP="006F3D3A">
            <w:pPr>
              <w:pStyle w:val="TAH"/>
            </w:pPr>
            <w:r w:rsidRPr="00CE0181">
              <w:t>M/C/O</w:t>
            </w:r>
          </w:p>
        </w:tc>
      </w:tr>
      <w:tr w:rsidR="006F3D3A" w:rsidRPr="00CE0181" w:rsidTr="006F3D3A">
        <w:trPr>
          <w:jc w:val="center"/>
        </w:trPr>
        <w:tc>
          <w:tcPr>
            <w:tcW w:w="2693" w:type="dxa"/>
          </w:tcPr>
          <w:p w:rsidR="006F3D3A" w:rsidRPr="00CE0181" w:rsidRDefault="006F3D3A" w:rsidP="006F3D3A">
            <w:pPr>
              <w:pStyle w:val="TAL"/>
            </w:pPr>
            <w:r w:rsidRPr="00CE0181">
              <w:t>XID</w:t>
            </w:r>
          </w:p>
        </w:tc>
        <w:tc>
          <w:tcPr>
            <w:tcW w:w="6521" w:type="dxa"/>
          </w:tcPr>
          <w:p w:rsidR="006F3D3A" w:rsidRPr="00CE0181" w:rsidRDefault="006F3D3A" w:rsidP="006F3D3A">
            <w:pPr>
              <w:pStyle w:val="TAL"/>
            </w:pPr>
            <w:r w:rsidRPr="00CE0181">
              <w:t>XID assigned by LIPF</w:t>
            </w:r>
            <w:r>
              <w:t>.</w:t>
            </w:r>
          </w:p>
        </w:tc>
        <w:tc>
          <w:tcPr>
            <w:tcW w:w="708" w:type="dxa"/>
          </w:tcPr>
          <w:p w:rsidR="006F3D3A" w:rsidRPr="00CE0181" w:rsidRDefault="006F3D3A" w:rsidP="006F3D3A">
            <w:pPr>
              <w:pStyle w:val="TAL"/>
            </w:pPr>
            <w:r w:rsidRPr="00CE0181">
              <w:t>M</w:t>
            </w:r>
          </w:p>
        </w:tc>
      </w:tr>
      <w:tr w:rsidR="006F3D3A" w:rsidRPr="00CE0181" w:rsidTr="006F3D3A">
        <w:trPr>
          <w:jc w:val="center"/>
        </w:trPr>
        <w:tc>
          <w:tcPr>
            <w:tcW w:w="2693" w:type="dxa"/>
          </w:tcPr>
          <w:p w:rsidR="006F3D3A" w:rsidRPr="00CE0181" w:rsidRDefault="006F3D3A" w:rsidP="006F3D3A">
            <w:pPr>
              <w:pStyle w:val="TAL"/>
            </w:pPr>
            <w:proofErr w:type="spellStart"/>
            <w:r w:rsidRPr="00CE0181">
              <w:t>TargetIdentifiers</w:t>
            </w:r>
            <w:proofErr w:type="spellEnd"/>
          </w:p>
        </w:tc>
        <w:tc>
          <w:tcPr>
            <w:tcW w:w="6521" w:type="dxa"/>
          </w:tcPr>
          <w:p w:rsidR="006F3D3A" w:rsidRPr="00CE0181" w:rsidRDefault="006F3D3A" w:rsidP="006F3D3A">
            <w:pPr>
              <w:pStyle w:val="TAL"/>
            </w:pPr>
            <w:r w:rsidRPr="00CE0181">
              <w:t>One of the following:</w:t>
            </w:r>
          </w:p>
          <w:p w:rsidR="006F3D3A" w:rsidRPr="00CE0181" w:rsidRDefault="006F3D3A" w:rsidP="006F3D3A">
            <w:pPr>
              <w:pStyle w:val="TAL"/>
            </w:pPr>
            <w:r>
              <w:t xml:space="preserve">- </w:t>
            </w:r>
            <w:r w:rsidRPr="00CE0181">
              <w:t>SUPI</w:t>
            </w:r>
            <w:r>
              <w:t>.</w:t>
            </w:r>
          </w:p>
          <w:p w:rsidR="006F3D3A" w:rsidRPr="00CE0181" w:rsidRDefault="006F3D3A" w:rsidP="006F3D3A">
            <w:pPr>
              <w:pStyle w:val="TAL"/>
            </w:pPr>
            <w:r>
              <w:t xml:space="preserve">- </w:t>
            </w:r>
            <w:r w:rsidRPr="00CE0181">
              <w:t>PEI</w:t>
            </w:r>
            <w:r>
              <w:t>.</w:t>
            </w:r>
          </w:p>
          <w:p w:rsidR="006F3D3A" w:rsidRPr="00CE0181" w:rsidRDefault="006F3D3A" w:rsidP="006F3D3A">
            <w:pPr>
              <w:pStyle w:val="TAL"/>
            </w:pPr>
            <w:r>
              <w:t xml:space="preserve">- </w:t>
            </w:r>
            <w:r w:rsidRPr="00CE0181">
              <w:t>GPSI</w:t>
            </w:r>
            <w:r>
              <w:t>.</w:t>
            </w:r>
          </w:p>
        </w:tc>
        <w:tc>
          <w:tcPr>
            <w:tcW w:w="708" w:type="dxa"/>
          </w:tcPr>
          <w:p w:rsidR="006F3D3A" w:rsidRPr="00CE0181" w:rsidRDefault="006F3D3A" w:rsidP="006F3D3A">
            <w:pPr>
              <w:pStyle w:val="TAL"/>
            </w:pPr>
            <w:r w:rsidRPr="00CE0181">
              <w:t>M</w:t>
            </w:r>
          </w:p>
        </w:tc>
      </w:tr>
      <w:tr w:rsidR="006F3D3A" w:rsidRPr="00CE0181" w:rsidTr="006F3D3A">
        <w:trPr>
          <w:jc w:val="center"/>
        </w:trPr>
        <w:tc>
          <w:tcPr>
            <w:tcW w:w="2693" w:type="dxa"/>
          </w:tcPr>
          <w:p w:rsidR="006F3D3A" w:rsidRPr="00CE0181" w:rsidRDefault="006F3D3A" w:rsidP="006F3D3A">
            <w:pPr>
              <w:pStyle w:val="TAL"/>
            </w:pPr>
            <w:proofErr w:type="spellStart"/>
            <w:r w:rsidRPr="00CE0181">
              <w:t>DeliveryType</w:t>
            </w:r>
            <w:proofErr w:type="spellEnd"/>
          </w:p>
        </w:tc>
        <w:tc>
          <w:tcPr>
            <w:tcW w:w="6521" w:type="dxa"/>
          </w:tcPr>
          <w:p w:rsidR="006F3D3A" w:rsidRPr="00CE0181" w:rsidRDefault="006F3D3A" w:rsidP="006F3D3A">
            <w:pPr>
              <w:pStyle w:val="TAL"/>
            </w:pPr>
            <w:r w:rsidRPr="00CE0181">
              <w:t>Set to “X2Only”</w:t>
            </w:r>
            <w:r>
              <w:t>.</w:t>
            </w:r>
          </w:p>
        </w:tc>
        <w:tc>
          <w:tcPr>
            <w:tcW w:w="708" w:type="dxa"/>
          </w:tcPr>
          <w:p w:rsidR="006F3D3A" w:rsidRPr="00CE0181" w:rsidRDefault="006F3D3A" w:rsidP="006F3D3A">
            <w:pPr>
              <w:pStyle w:val="TAL"/>
            </w:pPr>
            <w:r w:rsidRPr="00CE0181">
              <w:t>M</w:t>
            </w:r>
          </w:p>
        </w:tc>
      </w:tr>
      <w:tr w:rsidR="006F3D3A" w:rsidRPr="00CE0181" w:rsidTr="006F3D3A">
        <w:trPr>
          <w:jc w:val="center"/>
        </w:trPr>
        <w:tc>
          <w:tcPr>
            <w:tcW w:w="2693" w:type="dxa"/>
          </w:tcPr>
          <w:p w:rsidR="006F3D3A" w:rsidRPr="00CE0181" w:rsidRDefault="006F3D3A" w:rsidP="006F3D3A">
            <w:pPr>
              <w:pStyle w:val="TAL"/>
            </w:pPr>
            <w:proofErr w:type="spellStart"/>
            <w:r w:rsidRPr="00CE0181">
              <w:t>ListOfDIDs</w:t>
            </w:r>
            <w:proofErr w:type="spellEnd"/>
          </w:p>
        </w:tc>
        <w:tc>
          <w:tcPr>
            <w:tcW w:w="6521" w:type="dxa"/>
          </w:tcPr>
          <w:p w:rsidR="006F3D3A" w:rsidRPr="00CE0181" w:rsidRDefault="006F3D3A" w:rsidP="006F3D3A">
            <w:pPr>
              <w:pStyle w:val="TAL"/>
            </w:pPr>
            <w:r w:rsidRPr="00CE0181">
              <w:t>Delivery endpoints for LI-LCS Client LI_X2</w:t>
            </w:r>
            <w:r>
              <w:t>.</w:t>
            </w:r>
            <w:r w:rsidRPr="00CE0181">
              <w:t xml:space="preserve"> These delivery endpoints are configured in LTF using the </w:t>
            </w:r>
            <w:proofErr w:type="spellStart"/>
            <w:r w:rsidRPr="00CE0181">
              <w:t>CreateDestination</w:t>
            </w:r>
            <w:proofErr w:type="spellEnd"/>
            <w:r w:rsidRPr="00CE0181">
              <w:t xml:space="preserve"> message as described in </w:t>
            </w:r>
            <w:r>
              <w:t xml:space="preserve">ETSI </w:t>
            </w:r>
            <w:r w:rsidRPr="00CE0181">
              <w:t>TS 103 221-1 [7], clause 6.3.1 prior to the task activation.</w:t>
            </w:r>
          </w:p>
        </w:tc>
        <w:tc>
          <w:tcPr>
            <w:tcW w:w="708" w:type="dxa"/>
          </w:tcPr>
          <w:p w:rsidR="006F3D3A" w:rsidRPr="00CE0181" w:rsidRDefault="006F3D3A" w:rsidP="006F3D3A">
            <w:pPr>
              <w:pStyle w:val="TAL"/>
            </w:pPr>
            <w:r w:rsidRPr="00CE0181">
              <w:t>M</w:t>
            </w:r>
          </w:p>
        </w:tc>
      </w:tr>
      <w:tr w:rsidR="006F3D3A" w:rsidRPr="00CE0181" w:rsidTr="006F3D3A">
        <w:trPr>
          <w:jc w:val="center"/>
        </w:trPr>
        <w:tc>
          <w:tcPr>
            <w:tcW w:w="2693" w:type="dxa"/>
          </w:tcPr>
          <w:p w:rsidR="006F3D3A" w:rsidRPr="00CE0181" w:rsidRDefault="006F3D3A" w:rsidP="006F3D3A">
            <w:pPr>
              <w:pStyle w:val="TAL"/>
            </w:pPr>
            <w:proofErr w:type="spellStart"/>
            <w:r w:rsidRPr="00CE0181">
              <w:t>TaskDetailsExtensions</w:t>
            </w:r>
            <w:proofErr w:type="spellEnd"/>
            <w:r w:rsidRPr="00CE0181">
              <w:t>/</w:t>
            </w:r>
          </w:p>
          <w:p w:rsidR="006F3D3A" w:rsidRPr="00CE0181" w:rsidRDefault="006F3D3A" w:rsidP="006F3D3A">
            <w:pPr>
              <w:pStyle w:val="TAL"/>
            </w:pPr>
            <w:r w:rsidRPr="00CE0181">
              <w:t>LI-</w:t>
            </w:r>
            <w:proofErr w:type="spellStart"/>
            <w:r w:rsidRPr="00CE0181">
              <w:t>LCSClientAddress</w:t>
            </w:r>
            <w:proofErr w:type="spellEnd"/>
            <w:r w:rsidRPr="00CE0181">
              <w:t xml:space="preserve"> </w:t>
            </w:r>
          </w:p>
        </w:tc>
        <w:tc>
          <w:tcPr>
            <w:tcW w:w="6521" w:type="dxa"/>
          </w:tcPr>
          <w:p w:rsidR="006F3D3A" w:rsidRPr="00CE0181" w:rsidRDefault="006F3D3A" w:rsidP="006F3D3A">
            <w:pPr>
              <w:pStyle w:val="TAL"/>
            </w:pPr>
            <w:r w:rsidRPr="00CE0181">
              <w:t xml:space="preserve">The </w:t>
            </w:r>
            <w:r>
              <w:t xml:space="preserve">IP </w:t>
            </w:r>
            <w:r w:rsidRPr="00CE0181">
              <w:t>address of the LI-LCS Client for triggering</w:t>
            </w:r>
            <w:r>
              <w:t>.</w:t>
            </w:r>
          </w:p>
        </w:tc>
        <w:tc>
          <w:tcPr>
            <w:tcW w:w="708" w:type="dxa"/>
          </w:tcPr>
          <w:p w:rsidR="006F3D3A" w:rsidRPr="00CE0181" w:rsidRDefault="006F3D3A" w:rsidP="006F3D3A">
            <w:pPr>
              <w:pStyle w:val="TAL"/>
            </w:pPr>
            <w:r w:rsidRPr="00CE0181">
              <w:t>M</w:t>
            </w:r>
          </w:p>
        </w:tc>
      </w:tr>
      <w:tr w:rsidR="006F3D3A" w:rsidRPr="00CE0181" w:rsidTr="006F3D3A">
        <w:trPr>
          <w:jc w:val="center"/>
        </w:trPr>
        <w:tc>
          <w:tcPr>
            <w:tcW w:w="2693" w:type="dxa"/>
          </w:tcPr>
          <w:p w:rsidR="006F3D3A" w:rsidRPr="00CE0181" w:rsidRDefault="006F3D3A" w:rsidP="006F3D3A">
            <w:pPr>
              <w:pStyle w:val="TAL"/>
            </w:pPr>
            <w:proofErr w:type="spellStart"/>
            <w:r w:rsidRPr="00CE0181">
              <w:t>TaskDetailsExtensions</w:t>
            </w:r>
            <w:proofErr w:type="spellEnd"/>
            <w:r w:rsidRPr="00CE0181">
              <w:t>/</w:t>
            </w:r>
          </w:p>
          <w:p w:rsidR="006F3D3A" w:rsidRPr="00D72599" w:rsidRDefault="006F3D3A" w:rsidP="006F3D3A">
            <w:pPr>
              <w:pStyle w:val="TAL"/>
            </w:pPr>
            <w:proofErr w:type="spellStart"/>
            <w:r w:rsidRPr="00CE0181">
              <w:t>PositioningParameters</w:t>
            </w:r>
            <w:proofErr w:type="spellEnd"/>
          </w:p>
        </w:tc>
        <w:tc>
          <w:tcPr>
            <w:tcW w:w="6521" w:type="dxa"/>
          </w:tcPr>
          <w:p w:rsidR="006F3D3A" w:rsidRPr="0067171A" w:rsidRDefault="006F3D3A" w:rsidP="006F3D3A">
            <w:pPr>
              <w:pStyle w:val="TAL"/>
              <w:rPr>
                <w:rFonts w:ascii="Helvetica" w:hAnsi="Helvetica" w:cs="Helvetica"/>
                <w:sz w:val="24"/>
                <w:szCs w:val="24"/>
                <w:lang w:eastAsia="en-GB"/>
              </w:rPr>
            </w:pPr>
            <w:r w:rsidRPr="0067171A">
              <w:rPr>
                <w:lang w:eastAsia="en-GB"/>
              </w:rPr>
              <w:t xml:space="preserve">Set of optional parameters for MLP SLIR message, per </w:t>
            </w:r>
            <w:ins w:id="21" w:author="Hewlett-Packard Company" w:date="2019-10-30T19:26:00Z">
              <w:r w:rsidR="00F710B4" w:rsidRPr="00CB533E">
                <w:t>OMA-TS-MLP-V3_5-20181211-C</w:t>
              </w:r>
            </w:ins>
            <w:del w:id="22" w:author="Hewlett-Packard Company" w:date="2019-10-30T19:26:00Z">
              <w:r w:rsidDel="00F710B4">
                <w:rPr>
                  <w:lang w:eastAsia="en-GB"/>
                </w:rPr>
                <w:delText>OMA-TS-MLP-V3-4-20150512-A</w:delText>
              </w:r>
            </w:del>
            <w:r w:rsidRPr="0067171A">
              <w:rPr>
                <w:lang w:eastAsia="en-GB"/>
              </w:rPr>
              <w:t xml:space="preserve"> [20]:</w:t>
            </w:r>
          </w:p>
          <w:p w:rsidR="006F3D3A" w:rsidRPr="0067171A" w:rsidRDefault="006F3D3A" w:rsidP="006F3D3A">
            <w:pPr>
              <w:pStyle w:val="TAL"/>
              <w:rPr>
                <w:rFonts w:ascii="Helvetica" w:hAnsi="Helvetica" w:cs="Helvetica"/>
                <w:sz w:val="24"/>
                <w:szCs w:val="24"/>
                <w:lang w:eastAsia="en-GB"/>
              </w:rPr>
            </w:pPr>
            <w:r w:rsidRPr="0067171A">
              <w:rPr>
                <w:lang w:eastAsia="en-GB"/>
              </w:rPr>
              <w:t>-</w:t>
            </w:r>
            <w:r>
              <w:rPr>
                <w:sz w:val="14"/>
                <w:szCs w:val="14"/>
                <w:lang w:eastAsia="en-GB"/>
              </w:rPr>
              <w:t xml:space="preserve"> </w:t>
            </w:r>
            <w:r w:rsidRPr="0067171A">
              <w:rPr>
                <w:lang w:eastAsia="en-GB"/>
              </w:rPr>
              <w:t>requested location type (clause 5.3.60)</w:t>
            </w:r>
            <w:r>
              <w:rPr>
                <w:lang w:eastAsia="en-GB"/>
              </w:rPr>
              <w:t>.</w:t>
            </w:r>
          </w:p>
          <w:p w:rsidR="006F3D3A" w:rsidRPr="0067171A" w:rsidRDefault="006F3D3A" w:rsidP="006F3D3A">
            <w:pPr>
              <w:pStyle w:val="TAL"/>
              <w:rPr>
                <w:rFonts w:ascii="Helvetica" w:hAnsi="Helvetica" w:cs="Helvetica"/>
                <w:sz w:val="24"/>
                <w:szCs w:val="24"/>
                <w:lang w:eastAsia="en-GB"/>
              </w:rPr>
            </w:pPr>
            <w:r w:rsidRPr="0067171A">
              <w:rPr>
                <w:lang w:eastAsia="en-GB"/>
              </w:rPr>
              <w:t>-</w:t>
            </w:r>
            <w:r>
              <w:rPr>
                <w:sz w:val="14"/>
                <w:szCs w:val="14"/>
                <w:lang w:eastAsia="en-GB"/>
              </w:rPr>
              <w:t xml:space="preserve"> </w:t>
            </w:r>
            <w:r w:rsidRPr="0067171A">
              <w:rPr>
                <w:lang w:eastAsia="en-GB"/>
              </w:rPr>
              <w:t>requested response type (clause 5.3.112.1)</w:t>
            </w:r>
            <w:r>
              <w:rPr>
                <w:lang w:eastAsia="en-GB"/>
              </w:rPr>
              <w:t>.</w:t>
            </w:r>
          </w:p>
          <w:p w:rsidR="006F3D3A" w:rsidRPr="0067171A" w:rsidRDefault="006F3D3A" w:rsidP="006F3D3A">
            <w:pPr>
              <w:pStyle w:val="TAL"/>
              <w:rPr>
                <w:rFonts w:ascii="Helvetica" w:hAnsi="Helvetica" w:cs="Helvetica"/>
                <w:sz w:val="24"/>
                <w:szCs w:val="24"/>
                <w:lang w:eastAsia="en-GB"/>
              </w:rPr>
            </w:pPr>
            <w:r w:rsidRPr="0067171A">
              <w:rPr>
                <w:lang w:eastAsia="en-GB"/>
              </w:rPr>
              <w:t>-</w:t>
            </w:r>
            <w:r>
              <w:rPr>
                <w:sz w:val="14"/>
                <w:szCs w:val="14"/>
                <w:lang w:eastAsia="en-GB"/>
              </w:rPr>
              <w:t xml:space="preserve"> </w:t>
            </w:r>
            <w:r w:rsidRPr="0067171A">
              <w:rPr>
                <w:lang w:eastAsia="en-GB"/>
              </w:rPr>
              <w:t>max location age (clause 5.3.65)</w:t>
            </w:r>
            <w:r>
              <w:rPr>
                <w:lang w:eastAsia="en-GB"/>
              </w:rPr>
              <w:t>.</w:t>
            </w:r>
          </w:p>
          <w:p w:rsidR="006F3D3A" w:rsidRPr="0067171A" w:rsidRDefault="006F3D3A" w:rsidP="006F3D3A">
            <w:pPr>
              <w:pStyle w:val="TAL"/>
              <w:rPr>
                <w:rFonts w:ascii="Helvetica" w:hAnsi="Helvetica" w:cs="Helvetica"/>
                <w:sz w:val="24"/>
                <w:szCs w:val="24"/>
                <w:lang w:eastAsia="en-GB"/>
              </w:rPr>
            </w:pPr>
            <w:r w:rsidRPr="0067171A">
              <w:rPr>
                <w:lang w:eastAsia="en-GB"/>
              </w:rPr>
              <w:t>-</w:t>
            </w:r>
            <w:r>
              <w:rPr>
                <w:sz w:val="14"/>
                <w:szCs w:val="14"/>
                <w:lang w:eastAsia="en-GB"/>
              </w:rPr>
              <w:t xml:space="preserve"> </w:t>
            </w:r>
            <w:r w:rsidRPr="0067171A">
              <w:rPr>
                <w:lang w:eastAsia="en-GB"/>
              </w:rPr>
              <w:t>response timing required (clause 5.3.106)</w:t>
            </w:r>
            <w:r>
              <w:rPr>
                <w:lang w:eastAsia="en-GB"/>
              </w:rPr>
              <w:t>.</w:t>
            </w:r>
          </w:p>
          <w:p w:rsidR="006F3D3A" w:rsidRPr="0067171A" w:rsidRDefault="006F3D3A" w:rsidP="006F3D3A">
            <w:pPr>
              <w:pStyle w:val="TAL"/>
              <w:rPr>
                <w:rFonts w:ascii="Helvetica" w:hAnsi="Helvetica" w:cs="Helvetica"/>
                <w:sz w:val="24"/>
                <w:szCs w:val="24"/>
                <w:lang w:eastAsia="en-GB"/>
              </w:rPr>
            </w:pPr>
            <w:r w:rsidRPr="0067171A">
              <w:rPr>
                <w:lang w:eastAsia="en-GB"/>
              </w:rPr>
              <w:t>-</w:t>
            </w:r>
            <w:r>
              <w:rPr>
                <w:sz w:val="14"/>
                <w:szCs w:val="14"/>
                <w:lang w:eastAsia="en-GB"/>
              </w:rPr>
              <w:t xml:space="preserve"> </w:t>
            </w:r>
            <w:r w:rsidRPr="0067171A">
              <w:rPr>
                <w:lang w:eastAsia="en-GB"/>
              </w:rPr>
              <w:t>response timer (clause 5.3.107)</w:t>
            </w:r>
            <w:r>
              <w:rPr>
                <w:lang w:eastAsia="en-GB"/>
              </w:rPr>
              <w:t>.</w:t>
            </w:r>
          </w:p>
          <w:p w:rsidR="006F3D3A" w:rsidRPr="0067171A" w:rsidRDefault="006F3D3A" w:rsidP="006F3D3A">
            <w:pPr>
              <w:pStyle w:val="TAL"/>
              <w:rPr>
                <w:rFonts w:ascii="Helvetica" w:hAnsi="Helvetica" w:cs="Helvetica"/>
                <w:sz w:val="24"/>
                <w:szCs w:val="24"/>
                <w:lang w:eastAsia="en-GB"/>
              </w:rPr>
            </w:pPr>
            <w:r w:rsidRPr="0067171A">
              <w:rPr>
                <w:lang w:eastAsia="en-GB"/>
              </w:rPr>
              <w:t>-</w:t>
            </w:r>
            <w:r>
              <w:rPr>
                <w:sz w:val="14"/>
                <w:szCs w:val="14"/>
                <w:lang w:eastAsia="en-GB"/>
              </w:rPr>
              <w:t xml:space="preserve"> </w:t>
            </w:r>
            <w:r w:rsidRPr="0067171A">
              <w:rPr>
                <w:lang w:eastAsia="en-GB"/>
              </w:rPr>
              <w:t>horizontal accuracy with QoS class (clause 5.3.44)</w:t>
            </w:r>
            <w:r>
              <w:rPr>
                <w:lang w:eastAsia="en-GB"/>
              </w:rPr>
              <w:t>.</w:t>
            </w:r>
          </w:p>
          <w:p w:rsidR="006F3D3A" w:rsidRDefault="006F3D3A" w:rsidP="006F3D3A">
            <w:pPr>
              <w:pStyle w:val="TAL"/>
              <w:rPr>
                <w:lang w:eastAsia="en-GB"/>
              </w:rPr>
            </w:pPr>
            <w:r w:rsidRPr="0067171A">
              <w:rPr>
                <w:lang w:eastAsia="en-GB"/>
              </w:rPr>
              <w:t>-</w:t>
            </w:r>
            <w:r>
              <w:rPr>
                <w:sz w:val="14"/>
                <w:szCs w:val="14"/>
                <w:lang w:eastAsia="en-GB"/>
              </w:rPr>
              <w:t xml:space="preserve"> </w:t>
            </w:r>
            <w:r w:rsidRPr="0067171A">
              <w:rPr>
                <w:lang w:eastAsia="en-GB"/>
              </w:rPr>
              <w:t>altitude accuracy with QoS class (clause 5.3.6)</w:t>
            </w:r>
            <w:r>
              <w:rPr>
                <w:lang w:eastAsia="en-GB"/>
              </w:rPr>
              <w:t>.</w:t>
            </w:r>
          </w:p>
          <w:p w:rsidR="006F3D3A" w:rsidRPr="00BC76CF" w:rsidRDefault="006F3D3A" w:rsidP="006F3D3A">
            <w:pPr>
              <w:pStyle w:val="TAL"/>
              <w:rPr>
                <w:rFonts w:ascii="Helvetica" w:hAnsi="Helvetica" w:cs="Helvetica"/>
                <w:sz w:val="24"/>
                <w:szCs w:val="24"/>
                <w:lang w:eastAsia="en-GB"/>
              </w:rPr>
            </w:pPr>
            <w:r>
              <w:rPr>
                <w:lang w:eastAsia="en-GB"/>
              </w:rPr>
              <w:t xml:space="preserve">- </w:t>
            </w:r>
            <w:r w:rsidRPr="004774FC">
              <w:rPr>
                <w:lang w:eastAsia="en-GB"/>
              </w:rPr>
              <w:t>motion state request (clause 5.3.70)</w:t>
            </w:r>
            <w:r>
              <w:rPr>
                <w:lang w:eastAsia="en-GB"/>
              </w:rPr>
              <w:t>.</w:t>
            </w:r>
          </w:p>
        </w:tc>
        <w:tc>
          <w:tcPr>
            <w:tcW w:w="708" w:type="dxa"/>
          </w:tcPr>
          <w:p w:rsidR="006F3D3A" w:rsidRPr="00CE0181" w:rsidRDefault="006F3D3A" w:rsidP="006F3D3A">
            <w:pPr>
              <w:pStyle w:val="TAL"/>
            </w:pPr>
            <w:r w:rsidRPr="00CE0181">
              <w:t>O</w:t>
            </w:r>
          </w:p>
        </w:tc>
      </w:tr>
    </w:tbl>
    <w:p w:rsidR="006F3D3A" w:rsidRPr="00020C2C" w:rsidRDefault="006F3D3A" w:rsidP="006F3D3A">
      <w:pPr>
        <w:pStyle w:val="EditorsNote"/>
        <w:ind w:left="0" w:firstLine="0"/>
        <w:rPr>
          <w:color w:val="auto"/>
        </w:rPr>
      </w:pPr>
    </w:p>
    <w:p w:rsidR="003947D8" w:rsidRDefault="003947D8" w:rsidP="003947D8">
      <w:pPr>
        <w:rPr>
          <w:noProof/>
        </w:rPr>
      </w:pPr>
    </w:p>
    <w:p w:rsidR="003947D8" w:rsidRDefault="003947D8" w:rsidP="003947D8">
      <w:pPr>
        <w:rPr>
          <w:noProof/>
        </w:rPr>
      </w:pPr>
      <w:r>
        <w:rPr>
          <w:noProof/>
        </w:rPr>
        <w:t xml:space="preserve">**************** END THIRD CHANGE **************** </w:t>
      </w:r>
    </w:p>
    <w:p w:rsidR="003947D8" w:rsidRDefault="003947D8" w:rsidP="003947D8">
      <w:pPr>
        <w:rPr>
          <w:noProof/>
        </w:rPr>
      </w:pPr>
      <w:r>
        <w:rPr>
          <w:noProof/>
        </w:rPr>
        <w:t xml:space="preserve">**************** BEGIN FOURTH CHANGE **************** </w:t>
      </w:r>
    </w:p>
    <w:p w:rsidR="00DC1366" w:rsidRDefault="00DC1366" w:rsidP="00DC1366">
      <w:pPr>
        <w:pStyle w:val="Heading4"/>
      </w:pPr>
      <w:bookmarkStart w:id="23" w:name="_Toc17969478"/>
      <w:r>
        <w:t>7.3.1.3</w:t>
      </w:r>
      <w:r>
        <w:tab/>
        <w:t>Triggering over LI_T2</w:t>
      </w:r>
      <w:bookmarkEnd w:id="23"/>
    </w:p>
    <w:p w:rsidR="00DC1366" w:rsidRPr="00CE0181" w:rsidRDefault="00DC1366" w:rsidP="00DC1366">
      <w:r w:rsidRPr="00CE0181">
        <w:t xml:space="preserve">An LTF, provisioned as described in clause 7.3.3.2.2, triggers the triggered IRI-POI provided by the LI-LCS </w:t>
      </w:r>
      <w:r>
        <w:t>c</w:t>
      </w:r>
      <w:r w:rsidRPr="00CE0181">
        <w:t xml:space="preserve">lient using </w:t>
      </w:r>
      <w:r>
        <w:t xml:space="preserve">the LI_T2 protocol as described in clause </w:t>
      </w:r>
      <w:r w:rsidRPr="008D6E95">
        <w:t>5.2.</w:t>
      </w:r>
      <w:r>
        <w:t>4.</w:t>
      </w:r>
      <w:r w:rsidRPr="00C55B5A">
        <w:t xml:space="preserve"> </w:t>
      </w:r>
      <w:r w:rsidRPr="00CE0181">
        <w:t>The “</w:t>
      </w:r>
      <w:proofErr w:type="spellStart"/>
      <w:r w:rsidRPr="00CE0181">
        <w:t>TaskDetailsExtensions</w:t>
      </w:r>
      <w:proofErr w:type="spellEnd"/>
      <w:r w:rsidRPr="00CE0181">
        <w:t>” in the LI_T2 “</w:t>
      </w:r>
      <w:proofErr w:type="spellStart"/>
      <w:r w:rsidRPr="00CE0181">
        <w:t>ActivateTask</w:t>
      </w:r>
      <w:proofErr w:type="spellEnd"/>
      <w:r w:rsidRPr="00CE0181">
        <w:t>” message carries the positioning parameters mapped from the LTF provisioning over the LI_X1. The LI_T2 “</w:t>
      </w:r>
      <w:proofErr w:type="spellStart"/>
      <w:r w:rsidRPr="00CE0181">
        <w:t>ActivateTask</w:t>
      </w:r>
      <w:proofErr w:type="spellEnd"/>
      <w:r w:rsidRPr="00CE0181">
        <w:t xml:space="preserve">” message header may include a correlation ID from the triggering </w:t>
      </w:r>
      <w:proofErr w:type="spellStart"/>
      <w:r w:rsidRPr="00CE0181">
        <w:t>xIRI</w:t>
      </w:r>
      <w:proofErr w:type="spellEnd"/>
      <w:r w:rsidRPr="00CE0181">
        <w:t>, if available.</w:t>
      </w:r>
    </w:p>
    <w:p w:rsidR="00DC1366" w:rsidRPr="00D72599" w:rsidRDefault="00DC1366" w:rsidP="00DC1366">
      <w:r w:rsidRPr="00CE0181">
        <w:t xml:space="preserve">Prior to issuing </w:t>
      </w:r>
      <w:r>
        <w:t>one or more</w:t>
      </w:r>
      <w:r w:rsidRPr="00CE0181">
        <w:t xml:space="preserve"> “</w:t>
      </w:r>
      <w:proofErr w:type="spellStart"/>
      <w:r w:rsidRPr="00CE0181">
        <w:t>ActivateTask</w:t>
      </w:r>
      <w:proofErr w:type="spellEnd"/>
      <w:r w:rsidRPr="00CE0181">
        <w:t xml:space="preserve">” requests towards an LI-LCS Client, the LPF shall provision the LI-LCS </w:t>
      </w:r>
      <w:r>
        <w:t>c</w:t>
      </w:r>
      <w:r w:rsidRPr="00CE0181">
        <w:t>lient with the LI_X2 destinations by using the “</w:t>
      </w:r>
      <w:proofErr w:type="spellStart"/>
      <w:r w:rsidRPr="00CE0181">
        <w:t>CreateDestination</w:t>
      </w:r>
      <w:proofErr w:type="spellEnd"/>
      <w:r w:rsidRPr="00CE0181">
        <w:t xml:space="preserve">” operation(s), as per clause </w:t>
      </w:r>
      <w:r w:rsidRPr="00D72599">
        <w:t>5.2.2</w:t>
      </w:r>
      <w:r w:rsidRPr="00CE0181">
        <w:t xml:space="preserve">. </w:t>
      </w:r>
      <w:r w:rsidRPr="00D72599">
        <w:t xml:space="preserve">The LI-LCS </w:t>
      </w:r>
      <w:r>
        <w:t>c</w:t>
      </w:r>
      <w:r w:rsidRPr="00D72599">
        <w:t>lient shall implicitly deactivate the</w:t>
      </w:r>
      <w:r w:rsidRPr="00CE0181">
        <w:t xml:space="preserve"> task</w:t>
      </w:r>
      <w:r w:rsidRPr="00D72599">
        <w:t xml:space="preserve"> upon issuing the final </w:t>
      </w:r>
      <w:proofErr w:type="spellStart"/>
      <w:r w:rsidRPr="00D72599">
        <w:t>xIRI</w:t>
      </w:r>
      <w:proofErr w:type="spellEnd"/>
      <w:r w:rsidRPr="00D72599">
        <w:t xml:space="preserve"> for the trigger. </w:t>
      </w:r>
      <w:r w:rsidRPr="00CE0181">
        <w:t xml:space="preserve">There is no </w:t>
      </w:r>
      <w:proofErr w:type="spellStart"/>
      <w:r w:rsidRPr="00CE0181">
        <w:t>DeactivateTask</w:t>
      </w:r>
      <w:proofErr w:type="spellEnd"/>
      <w:r w:rsidRPr="00CE0181">
        <w:t xml:space="preserve"> operation</w:t>
      </w:r>
      <w:r w:rsidRPr="00D72599">
        <w:t xml:space="preserve"> on the LI_T2 for</w:t>
      </w:r>
      <w:r w:rsidRPr="00CE0181">
        <w:t xml:space="preserve"> the</w:t>
      </w:r>
      <w:r w:rsidRPr="00D72599">
        <w:t xml:space="preserve"> LI-LCS </w:t>
      </w:r>
      <w:r>
        <w:t>c</w:t>
      </w:r>
      <w:r w:rsidRPr="00D72599">
        <w:t>lient.</w:t>
      </w:r>
    </w:p>
    <w:p w:rsidR="00DC1366" w:rsidRPr="00CE0181" w:rsidRDefault="00DC1366" w:rsidP="00DC1366">
      <w:r w:rsidRPr="00CE0181">
        <w:t>The Table 7.3.</w:t>
      </w:r>
      <w:r>
        <w:t>1</w:t>
      </w:r>
      <w:r w:rsidRPr="00CE0181">
        <w:t xml:space="preserve">.3-1 shows the details of the LI_T2 </w:t>
      </w:r>
      <w:proofErr w:type="spellStart"/>
      <w:r w:rsidRPr="00CE0181">
        <w:t>ActivateTask</w:t>
      </w:r>
      <w:proofErr w:type="spellEnd"/>
      <w:r w:rsidRPr="00CE0181">
        <w:t xml:space="preserve"> message used by the LTF to trigger LI-CS </w:t>
      </w:r>
      <w:r>
        <w:t>c</w:t>
      </w:r>
      <w:r w:rsidRPr="00CE0181">
        <w:t xml:space="preserve">lient for the </w:t>
      </w:r>
      <w:r>
        <w:t>t</w:t>
      </w:r>
      <w:r w:rsidRPr="00CE0181">
        <w:t xml:space="preserve">riggered </w:t>
      </w:r>
      <w:r>
        <w:t>l</w:t>
      </w:r>
      <w:r w:rsidRPr="00CE0181">
        <w:t>ocation service.</w:t>
      </w:r>
    </w:p>
    <w:p w:rsidR="00DC1366" w:rsidRPr="00CE0181" w:rsidRDefault="00DC1366" w:rsidP="00DC1366">
      <w:pPr>
        <w:pStyle w:val="TH"/>
      </w:pPr>
      <w:r w:rsidRPr="00CE0181">
        <w:t>Table 7.3.</w:t>
      </w:r>
      <w:r>
        <w:t>1</w:t>
      </w:r>
      <w:r w:rsidRPr="00CE0181">
        <w:t xml:space="preserve">.3-1: </w:t>
      </w:r>
      <w:proofErr w:type="spellStart"/>
      <w:r w:rsidRPr="00CE0181">
        <w:t>ActivateTask</w:t>
      </w:r>
      <w:proofErr w:type="spellEnd"/>
      <w:r w:rsidRPr="00CE0181">
        <w:t xml:space="preserve"> message from LTF to LI-LCS </w:t>
      </w:r>
      <w:r>
        <w:t>c</w:t>
      </w:r>
      <w:r w:rsidRPr="00CE0181">
        <w:t xml:space="preserve">lient for the </w:t>
      </w:r>
      <w:r>
        <w:t>t</w:t>
      </w:r>
      <w:r w:rsidRPr="00CE0181">
        <w:t xml:space="preserve">riggered </w:t>
      </w:r>
      <w:r>
        <w:t>l</w:t>
      </w:r>
      <w:r w:rsidRPr="00CE0181">
        <w:t xml:space="preserve">ocation </w:t>
      </w:r>
      <w:r>
        <w:t>s</w:t>
      </w:r>
      <w:r w:rsidRPr="00CE0181">
        <w:t xml:space="preserve">ervice </w:t>
      </w:r>
      <w:r>
        <w:t>t</w:t>
      </w:r>
      <w:r w:rsidRPr="00CE0181">
        <w:t>riggering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DC1366" w:rsidRPr="00CE0181" w:rsidTr="000D1A0A">
        <w:trPr>
          <w:jc w:val="center"/>
        </w:trPr>
        <w:tc>
          <w:tcPr>
            <w:tcW w:w="2693" w:type="dxa"/>
          </w:tcPr>
          <w:p w:rsidR="00DC1366" w:rsidRPr="00CE0181" w:rsidRDefault="00DC1366" w:rsidP="000D1A0A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f</w:t>
            </w:r>
            <w:r w:rsidRPr="00CE0181">
              <w:t>ield name</w:t>
            </w:r>
          </w:p>
        </w:tc>
        <w:tc>
          <w:tcPr>
            <w:tcW w:w="6521" w:type="dxa"/>
          </w:tcPr>
          <w:p w:rsidR="00DC1366" w:rsidRPr="00CE0181" w:rsidRDefault="00DC1366" w:rsidP="000D1A0A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:rsidR="00DC1366" w:rsidRPr="00CE0181" w:rsidRDefault="00DC1366" w:rsidP="000D1A0A">
            <w:pPr>
              <w:pStyle w:val="TAH"/>
            </w:pPr>
            <w:r w:rsidRPr="00CE0181">
              <w:t>M/C/O</w:t>
            </w:r>
          </w:p>
        </w:tc>
      </w:tr>
      <w:tr w:rsidR="00DC1366" w:rsidRPr="00CE0181" w:rsidTr="000D1A0A">
        <w:trPr>
          <w:jc w:val="center"/>
        </w:trPr>
        <w:tc>
          <w:tcPr>
            <w:tcW w:w="2693" w:type="dxa"/>
          </w:tcPr>
          <w:p w:rsidR="00DC1366" w:rsidRPr="00CE0181" w:rsidRDefault="00DC1366" w:rsidP="000D1A0A">
            <w:pPr>
              <w:pStyle w:val="TAL"/>
            </w:pPr>
            <w:r w:rsidRPr="00CE0181">
              <w:t>XID</w:t>
            </w:r>
          </w:p>
        </w:tc>
        <w:tc>
          <w:tcPr>
            <w:tcW w:w="6521" w:type="dxa"/>
          </w:tcPr>
          <w:p w:rsidR="00DC1366" w:rsidRPr="00CE0181" w:rsidRDefault="00DC1366" w:rsidP="000D1A0A">
            <w:pPr>
              <w:pStyle w:val="TAL"/>
            </w:pPr>
            <w:r w:rsidRPr="00CE0181">
              <w:t>The same value as in the LTF provisioning (clause 7.3.3.2.2)</w:t>
            </w:r>
            <w:r>
              <w:t>.</w:t>
            </w:r>
          </w:p>
        </w:tc>
        <w:tc>
          <w:tcPr>
            <w:tcW w:w="708" w:type="dxa"/>
          </w:tcPr>
          <w:p w:rsidR="00DC1366" w:rsidRPr="00CE0181" w:rsidRDefault="00DC1366" w:rsidP="000D1A0A">
            <w:pPr>
              <w:pStyle w:val="TAL"/>
            </w:pPr>
            <w:r w:rsidRPr="00CE0181">
              <w:t>M</w:t>
            </w:r>
          </w:p>
        </w:tc>
      </w:tr>
      <w:tr w:rsidR="00DC1366" w:rsidRPr="00CE0181" w:rsidTr="000D1A0A">
        <w:trPr>
          <w:jc w:val="center"/>
        </w:trPr>
        <w:tc>
          <w:tcPr>
            <w:tcW w:w="2693" w:type="dxa"/>
          </w:tcPr>
          <w:p w:rsidR="00DC1366" w:rsidRPr="00CE0181" w:rsidRDefault="00DC1366" w:rsidP="000D1A0A">
            <w:pPr>
              <w:pStyle w:val="TAL"/>
            </w:pPr>
            <w:proofErr w:type="spellStart"/>
            <w:r w:rsidRPr="00CE0181">
              <w:t>TargetIdentifiers</w:t>
            </w:r>
            <w:proofErr w:type="spellEnd"/>
          </w:p>
        </w:tc>
        <w:tc>
          <w:tcPr>
            <w:tcW w:w="6521" w:type="dxa"/>
          </w:tcPr>
          <w:p w:rsidR="00DC1366" w:rsidRPr="00CE0181" w:rsidRDefault="00DC1366" w:rsidP="000D1A0A">
            <w:pPr>
              <w:pStyle w:val="TAL"/>
            </w:pPr>
            <w:r w:rsidRPr="00CE0181">
              <w:t>One of the following, per LTF provisioning:</w:t>
            </w:r>
          </w:p>
          <w:p w:rsidR="00DC1366" w:rsidRPr="00CE0181" w:rsidRDefault="00DC1366" w:rsidP="000D1A0A">
            <w:pPr>
              <w:pStyle w:val="TAL"/>
            </w:pPr>
            <w:r>
              <w:t xml:space="preserve">- </w:t>
            </w:r>
            <w:r w:rsidRPr="00CE0181">
              <w:t>SUPI</w:t>
            </w:r>
            <w:r>
              <w:t>.</w:t>
            </w:r>
          </w:p>
          <w:p w:rsidR="00DC1366" w:rsidRPr="00CE0181" w:rsidRDefault="00DC1366" w:rsidP="000D1A0A">
            <w:pPr>
              <w:pStyle w:val="TAL"/>
            </w:pPr>
            <w:r>
              <w:t xml:space="preserve">- </w:t>
            </w:r>
            <w:r w:rsidRPr="00CE0181">
              <w:t>PEI</w:t>
            </w:r>
            <w:r>
              <w:t>.</w:t>
            </w:r>
          </w:p>
          <w:p w:rsidR="00DC1366" w:rsidRPr="00CE0181" w:rsidRDefault="00DC1366" w:rsidP="000D1A0A">
            <w:pPr>
              <w:pStyle w:val="TAL"/>
            </w:pPr>
            <w:r>
              <w:t xml:space="preserve">- </w:t>
            </w:r>
            <w:r w:rsidRPr="00CE0181">
              <w:t>GPSI</w:t>
            </w:r>
            <w:r>
              <w:t>.</w:t>
            </w:r>
          </w:p>
        </w:tc>
        <w:tc>
          <w:tcPr>
            <w:tcW w:w="708" w:type="dxa"/>
          </w:tcPr>
          <w:p w:rsidR="00DC1366" w:rsidRPr="00CE0181" w:rsidRDefault="00DC1366" w:rsidP="000D1A0A">
            <w:pPr>
              <w:pStyle w:val="TAL"/>
            </w:pPr>
            <w:r w:rsidRPr="00CE0181">
              <w:t>M</w:t>
            </w:r>
          </w:p>
        </w:tc>
      </w:tr>
      <w:tr w:rsidR="00DC1366" w:rsidRPr="00CE0181" w:rsidTr="000D1A0A">
        <w:trPr>
          <w:jc w:val="center"/>
        </w:trPr>
        <w:tc>
          <w:tcPr>
            <w:tcW w:w="2693" w:type="dxa"/>
          </w:tcPr>
          <w:p w:rsidR="00DC1366" w:rsidRPr="00CE0181" w:rsidRDefault="00DC1366" w:rsidP="000D1A0A">
            <w:pPr>
              <w:pStyle w:val="TAL"/>
            </w:pPr>
            <w:proofErr w:type="spellStart"/>
            <w:r w:rsidRPr="00CE0181">
              <w:t>DeliveryType</w:t>
            </w:r>
            <w:proofErr w:type="spellEnd"/>
          </w:p>
        </w:tc>
        <w:tc>
          <w:tcPr>
            <w:tcW w:w="6521" w:type="dxa"/>
          </w:tcPr>
          <w:p w:rsidR="00DC1366" w:rsidRPr="00CE0181" w:rsidRDefault="00DC1366" w:rsidP="000D1A0A">
            <w:pPr>
              <w:pStyle w:val="TAL"/>
            </w:pPr>
            <w:r w:rsidRPr="00CE0181">
              <w:t>Set to “X2Only”</w:t>
            </w:r>
            <w:r>
              <w:t>.</w:t>
            </w:r>
          </w:p>
        </w:tc>
        <w:tc>
          <w:tcPr>
            <w:tcW w:w="708" w:type="dxa"/>
          </w:tcPr>
          <w:p w:rsidR="00DC1366" w:rsidRPr="00CE0181" w:rsidRDefault="00DC1366" w:rsidP="000D1A0A">
            <w:pPr>
              <w:pStyle w:val="TAL"/>
            </w:pPr>
            <w:r w:rsidRPr="00CE0181">
              <w:t>M</w:t>
            </w:r>
          </w:p>
        </w:tc>
      </w:tr>
      <w:tr w:rsidR="00DC1366" w:rsidRPr="00CE0181" w:rsidTr="000D1A0A">
        <w:trPr>
          <w:jc w:val="center"/>
        </w:trPr>
        <w:tc>
          <w:tcPr>
            <w:tcW w:w="2693" w:type="dxa"/>
          </w:tcPr>
          <w:p w:rsidR="00DC1366" w:rsidRPr="00CE0181" w:rsidRDefault="00DC1366" w:rsidP="000D1A0A">
            <w:pPr>
              <w:pStyle w:val="TAL"/>
            </w:pPr>
            <w:proofErr w:type="spellStart"/>
            <w:r w:rsidRPr="00CE0181">
              <w:t>ListOfDIDs</w:t>
            </w:r>
            <w:proofErr w:type="spellEnd"/>
          </w:p>
        </w:tc>
        <w:tc>
          <w:tcPr>
            <w:tcW w:w="6521" w:type="dxa"/>
          </w:tcPr>
          <w:p w:rsidR="00DC1366" w:rsidRPr="00CE0181" w:rsidRDefault="00DC1366" w:rsidP="000D1A0A">
            <w:pPr>
              <w:pStyle w:val="TAL"/>
            </w:pPr>
            <w:r w:rsidRPr="00CE0181">
              <w:t xml:space="preserve">Delivery endpoints for LI-LCS Client LI_X2. These delivery endpoints are configured in LTF using the </w:t>
            </w:r>
            <w:proofErr w:type="spellStart"/>
            <w:r w:rsidRPr="00CE0181">
              <w:t>CreateDestination</w:t>
            </w:r>
            <w:proofErr w:type="spellEnd"/>
            <w:r w:rsidRPr="00CE0181">
              <w:t xml:space="preserve"> message as described in </w:t>
            </w:r>
            <w:r>
              <w:t xml:space="preserve">ETSI </w:t>
            </w:r>
            <w:r w:rsidRPr="00CE0181">
              <w:t>TS 103 221-1 [7], clause 6.3.1 prior to the task activation.</w:t>
            </w:r>
          </w:p>
        </w:tc>
        <w:tc>
          <w:tcPr>
            <w:tcW w:w="708" w:type="dxa"/>
          </w:tcPr>
          <w:p w:rsidR="00DC1366" w:rsidRPr="00CE0181" w:rsidRDefault="00DC1366" w:rsidP="000D1A0A">
            <w:pPr>
              <w:pStyle w:val="TAL"/>
            </w:pPr>
            <w:r w:rsidRPr="00CE0181">
              <w:t>M</w:t>
            </w:r>
          </w:p>
        </w:tc>
      </w:tr>
      <w:tr w:rsidR="00DC1366" w:rsidRPr="00CE0181" w:rsidTr="000D1A0A">
        <w:trPr>
          <w:jc w:val="center"/>
        </w:trPr>
        <w:tc>
          <w:tcPr>
            <w:tcW w:w="2693" w:type="dxa"/>
          </w:tcPr>
          <w:p w:rsidR="00DC1366" w:rsidRPr="00CE0181" w:rsidRDefault="00DC1366" w:rsidP="000D1A0A">
            <w:pPr>
              <w:pStyle w:val="TAL"/>
            </w:pPr>
            <w:proofErr w:type="spellStart"/>
            <w:r w:rsidRPr="00CE0181">
              <w:t>TaskDetailsExtensions</w:t>
            </w:r>
            <w:proofErr w:type="spellEnd"/>
            <w:r w:rsidRPr="00CE0181">
              <w:t>/</w:t>
            </w:r>
          </w:p>
          <w:p w:rsidR="00DC1366" w:rsidRPr="00D72599" w:rsidRDefault="00DC1366" w:rsidP="000D1A0A">
            <w:pPr>
              <w:pStyle w:val="TAL"/>
            </w:pPr>
            <w:proofErr w:type="spellStart"/>
            <w:r w:rsidRPr="00CE0181">
              <w:t>PositioningParameters</w:t>
            </w:r>
            <w:proofErr w:type="spellEnd"/>
          </w:p>
        </w:tc>
        <w:tc>
          <w:tcPr>
            <w:tcW w:w="6521" w:type="dxa"/>
          </w:tcPr>
          <w:p w:rsidR="00DC1366" w:rsidRPr="00CE0181" w:rsidRDefault="00DC1366" w:rsidP="000D1A0A">
            <w:pPr>
              <w:pStyle w:val="TAL"/>
            </w:pPr>
            <w:r w:rsidRPr="00CE0181">
              <w:t xml:space="preserve">Set of parameters (requested location type, requested response type (SYNC vs ASYNC) and timing, QoS (max location age, accuracy and QoS Class), </w:t>
            </w:r>
            <w:proofErr w:type="spellStart"/>
            <w:r w:rsidRPr="00CE0181">
              <w:t>mapData</w:t>
            </w:r>
            <w:proofErr w:type="spellEnd"/>
            <w:r w:rsidRPr="00CE0181">
              <w:t xml:space="preserve"> request, velocity request), as </w:t>
            </w:r>
            <w:r w:rsidRPr="00C55B5A">
              <w:t>per</w:t>
            </w:r>
            <w:r>
              <w:t xml:space="preserve"> </w:t>
            </w:r>
            <w:ins w:id="24" w:author="Hewlett-Packard Company" w:date="2019-10-30T19:26:00Z">
              <w:r w:rsidR="00F710B4" w:rsidRPr="00CB533E">
                <w:t>OMA-TS-MLP-V3_5-20181211-C</w:t>
              </w:r>
            </w:ins>
            <w:del w:id="25" w:author="Hewlett-Packard Company" w:date="2019-10-30T19:26:00Z">
              <w:r w:rsidDel="00F710B4">
                <w:delText>OMA-TS-MLP-V3-4-20150512-A</w:delText>
              </w:r>
            </w:del>
            <w:r w:rsidRPr="00C55B5A">
              <w:t xml:space="preserve"> [</w:t>
            </w:r>
            <w:r w:rsidRPr="009903CB">
              <w:t>20</w:t>
            </w:r>
            <w:r w:rsidRPr="00C55B5A">
              <w:t>],</w:t>
            </w:r>
            <w:r w:rsidRPr="00D72599">
              <w:t xml:space="preserve"> as specified in the LTF provisioning message ov</w:t>
            </w:r>
            <w:r w:rsidRPr="00CE0181">
              <w:t>er LI_X1</w:t>
            </w:r>
            <w:r>
              <w:t>.</w:t>
            </w:r>
          </w:p>
        </w:tc>
        <w:tc>
          <w:tcPr>
            <w:tcW w:w="708" w:type="dxa"/>
          </w:tcPr>
          <w:p w:rsidR="00DC1366" w:rsidRPr="00CE0181" w:rsidRDefault="00DC1366" w:rsidP="000D1A0A">
            <w:pPr>
              <w:pStyle w:val="TAL"/>
            </w:pPr>
            <w:r w:rsidRPr="00CE0181">
              <w:t>C</w:t>
            </w:r>
          </w:p>
        </w:tc>
      </w:tr>
    </w:tbl>
    <w:p w:rsidR="00DC1366" w:rsidRDefault="00DC1366" w:rsidP="00DC1366"/>
    <w:p w:rsidR="003947D8" w:rsidRDefault="003947D8" w:rsidP="003947D8">
      <w:pPr>
        <w:rPr>
          <w:noProof/>
        </w:rPr>
      </w:pPr>
    </w:p>
    <w:p w:rsidR="003947D8" w:rsidRDefault="003947D8" w:rsidP="003947D8">
      <w:pPr>
        <w:rPr>
          <w:noProof/>
        </w:rPr>
      </w:pPr>
      <w:r>
        <w:rPr>
          <w:noProof/>
        </w:rPr>
        <w:t xml:space="preserve">**************** END FOURTH CHANGE **************** </w:t>
      </w:r>
    </w:p>
    <w:p w:rsidR="003947D8" w:rsidRDefault="003947D8" w:rsidP="003947D8">
      <w:pPr>
        <w:rPr>
          <w:noProof/>
        </w:rPr>
      </w:pPr>
      <w:r>
        <w:rPr>
          <w:noProof/>
        </w:rPr>
        <w:t xml:space="preserve">**************** BEGIN FIFTH CHANGE **************** </w:t>
      </w:r>
    </w:p>
    <w:p w:rsidR="00C0735F" w:rsidRDefault="00C0735F" w:rsidP="00C0735F">
      <w:pPr>
        <w:pStyle w:val="Heading8"/>
      </w:pPr>
      <w:bookmarkStart w:id="26" w:name="_Toc17969484"/>
      <w:r w:rsidRPr="004D3578">
        <w:t>Annex A (normative):</w:t>
      </w:r>
      <w:r>
        <w:t xml:space="preserve"> Structure of both the Internal and External Interfaces</w:t>
      </w:r>
      <w:bookmarkEnd w:id="26"/>
    </w:p>
    <w:p w:rsidR="00C0735F" w:rsidRDefault="00C0735F" w:rsidP="00C0735F"/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TS33128Payloads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itu-t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(0) identified-organization(4)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etsi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(0)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securityDomain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lawfulIntercept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r15(15)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)}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DEFINITIONS IMPLICIT TAGS EXTENSIBILITY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IMPLIED ::=</w:t>
      </w:r>
      <w:proofErr w:type="gramEnd"/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BEGIN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Relative OIDs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xIRIPayloadOID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r15(15)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xIRI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(1)}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xCCPayloadOID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r15(15)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xCC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(2)}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iRIPayloadOID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r15(15)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(3)}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cCPayloadOID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r15(15)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cC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(4)}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lINotificationPayloadOID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r15(15)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(5)}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-- X2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xIRI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payload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XIRIPayload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relativeOID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RELATIVE-OID,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event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XIRIEvent</w:t>
      </w:r>
      <w:proofErr w:type="spellEnd"/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XIRIE</w:t>
      </w:r>
      <w:r w:rsidRPr="008B7D12">
        <w:rPr>
          <w:rFonts w:ascii="Courier New" w:hAnsi="Courier New" w:cs="Courier New"/>
          <w:sz w:val="16"/>
          <w:szCs w:val="16"/>
        </w:rPr>
        <w:t>vent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Access and mobility related eve</w:t>
      </w:r>
      <w:r w:rsidRPr="008B7D12">
        <w:rPr>
          <w:rFonts w:ascii="Courier New" w:hAnsi="Courier New" w:cs="Courier New"/>
          <w:sz w:val="16"/>
          <w:szCs w:val="16"/>
        </w:rPr>
        <w:t>nts, see clause 6.2.2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registration           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deregistration            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startOfInterceptionWithRegisteredUE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:rsidR="00C0735F" w:rsidRPr="008618B7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unsuccessfulAMProcedure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:rsidR="00C0735F" w:rsidRPr="003D438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B74F2C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-</w:t>
      </w:r>
      <w:r w:rsidRPr="00B74F2C">
        <w:rPr>
          <w:rFonts w:ascii="Courier New" w:hAnsi="Courier New" w:cs="Courier New"/>
          <w:sz w:val="16"/>
          <w:szCs w:val="16"/>
        </w:rPr>
        <w:t>- PDU session-related events, see clause 6.2.3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startOfInterceptionWithEstablishedPDUSession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unsuccessfulSMProcedure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9155F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servingS</w:t>
      </w:r>
      <w:r w:rsidRPr="008B7D12">
        <w:rPr>
          <w:rFonts w:ascii="Courier New" w:hAnsi="Courier New" w:cs="Courier New"/>
          <w:sz w:val="16"/>
          <w:szCs w:val="16"/>
        </w:rPr>
        <w:t>ystemMessage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11]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12]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618B7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:rsidR="00C0735F" w:rsidRPr="003D438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                                 </w:t>
      </w:r>
      <w:proofErr w:type="gramStart"/>
      <w:r w:rsidRPr="003D438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D4383">
        <w:rPr>
          <w:rFonts w:ascii="Courier New" w:hAnsi="Courier New" w:cs="Courier New"/>
          <w:sz w:val="16"/>
          <w:szCs w:val="16"/>
        </w:rPr>
        <w:t xml:space="preserve">13]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>,</w:t>
      </w:r>
    </w:p>
    <w:p w:rsidR="00C0735F" w:rsidRPr="005A244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B74F2C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 xml:space="preserve">-- X3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xCC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payload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No explicit payload required in release 15, see clause 6.2.3.5</w:t>
      </w:r>
    </w:p>
    <w:p w:rsidR="00C0735F" w:rsidRPr="008618B7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3D438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>-- ===============</w:t>
      </w:r>
    </w:p>
    <w:p w:rsidR="00C0735F" w:rsidRPr="005A244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HI2 IRI payload</w:t>
      </w:r>
    </w:p>
    <w:p w:rsidR="00C0735F" w:rsidRPr="005A244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</w:t>
      </w:r>
    </w:p>
    <w:p w:rsidR="00C0735F" w:rsidRPr="00B74F2C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IRIPayload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relativeOID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RELATIVE-OI</w:t>
      </w:r>
      <w:r w:rsidRPr="008B7D12">
        <w:rPr>
          <w:rFonts w:ascii="Courier New" w:hAnsi="Courier New" w:cs="Courier New"/>
          <w:sz w:val="16"/>
          <w:szCs w:val="16"/>
        </w:rPr>
        <w:t>D,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event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IRIEvent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targetIdentifiers</w:t>
      </w:r>
      <w:proofErr w:type="spellEnd"/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3] SEQUENCE OF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IRITargetIdentifier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IRIEvent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Registration-related events, see clause 6.2.2</w:t>
      </w: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reg</w:t>
      </w:r>
      <w:r w:rsidRPr="00C04A28">
        <w:rPr>
          <w:rFonts w:ascii="Courier New" w:hAnsi="Courier New" w:cs="Courier New"/>
          <w:sz w:val="16"/>
          <w:szCs w:val="16"/>
        </w:rPr>
        <w:t xml:space="preserve">istration                       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deregistration         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startOfInterceptionWithRegisteredUE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unsuccessfulRegistrationProcedure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:rsidR="00C0735F" w:rsidRPr="008618B7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3D438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:rsidR="00C0735F" w:rsidRPr="009155F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9155F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155FE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>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pDUSessionModi</w:t>
      </w:r>
      <w:r w:rsidRPr="008B7D12">
        <w:rPr>
          <w:rFonts w:ascii="Courier New" w:hAnsi="Courier New" w:cs="Courier New"/>
          <w:sz w:val="16"/>
          <w:szCs w:val="16"/>
        </w:rPr>
        <w:t>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startOfInterceptionWithEstablishedPDUSession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unsuccessfulSessionProcedure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618B7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:rsidR="00C0735F" w:rsidRPr="003D438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servingSystemMessage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                       </w:t>
      </w:r>
      <w:proofErr w:type="gramStart"/>
      <w:r w:rsidRPr="003D438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D4383">
        <w:rPr>
          <w:rFonts w:ascii="Courier New" w:hAnsi="Courier New" w:cs="Courier New"/>
          <w:sz w:val="16"/>
          <w:szCs w:val="16"/>
        </w:rPr>
        <w:t xml:space="preserve">11]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>,</w:t>
      </w:r>
    </w:p>
    <w:p w:rsidR="00C0735F" w:rsidRPr="005A244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B74F2C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12]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13]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MDF-related events, see clause 7.3.4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MDFCellSiteReport</w:t>
      </w:r>
      <w:proofErr w:type="spellEnd"/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9155F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9155FE">
        <w:rPr>
          <w:rFonts w:ascii="Courier New" w:hAnsi="Courier New" w:cs="Courier New"/>
          <w:sz w:val="16"/>
          <w:szCs w:val="16"/>
        </w:rPr>
        <w:t>IRITargetIdentifier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9155FE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identifier            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TargetIdentifier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provenance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TargetIdentifierProvenance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HI3 CC payload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CCPayload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relativeOID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RELATIVE-OID,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pDU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CCPDU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CCPDU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uPFCCPDU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UPFCCPDU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HI4 LI notification payload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===========================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LINotificationPayload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8618B7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{</w:t>
      </w:r>
    </w:p>
    <w:p w:rsidR="00C0735F" w:rsidRPr="003D438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relativeOID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3D438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D4383">
        <w:rPr>
          <w:rFonts w:ascii="Courier New" w:hAnsi="Courier New" w:cs="Courier New"/>
          <w:sz w:val="16"/>
          <w:szCs w:val="16"/>
        </w:rPr>
        <w:t>1] RELATIVE-OID,</w:t>
      </w:r>
    </w:p>
    <w:p w:rsidR="00C0735F" w:rsidRPr="005A244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lastRenderedPageBreak/>
        <w:t xml:space="preserve">    notification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LINotificationMessage</w:t>
      </w:r>
      <w:proofErr w:type="spellEnd"/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LINot</w:t>
      </w:r>
      <w:r w:rsidRPr="00C04A28">
        <w:rPr>
          <w:rFonts w:ascii="Courier New" w:hAnsi="Courier New" w:cs="Courier New"/>
          <w:sz w:val="16"/>
          <w:szCs w:val="16"/>
        </w:rPr>
        <w:t>ificationMessage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 CHOICE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</w:t>
      </w:r>
      <w:r w:rsidRPr="008B7D12">
        <w:rPr>
          <w:rFonts w:ascii="Courier New" w:hAnsi="Courier New" w:cs="Courier New"/>
          <w:sz w:val="16"/>
          <w:szCs w:val="16"/>
        </w:rPr>
        <w:t>otification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>-- 5G AMF definitions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6.2.2.2.2 for details of this structure</w:t>
      </w:r>
    </w:p>
    <w:p w:rsidR="00C0735F" w:rsidRPr="009155F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9155FE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9155FE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registrationType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registrationResult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AMFRegistrationResult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slice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Slice OPTIONAL,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SUPI,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SUCI OPTIONAL,</w:t>
      </w: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6] PEI OPTIONAL,</w:t>
      </w:r>
    </w:p>
    <w:p w:rsidR="00C0735F" w:rsidRPr="008618B7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7] GPSI OPTIONAL,</w:t>
      </w:r>
    </w:p>
    <w:p w:rsidR="00C0735F" w:rsidRPr="005A244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>,</w:t>
      </w:r>
    </w:p>
    <w:p w:rsidR="00C0735F" w:rsidRPr="00B74F2C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>9] Location OPTIONAL,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</w:t>
      </w:r>
      <w:r w:rsidRPr="00C04A28">
        <w:rPr>
          <w:rFonts w:ascii="Courier New" w:hAnsi="Courier New" w:cs="Courier New"/>
          <w:sz w:val="16"/>
          <w:szCs w:val="16"/>
        </w:rPr>
        <w:t>lause 6.2.2.2.3 for details of this structure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deregistrationDirection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AMFDirection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SUPI OPTIONAL,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SUCI OPTIONAL,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pEI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PEI OPTIONAL,</w:t>
      </w: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6] GPSI OPTIONAL,</w:t>
      </w:r>
    </w:p>
    <w:p w:rsidR="00C0735F" w:rsidRPr="008618B7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5A244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cause     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Location OPTIONAL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6.2.2.2.4 for details of this structure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SUPI,</w:t>
      </w:r>
    </w:p>
    <w:p w:rsidR="00C0735F" w:rsidRPr="009155F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9155F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155FE">
        <w:rPr>
          <w:rFonts w:ascii="Courier New" w:hAnsi="Courier New" w:cs="Courier New"/>
          <w:sz w:val="16"/>
          <w:szCs w:val="16"/>
        </w:rPr>
        <w:t>2] SUCI OPTIONAL,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pEI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3] PEI OPTIONAL,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4] GPSI OPTIONAL,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6] Location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6.2.2.2.5 for details of this structure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registrationResult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</w:t>
      </w:r>
      <w:r w:rsidRPr="008B7D12">
        <w:rPr>
          <w:rFonts w:ascii="Courier New" w:hAnsi="Courier New" w:cs="Courier New"/>
          <w:sz w:val="16"/>
          <w:szCs w:val="16"/>
        </w:rPr>
        <w:t>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registrationType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slice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Slice OPTIONAL,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SUPI,</w:t>
      </w: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SUCI OPTIONAL,</w:t>
      </w:r>
    </w:p>
    <w:p w:rsidR="00C0735F" w:rsidRPr="008618B7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PEI OPTIONAL,</w:t>
      </w:r>
    </w:p>
    <w:p w:rsidR="00C0735F" w:rsidRPr="005A244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7] GPSI OPTIONAL,</w:t>
      </w:r>
    </w:p>
    <w:p w:rsidR="00C0735F" w:rsidRPr="00B74F2C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>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Location OPTIONAL,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timeOfRegistration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11] Timestamp OPTIONAL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6.2.2.2.6 for details of this structure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requestedSlice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NSSAI OPTIONAL,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SUPI OPTIONAL,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SUCI OPTIONAL,</w:t>
      </w: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6] PEI OPTIONAL,</w:t>
      </w:r>
    </w:p>
    <w:p w:rsidR="00C0735F" w:rsidRPr="008618B7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7] GPSI OPTIONAL,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g</w:t>
      </w:r>
      <w:r w:rsidRPr="00D50CE3">
        <w:rPr>
          <w:rFonts w:ascii="Courier New" w:hAnsi="Courier New" w:cs="Courier New"/>
          <w:sz w:val="16"/>
          <w:szCs w:val="16"/>
        </w:rPr>
        <w:t>UTI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9] Location OPTIONAL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AMF parameters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AMFID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AMFPointer</w:t>
      </w:r>
      <w:proofErr w:type="spellEnd"/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AMFDirection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ENUMERATED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networkInitiated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uEInitiated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AMFFailedProcedureType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ENUMERATED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registration(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sMS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pDUSess</w:t>
      </w:r>
      <w:r w:rsidRPr="00C61E6F">
        <w:rPr>
          <w:rFonts w:ascii="Courier New" w:hAnsi="Courier New" w:cs="Courier New"/>
          <w:sz w:val="16"/>
          <w:szCs w:val="16"/>
        </w:rPr>
        <w:t>ionEstablishment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3)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fiveG</w:t>
      </w:r>
      <w:r w:rsidRPr="008B7D12">
        <w:rPr>
          <w:rFonts w:ascii="Courier New" w:hAnsi="Courier New" w:cs="Courier New"/>
          <w:sz w:val="16"/>
          <w:szCs w:val="16"/>
        </w:rPr>
        <w:t>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FiveGSMCause</w:t>
      </w:r>
      <w:proofErr w:type="spellEnd"/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(0..1023)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AMFRegistrationResult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ENUMERATED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threeGPPAccess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nonThreeGPPAccess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2),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threeGPPAndNonThreeGPPAccess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(0..255)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ENUMERATED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initial(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mobility(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periodic(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emergency(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(0..63)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SMF definitions</w:t>
      </w: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</w:t>
      </w:r>
    </w:p>
    <w:p w:rsidR="00C0735F" w:rsidRPr="008618B7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5A244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See clause 6.2.3.2.2 for details of this structure</w:t>
      </w:r>
    </w:p>
    <w:p w:rsidR="00C0735F" w:rsidRPr="00B74F2C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74F2C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 OPTIONAL,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PEI OPTIONAL,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GPSI OPTIONAL,</w:t>
      </w: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:rsidR="00C0735F" w:rsidRPr="008618B7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gTPTunnelID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FTEID,</w:t>
      </w:r>
    </w:p>
    <w:p w:rsidR="00C0735F" w:rsidRPr="005A244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>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8] SNSSAI OPTIONAL,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9]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11] Location OPTIONAL,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12] DNN,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13] AMFID OPTIONAL,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14] HSMFURI OPTIONAL,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6.2.3.2.3 for details of this structure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 OPTIONAL,</w:t>
      </w: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</w:t>
      </w:r>
      <w:r w:rsidRPr="00C04A28">
        <w:rPr>
          <w:rFonts w:ascii="Courier New" w:hAnsi="Courier New" w:cs="Courier New"/>
          <w:sz w:val="16"/>
          <w:szCs w:val="16"/>
        </w:rPr>
        <w:t>PIUnauthenticated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pEI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3] PEI OPTIONAL,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4] GPSI OPTIONAL,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SNSSAI OPTIONAL,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non3GPPAccessEndpoint       [6]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7] Location OPTIONAL,</w:t>
      </w:r>
    </w:p>
    <w:p w:rsidR="00C0735F" w:rsidRPr="008618B7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:rsidR="00C0735F" w:rsidRPr="005A244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B74F2C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6.2.3.2.4 for details of this structure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PEI OPTIONAL,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GPSI OPTIONAL,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timeOfFirstPacket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Timestamp OPTIONAL,</w:t>
      </w:r>
    </w:p>
    <w:p w:rsidR="00C0735F" w:rsidRPr="00F7115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timeOfLastPacket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6] Timestamp</w:t>
      </w:r>
      <w:r w:rsidRPr="00F7115E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8618B7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uplinkVolume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7] INTEGER OPTIONAL,</w:t>
      </w:r>
    </w:p>
    <w:p w:rsidR="00C0735F" w:rsidRPr="005A244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downlinkVolume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8] INTEGER OPTIONAL,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</w:t>
      </w:r>
      <w:r w:rsidRPr="00340316">
        <w:rPr>
          <w:rFonts w:ascii="Courier New" w:hAnsi="Courier New" w:cs="Courier New"/>
          <w:sz w:val="16"/>
          <w:szCs w:val="16"/>
        </w:rPr>
        <w:t xml:space="preserve">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Location OPTIONAL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6.2.3.2.5 for details of this structure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 OPTIONAL,</w:t>
      </w: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</w:t>
      </w:r>
      <w:r w:rsidRPr="00C04A28">
        <w:rPr>
          <w:rFonts w:ascii="Courier New" w:hAnsi="Courier New" w:cs="Courier New"/>
          <w:sz w:val="16"/>
          <w:szCs w:val="16"/>
        </w:rPr>
        <w:t>IUnauthenticatedIndication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PEI OPTIONAL,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GPSI OPTIONAL,</w:t>
      </w: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:rsidR="00C0735F" w:rsidRPr="008618B7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gTPTunnelID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FTEID,</w:t>
      </w:r>
    </w:p>
    <w:p w:rsidR="00C0735F" w:rsidRPr="00B74F2C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</w:t>
      </w:r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>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8] SNSSAI OPTIONAL,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9]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11] Location OPTIONAL,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12] DNN,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13] AMFID OPTIONAL,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14] HSMFURI OPTIONAL,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6.2.3.2.6 for details of this structure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SMFFailedProcedureType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initiator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Initiator,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requestedSlice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NSSAI OPTIONAL,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SUPI OPTIONAL,</w:t>
      </w: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8618B7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7] PEI OPTIONAL,</w:t>
      </w:r>
    </w:p>
    <w:p w:rsidR="00C0735F" w:rsidRPr="005A244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8] GPSI OPTIONAL,</w:t>
      </w:r>
    </w:p>
    <w:p w:rsidR="00C0735F" w:rsidRPr="00B74F2C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10]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12] DNN OPTIONAL,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13] AMFID OPTIONAL,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14] HSMFURI OPTIONAL,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19] Location OPTIONAL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SMF parameters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F7115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SMFFailedProced</w:t>
      </w:r>
      <w:r w:rsidRPr="00F7115E">
        <w:rPr>
          <w:rFonts w:ascii="Courier New" w:hAnsi="Courier New" w:cs="Courier New"/>
          <w:sz w:val="16"/>
          <w:szCs w:val="16"/>
        </w:rPr>
        <w:t>ureType</w:t>
      </w:r>
      <w:proofErr w:type="spellEnd"/>
      <w:r w:rsidRPr="00F7115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F7115E">
        <w:rPr>
          <w:rFonts w:ascii="Courier New" w:hAnsi="Courier New" w:cs="Courier New"/>
          <w:sz w:val="16"/>
          <w:szCs w:val="16"/>
        </w:rPr>
        <w:t xml:space="preserve"> ENUMERATED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</w:t>
      </w:r>
      <w:r w:rsidRPr="00C04A28">
        <w:rPr>
          <w:rFonts w:ascii="Courier New" w:hAnsi="Courier New" w:cs="Courier New"/>
          <w:sz w:val="16"/>
          <w:szCs w:val="16"/>
        </w:rPr>
        <w:t>=========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UPF parameters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UPFCCPDU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OCTET STRING</w:t>
      </w:r>
    </w:p>
    <w:p w:rsidR="00C0735F" w:rsidRPr="008618B7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5A244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==================</w:t>
      </w:r>
    </w:p>
    <w:p w:rsidR="00C0735F" w:rsidRPr="00B74F2C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-- 5G UDM definitions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==================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 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SUPI,</w:t>
      </w: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PEI OPTIONAL,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GPSI OPTIONAL,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gUAMI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GUAMI OPTIONAL,</w:t>
      </w: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</w:t>
      </w:r>
      <w:r w:rsidRPr="00D974A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gUMMEI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GUMMEI OPTIONAL,</w:t>
      </w:r>
    </w:p>
    <w:p w:rsidR="00C0735F" w:rsidRPr="008618B7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PLMNID OPTIONAL,</w:t>
      </w:r>
    </w:p>
    <w:p w:rsidR="00C0735F" w:rsidRPr="00B74F2C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servingSystemMetho</w:t>
      </w:r>
      <w:r w:rsidRPr="00B74F2C">
        <w:rPr>
          <w:rFonts w:ascii="Courier New" w:hAnsi="Courier New" w:cs="Courier New"/>
          <w:sz w:val="16"/>
          <w:szCs w:val="16"/>
        </w:rPr>
        <w:t>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UDMServingSystemMethod</w:t>
      </w:r>
      <w:proofErr w:type="spellEnd"/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UDM parameters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451507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UDMServingSystemMethod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</w:t>
      </w:r>
      <w:r w:rsidRPr="00451507">
        <w:rPr>
          <w:rFonts w:ascii="Courier New" w:hAnsi="Courier New" w:cs="Courier New"/>
          <w:sz w:val="16"/>
          <w:szCs w:val="16"/>
        </w:rPr>
        <w:t>ENUMERATED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amf3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GPPAccessRegistration(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0),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amfNon3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GPPAccessRegistration(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unknown(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2)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===================</w:t>
      </w: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5G SMSF definitions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6.2.5.3 for details of this structure</w:t>
      </w: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originatingSMSParty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terminatingSMSParty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direction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Direc</w:t>
      </w:r>
      <w:r w:rsidRPr="00C61E6F">
        <w:rPr>
          <w:rFonts w:ascii="Courier New" w:hAnsi="Courier New" w:cs="Courier New"/>
          <w:sz w:val="16"/>
          <w:szCs w:val="16"/>
        </w:rPr>
        <w:t>tion,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transferStatus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SMSTransferStatus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:rsidR="00C0735F" w:rsidRPr="00451507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otherMessage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SMSOtherMessageIndication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</w:t>
      </w:r>
      <w:r w:rsidRPr="00451507">
        <w:rPr>
          <w:rFonts w:ascii="Courier New" w:hAnsi="Courier New" w:cs="Courier New"/>
          <w:sz w:val="16"/>
          <w:szCs w:val="16"/>
        </w:rPr>
        <w:t>AL,</w:t>
      </w:r>
    </w:p>
    <w:p w:rsidR="00C0735F" w:rsidRPr="008618B7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Location OPTIONAL,</w:t>
      </w:r>
    </w:p>
    <w:p w:rsidR="00C0735F" w:rsidRPr="005A244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peerNFAddress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SMSNFAddress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pee</w:t>
      </w:r>
      <w:r w:rsidRPr="00340316">
        <w:rPr>
          <w:rFonts w:ascii="Courier New" w:hAnsi="Courier New" w:cs="Courier New"/>
          <w:sz w:val="16"/>
          <w:szCs w:val="16"/>
        </w:rPr>
        <w:t>rNFType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SMSNFType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MS</w:t>
      </w:r>
      <w:r w:rsidRPr="00340316">
        <w:rPr>
          <w:rFonts w:ascii="Courier New" w:hAnsi="Courier New" w:cs="Courier New"/>
          <w:sz w:val="16"/>
          <w:szCs w:val="16"/>
        </w:rPr>
        <w:t>TPDUData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SMSTPDUData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SMSF parameters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 OPTIONAL,</w:t>
      </w: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PEI</w:t>
      </w:r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GPSI OPTIONAL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04A28">
        <w:rPr>
          <w:rFonts w:ascii="Courier New" w:hAnsi="Courier New" w:cs="Courier New"/>
          <w:sz w:val="16"/>
          <w:szCs w:val="16"/>
        </w:rPr>
        <w:t>SMSTransferStatus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 ENUMERATE</w:t>
      </w:r>
      <w:r w:rsidRPr="00020C2C">
        <w:rPr>
          <w:rFonts w:ascii="Courier New" w:hAnsi="Courier New" w:cs="Courier New"/>
          <w:sz w:val="16"/>
          <w:szCs w:val="16"/>
        </w:rPr>
        <w:t>D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transferSucceeded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transferFailed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undefined(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SMSOtherMessageIndication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BOOLEAN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SMSNFAddress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CHOICE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e16</w:t>
      </w:r>
      <w:r w:rsidRPr="00C04A28">
        <w:rPr>
          <w:rFonts w:ascii="Courier New" w:hAnsi="Courier New" w:cs="Courier New"/>
          <w:sz w:val="16"/>
          <w:szCs w:val="16"/>
        </w:rPr>
        <w:t>4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>Number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E164Number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SMSNFType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ENUMERATED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sMS</w:t>
      </w:r>
      <w:r w:rsidRPr="008B7D12">
        <w:rPr>
          <w:rFonts w:ascii="Courier New" w:hAnsi="Courier New" w:cs="Courier New"/>
          <w:sz w:val="16"/>
          <w:szCs w:val="16"/>
        </w:rPr>
        <w:t>GMSC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iWMSC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2),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sMSRouter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3)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SMSTPDUData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MS</w:t>
      </w:r>
      <w:r w:rsidRPr="00D50CE3">
        <w:rPr>
          <w:rFonts w:ascii="Courier New" w:hAnsi="Courier New" w:cs="Courier New"/>
          <w:sz w:val="16"/>
          <w:szCs w:val="16"/>
        </w:rPr>
        <w:t>TPDU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SMSTPDU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SMSTPDU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OCTET STRING (SIZE(1..270))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LALS definitions</w:t>
      </w: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===================</w:t>
      </w:r>
    </w:p>
    <w:p w:rsidR="00C0735F" w:rsidRPr="008618B7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5A244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5A2448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</w:t>
      </w:r>
      <w:r w:rsidRPr="008B7D12">
        <w:rPr>
          <w:rFonts w:ascii="Courier New" w:hAnsi="Courier New" w:cs="Courier New"/>
          <w:sz w:val="16"/>
          <w:szCs w:val="16"/>
        </w:rPr>
        <w:t>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1] SUPI OPTIONAL,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2] PEI OPTIONAL,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GPSI OPTIONAL,</w:t>
      </w: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4] Location OPTIONAL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defi</w:t>
      </w:r>
      <w:r w:rsidRPr="00C61E6F">
        <w:rPr>
          <w:rFonts w:ascii="Courier New" w:hAnsi="Courier New" w:cs="Courier New"/>
          <w:sz w:val="16"/>
          <w:szCs w:val="16"/>
        </w:rPr>
        <w:t>nitions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</w:t>
      </w: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618B7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618B7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B74F2C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{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, 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sourceIPAddress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sourcePort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destinationIPAddress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destinationPort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direction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8] Direction,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packetSize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INTEGER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pDUSe</w:t>
      </w:r>
      <w:r w:rsidRPr="008B7D12">
        <w:rPr>
          <w:rFonts w:ascii="Courier New" w:hAnsi="Courier New" w:cs="Courier New"/>
          <w:sz w:val="16"/>
          <w:szCs w:val="16"/>
        </w:rPr>
        <w:t>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sourceIPAddress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sourcePort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destinationIPAddress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destinationPort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8618B7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:rsidR="00C0735F" w:rsidRPr="005A244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:rsidR="00C0735F" w:rsidRPr="00B74F2C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direction  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>8] Direction,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firstPacketTimestamp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10] Timestamp,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lastPacketTimestamp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11] Timestamp,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packetCount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12] INTEGER,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byteCount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13] INTEGER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parameters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ENUMERATED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lastRenderedPageBreak/>
        <w:t xml:space="preserve">  </w:t>
      </w:r>
      <w:r w:rsidRPr="008B7D12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timerExpiry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packetCount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2),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byteCount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3)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definitions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===========================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notificationType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LINotificationType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appliedTargetID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TargetIdentifier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appliedDeliveryInformation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SEQUENCE OF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LIAppliedDeliveryInformation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appliedStartTime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Timestamp OPTIONAL,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appliedEndTime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Timestamp OPTIONAL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parameters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LINotificationType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ENUMERATED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activation(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deactivation(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modification(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LIAppliedDeliveryInformation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D50CE3">
        <w:rPr>
          <w:rFonts w:ascii="Courier New" w:hAnsi="Courier New" w:cs="Courier New"/>
          <w:sz w:val="16"/>
          <w:szCs w:val="16"/>
        </w:rPr>
        <w:t>2DeliveryI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 xml:space="preserve">Address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8B7D12">
        <w:rPr>
          <w:rFonts w:ascii="Courier New" w:hAnsi="Courier New" w:cs="Courier New"/>
          <w:sz w:val="16"/>
          <w:szCs w:val="16"/>
        </w:rPr>
        <w:t xml:space="preserve">2DeliveryPortNumber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2713AE">
        <w:rPr>
          <w:rFonts w:ascii="Courier New" w:hAnsi="Courier New" w:cs="Courier New"/>
          <w:sz w:val="16"/>
          <w:szCs w:val="16"/>
        </w:rPr>
        <w:t>3DeliveryI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 xml:space="preserve">Address    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</w:t>
      </w:r>
      <w:r w:rsidRPr="00C61E6F">
        <w:rPr>
          <w:rFonts w:ascii="Courier New" w:hAnsi="Courier New" w:cs="Courier New"/>
          <w:sz w:val="16"/>
          <w:szCs w:val="16"/>
        </w:rPr>
        <w:t>ONAL,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C61E6F">
        <w:rPr>
          <w:rFonts w:ascii="Courier New" w:hAnsi="Courier New" w:cs="Courier New"/>
          <w:sz w:val="16"/>
          <w:szCs w:val="16"/>
        </w:rPr>
        <w:t xml:space="preserve">3DeliveryPortNumber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MDF definitions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</w:t>
      </w: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618B7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618B7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SEQUENCE</w:t>
      </w:r>
      <w:r>
        <w:rPr>
          <w:rFonts w:ascii="Courier New" w:hAnsi="Courier New" w:cs="Courier New"/>
          <w:sz w:val="16"/>
          <w:szCs w:val="16"/>
        </w:rPr>
        <w:t xml:space="preserve">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</w:t>
      </w: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Common Param</w:t>
      </w:r>
      <w:r w:rsidRPr="00C04A28">
        <w:rPr>
          <w:rFonts w:ascii="Courier New" w:hAnsi="Courier New" w:cs="Courier New"/>
          <w:sz w:val="16"/>
          <w:szCs w:val="16"/>
        </w:rPr>
        <w:t>eters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ENUMERATED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t</w:t>
      </w:r>
      <w:r w:rsidRPr="008B7D12">
        <w:rPr>
          <w:rFonts w:ascii="Courier New" w:hAnsi="Courier New" w:cs="Courier New"/>
          <w:sz w:val="16"/>
          <w:szCs w:val="16"/>
        </w:rPr>
        <w:t>hreeGPPAccess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nonThreeGPPAccess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2),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threeGPPandNonThreeGPPAccess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3)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Direction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ENUMERATED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fromTarget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toTarget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DNN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UTF8String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E164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Number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(SIZE(1..15))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</w:t>
      </w:r>
      <w:r w:rsidRPr="008B7D12">
        <w:rPr>
          <w:rFonts w:ascii="Courier New" w:hAnsi="Courier New" w:cs="Courier New"/>
          <w:sz w:val="16"/>
          <w:szCs w:val="16"/>
        </w:rPr>
        <w:t xml:space="preserve"> MCC,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mNC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2] MNC,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:rsidR="00C0735F" w:rsidRPr="008618B7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618B7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:rsidR="00C0735F" w:rsidRPr="005A244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fiveGTMSI</w:t>
      </w:r>
      <w:proofErr w:type="spellEnd"/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FiveGTMSI</w:t>
      </w:r>
      <w:proofErr w:type="spellEnd"/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(0..255)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ENUMERATED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initialRequest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existingPDUSession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initialEmergencyRequest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existingEmergencyPDUSession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modificationRequest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5),</w:t>
      </w: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>reserved(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6)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(0..255)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FiveGTMSI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(0..4294967295)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FTEID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tEID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IN</w:t>
      </w:r>
      <w:r w:rsidRPr="008B7D12">
        <w:rPr>
          <w:rFonts w:ascii="Courier New" w:hAnsi="Courier New" w:cs="Courier New"/>
          <w:sz w:val="16"/>
          <w:szCs w:val="16"/>
        </w:rPr>
        <w:t>TEGER (0.. 4294967295),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iPv4Address [2] IPv4Address OPTIONAL,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iPv6Address [3] IPv6Address OPTIONAL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GPSI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mSISDN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MSISDN,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NAI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GUAMI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</w:t>
      </w:r>
      <w:r w:rsidRPr="00C04A28">
        <w:rPr>
          <w:rFonts w:ascii="Courier New" w:hAnsi="Courier New" w:cs="Courier New"/>
          <w:sz w:val="16"/>
          <w:szCs w:val="16"/>
        </w:rPr>
        <w:t>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AMFID,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PLMNID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GUMMEI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mMEID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MMEID,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mCC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MCC,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mNC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MNC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OCTET STRING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HSMFURI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UTF8String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IMEI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(SIZE(14))</w:t>
      </w:r>
    </w:p>
    <w:p w:rsidR="00C0735F" w:rsidRPr="008618B7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5A244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5A2448">
        <w:rPr>
          <w:rFonts w:ascii="Courier New" w:hAnsi="Courier New" w:cs="Courier New"/>
          <w:sz w:val="16"/>
          <w:szCs w:val="16"/>
        </w:rPr>
        <w:t>IMEISV ::=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(SIZE(16))</w:t>
      </w:r>
    </w:p>
    <w:p w:rsidR="00C0735F" w:rsidRPr="00B74F2C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IMSI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(SIZE(6..15))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Initiator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ENUMERATED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network(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unknown(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[1] IPv4Address,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iPv6Address [2] IPv6Address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IPv4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Add</w:t>
      </w:r>
      <w:r w:rsidRPr="00C04A28">
        <w:rPr>
          <w:rFonts w:ascii="Courier New" w:hAnsi="Courier New" w:cs="Courier New"/>
          <w:sz w:val="16"/>
          <w:szCs w:val="16"/>
        </w:rPr>
        <w:t>ress ::=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 OCTET STRING (SIZE(4))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IPv6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Address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OCTET STRING (SIZE(16))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IPv6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>FlowLabel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INTEGER(0..1048575)</w:t>
      </w:r>
    </w:p>
    <w:p w:rsidR="00C0735F" w:rsidRPr="008618B7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5A244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5A2448">
        <w:rPr>
          <w:rFonts w:ascii="Courier New" w:hAnsi="Courier New" w:cs="Courier New"/>
          <w:sz w:val="16"/>
          <w:szCs w:val="16"/>
        </w:rPr>
        <w:t>MACAddress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 OCTET STRING (SIZE(6))</w:t>
      </w:r>
    </w:p>
    <w:p w:rsidR="00C0735F" w:rsidRPr="00B74F2C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MCC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(SIZE(3))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MNC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(SIZE(2..3))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MMEID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mMEGI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MMEGI,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mMEC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MMEC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MMEC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NumericString</w:t>
      </w:r>
      <w:proofErr w:type="spellEnd"/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MMEGI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MSISDN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(SIZE(1..15))</w:t>
      </w: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618B7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618B7">
        <w:rPr>
          <w:rFonts w:ascii="Courier New" w:hAnsi="Courier New" w:cs="Courier New"/>
          <w:sz w:val="16"/>
          <w:szCs w:val="16"/>
        </w:rPr>
        <w:t>NAI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UTF8String</w:t>
      </w:r>
    </w:p>
    <w:p w:rsidR="00C0735F" w:rsidRPr="005A244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B74F2C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74F2C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 INTEGER(0..255)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NSSAI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 OF SNSSAI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PLMNID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MCC,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NC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2</w:t>
      </w:r>
      <w:r w:rsidRPr="008B7D12">
        <w:rPr>
          <w:rFonts w:ascii="Courier New" w:hAnsi="Courier New" w:cs="Courier New"/>
          <w:sz w:val="16"/>
          <w:szCs w:val="16"/>
        </w:rPr>
        <w:t>] MNC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(0..255)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ENUMERATED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iPv4(1),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iPv6(2),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iPv4v6(3),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unstructured(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ethernet(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5)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PEI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iMEI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IMEI,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iMEISV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IMEISV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 INTEGER(0..65535)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(0..15)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ENUMERATED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1),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2),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w</w:t>
      </w:r>
      <w:r>
        <w:rPr>
          <w:rFonts w:ascii="Courier New" w:hAnsi="Courier New" w:cs="Courier New"/>
          <w:sz w:val="16"/>
          <w:szCs w:val="16"/>
        </w:rPr>
        <w:t>LAN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3),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virtual(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4)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 OF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RejectedSNSSAI</w:t>
      </w:r>
      <w:proofErr w:type="spellEnd"/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RejectedSNSSAI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causeValue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RejectedSliceCauseValue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SNSSAI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RejectedSliceCauseValue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(0..255)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(0..9999)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618B7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SchemeO</w:t>
      </w:r>
      <w:r w:rsidRPr="008618B7">
        <w:rPr>
          <w:rFonts w:ascii="Courier New" w:hAnsi="Courier New" w:cs="Courier New"/>
          <w:sz w:val="16"/>
          <w:szCs w:val="16"/>
        </w:rPr>
        <w:t>utput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OCTET STRING</w:t>
      </w:r>
    </w:p>
    <w:p w:rsidR="00C0735F" w:rsidRPr="005A244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B74F2C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B74F2C">
        <w:rPr>
          <w:rFonts w:ascii="Courier New" w:hAnsi="Courier New" w:cs="Courier New"/>
          <w:sz w:val="16"/>
          <w:szCs w:val="16"/>
        </w:rPr>
        <w:t>Slice ::=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allowedNSSAI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NSSAI OPTIONAL,</w:t>
      </w: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configuredNSSAI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NSSAI OPTI</w:t>
      </w:r>
      <w:r w:rsidRPr="00C04A28">
        <w:rPr>
          <w:rFonts w:ascii="Courier New" w:hAnsi="Courier New" w:cs="Courier New"/>
          <w:sz w:val="16"/>
          <w:szCs w:val="16"/>
        </w:rPr>
        <w:t>ONAL,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OCTET STRING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SNSSAI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sliceServiceType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INTEGER (0..255),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sliceDifferentiator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[2] OCTET STRING (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SIZE(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3)) OPTIONAL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SUCI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MCC,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mNC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MNC,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schemeOutput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SchemeOutput</w:t>
      </w:r>
      <w:proofErr w:type="spellEnd"/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SUPI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iMS</w:t>
      </w:r>
      <w:r w:rsidRPr="008B7D12">
        <w:rPr>
          <w:rFonts w:ascii="Courier New" w:hAnsi="Courier New" w:cs="Courier New"/>
          <w:sz w:val="16"/>
          <w:szCs w:val="16"/>
        </w:rPr>
        <w:t>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1] IMSI,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nAI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2] NAI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BOOLEAN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TargetIdentifier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CHOICE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iMSI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IMSI,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</w:t>
      </w:r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PEI,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iMEI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IMEI,</w:t>
      </w: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GPSI,</w:t>
      </w:r>
    </w:p>
    <w:p w:rsidR="00C0735F" w:rsidRPr="008618B7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mISDN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MSISDN,</w:t>
      </w:r>
    </w:p>
    <w:p w:rsidR="00C0735F" w:rsidRPr="005A244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nAI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7] NAI,</w:t>
      </w:r>
    </w:p>
    <w:p w:rsidR="00C0735F" w:rsidRPr="00B74F2C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iPv4Address         [8] IPv4Address,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iPv6Address         [9] IPv6Address,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ethernetAddress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MACAddress</w:t>
      </w:r>
      <w:proofErr w:type="spellEnd"/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TargetIdentifierProvenance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ENUMERATED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lEAProvided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observed(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matchedOn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other(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Timestamp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GeneralizedTime</w:t>
      </w:r>
      <w:proofErr w:type="spellEnd"/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CHOICE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        [1] IPv4Address,</w:t>
      </w: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</w:t>
      </w:r>
      <w:r w:rsidRPr="00C04A28">
        <w:rPr>
          <w:rFonts w:ascii="Courier New" w:hAnsi="Courier New" w:cs="Courier New"/>
          <w:sz w:val="16"/>
          <w:szCs w:val="16"/>
        </w:rPr>
        <w:t>6Address         [2] IPv6Address,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ethernetAddress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MACAddress</w:t>
      </w:r>
      <w:proofErr w:type="spellEnd"/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Location parameters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618B7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618B7">
        <w:rPr>
          <w:rFonts w:ascii="Courier New" w:hAnsi="Courier New" w:cs="Courier New"/>
          <w:sz w:val="16"/>
          <w:szCs w:val="16"/>
        </w:rPr>
        <w:t>Location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 </w:t>
      </w: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  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 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azimuth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INTEGER (0..35</w:t>
      </w:r>
      <w:r w:rsidRPr="00C04A28">
        <w:rPr>
          <w:rFonts w:ascii="Courier New" w:hAnsi="Courier New" w:cs="Courier New"/>
          <w:sz w:val="16"/>
          <w:szCs w:val="16"/>
        </w:rPr>
        <w:t>9) OPTIONAL,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operatorSpecificInformation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[3] UTF8String OPTIONAL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6.4.6.2.6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currentLoc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BOOLEAN OPTIONAL, 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ge</w:t>
      </w:r>
      <w:r w:rsidRPr="00C61E6F">
        <w:rPr>
          <w:rFonts w:ascii="Courier New" w:hAnsi="Courier New" w:cs="Courier New"/>
          <w:sz w:val="16"/>
          <w:szCs w:val="16"/>
        </w:rPr>
        <w:t>oInfo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AT</w:t>
      </w:r>
      <w:r w:rsidRPr="00C61E6F">
        <w:rPr>
          <w:rFonts w:ascii="Courier New" w:hAnsi="Courier New" w:cs="Courier New"/>
          <w:sz w:val="16"/>
          <w:szCs w:val="16"/>
        </w:rPr>
        <w:t>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time</w:t>
      </w:r>
      <w:r>
        <w:rPr>
          <w:rFonts w:ascii="Courier New" w:hAnsi="Courier New" w:cs="Courier New"/>
          <w:sz w:val="16"/>
          <w:szCs w:val="16"/>
        </w:rPr>
        <w:t>Z</w:t>
      </w:r>
      <w:r w:rsidRPr="00D974A3">
        <w:rPr>
          <w:rFonts w:ascii="Courier New" w:hAnsi="Courier New" w:cs="Courier New"/>
          <w:sz w:val="16"/>
          <w:szCs w:val="16"/>
        </w:rPr>
        <w:t>one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</w:t>
      </w:r>
      <w:r w:rsidRPr="008618B7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:rsidR="00C0735F" w:rsidRPr="008618B7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additionalCellIDs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6] SEQUENCE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C858AC">
        <w:rPr>
          <w:rFonts w:ascii="Courier New" w:hAnsi="Courier New" w:cs="Courier New"/>
          <w:sz w:val="16"/>
          <w:szCs w:val="16"/>
        </w:rPr>
        <w:t>OPTIONAL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5.4.4.7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lastRenderedPageBreak/>
        <w:t>UserLocation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D50CE3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>
        <w:rPr>
          <w:rFonts w:ascii="Courier New" w:hAnsi="Courier New" w:cs="Courier New"/>
          <w:sz w:val="16"/>
          <w:szCs w:val="16"/>
        </w:rPr>
        <w:t>EUTRA</w:t>
      </w:r>
      <w:r w:rsidRPr="00D50CE3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               [3]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OPTIONAL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5.4.4.8</w:t>
      </w:r>
    </w:p>
    <w:p w:rsidR="00C0735F" w:rsidRPr="008D525C" w:rsidRDefault="00C0735F" w:rsidP="00C0735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E</w:t>
      </w:r>
      <w:r>
        <w:rPr>
          <w:rFonts w:ascii="Courier New" w:hAnsi="Courier New" w:cs="Courier New"/>
          <w:sz w:val="16"/>
          <w:szCs w:val="16"/>
          <w:lang w:val="fr-CA"/>
        </w:rPr>
        <w:t>UTRA</w:t>
      </w:r>
      <w:r w:rsidRPr="008D525C">
        <w:rPr>
          <w:rFonts w:ascii="Courier New" w:hAnsi="Courier New" w:cs="Courier New"/>
          <w:sz w:val="16"/>
          <w:szCs w:val="16"/>
          <w:lang w:val="fr-CA"/>
        </w:rPr>
        <w:t>Location ::= SEQUENCE</w:t>
      </w:r>
    </w:p>
    <w:p w:rsidR="00C0735F" w:rsidRPr="008D525C" w:rsidRDefault="00C0735F" w:rsidP="00C0735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:rsidR="00C0735F" w:rsidRPr="008D525C" w:rsidRDefault="00C0735F" w:rsidP="00C0735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[1] 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:rsidR="00C0735F" w:rsidRPr="008D525C" w:rsidRDefault="00C0735F" w:rsidP="00C0735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e</w:t>
      </w:r>
      <w:r>
        <w:rPr>
          <w:rFonts w:ascii="Courier New" w:hAnsi="Courier New" w:cs="Courier New"/>
          <w:sz w:val="16"/>
          <w:szCs w:val="16"/>
          <w:lang w:val="fr-CA"/>
        </w:rPr>
        <w:t>CGI</w:t>
      </w: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[2] </w:t>
      </w:r>
      <w:r>
        <w:rPr>
          <w:rFonts w:ascii="Courier New" w:hAnsi="Courier New" w:cs="Courier New"/>
          <w:sz w:val="16"/>
          <w:szCs w:val="16"/>
          <w:lang w:val="fr-CA"/>
        </w:rPr>
        <w:t>ECGI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INTEGER OPTIONAL,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Timestamp OPTIONAL,</w:t>
      </w: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geographicalInformation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UTF8String OPTIONAL, </w:t>
      </w:r>
    </w:p>
    <w:p w:rsidR="00C0735F" w:rsidRPr="008618B7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geodeticInformation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6] UTF8String OPTIONAL, </w:t>
      </w:r>
    </w:p>
    <w:p w:rsidR="00C0735F" w:rsidRPr="0014043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14043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14043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OPTIONAL</w:t>
      </w:r>
    </w:p>
    <w:p w:rsidR="00C0735F" w:rsidRPr="0014043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:rsidR="00C0735F" w:rsidRPr="0014043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14043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5.4.4.9</w:t>
      </w:r>
    </w:p>
    <w:p w:rsidR="00C0735F" w:rsidRPr="0014043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140433">
        <w:rPr>
          <w:rFonts w:ascii="Courier New" w:hAnsi="Courier New" w:cs="Courier New"/>
          <w:sz w:val="16"/>
          <w:szCs w:val="16"/>
        </w:rPr>
        <w:t>NRLocation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14043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:rsidR="00C0735F" w:rsidRPr="0014043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tAI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14043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>1] TAI,</w:t>
      </w: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N</w:t>
      </w:r>
      <w:r>
        <w:rPr>
          <w:rFonts w:ascii="Courier New" w:hAnsi="Courier New" w:cs="Courier New"/>
          <w:sz w:val="16"/>
          <w:szCs w:val="16"/>
        </w:rPr>
        <w:t>CGI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INTEGER OPTIONAL,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Timestamp OPTIONAL,</w:t>
      </w: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geographicalInformation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UTF8String OPTIONAL,</w:t>
      </w:r>
    </w:p>
    <w:p w:rsidR="00C0735F" w:rsidRPr="008618B7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geodeticInformation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6] UTF8String OPTIONAL, </w:t>
      </w:r>
    </w:p>
    <w:p w:rsidR="00C0735F" w:rsidRPr="00B74F2C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</w:t>
      </w:r>
      <w:r w:rsidRPr="00B74F2C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14043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14043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OPTIONAL</w:t>
      </w:r>
    </w:p>
    <w:p w:rsidR="00C0735F" w:rsidRPr="0014043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:rsidR="00C0735F" w:rsidRPr="0014043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14043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5.4.4.10</w:t>
      </w:r>
    </w:p>
    <w:p w:rsidR="00C0735F" w:rsidRPr="0014043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N3</w:t>
      </w:r>
      <w:proofErr w:type="gramStart"/>
      <w:r w:rsidRPr="00140433">
        <w:rPr>
          <w:rFonts w:ascii="Courier New" w:hAnsi="Courier New" w:cs="Courier New"/>
          <w:sz w:val="16"/>
          <w:szCs w:val="16"/>
        </w:rPr>
        <w:t>GALocation ::=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14043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:rsidR="00C0735F" w:rsidRPr="0014043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tAI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14043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>1] TAI OPTIONAL,</w:t>
      </w:r>
    </w:p>
    <w:p w:rsidR="00C0735F" w:rsidRPr="00F711C9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r w:rsidRPr="00F711C9">
        <w:rPr>
          <w:rFonts w:ascii="Courier New" w:hAnsi="Courier New" w:cs="Courier New"/>
          <w:sz w:val="16"/>
          <w:szCs w:val="16"/>
        </w:rPr>
        <w:t>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                     [2] 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NGAP OPTIONAL, 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F711C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4</w:t>
      </w:r>
      <w:r w:rsidRPr="00C61E6F">
        <w:rPr>
          <w:rFonts w:ascii="Courier New" w:hAnsi="Courier New" w:cs="Courier New"/>
          <w:sz w:val="16"/>
          <w:szCs w:val="16"/>
        </w:rPr>
        <w:t>] INTEGER OPTIONAL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9.3.2.4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>v4Addr                    [1] IPv4Address OPTIONAL,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8B7D12">
        <w:rPr>
          <w:rFonts w:ascii="Courier New" w:hAnsi="Courier New" w:cs="Courier New"/>
          <w:sz w:val="16"/>
          <w:szCs w:val="16"/>
        </w:rPr>
        <w:t>v6Addr                    [2] IPv6Address OPTIONAL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5.4.4.28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2713AE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N</w:t>
      </w:r>
      <w:r w:rsidRPr="008B7D12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CHOICE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{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 xml:space="preserve"> [1]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C61E6F">
        <w:rPr>
          <w:rFonts w:ascii="Courier New" w:hAnsi="Courier New" w:cs="Courier New"/>
          <w:sz w:val="16"/>
          <w:szCs w:val="16"/>
        </w:rPr>
        <w:t>,</w:t>
      </w:r>
    </w:p>
    <w:p w:rsidR="00C0735F" w:rsidRPr="00BB35DD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gNbID</w:t>
      </w:r>
      <w:proofErr w:type="spellEnd"/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>,</w:t>
      </w: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[3]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NGENbID</w:t>
      </w:r>
      <w:proofErr w:type="spellEnd"/>
    </w:p>
    <w:p w:rsidR="00C0735F" w:rsidRPr="008618B7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}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9.3.1.6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B35DD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 xml:space="preserve"> BIT STRING(SIZE(22..32))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29.571 [17], clause 5.4.4.4</w:t>
      </w: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AI</w:t>
      </w:r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T</w:t>
      </w:r>
      <w:r>
        <w:rPr>
          <w:rFonts w:ascii="Courier New" w:hAnsi="Courier New" w:cs="Courier New"/>
          <w:sz w:val="16"/>
          <w:szCs w:val="16"/>
        </w:rPr>
        <w:t>AC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5.4.4.5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>-- TS 29.571 [17], clause 5.4.4.6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F370DA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F370DA">
        <w:rPr>
          <w:rFonts w:ascii="Courier New" w:hAnsi="Courier New" w:cs="Courier New"/>
          <w:sz w:val="16"/>
          <w:szCs w:val="16"/>
        </w:rPr>
        <w:t>RANCGI ::=</w:t>
      </w:r>
      <w:proofErr w:type="gramEnd"/>
      <w:r w:rsidRPr="00F370DA">
        <w:rPr>
          <w:rFonts w:ascii="Courier New" w:hAnsi="Courier New" w:cs="Courier New"/>
          <w:sz w:val="16"/>
          <w:szCs w:val="16"/>
        </w:rPr>
        <w:t xml:space="preserve"> CHOICE</w:t>
      </w:r>
    </w:p>
    <w:p w:rsidR="00C0735F" w:rsidRPr="00F370DA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{</w:t>
      </w:r>
    </w:p>
    <w:p w:rsidR="00C0735F" w:rsidRPr="00F370DA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F370DA">
        <w:rPr>
          <w:rFonts w:ascii="Courier New" w:hAnsi="Courier New" w:cs="Courier New"/>
          <w:sz w:val="16"/>
          <w:szCs w:val="16"/>
        </w:rPr>
        <w:t>eCGI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F370DA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F370DA">
        <w:rPr>
          <w:rFonts w:ascii="Courier New" w:hAnsi="Courier New" w:cs="Courier New"/>
          <w:sz w:val="16"/>
          <w:szCs w:val="16"/>
        </w:rPr>
        <w:t>,</w:t>
      </w:r>
    </w:p>
    <w:p w:rsidR="00C0735F" w:rsidRPr="00F370DA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F370DA">
        <w:rPr>
          <w:rFonts w:ascii="Courier New" w:hAnsi="Courier New" w:cs="Courier New"/>
          <w:sz w:val="16"/>
          <w:szCs w:val="16"/>
        </w:rPr>
        <w:t>nC</w:t>
      </w:r>
      <w:r>
        <w:rPr>
          <w:rFonts w:ascii="Courier New" w:hAnsi="Courier New" w:cs="Courier New"/>
          <w:sz w:val="16"/>
          <w:szCs w:val="16"/>
        </w:rPr>
        <w:t>GI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F370DA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</w:p>
    <w:p w:rsidR="00C0735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}</w:t>
      </w:r>
    </w:p>
    <w:p w:rsidR="00C0735F" w:rsidRDefault="00C0735F" w:rsidP="00C0735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:rsidR="00C0735F" w:rsidRDefault="00C0735F" w:rsidP="00C0735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CellInformation ::= SEQUENCE </w:t>
      </w:r>
    </w:p>
    <w:p w:rsidR="00C0735F" w:rsidRPr="00EF4963" w:rsidRDefault="00C0735F" w:rsidP="00C0735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F4963">
        <w:rPr>
          <w:rFonts w:ascii="Courier New" w:hAnsi="Courier New" w:cs="Courier New"/>
          <w:sz w:val="16"/>
          <w:szCs w:val="16"/>
          <w:lang w:val="fr-CA"/>
        </w:rPr>
        <w:t>{</w:t>
      </w:r>
    </w:p>
    <w:p w:rsidR="00C0735F" w:rsidRPr="00EF4963" w:rsidRDefault="00C0735F" w:rsidP="00C0735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r</w:t>
      </w:r>
      <w:r w:rsidRPr="00EF4963">
        <w:rPr>
          <w:rFonts w:ascii="Courier New" w:hAnsi="Courier New" w:cs="Courier New"/>
          <w:sz w:val="16"/>
          <w:szCs w:val="16"/>
          <w:lang w:val="fr-CA"/>
        </w:rPr>
        <w:t>ANCGI</w:t>
      </w:r>
      <w:r>
        <w:rPr>
          <w:rFonts w:ascii="Courier New" w:hAnsi="Courier New" w:cs="Courier New"/>
          <w:sz w:val="16"/>
          <w:szCs w:val="16"/>
          <w:lang w:val="fr-CA"/>
        </w:rPr>
        <w:t xml:space="preserve">                      </w:t>
      </w:r>
      <w:r w:rsidRPr="00EF4963">
        <w:rPr>
          <w:rFonts w:ascii="Courier New" w:hAnsi="Courier New" w:cs="Courier New"/>
          <w:sz w:val="16"/>
          <w:szCs w:val="16"/>
          <w:lang w:val="fr-CA"/>
        </w:rPr>
        <w:t>[1] RANCGI,</w:t>
      </w:r>
    </w:p>
    <w:p w:rsidR="00C0735F" w:rsidRPr="00EF4963" w:rsidRDefault="00C0735F" w:rsidP="00C0735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EF4963">
        <w:rPr>
          <w:rFonts w:ascii="Courier New" w:hAnsi="Courier New" w:cs="Courier New"/>
          <w:sz w:val="16"/>
          <w:szCs w:val="16"/>
          <w:lang w:val="fr-CA"/>
        </w:rPr>
        <w:t>cellSiteinformation</w:t>
      </w:r>
      <w:r>
        <w:rPr>
          <w:rFonts w:ascii="Courier New" w:hAnsi="Courier New" w:cs="Courier New"/>
          <w:sz w:val="16"/>
          <w:szCs w:val="16"/>
          <w:lang w:val="fr-CA"/>
        </w:rPr>
        <w:t xml:space="preserve">         [</w:t>
      </w:r>
      <w:r w:rsidRPr="00EF4963">
        <w:rPr>
          <w:rFonts w:ascii="Courier New" w:hAnsi="Courier New" w:cs="Courier New"/>
          <w:sz w:val="16"/>
          <w:szCs w:val="16"/>
          <w:lang w:val="fr-CA"/>
        </w:rPr>
        <w:t>2] CellSiteInformation OPTIONAL,</w:t>
      </w:r>
    </w:p>
    <w:p w:rsidR="00C0735F" w:rsidRPr="00EF4963" w:rsidRDefault="00C0735F" w:rsidP="00C0735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timeOfLocation              [3] Timestamp OPTIONAL</w:t>
      </w:r>
    </w:p>
    <w:p w:rsidR="00C0735F" w:rsidRPr="00EF4963" w:rsidRDefault="00C0735F" w:rsidP="00C0735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839CC">
        <w:rPr>
          <w:rFonts w:ascii="Courier New" w:hAnsi="Courier New" w:cs="Courier New"/>
          <w:sz w:val="16"/>
          <w:szCs w:val="16"/>
          <w:lang w:val="fr-CA"/>
        </w:rPr>
        <w:t>}</w:t>
      </w:r>
    </w:p>
    <w:p w:rsidR="00C0735F" w:rsidRPr="00EF4963" w:rsidRDefault="00C0735F" w:rsidP="00C0735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:rsidR="00C0735F" w:rsidRPr="008618B7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38.413 [</w:t>
      </w:r>
      <w:r w:rsidRPr="00D974A3">
        <w:rPr>
          <w:rFonts w:ascii="Courier New" w:hAnsi="Courier New" w:cs="Courier New"/>
          <w:sz w:val="16"/>
          <w:szCs w:val="16"/>
        </w:rPr>
        <w:t>23</w:t>
      </w:r>
      <w:r w:rsidRPr="008618B7">
        <w:rPr>
          <w:rFonts w:ascii="Courier New" w:hAnsi="Courier New" w:cs="Courier New"/>
          <w:sz w:val="16"/>
          <w:szCs w:val="16"/>
        </w:rPr>
        <w:t>], clause 9.3.1.57</w:t>
      </w:r>
    </w:p>
    <w:p w:rsidR="00C0735F" w:rsidRPr="005A244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N3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WF</w:t>
      </w:r>
      <w:r w:rsidRPr="005A2448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5A2448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GAP</w:t>
      </w:r>
      <w:r w:rsidRPr="005A2448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 BIT STRING (SIZE(16))</w:t>
      </w:r>
    </w:p>
    <w:p w:rsidR="00C0735F" w:rsidRPr="00B74F2C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clause 5.4.4.28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N3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WF</w:t>
      </w:r>
      <w:r w:rsidRPr="00340316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UTF8String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table 5.4.2-1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AC</w:t>
      </w:r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OCTET STRING (SIZE(2..3))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9.3.1.9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BIT STRING (SIZE(28))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9.3.1.7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BIT STRING (SIZE(36))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BB35DD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-- TS 38.413 [23], clause 9.3.1.8</w:t>
      </w:r>
    </w:p>
    <w:p w:rsidR="00C0735F" w:rsidRPr="00BB35DD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B35DD">
        <w:rPr>
          <w:rFonts w:ascii="Courier New" w:hAnsi="Courier New" w:cs="Courier New"/>
          <w:sz w:val="16"/>
          <w:szCs w:val="16"/>
        </w:rPr>
        <w:t>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 xml:space="preserve"> CHOICE</w:t>
      </w:r>
    </w:p>
    <w:p w:rsidR="00C0735F" w:rsidRPr="00BB35DD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:rsidR="00C0735F" w:rsidRPr="00BB35DD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1] BIT STRING (SIZE(20)),</w:t>
      </w:r>
    </w:p>
    <w:p w:rsidR="00C0735F" w:rsidRPr="00BB35DD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shortMacroNGENbID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2] BIT STRING (SIZE(18)),</w:t>
      </w:r>
    </w:p>
    <w:p w:rsidR="00C0735F" w:rsidRPr="00BB35DD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longMacroNGENbID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3] BIT STRING (SIZE(21))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6.4.6.2.3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</w:t>
      </w:r>
      <w:r w:rsidRPr="00C61E6F">
        <w:rPr>
          <w:rFonts w:ascii="Courier New" w:hAnsi="Courier New" w:cs="Courier New"/>
          <w:sz w:val="16"/>
          <w:szCs w:val="16"/>
        </w:rPr>
        <w:t>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positionInfo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LocationData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</w:t>
      </w:r>
      <w:r w:rsidRPr="008B7D12">
        <w:rPr>
          <w:rFonts w:ascii="Courier New" w:hAnsi="Courier New" w:cs="Courier New"/>
          <w:sz w:val="16"/>
          <w:szCs w:val="16"/>
        </w:rPr>
        <w:t>TIONAL,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 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8B7D12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BB35DD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The following parameter contains a copy of unparsed XML code of the </w:t>
      </w:r>
    </w:p>
    <w:p w:rsidR="00C0735F" w:rsidRPr="00BB35DD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MLP response message, i.e. the entire XML document containing</w:t>
      </w:r>
    </w:p>
    <w:p w:rsidR="00C0735F" w:rsidRPr="00BB35DD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slia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&gt; (described in </w:t>
      </w:r>
      <w:ins w:id="27" w:author="Hewlett-Packard Company" w:date="2019-10-30T19:26:00Z">
        <w:r w:rsidR="00F710B4" w:rsidRPr="00F710B4">
          <w:rPr>
            <w:rFonts w:ascii="Courier New" w:hAnsi="Courier New" w:cs="Courier New"/>
            <w:sz w:val="16"/>
            <w:szCs w:val="16"/>
          </w:rPr>
          <w:t>OMA-TS-MLP-V3_5-20181211-C</w:t>
        </w:r>
      </w:ins>
      <w:del w:id="28" w:author="Hewlett-Packard Company" w:date="2019-10-30T19:26:00Z">
        <w:r w:rsidRPr="00BB35DD" w:rsidDel="00F710B4">
          <w:rPr>
            <w:rFonts w:ascii="Courier New" w:hAnsi="Courier New" w:cs="Courier New"/>
            <w:sz w:val="16"/>
            <w:szCs w:val="16"/>
          </w:rPr>
          <w:delText>OMA-TS-MLP-V3-4-20150512-A</w:delText>
        </w:r>
      </w:del>
      <w:r w:rsidRPr="00BB35DD">
        <w:rPr>
          <w:rFonts w:ascii="Courier New" w:hAnsi="Courier New" w:cs="Courier New"/>
          <w:sz w:val="16"/>
          <w:szCs w:val="16"/>
        </w:rPr>
        <w:t xml:space="preserve"> [20], clause 5.2.3.2.2) or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slirep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&gt; (described in </w:t>
      </w:r>
      <w:ins w:id="29" w:author="Hewlett-Packard Company" w:date="2019-10-30T19:26:00Z">
        <w:r w:rsidR="00F710B4" w:rsidRPr="00F710B4">
          <w:rPr>
            <w:rFonts w:ascii="Courier New" w:hAnsi="Courier New" w:cs="Courier New"/>
            <w:sz w:val="16"/>
            <w:szCs w:val="16"/>
          </w:rPr>
          <w:t>OMA-TS-MLP-V3_5-20181211-C</w:t>
        </w:r>
      </w:ins>
      <w:del w:id="30" w:author="Hewlett-Packard Company" w:date="2019-10-30T19:26:00Z">
        <w:r w:rsidRPr="00BB35DD" w:rsidDel="00F710B4">
          <w:rPr>
            <w:rFonts w:ascii="Courier New" w:hAnsi="Courier New" w:cs="Courier New"/>
            <w:sz w:val="16"/>
            <w:szCs w:val="16"/>
          </w:rPr>
          <w:delText>OMA-TS-MLP-V3-4-20150512-A</w:delText>
        </w:r>
      </w:del>
      <w:r w:rsidRPr="00BB35DD">
        <w:rPr>
          <w:rFonts w:ascii="Courier New" w:hAnsi="Courier New" w:cs="Courier New"/>
          <w:sz w:val="16"/>
          <w:szCs w:val="16"/>
        </w:rPr>
        <w:t xml:space="preserve"> [20], clause 5.2.3.2.3) MLP message.</w:t>
      </w: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LP</w:t>
      </w:r>
      <w:r w:rsidRPr="00D974A3">
        <w:rPr>
          <w:rFonts w:ascii="Courier New" w:hAnsi="Courier New" w:cs="Courier New"/>
          <w:sz w:val="16"/>
          <w:szCs w:val="16"/>
        </w:rPr>
        <w:t>PositionData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1] UTF8String,</w:t>
      </w:r>
    </w:p>
    <w:p w:rsidR="00C0735F" w:rsidRPr="005A244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OMA MLP result id, defined in </w:t>
      </w:r>
      <w:ins w:id="31" w:author="Hewlett-Packard Company" w:date="2019-10-30T19:26:00Z">
        <w:r w:rsidR="00F710B4" w:rsidRPr="00F710B4">
          <w:rPr>
            <w:rFonts w:ascii="Courier New" w:hAnsi="Courier New" w:cs="Courier New"/>
            <w:sz w:val="16"/>
            <w:szCs w:val="16"/>
          </w:rPr>
          <w:t>OMA-TS-MLP-V3_5-20181211-C</w:t>
        </w:r>
      </w:ins>
      <w:del w:id="32" w:author="Hewlett-Packard Company" w:date="2019-10-30T19:26:00Z">
        <w:r w:rsidRPr="00BB35DD" w:rsidDel="00F710B4">
          <w:rPr>
            <w:rFonts w:ascii="Courier New" w:hAnsi="Courier New" w:cs="Courier New"/>
            <w:sz w:val="16"/>
            <w:szCs w:val="16"/>
          </w:rPr>
          <w:delText>OMA-TS-MLP-V3-4-20150512-A</w:delText>
        </w:r>
      </w:del>
      <w:r w:rsidRPr="00BB35DD">
        <w:rPr>
          <w:rFonts w:ascii="Courier New" w:hAnsi="Courier New" w:cs="Courier New"/>
          <w:sz w:val="16"/>
          <w:szCs w:val="16"/>
        </w:rPr>
        <w:t xml:space="preserve"> [20], Clause 5.4</w:t>
      </w:r>
    </w:p>
    <w:p w:rsidR="00C0735F" w:rsidRPr="00B74F2C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LP</w:t>
      </w:r>
      <w:r w:rsidRPr="00B74F2C">
        <w:rPr>
          <w:rFonts w:ascii="Courier New" w:hAnsi="Courier New" w:cs="Courier New"/>
          <w:sz w:val="16"/>
          <w:szCs w:val="16"/>
        </w:rPr>
        <w:t>ErrorCode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>2] INTEGER (1..699)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6.1.6.2.3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LocationData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locationEstimate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accuracyFulfilmentIndicator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AccuracyFulfilmentIndicator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positioningDataList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6]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3D438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8618B7">
        <w:rPr>
          <w:rFonts w:ascii="Courier New" w:hAnsi="Courier New" w:cs="Courier New"/>
          <w:sz w:val="16"/>
          <w:szCs w:val="16"/>
        </w:rPr>
        <w:t>PositioningData</w:t>
      </w:r>
      <w:r w:rsidRPr="003D4383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3D438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D4383">
        <w:rPr>
          <w:rFonts w:ascii="Courier New" w:hAnsi="Courier New" w:cs="Courier New"/>
          <w:sz w:val="16"/>
          <w:szCs w:val="16"/>
        </w:rPr>
        <w:t xml:space="preserve">7] SET OF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3D4383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5A244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8] E</w:t>
      </w:r>
      <w:r>
        <w:rPr>
          <w:rFonts w:ascii="Courier New" w:hAnsi="Courier New" w:cs="Courier New"/>
          <w:sz w:val="16"/>
          <w:szCs w:val="16"/>
        </w:rPr>
        <w:t>CGI</w:t>
      </w:r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N</w:t>
      </w:r>
      <w:r>
        <w:rPr>
          <w:rFonts w:ascii="Courier New" w:hAnsi="Courier New" w:cs="Courier New"/>
          <w:sz w:val="16"/>
          <w:szCs w:val="16"/>
        </w:rPr>
        <w:t>CGI</w:t>
      </w:r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altitude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10] Altitude OPTIONAL,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6.2.6.2.5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type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D50CE3">
        <w:rPr>
          <w:rFonts w:ascii="Courier New" w:hAnsi="Courier New" w:cs="Courier New"/>
          <w:sz w:val="16"/>
          <w:szCs w:val="16"/>
        </w:rPr>
        <w:t>EventType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s</w:t>
      </w:r>
      <w:r w:rsidRPr="008B7D12">
        <w:rPr>
          <w:rFonts w:ascii="Courier New" w:hAnsi="Courier New" w:cs="Courier New"/>
          <w:sz w:val="16"/>
          <w:szCs w:val="16"/>
        </w:rPr>
        <w:t xml:space="preserve">tamp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Timestamp,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areaList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SET OF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</w:t>
      </w:r>
      <w:r>
        <w:rPr>
          <w:rFonts w:ascii="Courier New" w:hAnsi="Courier New" w:cs="Courier New"/>
          <w:sz w:val="16"/>
          <w:szCs w:val="16"/>
        </w:rPr>
        <w:t>Z</w:t>
      </w:r>
      <w:r w:rsidRPr="00C61E6F">
        <w:rPr>
          <w:rFonts w:ascii="Courier New" w:hAnsi="Courier New" w:cs="Courier New"/>
          <w:sz w:val="16"/>
          <w:szCs w:val="16"/>
        </w:rPr>
        <w:t>one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accessTypes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5] SET OF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6]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8618B7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InfoList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7] SET OF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5A244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reachability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5A2448">
        <w:rPr>
          <w:rFonts w:ascii="Courier New" w:hAnsi="Courier New" w:cs="Courier New"/>
          <w:sz w:val="16"/>
          <w:szCs w:val="16"/>
        </w:rPr>
        <w:t>Reachability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:rsidR="00C0735F" w:rsidRPr="00B74F2C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additionalCellIDs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10] SEQUENCE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E826B7">
        <w:rPr>
          <w:rFonts w:ascii="Courier New" w:hAnsi="Courier New" w:cs="Courier New"/>
          <w:sz w:val="16"/>
          <w:szCs w:val="16"/>
        </w:rPr>
        <w:t>OPTIONAL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</w:t>
      </w:r>
      <w:r w:rsidRPr="00C04A28">
        <w:rPr>
          <w:rFonts w:ascii="Courier New" w:hAnsi="Courier New" w:cs="Courier New"/>
          <w:sz w:val="16"/>
          <w:szCs w:val="16"/>
        </w:rPr>
        <w:t>8 [22], clause 6.2.6.3.3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lo</w:t>
      </w:r>
      <w:r w:rsidRPr="008B7D12">
        <w:rPr>
          <w:rFonts w:ascii="Courier New" w:hAnsi="Courier New" w:cs="Courier New"/>
          <w:sz w:val="16"/>
          <w:szCs w:val="16"/>
        </w:rPr>
        <w:t>cationReport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04A28">
        <w:rPr>
          <w:rFonts w:ascii="Courier New" w:hAnsi="Courier New" w:cs="Courier New"/>
          <w:sz w:val="16"/>
          <w:szCs w:val="16"/>
        </w:rPr>
        <w:t>presenceInA</w:t>
      </w:r>
      <w:r>
        <w:rPr>
          <w:rFonts w:ascii="Courier New" w:hAnsi="Courier New" w:cs="Courier New"/>
          <w:sz w:val="16"/>
          <w:szCs w:val="16"/>
        </w:rPr>
        <w:t>OI</w:t>
      </w:r>
      <w:r w:rsidRPr="00C04A28">
        <w:rPr>
          <w:rFonts w:ascii="Courier New" w:hAnsi="Courier New" w:cs="Courier New"/>
          <w:sz w:val="16"/>
          <w:szCs w:val="16"/>
        </w:rPr>
        <w:t>Report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(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2)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6.2.6.2.16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8B7D12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C04A28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5.4.4.27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trackingAreaList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SET OF T</w:t>
      </w:r>
      <w:r>
        <w:rPr>
          <w:rFonts w:ascii="Courier New" w:hAnsi="Courier New" w:cs="Courier New"/>
          <w:sz w:val="16"/>
          <w:szCs w:val="16"/>
        </w:rPr>
        <w:t>AI</w:t>
      </w:r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SET OF </w:t>
      </w:r>
      <w:r w:rsidRPr="00C61E6F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SET OF 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:rsidR="00C0735F" w:rsidRPr="008618B7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D974A3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</w:t>
      </w:r>
      <w:r w:rsidRPr="008618B7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6.2.6.2.17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UTF8String,</w:t>
      </w: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</w:t>
      </w:r>
      <w:r w:rsidRPr="00C04A28">
        <w:rPr>
          <w:rFonts w:ascii="Courier New" w:hAnsi="Courier New" w:cs="Courier New"/>
          <w:sz w:val="16"/>
          <w:szCs w:val="16"/>
        </w:rPr>
        <w:t xml:space="preserve"> presence   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5.4.3.20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inArea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outOfArea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unknown(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inactive(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29.518 [</w:t>
      </w:r>
      <w:r w:rsidRPr="008B7D12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6.2.6.2.8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6.2.6.2.9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-- TS 29.518 </w:t>
      </w:r>
      <w:r w:rsidRPr="00C04A28">
        <w:rPr>
          <w:rFonts w:ascii="Courier New" w:hAnsi="Courier New" w:cs="Courier New"/>
          <w:sz w:val="16"/>
          <w:szCs w:val="16"/>
        </w:rPr>
        <w:t>[22], clause 6.2.6.3.7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Reachability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un</w:t>
      </w:r>
      <w:r w:rsidRPr="008B7D12">
        <w:rPr>
          <w:rFonts w:ascii="Courier New" w:hAnsi="Courier New" w:cs="Courier New"/>
          <w:sz w:val="16"/>
          <w:szCs w:val="16"/>
        </w:rPr>
        <w:t>reachable(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reachable(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2),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regulatoryOnly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3)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6.2.6.3.9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registered(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deregistered(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6.2.6.3.10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idle(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connected(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6.1.6.2.5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CHOICE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3E2225" w:rsidRDefault="00C0735F" w:rsidP="00C0735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3E2225">
        <w:rPr>
          <w:rFonts w:ascii="Courier New" w:hAnsi="Courier New" w:cs="Courier New"/>
          <w:sz w:val="16"/>
          <w:szCs w:val="16"/>
          <w:lang w:val="fr-CA"/>
        </w:rPr>
        <w:t>point                       [1] Point,</w:t>
      </w:r>
    </w:p>
    <w:p w:rsidR="00C0735F" w:rsidRPr="003E2225" w:rsidRDefault="00C0735F" w:rsidP="00C0735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pointUncertaintyCircle      [2] PointUncertaintyCircle,</w:t>
      </w:r>
    </w:p>
    <w:p w:rsidR="00C0735F" w:rsidRPr="003E2225" w:rsidRDefault="00C0735F" w:rsidP="00C0735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pointUncertaintyEllipse     [3] PointUncertaintyEllipse,</w:t>
      </w:r>
    </w:p>
    <w:p w:rsidR="00C0735F" w:rsidRPr="009912A0" w:rsidRDefault="00C0735F" w:rsidP="00C0735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  <w:lang w:val="fr-CA"/>
        </w:rPr>
        <w:t>polygon                     [4] Polygon,</w:t>
      </w:r>
    </w:p>
    <w:p w:rsidR="00C0735F" w:rsidRPr="009912A0" w:rsidRDefault="00C0735F" w:rsidP="00C0735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pointAltitude               [5] PointAltitude,</w:t>
      </w:r>
    </w:p>
    <w:p w:rsidR="00C0735F" w:rsidRPr="009912A0" w:rsidRDefault="00C0735F" w:rsidP="00C0735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pointAltitudeUncertainty    [6] PointAltitudeUncertainty,</w:t>
      </w:r>
    </w:p>
    <w:p w:rsidR="00C0735F" w:rsidRPr="009912A0" w:rsidRDefault="00C0735F" w:rsidP="00C0735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ellipsoidArc                [7] EllipsoidArc</w:t>
      </w:r>
    </w:p>
    <w:p w:rsidR="00C0735F" w:rsidRPr="009912A0" w:rsidRDefault="00C0735F" w:rsidP="00C0735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:rsidR="00C0735F" w:rsidRPr="009912A0" w:rsidRDefault="00C0735F" w:rsidP="00C0735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:rsidR="00C0735F" w:rsidRPr="009912A0" w:rsidRDefault="00C0735F" w:rsidP="00C0735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-- TS 29.572 [24], clause 6.1.6.3.12</w:t>
      </w:r>
    </w:p>
    <w:p w:rsidR="00C0735F" w:rsidRPr="009912A0" w:rsidRDefault="00C0735F" w:rsidP="00C0735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AccuracyFulfilmentIndicator ::= ENUMERATED</w:t>
      </w:r>
    </w:p>
    <w:p w:rsidR="00C0735F" w:rsidRPr="009912A0" w:rsidRDefault="00C0735F" w:rsidP="00C0735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{</w:t>
      </w:r>
    </w:p>
    <w:p w:rsidR="00C0735F" w:rsidRPr="009912A0" w:rsidRDefault="00C0735F" w:rsidP="00C0735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requestedAccuracyFulfilled(1),</w:t>
      </w:r>
    </w:p>
    <w:p w:rsidR="00C0735F" w:rsidRPr="009912A0" w:rsidRDefault="00C0735F" w:rsidP="00C0735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requestedAccuracyNotFulfilled(2)</w:t>
      </w:r>
    </w:p>
    <w:p w:rsidR="00C0735F" w:rsidRPr="009912A0" w:rsidRDefault="00C0735F" w:rsidP="00C0735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:rsidR="00C0735F" w:rsidRPr="009912A0" w:rsidRDefault="00C0735F" w:rsidP="00C0735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CHOICE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horVelocity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HorizontalVelocity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horWithVertVelocity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HorizontalWithVerticalVelocity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horVelocityWithUncertainty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HorizontalVelocityWithUncertainty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horWithVertVelocityAndUncertainty</w:t>
      </w:r>
      <w:proofErr w:type="spellEnd"/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HorizontalWithVerticalVelocityAndUncertainty</w:t>
      </w:r>
      <w:proofErr w:type="spellEnd"/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TS 29.572 [24], clause 6.1.6.2.14</w:t>
      </w:r>
    </w:p>
    <w:p w:rsidR="00C0735F" w:rsidRPr="00BB35DD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B35DD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BB35DD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:rsidR="00C0735F" w:rsidRPr="00BB35DD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country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1] UTF8String,</w:t>
      </w:r>
    </w:p>
    <w:p w:rsidR="00C0735F" w:rsidRPr="00BB35DD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a1                                  [2] UTF8String OPTIONAL,</w:t>
      </w:r>
    </w:p>
    <w:p w:rsidR="00C0735F" w:rsidRPr="00BB35DD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a2                                  [3] UTF8String OPTIONAL,</w:t>
      </w:r>
    </w:p>
    <w:p w:rsidR="00C0735F" w:rsidRPr="00BB35DD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a3                                  [4] UTF8String OPTIONAL,</w:t>
      </w:r>
    </w:p>
    <w:p w:rsidR="00C0735F" w:rsidRPr="00BB35DD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a4                                  [5] UTF8String OPTIONAL,</w:t>
      </w:r>
    </w:p>
    <w:p w:rsidR="00C0735F" w:rsidRPr="00BB35DD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a5                                  [6] UTF8String OPTIONAL,</w:t>
      </w:r>
    </w:p>
    <w:p w:rsidR="00C0735F" w:rsidRPr="00BB35DD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a6                                  [7] UTF8String OPTIONAL,</w:t>
      </w:r>
    </w:p>
    <w:p w:rsidR="00C0735F" w:rsidRPr="00BB35DD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prd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8] UTF8String OPTIONAL,</w:t>
      </w:r>
    </w:p>
    <w:p w:rsidR="00C0735F" w:rsidRPr="00BB35DD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pod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9] UTF8String OPTIONAL,</w:t>
      </w:r>
    </w:p>
    <w:p w:rsidR="00C0735F" w:rsidRPr="00BB35DD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sts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10] UTF8String OPTIONAL,</w:t>
      </w:r>
    </w:p>
    <w:p w:rsidR="00C0735F" w:rsidRPr="00BB35DD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hno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11] UTF8String OPTIONAL,</w:t>
      </w:r>
    </w:p>
    <w:p w:rsidR="00C0735F" w:rsidRPr="00BB35DD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hns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12] UTF8String OPTIONAL,</w:t>
      </w:r>
    </w:p>
    <w:p w:rsidR="00C0735F" w:rsidRPr="00BB35DD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lmk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13] UTF8String OPTIONAL,</w:t>
      </w:r>
    </w:p>
    <w:p w:rsidR="00C0735F" w:rsidRPr="00BB35DD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loc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14] UTF8String OPTIONAL,</w:t>
      </w:r>
    </w:p>
    <w:p w:rsidR="00C0735F" w:rsidRPr="00BB35DD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nam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15] UTF8String OPTIONAL,</w:t>
      </w:r>
    </w:p>
    <w:p w:rsidR="00C0735F" w:rsidRPr="00BB35DD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pc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16] UTF8String OPTIONAL,</w:t>
      </w:r>
    </w:p>
    <w:p w:rsidR="00C0735F" w:rsidRPr="00BB35DD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bld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17] UTF8String OPTIONAL,</w:t>
      </w:r>
    </w:p>
    <w:p w:rsidR="00C0735F" w:rsidRPr="00BB35DD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unit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18] UTF8String OPTIONAL,</w:t>
      </w:r>
    </w:p>
    <w:p w:rsidR="00C0735F" w:rsidRPr="00BB35DD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flr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19] UTF8String OPTIONAL,</w:t>
      </w:r>
    </w:p>
    <w:p w:rsidR="00C0735F" w:rsidRPr="00BB35DD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room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20] UTF8String OPTIONAL,</w:t>
      </w:r>
    </w:p>
    <w:p w:rsidR="00C0735F" w:rsidRPr="00BB35DD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plc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21] UTF8String OPTIONAL,</w:t>
      </w:r>
    </w:p>
    <w:p w:rsidR="00C0735F" w:rsidRPr="00BB35DD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pcn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22] UTF8String OPTIONAL,</w:t>
      </w:r>
    </w:p>
    <w:p w:rsidR="00C0735F" w:rsidRPr="00BB35DD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pobox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23] UTF8String OPTIONAL,</w:t>
      </w:r>
    </w:p>
    <w:p w:rsidR="00C0735F" w:rsidRPr="00BB35DD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addcode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24] UTF8String OPTIONAL,</w:t>
      </w:r>
    </w:p>
    <w:p w:rsidR="00C0735F" w:rsidRPr="00BB35DD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seat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25] UTF8String OPTIONAL,</w:t>
      </w:r>
    </w:p>
    <w:p w:rsidR="00C0735F" w:rsidRPr="00BB35DD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26] UTF8String OPTIONAL,</w:t>
      </w:r>
    </w:p>
    <w:p w:rsidR="00C0735F" w:rsidRPr="00BB35DD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rdsec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27] UTF8String OPTIONAL,</w:t>
      </w:r>
    </w:p>
    <w:p w:rsidR="00C0735F" w:rsidRPr="00BB35DD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rdbr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28] UTF8String OPTIONAL,</w:t>
      </w:r>
    </w:p>
    <w:p w:rsidR="00C0735F" w:rsidRPr="00BB35DD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rdsubbr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29] UTF8String OPTIONAL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6.1.6.2.15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lastRenderedPageBreak/>
        <w:t>PositioningMethodAndUsage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method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PositioningMethod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mode     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:rsidR="00C0735F" w:rsidRPr="009912A0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</w:rPr>
        <w:t xml:space="preserve">usage                            </w:t>
      </w:r>
      <w:proofErr w:type="gramStart"/>
      <w:r w:rsidRPr="009912A0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912A0">
        <w:rPr>
          <w:rFonts w:ascii="Courier New" w:hAnsi="Courier New" w:cs="Courier New"/>
          <w:sz w:val="16"/>
          <w:szCs w:val="16"/>
        </w:rPr>
        <w:t>3] Usage</w:t>
      </w:r>
    </w:p>
    <w:p w:rsidR="00C0735F" w:rsidRPr="009912A0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:rsidR="00C0735F" w:rsidRPr="009912A0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9912A0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-- TS 29.572 [24], clause 6.1.6.2.16</w:t>
      </w:r>
    </w:p>
    <w:p w:rsidR="00C0735F" w:rsidRPr="009912A0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9912A0">
        <w:rPr>
          <w:rFonts w:ascii="Courier New" w:hAnsi="Courier New" w:cs="Courier New"/>
          <w:sz w:val="16"/>
          <w:szCs w:val="16"/>
        </w:rPr>
        <w:t>GNSSPositioningMethodAndUsage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9912A0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9912A0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{</w:t>
      </w:r>
    </w:p>
    <w:p w:rsidR="00C0735F" w:rsidRPr="009912A0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mode                             </w:t>
      </w:r>
      <w:proofErr w:type="gramStart"/>
      <w:r w:rsidRPr="009912A0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912A0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9912A0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>,</w:t>
      </w:r>
    </w:p>
    <w:p w:rsidR="00C0735F" w:rsidRPr="009912A0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</w:rPr>
        <w:t>gNSS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 xml:space="preserve">                             </w:t>
      </w:r>
      <w:proofErr w:type="gramStart"/>
      <w:r w:rsidRPr="009912A0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912A0">
        <w:rPr>
          <w:rFonts w:ascii="Courier New" w:hAnsi="Courier New" w:cs="Courier New"/>
          <w:sz w:val="16"/>
          <w:szCs w:val="16"/>
        </w:rPr>
        <w:t>2] GNSSID,</w:t>
      </w:r>
    </w:p>
    <w:p w:rsidR="00C0735F" w:rsidRPr="009912A0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usage                            </w:t>
      </w:r>
      <w:proofErr w:type="gramStart"/>
      <w:r w:rsidRPr="009912A0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912A0">
        <w:rPr>
          <w:rFonts w:ascii="Courier New" w:hAnsi="Courier New" w:cs="Courier New"/>
          <w:sz w:val="16"/>
          <w:szCs w:val="16"/>
        </w:rPr>
        <w:t>3] Usage</w:t>
      </w:r>
    </w:p>
    <w:p w:rsidR="00C0735F" w:rsidRPr="009912A0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:rsidR="00C0735F" w:rsidRPr="009912A0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D525C" w:rsidRDefault="00C0735F" w:rsidP="00C0735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6.1.6.2.6</w:t>
      </w:r>
    </w:p>
    <w:p w:rsidR="00C0735F" w:rsidRPr="008D525C" w:rsidRDefault="00C0735F" w:rsidP="00C0735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 ::= SEQUENCE</w:t>
      </w:r>
    </w:p>
    <w:p w:rsidR="00C0735F" w:rsidRPr="008D525C" w:rsidRDefault="00C0735F" w:rsidP="00C0735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:rsidR="00C0735F" w:rsidRPr="008D525C" w:rsidRDefault="00C0735F" w:rsidP="00C0735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geographicalCoordinates             [1] GeographicalCoordinates</w:t>
      </w:r>
    </w:p>
    <w:p w:rsidR="00C0735F" w:rsidRPr="008D525C" w:rsidRDefault="00C0735F" w:rsidP="00C0735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:rsidR="00C0735F" w:rsidRPr="008D525C" w:rsidRDefault="00C0735F" w:rsidP="00C0735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:rsidR="00C0735F" w:rsidRPr="008D525C" w:rsidRDefault="00C0735F" w:rsidP="00C0735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6.1.6.2.7</w:t>
      </w:r>
    </w:p>
    <w:p w:rsidR="00C0735F" w:rsidRPr="008D525C" w:rsidRDefault="00C0735F" w:rsidP="00C0735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PointUncertaintyCircle ::= SEQUENCE</w:t>
      </w:r>
    </w:p>
    <w:p w:rsidR="00C0735F" w:rsidRPr="008D525C" w:rsidRDefault="00C0735F" w:rsidP="00C0735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:rsidR="00C0735F" w:rsidRPr="008D525C" w:rsidRDefault="00C0735F" w:rsidP="00C0735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geographicalCoordinates             [1] GeographicalCoordinates,</w:t>
      </w:r>
    </w:p>
    <w:p w:rsidR="00C0735F" w:rsidRPr="008D525C" w:rsidRDefault="00C0735F" w:rsidP="00C0735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uncertainty                         [2] Uncertainty</w:t>
      </w:r>
    </w:p>
    <w:p w:rsidR="00C0735F" w:rsidRPr="008D525C" w:rsidRDefault="00C0735F" w:rsidP="00C0735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:rsidR="00C0735F" w:rsidRPr="008D525C" w:rsidRDefault="00C0735F" w:rsidP="00C0735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:rsidR="00C0735F" w:rsidRPr="008D525C" w:rsidRDefault="00C0735F" w:rsidP="00C0735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6.1.6.2.8</w:t>
      </w:r>
    </w:p>
    <w:p w:rsidR="00C0735F" w:rsidRPr="008D525C" w:rsidRDefault="00C0735F" w:rsidP="00C0735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PointUncertaintyEllipse ::= SEQUENCE</w:t>
      </w:r>
    </w:p>
    <w:p w:rsidR="00C0735F" w:rsidRPr="008D525C" w:rsidRDefault="00C0735F" w:rsidP="00C0735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:rsidR="00C0735F" w:rsidRPr="003E2225" w:rsidRDefault="00C0735F" w:rsidP="00C0735F">
      <w:pPr>
        <w:pStyle w:val="PlainText"/>
        <w:rPr>
          <w:rFonts w:ascii="Courier New" w:hAnsi="Courier New" w:cs="Courier New"/>
          <w:sz w:val="16"/>
          <w:szCs w:val="16"/>
          <w:lang w:val="en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en-CA"/>
        </w:rPr>
        <w:t>geographicalCoordinates</w:t>
      </w:r>
      <w:proofErr w:type="spellEnd"/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       </w:t>
      </w:r>
      <w:proofErr w:type="gramStart"/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[</w:t>
      </w:r>
      <w:proofErr w:type="gramEnd"/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1]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en-CA"/>
        </w:rPr>
        <w:t>GeographicalCoordinates</w:t>
      </w:r>
      <w:proofErr w:type="spellEnd"/>
      <w:r w:rsidRPr="003E2225">
        <w:rPr>
          <w:rFonts w:ascii="Courier New" w:hAnsi="Courier New" w:cs="Courier New"/>
          <w:sz w:val="16"/>
          <w:szCs w:val="16"/>
          <w:lang w:val="en-CA"/>
        </w:rPr>
        <w:t>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 xml:space="preserve">uncertainty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confidence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Confidence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</w:t>
      </w:r>
      <w:r w:rsidRPr="00C04A28">
        <w:rPr>
          <w:rFonts w:ascii="Courier New" w:hAnsi="Courier New" w:cs="Courier New"/>
          <w:sz w:val="16"/>
          <w:szCs w:val="16"/>
        </w:rPr>
        <w:t xml:space="preserve"> [24], clause 6.1.6.2.9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Polygon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pointList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1] SET SIZE (3..15) OF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GeographicalCoordinates</w:t>
      </w:r>
      <w:proofErr w:type="spellEnd"/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6.1.6.2.10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PointAltitude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Altitude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6.1.6.2.11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PointAltitudeUncertainty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Altitude,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uncertaintyAltitude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Uncertainty,</w:t>
      </w: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confidence  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Confidence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6.1.6.2.12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EllipsoidArc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</w:t>
      </w:r>
      <w:r w:rsidRPr="00C61E6F">
        <w:rPr>
          <w:rFonts w:ascii="Courier New" w:hAnsi="Courier New" w:cs="Courier New"/>
          <w:sz w:val="16"/>
          <w:szCs w:val="16"/>
        </w:rPr>
        <w:t>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</w:t>
      </w:r>
      <w:r w:rsidRPr="008B7D12">
        <w:rPr>
          <w:rFonts w:ascii="Courier New" w:hAnsi="Courier New" w:cs="Courier New"/>
          <w:sz w:val="16"/>
          <w:szCs w:val="16"/>
        </w:rPr>
        <w:t>Coordinates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uncertaintyRadius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Uncertainty,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offsetAngle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Angle,</w:t>
      </w: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includedAngle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Angle,</w:t>
      </w:r>
    </w:p>
    <w:p w:rsidR="00C0735F" w:rsidRPr="008618B7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confidence  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Confidence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6.1.6.2.4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latitude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UTF8String,</w:t>
      </w: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longitude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UTF8String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6.1.6.2.22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lastRenderedPageBreak/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semiMajor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Uncertainty,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semiMinor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Uncertainty,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orientationMajor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Or</w:t>
      </w:r>
      <w:r w:rsidRPr="00C61E6F">
        <w:rPr>
          <w:rFonts w:ascii="Courier New" w:hAnsi="Courier New" w:cs="Courier New"/>
          <w:sz w:val="16"/>
          <w:szCs w:val="16"/>
        </w:rPr>
        <w:t>ientation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6.1.6.2.18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HorizontalVelocity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bearing  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Angle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6.1.6.2.19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HorizontalWithVertica</w:t>
      </w:r>
      <w:r w:rsidRPr="00C61E6F">
        <w:rPr>
          <w:rFonts w:ascii="Courier New" w:hAnsi="Courier New" w:cs="Courier New"/>
          <w:sz w:val="16"/>
          <w:szCs w:val="16"/>
        </w:rPr>
        <w:t>lVelocity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 </w:t>
      </w:r>
      <w:r w:rsidRPr="008B7D12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bearing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2] Angle,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vSpeed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vDirection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VerticalDirection</w:t>
      </w:r>
      <w:proofErr w:type="spellEnd"/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6.1.6.2.20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HorizontalVelocityWithUncertainty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CF754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CF75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F7548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>,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2] Angle,</w:t>
      </w: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uncertainty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SpeedUnce</w:t>
      </w:r>
      <w:r w:rsidRPr="00C04A28">
        <w:rPr>
          <w:rFonts w:ascii="Courier New" w:hAnsi="Courier New" w:cs="Courier New"/>
          <w:sz w:val="16"/>
          <w:szCs w:val="16"/>
        </w:rPr>
        <w:t>rtainty</w:t>
      </w:r>
      <w:proofErr w:type="spellEnd"/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CF754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6.1.6.2.21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HorizontalWithVerticalVelocityAndUncertainty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CF754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CF75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F7548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>,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2] Angle,</w:t>
      </w: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vSpeed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vDirection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VerticalDirection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hUncertainty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SpeedUncertainty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vUncertainty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SpeedUncertainty</w:t>
      </w:r>
      <w:proofErr w:type="spellEnd"/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CF754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D50CE3">
        <w:rPr>
          <w:rFonts w:ascii="Courier New" w:hAnsi="Courier New" w:cs="Courier New"/>
          <w:sz w:val="16"/>
          <w:szCs w:val="16"/>
        </w:rPr>
        <w:t>The following types are described in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 xml:space="preserve">], table 6.1.6.3.2-1 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Altitude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UTF8String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Angle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(0..360)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Uncertainty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(0..127)</w:t>
      </w:r>
    </w:p>
    <w:p w:rsidR="00C0735F" w:rsidRPr="008618B7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Orientation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INTEGER (0..180)</w:t>
      </w:r>
    </w:p>
    <w:p w:rsidR="00C0735F" w:rsidRPr="005A244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5A2448">
        <w:rPr>
          <w:rFonts w:ascii="Courier New" w:hAnsi="Courier New" w:cs="Courier New"/>
          <w:sz w:val="16"/>
          <w:szCs w:val="16"/>
        </w:rPr>
        <w:t>Confidence ::=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 INTEGER (0..100)</w:t>
      </w:r>
    </w:p>
    <w:p w:rsidR="00C0735F" w:rsidRPr="00B74F2C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74F2C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 INTEGER (0..65535)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INTEGER (0..32767)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UTF8String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UTF8String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SpeedUncertainty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UTF8String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INTEGER (30000..155000)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29.572 [24], clause 6.1.6.3.13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VerticalDirection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ENUMERATED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upward(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downward(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</w:t>
      </w:r>
      <w:r w:rsidRPr="00C04A28">
        <w:rPr>
          <w:rFonts w:ascii="Courier New" w:hAnsi="Courier New" w:cs="Courier New"/>
          <w:sz w:val="16"/>
          <w:szCs w:val="16"/>
        </w:rPr>
        <w:t>9.572 [24], clause 6.1.6.3.6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PositioningMethod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cell</w:t>
      </w:r>
      <w:r>
        <w:rPr>
          <w:rFonts w:ascii="Courier New" w:hAnsi="Courier New" w:cs="Courier New"/>
          <w:sz w:val="16"/>
          <w:szCs w:val="16"/>
        </w:rPr>
        <w:t>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o</w:t>
      </w:r>
      <w:r>
        <w:rPr>
          <w:rFonts w:ascii="Courier New" w:hAnsi="Courier New" w:cs="Courier New"/>
          <w:sz w:val="16"/>
          <w:szCs w:val="16"/>
        </w:rPr>
        <w:t>TDOA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barometricPresure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4),</w:t>
      </w: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w</w:t>
      </w:r>
      <w:r>
        <w:rPr>
          <w:rFonts w:ascii="Courier New" w:hAnsi="Courier New" w:cs="Courier New"/>
          <w:sz w:val="16"/>
          <w:szCs w:val="16"/>
        </w:rPr>
        <w:t>LAN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(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5),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618B7">
        <w:rPr>
          <w:rFonts w:ascii="Courier New" w:hAnsi="Courier New" w:cs="Courier New"/>
          <w:sz w:val="16"/>
          <w:szCs w:val="16"/>
        </w:rPr>
        <w:t>bluetooth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(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6)</w:t>
      </w:r>
      <w:r w:rsidRPr="00020C2C">
        <w:rPr>
          <w:rFonts w:ascii="Courier New" w:hAnsi="Courier New" w:cs="Courier New"/>
          <w:sz w:val="16"/>
          <w:szCs w:val="16"/>
        </w:rPr>
        <w:t>,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BS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7)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6.1.6.3.7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D50CE3">
        <w:rPr>
          <w:rFonts w:ascii="Courier New" w:hAnsi="Courier New" w:cs="Courier New"/>
          <w:sz w:val="16"/>
          <w:szCs w:val="16"/>
        </w:rPr>
        <w:t>Based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8B7D12">
        <w:rPr>
          <w:rFonts w:ascii="Courier New" w:hAnsi="Courier New" w:cs="Courier New"/>
          <w:sz w:val="16"/>
          <w:szCs w:val="16"/>
        </w:rPr>
        <w:t>Assisted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conventional(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6.1.6.3.8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PS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galileo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BAS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modernizedG</w:t>
      </w:r>
      <w:r>
        <w:rPr>
          <w:rFonts w:ascii="Courier New" w:hAnsi="Courier New" w:cs="Courier New"/>
          <w:sz w:val="16"/>
          <w:szCs w:val="16"/>
        </w:rPr>
        <w:t>PS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q</w:t>
      </w:r>
      <w:r>
        <w:rPr>
          <w:rFonts w:ascii="Courier New" w:hAnsi="Courier New" w:cs="Courier New"/>
          <w:sz w:val="16"/>
          <w:szCs w:val="16"/>
        </w:rPr>
        <w:t>ZSS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5),</w:t>
      </w:r>
    </w:p>
    <w:p w:rsidR="00C0735F" w:rsidRPr="00D974A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LONASS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(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6)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-- TS 29.572 [</w:t>
      </w:r>
      <w:r w:rsidRPr="006E7F83">
        <w:rPr>
          <w:rFonts w:ascii="Courier New" w:hAnsi="Courier New" w:cs="Courier New"/>
          <w:sz w:val="16"/>
          <w:szCs w:val="16"/>
        </w:rPr>
        <w:t>24], clause 6.1.6.3.</w:t>
      </w:r>
      <w:r w:rsidRPr="00020C2C">
        <w:rPr>
          <w:rFonts w:ascii="Courier New" w:hAnsi="Courier New" w:cs="Courier New"/>
          <w:sz w:val="16"/>
          <w:szCs w:val="16"/>
        </w:rPr>
        <w:t>9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50CE3">
        <w:rPr>
          <w:rFonts w:ascii="Courier New" w:hAnsi="Courier New" w:cs="Courier New"/>
          <w:sz w:val="16"/>
          <w:szCs w:val="16"/>
        </w:rPr>
        <w:t>Usage ::=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 ENUMERATED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unsuccess(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successResultsNotUsed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:rsidR="00C0735F" w:rsidRPr="00C04A28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04A28">
        <w:rPr>
          <w:rFonts w:ascii="Courier New" w:hAnsi="Courier New" w:cs="Courier New"/>
          <w:sz w:val="16"/>
          <w:szCs w:val="16"/>
        </w:rPr>
        <w:t>successResultsUsedToVerifyLocation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(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3),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successResultsUsedToGenerateLocation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4),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successMethodNotDetermined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5)</w:t>
      </w:r>
    </w:p>
    <w:p w:rsidR="00C0735F" w:rsidRPr="00340316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C0735F" w:rsidRPr="00D50CE3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8B7D12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table 5.2.2-1</w:t>
      </w:r>
    </w:p>
    <w:p w:rsidR="00C0735F" w:rsidRPr="002713AE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UTF8String</w:t>
      </w: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C0735F" w:rsidRPr="00C61E6F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END</w:t>
      </w:r>
    </w:p>
    <w:p w:rsidR="00C0735F" w:rsidRPr="00020C2C" w:rsidRDefault="00C0735F" w:rsidP="00C0735F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33435" w:rsidRPr="00C61E6F" w:rsidRDefault="00333435" w:rsidP="00333435">
      <w:pPr>
        <w:pStyle w:val="PlainText"/>
        <w:rPr>
          <w:rFonts w:ascii="Courier New" w:hAnsi="Courier New" w:cs="Courier New"/>
          <w:sz w:val="16"/>
          <w:szCs w:val="16"/>
        </w:rPr>
      </w:pPr>
    </w:p>
    <w:p w:rsidR="003947D8" w:rsidRDefault="003947D8" w:rsidP="003947D8">
      <w:pPr>
        <w:rPr>
          <w:noProof/>
        </w:rPr>
      </w:pPr>
    </w:p>
    <w:p w:rsidR="003947D8" w:rsidRDefault="003947D8" w:rsidP="003947D8">
      <w:pPr>
        <w:rPr>
          <w:noProof/>
        </w:rPr>
      </w:pPr>
      <w:r>
        <w:rPr>
          <w:noProof/>
        </w:rPr>
        <w:t xml:space="preserve">**************** END FIFTH CHANGE **************** </w:t>
      </w:r>
    </w:p>
    <w:p w:rsidR="003947D8" w:rsidRDefault="003947D8" w:rsidP="003947D8">
      <w:pPr>
        <w:rPr>
          <w:noProof/>
        </w:rPr>
      </w:pPr>
      <w:r>
        <w:rPr>
          <w:noProof/>
        </w:rPr>
        <w:t xml:space="preserve">**************** END OF </w:t>
      </w:r>
      <w:r w:rsidR="007F01E4">
        <w:rPr>
          <w:noProof/>
        </w:rPr>
        <w:t xml:space="preserve">ALL </w:t>
      </w:r>
      <w:r>
        <w:rPr>
          <w:noProof/>
        </w:rPr>
        <w:t xml:space="preserve">CHANGES **************** </w:t>
      </w:r>
    </w:p>
    <w:p w:rsidR="003947D8" w:rsidRDefault="003947D8" w:rsidP="003947D8">
      <w:pPr>
        <w:rPr>
          <w:noProof/>
        </w:rPr>
      </w:pPr>
    </w:p>
    <w:p w:rsidR="003947D8" w:rsidRDefault="003947D8" w:rsidP="003947D8">
      <w:pPr>
        <w:rPr>
          <w:noProof/>
        </w:rPr>
      </w:pPr>
    </w:p>
    <w:p w:rsidR="003947D8" w:rsidRDefault="003947D8" w:rsidP="003947D8">
      <w:pPr>
        <w:rPr>
          <w:noProof/>
        </w:rPr>
      </w:pPr>
    </w:p>
    <w:p w:rsidR="003947D8" w:rsidRDefault="003947D8" w:rsidP="003947D8">
      <w:pPr>
        <w:rPr>
          <w:noProof/>
        </w:rPr>
      </w:pPr>
    </w:p>
    <w:p w:rsidR="003947D8" w:rsidRDefault="003947D8" w:rsidP="000A1BF7">
      <w:pPr>
        <w:rPr>
          <w:noProof/>
        </w:rPr>
      </w:pPr>
    </w:p>
    <w:p w:rsidR="000A1BF7" w:rsidRDefault="000A1BF7">
      <w:pPr>
        <w:rPr>
          <w:noProof/>
        </w:rPr>
      </w:pPr>
    </w:p>
    <w:sectPr w:rsidR="000A1BF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08B3" w:rsidRDefault="009C08B3">
      <w:r>
        <w:separator/>
      </w:r>
    </w:p>
  </w:endnote>
  <w:endnote w:type="continuationSeparator" w:id="0">
    <w:p w:rsidR="009C08B3" w:rsidRDefault="009C0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08B3" w:rsidRDefault="009C08B3">
      <w:r>
        <w:separator/>
      </w:r>
    </w:p>
  </w:footnote>
  <w:footnote w:type="continuationSeparator" w:id="0">
    <w:p w:rsidR="009C08B3" w:rsidRDefault="009C0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3D3A" w:rsidRDefault="006F3D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3D3A" w:rsidRDefault="006F3D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3D3A" w:rsidRDefault="006F3D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3D3A" w:rsidRDefault="006F3D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6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31"/>
  </w:num>
  <w:num w:numId="6">
    <w:abstractNumId w:val="11"/>
  </w:num>
  <w:num w:numId="7">
    <w:abstractNumId w:val="20"/>
  </w:num>
  <w:num w:numId="8">
    <w:abstractNumId w:val="28"/>
  </w:num>
  <w:num w:numId="9">
    <w:abstractNumId w:val="34"/>
  </w:num>
  <w:num w:numId="10">
    <w:abstractNumId w:val="16"/>
  </w:num>
  <w:num w:numId="11">
    <w:abstractNumId w:val="18"/>
  </w:num>
  <w:num w:numId="12">
    <w:abstractNumId w:val="15"/>
  </w:num>
  <w:num w:numId="13">
    <w:abstractNumId w:val="36"/>
  </w:num>
  <w:num w:numId="14">
    <w:abstractNumId w:val="9"/>
  </w:num>
  <w:num w:numId="15">
    <w:abstractNumId w:val="6"/>
  </w:num>
  <w:num w:numId="16">
    <w:abstractNumId w:val="7"/>
  </w:num>
  <w:num w:numId="17">
    <w:abstractNumId w:val="33"/>
  </w:num>
  <w:num w:numId="18">
    <w:abstractNumId w:val="14"/>
  </w:num>
  <w:num w:numId="19">
    <w:abstractNumId w:val="23"/>
  </w:num>
  <w:num w:numId="20">
    <w:abstractNumId w:val="25"/>
  </w:num>
  <w:num w:numId="21">
    <w:abstractNumId w:val="30"/>
  </w:num>
  <w:num w:numId="22">
    <w:abstractNumId w:val="1"/>
  </w:num>
  <w:num w:numId="23">
    <w:abstractNumId w:val="19"/>
  </w:num>
  <w:num w:numId="24">
    <w:abstractNumId w:val="10"/>
  </w:num>
  <w:num w:numId="25">
    <w:abstractNumId w:val="22"/>
  </w:num>
  <w:num w:numId="26">
    <w:abstractNumId w:val="32"/>
  </w:num>
  <w:num w:numId="27">
    <w:abstractNumId w:val="13"/>
  </w:num>
  <w:num w:numId="28">
    <w:abstractNumId w:val="21"/>
  </w:num>
  <w:num w:numId="29">
    <w:abstractNumId w:val="4"/>
  </w:num>
  <w:num w:numId="30">
    <w:abstractNumId w:val="12"/>
  </w:num>
  <w:num w:numId="31">
    <w:abstractNumId w:val="26"/>
  </w:num>
  <w:num w:numId="32">
    <w:abstractNumId w:val="3"/>
  </w:num>
  <w:num w:numId="33">
    <w:abstractNumId w:val="29"/>
  </w:num>
  <w:num w:numId="34">
    <w:abstractNumId w:val="27"/>
  </w:num>
  <w:num w:numId="35">
    <w:abstractNumId w:val="24"/>
  </w:num>
  <w:num w:numId="36">
    <w:abstractNumId w:val="17"/>
  </w:num>
  <w:num w:numId="37">
    <w:abstractNumId w:val="5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7DB"/>
    <w:rsid w:val="000A1BF7"/>
    <w:rsid w:val="000A6394"/>
    <w:rsid w:val="000B7FED"/>
    <w:rsid w:val="000C038A"/>
    <w:rsid w:val="000C6598"/>
    <w:rsid w:val="000F5709"/>
    <w:rsid w:val="00145D43"/>
    <w:rsid w:val="00180730"/>
    <w:rsid w:val="00192C46"/>
    <w:rsid w:val="001A08B3"/>
    <w:rsid w:val="001A7B60"/>
    <w:rsid w:val="001B52F0"/>
    <w:rsid w:val="001B7A65"/>
    <w:rsid w:val="001E41F3"/>
    <w:rsid w:val="00252602"/>
    <w:rsid w:val="0026004D"/>
    <w:rsid w:val="002640DD"/>
    <w:rsid w:val="00275D12"/>
    <w:rsid w:val="00284FEB"/>
    <w:rsid w:val="002860C4"/>
    <w:rsid w:val="002B5741"/>
    <w:rsid w:val="00305409"/>
    <w:rsid w:val="00333435"/>
    <w:rsid w:val="003609EF"/>
    <w:rsid w:val="0036231A"/>
    <w:rsid w:val="00372BBD"/>
    <w:rsid w:val="00374DD4"/>
    <w:rsid w:val="003947D8"/>
    <w:rsid w:val="003E1A36"/>
    <w:rsid w:val="00410371"/>
    <w:rsid w:val="004242F1"/>
    <w:rsid w:val="004B75B7"/>
    <w:rsid w:val="0051580D"/>
    <w:rsid w:val="005203C2"/>
    <w:rsid w:val="00547111"/>
    <w:rsid w:val="00592D74"/>
    <w:rsid w:val="005E2C44"/>
    <w:rsid w:val="00621188"/>
    <w:rsid w:val="006257ED"/>
    <w:rsid w:val="0065081D"/>
    <w:rsid w:val="00695808"/>
    <w:rsid w:val="006B46FB"/>
    <w:rsid w:val="006E21FB"/>
    <w:rsid w:val="006F3C47"/>
    <w:rsid w:val="006F3D3A"/>
    <w:rsid w:val="00792342"/>
    <w:rsid w:val="00792B3C"/>
    <w:rsid w:val="0079368E"/>
    <w:rsid w:val="007977A8"/>
    <w:rsid w:val="007B512A"/>
    <w:rsid w:val="007C2097"/>
    <w:rsid w:val="007D6A07"/>
    <w:rsid w:val="007F01E4"/>
    <w:rsid w:val="007F7259"/>
    <w:rsid w:val="008040A8"/>
    <w:rsid w:val="008279FA"/>
    <w:rsid w:val="008418DA"/>
    <w:rsid w:val="008626E7"/>
    <w:rsid w:val="00870EE7"/>
    <w:rsid w:val="008863B9"/>
    <w:rsid w:val="008A45A6"/>
    <w:rsid w:val="008F2636"/>
    <w:rsid w:val="008F686C"/>
    <w:rsid w:val="009148DE"/>
    <w:rsid w:val="00941E30"/>
    <w:rsid w:val="00955E8B"/>
    <w:rsid w:val="009777D9"/>
    <w:rsid w:val="00991B88"/>
    <w:rsid w:val="009A5753"/>
    <w:rsid w:val="009A579D"/>
    <w:rsid w:val="009C08B3"/>
    <w:rsid w:val="009E114C"/>
    <w:rsid w:val="009E3297"/>
    <w:rsid w:val="009F734F"/>
    <w:rsid w:val="00A246B6"/>
    <w:rsid w:val="00A47E70"/>
    <w:rsid w:val="00A50CF0"/>
    <w:rsid w:val="00A5786B"/>
    <w:rsid w:val="00A7671C"/>
    <w:rsid w:val="00A8269A"/>
    <w:rsid w:val="00AA2CBC"/>
    <w:rsid w:val="00AC5820"/>
    <w:rsid w:val="00AD1CD8"/>
    <w:rsid w:val="00B258BB"/>
    <w:rsid w:val="00B67B97"/>
    <w:rsid w:val="00B93D6E"/>
    <w:rsid w:val="00B968C8"/>
    <w:rsid w:val="00BA3EC5"/>
    <w:rsid w:val="00BA51D9"/>
    <w:rsid w:val="00BB5DFC"/>
    <w:rsid w:val="00BD279D"/>
    <w:rsid w:val="00BD6BB8"/>
    <w:rsid w:val="00C0735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1366"/>
    <w:rsid w:val="00DE34CF"/>
    <w:rsid w:val="00E13F3D"/>
    <w:rsid w:val="00E31C1A"/>
    <w:rsid w:val="00E34898"/>
    <w:rsid w:val="00E97ED3"/>
    <w:rsid w:val="00EB09B7"/>
    <w:rsid w:val="00EE7D7C"/>
    <w:rsid w:val="00F25D98"/>
    <w:rsid w:val="00F300FB"/>
    <w:rsid w:val="00F710B4"/>
    <w:rsid w:val="00F9567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DFC4E0"/>
  <w15:docId w15:val="{207DDB68-4A18-4E32-A09E-C0AEAC790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947D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3947D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3947D8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rsid w:val="003947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947D8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33435"/>
  </w:style>
  <w:style w:type="paragraph" w:customStyle="1" w:styleId="Guidance">
    <w:name w:val="Guidance"/>
    <w:basedOn w:val="Normal"/>
    <w:rsid w:val="00333435"/>
    <w:rPr>
      <w:i/>
      <w:color w:val="0000FF"/>
    </w:rPr>
  </w:style>
  <w:style w:type="character" w:customStyle="1" w:styleId="BalloonTextChar">
    <w:name w:val="Balloon Text Char"/>
    <w:link w:val="BalloonText"/>
    <w:rsid w:val="0033343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3343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33435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333435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333435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333435"/>
    <w:rPr>
      <w:rFonts w:ascii="Arial" w:hAnsi="Arial"/>
      <w:sz w:val="28"/>
      <w:lang w:val="en-GB" w:eastAsia="en-US"/>
    </w:rPr>
  </w:style>
  <w:style w:type="character" w:customStyle="1" w:styleId="st">
    <w:name w:val="st"/>
    <w:rsid w:val="00333435"/>
  </w:style>
  <w:style w:type="character" w:customStyle="1" w:styleId="Heading5Char">
    <w:name w:val="Heading 5 Char"/>
    <w:basedOn w:val="DefaultParagraphFont"/>
    <w:link w:val="Heading5"/>
    <w:rsid w:val="00333435"/>
    <w:rPr>
      <w:rFonts w:ascii="Arial" w:hAnsi="Arial"/>
      <w:sz w:val="22"/>
      <w:lang w:val="en-GB" w:eastAsia="en-US"/>
    </w:rPr>
  </w:style>
  <w:style w:type="paragraph" w:customStyle="1" w:styleId="m216113901552225498gmail-pl">
    <w:name w:val="m_216113901552225498gmail-pl"/>
    <w:basedOn w:val="Normal"/>
    <w:rsid w:val="00333435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3343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33435"/>
    <w:rPr>
      <w:rFonts w:ascii="Times New Roman" w:hAnsi="Times New Roman"/>
      <w:lang w:val="en-GB" w:eastAsia="en-US"/>
    </w:rPr>
  </w:style>
  <w:style w:type="paragraph" w:customStyle="1" w:styleId="m-4213127826822988581th">
    <w:name w:val="m_-4213127826822988581th"/>
    <w:basedOn w:val="Normal"/>
    <w:rsid w:val="0033343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33343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33343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333435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rsid w:val="00333435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333435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33435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NOChar">
    <w:name w:val="NO Char"/>
    <w:link w:val="NO"/>
    <w:rsid w:val="003334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7CABD1-4B26-42A3-8F2F-4755C6A5A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23</Pages>
  <Words>7767</Words>
  <Characters>44278</Characters>
  <Application>Microsoft Office Word</Application>
  <DocSecurity>0</DocSecurity>
  <Lines>368</Lines>
  <Paragraphs>103</Paragraphs>
  <ScaleCrop>false</ScaleCrop>
  <HeadingPairs>
    <vt:vector size="6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Carmine Rizzo</cp:lastModifiedBy>
  <cp:revision>14</cp:revision>
  <cp:lastPrinted>1900-12-31T23:00:00Z</cp:lastPrinted>
  <dcterms:created xsi:type="dcterms:W3CDTF">2019-10-30T18:09:00Z</dcterms:created>
  <dcterms:modified xsi:type="dcterms:W3CDTF">2019-10-31T18:20:00Z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