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D4865" w14:textId="297CFB23" w:rsidR="001E41F3" w:rsidRDefault="00680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75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s3i1906</w:t>
        </w:r>
        <w:r w:rsidR="009F40EA">
          <w:rPr>
            <w:b/>
            <w:i/>
            <w:noProof/>
            <w:sz w:val="28"/>
          </w:rPr>
          <w:t>63</w:t>
        </w:r>
      </w:fldSimple>
    </w:p>
    <w:p w14:paraId="316F2D39" w14:textId="77777777" w:rsidR="001E41F3" w:rsidRDefault="006D60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709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6B8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A5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F89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6B2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AF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550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6E7F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67E74" w14:textId="77777777" w:rsidR="001E41F3" w:rsidRPr="00410371" w:rsidRDefault="006D6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CCDDB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D6D6D" w14:textId="77777777" w:rsidR="001E41F3" w:rsidRPr="00410371" w:rsidRDefault="006D60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26DB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552E9" w14:textId="3BA11C2F" w:rsidR="001E41F3" w:rsidRPr="009F40EA" w:rsidRDefault="009F40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40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BAAA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78BD6" w14:textId="77777777" w:rsidR="001E41F3" w:rsidRPr="00410371" w:rsidRDefault="006D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C52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BB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48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B76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F6C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F5DCD2" w14:textId="77777777" w:rsidTr="00547111">
        <w:tc>
          <w:tcPr>
            <w:tcW w:w="9641" w:type="dxa"/>
            <w:gridSpan w:val="9"/>
          </w:tcPr>
          <w:p w14:paraId="64E12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252C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0F2F27" w14:textId="77777777" w:rsidTr="00A7671C">
        <w:tc>
          <w:tcPr>
            <w:tcW w:w="2835" w:type="dxa"/>
          </w:tcPr>
          <w:p w14:paraId="491E48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D2D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559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23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C3E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B68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81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39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5999" w14:textId="2B88385D" w:rsidR="00F25D98" w:rsidRDefault="009F40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90CC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77C67" w14:textId="77777777" w:rsidTr="00547111">
        <w:tc>
          <w:tcPr>
            <w:tcW w:w="9640" w:type="dxa"/>
            <w:gridSpan w:val="11"/>
          </w:tcPr>
          <w:p w14:paraId="130502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435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C4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DEB9A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name </w:t>
            </w:r>
            <w:proofErr w:type="gramStart"/>
            <w:r w:rsidR="002640DD">
              <w:t>change</w:t>
            </w:r>
            <w:proofErr w:type="gramEnd"/>
            <w:r w:rsidR="002640DD">
              <w:t xml:space="preserve"> for ETSI TS 103 221-x references</w:t>
            </w:r>
            <w:r>
              <w:fldChar w:fldCharType="end"/>
            </w:r>
          </w:p>
        </w:tc>
      </w:tr>
      <w:tr w:rsidR="001E41F3" w14:paraId="70A91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1B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CB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40EA" w14:paraId="730E9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7DA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818DC" w14:textId="777DF2BA" w:rsidR="001E41F3" w:rsidRPr="009F40EA" w:rsidRDefault="009F40E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9F40EA">
              <w:rPr>
                <w:lang w:val="de-DE"/>
              </w:rPr>
              <w:t xml:space="preserve">SA3-LI </w:t>
            </w:r>
            <w:r>
              <w:rPr>
                <w:lang w:val="de-DE"/>
              </w:rPr>
              <w:t>(</w:t>
            </w:r>
            <w:r w:rsidR="006D60D5">
              <w:fldChar w:fldCharType="begin"/>
            </w:r>
            <w:r w:rsidR="006D60D5" w:rsidRPr="009F40EA">
              <w:rPr>
                <w:lang w:val="de-DE"/>
              </w:rPr>
              <w:instrText xml:space="preserve"> DOCPROPERTY  SourceIfWg  \* MERGEFORMAT </w:instrText>
            </w:r>
            <w:r w:rsidR="006D60D5">
              <w:fldChar w:fldCharType="separate"/>
            </w:r>
            <w:r w:rsidR="00E13F3D" w:rsidRPr="009F40EA">
              <w:rPr>
                <w:noProof/>
                <w:lang w:val="de-DE"/>
              </w:rPr>
              <w:t>TELEFONICA S.A.</w:t>
            </w:r>
            <w:r w:rsidR="006D60D5">
              <w:rPr>
                <w:noProof/>
              </w:rPr>
              <w:fldChar w:fldCharType="end"/>
            </w:r>
            <w:r w:rsidRPr="009F40EA">
              <w:rPr>
                <w:noProof/>
                <w:lang w:val="de-DE"/>
              </w:rPr>
              <w:t>)</w:t>
            </w:r>
          </w:p>
        </w:tc>
      </w:tr>
      <w:tr w:rsidR="001E41F3" w14:paraId="2D37F4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0D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C72AB" w14:textId="773EC477" w:rsidR="001E41F3" w:rsidRDefault="009F40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6D60D5">
              <w:fldChar w:fldCharType="begin"/>
            </w:r>
            <w:r w:rsidR="006D60D5">
              <w:instrText xml:space="preserve"> DOCPROPERTY  SourceIfTsg  \* MERGEFORMAT </w:instrText>
            </w:r>
            <w:r w:rsidR="006D60D5">
              <w:fldChar w:fldCharType="end"/>
            </w:r>
          </w:p>
        </w:tc>
      </w:tr>
      <w:tr w:rsidR="001E41F3" w14:paraId="27001C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C69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690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438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75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FE6A12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380D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71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11375" w14:textId="4CCF3CCD" w:rsidR="001E41F3" w:rsidRDefault="009F4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2019-10-30</w:t>
            </w:r>
          </w:p>
        </w:tc>
      </w:tr>
      <w:tr w:rsidR="001E41F3" w14:paraId="101F87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5623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D1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83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6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F6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F6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F1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52AC5" w14:textId="0607D8CE" w:rsidR="001E41F3" w:rsidRDefault="009F4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6BC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35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C7FAE" w14:textId="77777777" w:rsidR="001E41F3" w:rsidRDefault="006D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08932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3E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CC0B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9D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F66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16C4C1" w14:textId="77777777" w:rsidTr="00547111">
        <w:tc>
          <w:tcPr>
            <w:tcW w:w="1843" w:type="dxa"/>
          </w:tcPr>
          <w:p w14:paraId="3A61F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94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EF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7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AC9DD" w14:textId="6968515C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103 221-x have been renamed</w:t>
            </w:r>
          </w:p>
        </w:tc>
      </w:tr>
      <w:tr w:rsidR="001E41F3" w14:paraId="0443BA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352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F0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5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C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33A6C" w14:textId="2108AA53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names in references</w:t>
            </w:r>
          </w:p>
        </w:tc>
      </w:tr>
      <w:tr w:rsidR="001E41F3" w14:paraId="0695D8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65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E9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54C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3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D27" w14:textId="1C8E5289" w:rsidR="001E41F3" w:rsidRDefault="009F4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remain</w:t>
            </w:r>
            <w:bookmarkStart w:id="2" w:name="_GoBack"/>
            <w:bookmarkEnd w:id="2"/>
          </w:p>
        </w:tc>
      </w:tr>
      <w:tr w:rsidR="001E41F3" w14:paraId="71A3A58D" w14:textId="77777777" w:rsidTr="00547111">
        <w:tc>
          <w:tcPr>
            <w:tcW w:w="2694" w:type="dxa"/>
            <w:gridSpan w:val="2"/>
          </w:tcPr>
          <w:p w14:paraId="7EB39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4B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78D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00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1F097" w14:textId="7F3C5256" w:rsidR="001E41F3" w:rsidRDefault="0068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1E9EC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E12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E1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B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D0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E9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6BC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8A9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FD6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A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1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D4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86DE" w14:textId="1874058F" w:rsidR="001E41F3" w:rsidRDefault="009F4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26BE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341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71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CFB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96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FEE51" w14:textId="36060ADA" w:rsidR="001E41F3" w:rsidRDefault="009F4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67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689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86D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F3C5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73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20C6" w14:textId="20DB271D" w:rsidR="001E41F3" w:rsidRDefault="009F4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90A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8F7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8F0B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5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5A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92383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11E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26D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040C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400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5E3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4010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3E1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67D4" w14:textId="714C888B" w:rsidR="008863B9" w:rsidRDefault="009F4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25643">
              <w:rPr>
                <w:noProof/>
              </w:rPr>
              <w:t>s3i1906</w:t>
            </w:r>
            <w:r>
              <w:rPr>
                <w:noProof/>
              </w:rPr>
              <w:t>50</w:t>
            </w:r>
          </w:p>
        </w:tc>
      </w:tr>
    </w:tbl>
    <w:p w14:paraId="09BB3D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9218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F9E78" w14:textId="77777777" w:rsidR="006C3211" w:rsidRDefault="006C3211" w:rsidP="006C321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391BC209" w14:textId="77777777" w:rsidR="00355E88" w:rsidRDefault="00355E88" w:rsidP="00355E88">
      <w:pPr>
        <w:pStyle w:val="berschrift1"/>
      </w:pPr>
      <w:bookmarkStart w:id="3" w:name="_Toc19628829"/>
      <w:r>
        <w:t>2</w:t>
      </w:r>
      <w:r>
        <w:tab/>
        <w:t>References</w:t>
      </w:r>
      <w:bookmarkEnd w:id="3"/>
    </w:p>
    <w:p w14:paraId="78EFA949" w14:textId="77777777" w:rsidR="00355E88" w:rsidRDefault="00355E88" w:rsidP="00355E88">
      <w:r>
        <w:t>The following documents contain provisions which, through reference in this text, constitute provisions of the present document.</w:t>
      </w:r>
    </w:p>
    <w:p w14:paraId="1D3E4371" w14:textId="77777777" w:rsidR="00355E88" w:rsidRDefault="00355E88" w:rsidP="00355E88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AE0B82" w14:textId="77777777" w:rsidR="00355E88" w:rsidRDefault="00355E88" w:rsidP="00355E88">
      <w:pPr>
        <w:pStyle w:val="B1"/>
      </w:pPr>
      <w:r>
        <w:t>-</w:t>
      </w:r>
      <w:r>
        <w:tab/>
        <w:t>For a specific reference, subsequent revisions do not apply.</w:t>
      </w:r>
    </w:p>
    <w:p w14:paraId="47FC62AD" w14:textId="77777777" w:rsidR="00355E88" w:rsidRDefault="00355E88" w:rsidP="00355E8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386268C8" w14:textId="77777777" w:rsidR="00355E88" w:rsidRDefault="00355E88" w:rsidP="00355E88">
      <w:pPr>
        <w:pStyle w:val="EX"/>
      </w:pPr>
      <w:r>
        <w:t>[1]</w:t>
      </w:r>
      <w:r>
        <w:tab/>
        <w:t>3GPP TR 21.905: "Vocabulary for 3GPP Specifications".</w:t>
      </w:r>
    </w:p>
    <w:p w14:paraId="325A83A5" w14:textId="77777777" w:rsidR="00355E88" w:rsidRDefault="00355E88" w:rsidP="00355E88">
      <w:pPr>
        <w:pStyle w:val="EX"/>
      </w:pPr>
      <w:r>
        <w:t>[2]</w:t>
      </w:r>
      <w:r>
        <w:tab/>
        <w:t>3GPP TS 23.501: "System Architecture for the 5G System".</w:t>
      </w:r>
    </w:p>
    <w:p w14:paraId="55791341" w14:textId="77777777" w:rsidR="00355E88" w:rsidRDefault="00355E88" w:rsidP="00355E88">
      <w:pPr>
        <w:pStyle w:val="EX"/>
      </w:pPr>
      <w:r>
        <w:t>[3]</w:t>
      </w:r>
      <w:r>
        <w:tab/>
        <w:t>3GPP TS 33.126: "Lawful Interception Requirements".</w:t>
      </w:r>
    </w:p>
    <w:p w14:paraId="20E474F0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7766EA3C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4234F1D7" w14:textId="01237D5B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</w:t>
      </w:r>
      <w:proofErr w:type="gramStart"/>
      <w:r>
        <w:rPr>
          <w:lang w:val="fr-FR"/>
        </w:rPr>
        <w:t>120: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</w:t>
      </w:r>
      <w:del w:id="7" w:author="Martin Kissel" w:date="2019-10-30T15:12:00Z">
        <w:r w:rsidDel="00A7371A">
          <w:rPr>
            <w:lang w:val="en-US"/>
          </w:rPr>
          <w:delText xml:space="preserve"> </w:delText>
        </w:r>
      </w:del>
      <w:r>
        <w:rPr>
          <w:lang w:val="en-US"/>
        </w:rPr>
        <w:t>Lawful Interception (LI); Interface for warrant information".</w:t>
      </w:r>
    </w:p>
    <w:p w14:paraId="042E8A45" w14:textId="7C923979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 xml:space="preserve">"Lawful Interception (LI); </w:t>
      </w:r>
      <w:del w:id="8" w:author="Martin Kissel" w:date="2019-10-23T13:52:00Z">
        <w:r w:rsidDel="00355E88">
          <w:rPr>
            <w:lang w:val="en-US"/>
          </w:rPr>
          <w:delText xml:space="preserve">Part 1: </w:delText>
        </w:r>
      </w:del>
      <w:r>
        <w:rPr>
          <w:lang w:val="en-US"/>
        </w:rPr>
        <w:t>Internal Network Interface</w:t>
      </w:r>
      <w:ins w:id="9" w:author="Martin Kissel" w:date="2019-10-23T13:52:00Z">
        <w:r>
          <w:rPr>
            <w:lang w:val="en-US"/>
          </w:rPr>
          <w:t>s; Part 1:</w:t>
        </w:r>
      </w:ins>
      <w:r>
        <w:rPr>
          <w:lang w:val="en-US"/>
        </w:rPr>
        <w:t xml:space="preserve"> X1</w:t>
      </w:r>
      <w:ins w:id="10" w:author="Martin Kissel" w:date="2019-10-23T13:52:00Z">
        <w:r w:rsidDel="00355E88">
          <w:rPr>
            <w:lang w:val="en-US"/>
          </w:rPr>
          <w:t xml:space="preserve"> </w:t>
        </w:r>
      </w:ins>
      <w:del w:id="11" w:author="Martin Kissel" w:date="2019-10-23T13:52:00Z">
        <w:r w:rsidDel="00355E88">
          <w:rPr>
            <w:lang w:val="en-US"/>
          </w:rPr>
          <w:delText xml:space="preserve"> for Lawful Interception</w:delText>
        </w:r>
      </w:del>
      <w:r>
        <w:rPr>
          <w:lang w:val="en-US"/>
        </w:rPr>
        <w:t>".</w:t>
      </w:r>
    </w:p>
    <w:p w14:paraId="087B1F49" w14:textId="0B8EA606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</w:t>
      </w:r>
      <w:del w:id="12" w:author="Martin Kissel" w:date="2019-10-23T13:52:00Z">
        <w:r w:rsidDel="00355E88">
          <w:rPr>
            <w:lang w:val="en-US"/>
          </w:rPr>
          <w:delText>:</w:delText>
        </w:r>
      </w:del>
      <w:ins w:id="13" w:author="Martin Kissel" w:date="2019-10-23T13:52:00Z">
        <w:r>
          <w:rPr>
            <w:lang w:val="en-US"/>
          </w:rPr>
          <w:t xml:space="preserve"> (LI);</w:t>
        </w:r>
      </w:ins>
      <w:r>
        <w:rPr>
          <w:lang w:val="en-US"/>
        </w:rPr>
        <w:t xml:space="preserve"> Internal Network Interface</w:t>
      </w:r>
      <w:ins w:id="14" w:author="Martin Kissel" w:date="2019-10-23T13:52:00Z">
        <w:r>
          <w:rPr>
            <w:lang w:val="en-US"/>
          </w:rPr>
          <w:t>s; Part 2:</w:t>
        </w:r>
      </w:ins>
      <w:r>
        <w:rPr>
          <w:lang w:val="en-US"/>
        </w:rPr>
        <w:t xml:space="preserve"> X2/X3</w:t>
      </w:r>
      <w:r>
        <w:rPr>
          <w:lang w:val="fr-FR"/>
        </w:rPr>
        <w:t>".</w:t>
      </w:r>
    </w:p>
    <w:p w14:paraId="766BD90E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2272EE5E" w14:textId="77777777" w:rsidR="00355E88" w:rsidRDefault="00355E88" w:rsidP="00355E88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2E2F3E6D" w14:textId="77777777" w:rsidR="00355E88" w:rsidRDefault="00355E88" w:rsidP="00355E88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657AB0DD" w14:textId="77777777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 xml:space="preserve">3GPP TS 33.108: "3G </w:t>
      </w:r>
      <w:proofErr w:type="spellStart"/>
      <w:proofErr w:type="gramStart"/>
      <w:r>
        <w:rPr>
          <w:lang w:val="fr-FR"/>
        </w:rPr>
        <w:t>security</w:t>
      </w:r>
      <w:proofErr w:type="spellEnd"/>
      <w:r>
        <w:rPr>
          <w:lang w:val="fr-FR"/>
        </w:rPr>
        <w:t>;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Handover</w:t>
      </w:r>
      <w:proofErr w:type="spellEnd"/>
      <w:r>
        <w:rPr>
          <w:lang w:val="fr-FR"/>
        </w:rPr>
        <w:t xml:space="preserve"> interface for </w:t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(LI)".</w:t>
      </w:r>
    </w:p>
    <w:p w14:paraId="2EE00340" w14:textId="77777777" w:rsidR="00355E88" w:rsidRDefault="00355E88" w:rsidP="00355E88">
      <w:pPr>
        <w:pStyle w:val="EX"/>
      </w:pPr>
      <w:r>
        <w:t>[13]</w:t>
      </w:r>
      <w:r>
        <w:tab/>
        <w:t>3GPP TS 24.501: "Non-Access-Stratum (NAS) protocol for 5G System (5GS)".</w:t>
      </w:r>
    </w:p>
    <w:p w14:paraId="62E9767B" w14:textId="77777777" w:rsidR="00355E88" w:rsidRDefault="00355E88" w:rsidP="00355E88"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 w14:paraId="31732A6C" w14:textId="77777777" w:rsidR="00355E88" w:rsidRDefault="00355E88" w:rsidP="00355E88"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 w14:paraId="2A2F2DA1" w14:textId="77777777" w:rsidR="00355E88" w:rsidRDefault="00355E88" w:rsidP="00355E88"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 w14:paraId="6EF63C66" w14:textId="77777777" w:rsidR="00355E88" w:rsidRDefault="00355E88" w:rsidP="00355E88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>
        <w:rPr>
          <w:color w:val="444444"/>
        </w:rPr>
        <w:t xml:space="preserve">5G </w:t>
      </w:r>
      <w:proofErr w:type="gramStart"/>
      <w:r>
        <w:rPr>
          <w:color w:val="444444"/>
        </w:rPr>
        <w:t>System;</w:t>
      </w:r>
      <w:proofErr w:type="gramEnd"/>
      <w:r>
        <w:rPr>
          <w:color w:val="444444"/>
        </w:rPr>
        <w:t xml:space="preserve"> Common Data Types for Service Based Interfaces; Stage 3</w:t>
      </w:r>
      <w:r>
        <w:t>".</w:t>
      </w:r>
    </w:p>
    <w:p w14:paraId="7777F6C2" w14:textId="77777777" w:rsidR="00355E88" w:rsidRDefault="00355E88" w:rsidP="00355E88"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 w14:paraId="50426B49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 TS 23.003: "</w:t>
      </w:r>
      <w:r>
        <w:rPr>
          <w:color w:val="444444"/>
        </w:rPr>
        <w:t>Numbering, addressing and identification</w:t>
      </w:r>
      <w:r>
        <w:rPr>
          <w:lang w:val="en-US"/>
        </w:rPr>
        <w:t xml:space="preserve"> ".</w:t>
      </w:r>
    </w:p>
    <w:p w14:paraId="1F1A9E46" w14:textId="77777777" w:rsidR="00355E88" w:rsidRDefault="00355E88" w:rsidP="00355E88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</w:r>
      <w:r>
        <w:t>OMA-TS-MLP-V3-4-20150512-A: "Open Mobile Alliance; Mobile Location Protocol, Version 3.4".</w:t>
      </w:r>
    </w:p>
    <w:p w14:paraId="5B36933C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57BB3A4A" w14:textId="77777777" w:rsidR="00355E88" w:rsidRDefault="00355E88" w:rsidP="00355E88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44B80C63" w14:textId="77777777" w:rsidR="00355E88" w:rsidRDefault="00355E88" w:rsidP="00355E88">
      <w:pPr>
        <w:pStyle w:val="EX"/>
      </w:pPr>
      <w:r>
        <w:t>[23]</w:t>
      </w:r>
      <w:r>
        <w:tab/>
        <w:t>3GPP TS 38.413: "NG Application Protocol (NGAP)".</w:t>
      </w:r>
    </w:p>
    <w:p w14:paraId="63C01432" w14:textId="77777777" w:rsidR="00355E88" w:rsidRDefault="00355E88" w:rsidP="00355E88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5AD3A106" w14:textId="77777777" w:rsidR="00355E88" w:rsidRDefault="00355E88" w:rsidP="00355E88">
      <w:pPr>
        <w:pStyle w:val="EX"/>
      </w:pPr>
      <w:r>
        <w:t>[25]</w:t>
      </w:r>
      <w:r>
        <w:tab/>
        <w:t>3GPP TS 29.503: "5G System; Unified Data Management Services</w:t>
      </w:r>
      <w:r>
        <w:rPr>
          <w:lang w:val="en-US"/>
        </w:rPr>
        <w:t>".</w:t>
      </w:r>
    </w:p>
    <w:p w14:paraId="03D53B60" w14:textId="77777777" w:rsidR="00355E88" w:rsidRDefault="00355E88" w:rsidP="00355E88">
      <w:pPr>
        <w:pStyle w:val="EX"/>
      </w:pPr>
      <w:r>
        <w:t>[26]</w:t>
      </w:r>
      <w:r>
        <w:tab/>
        <w:t xml:space="preserve">IETF RFC 815: </w:t>
      </w:r>
      <w:r>
        <w:rPr>
          <w:lang w:val="en-US"/>
        </w:rPr>
        <w:t>"</w:t>
      </w:r>
      <w:r>
        <w:t>IP DATAGRAM REASSEMBLY ALGORITHMS</w:t>
      </w:r>
      <w:r>
        <w:rPr>
          <w:lang w:val="en-US"/>
        </w:rPr>
        <w:t>".</w:t>
      </w:r>
    </w:p>
    <w:p w14:paraId="26537D56" w14:textId="77777777" w:rsidR="00355E88" w:rsidRDefault="00355E88" w:rsidP="00355E88">
      <w:pPr>
        <w:pStyle w:val="EX"/>
      </w:pPr>
      <w:r>
        <w:t>[27]</w:t>
      </w:r>
      <w:r>
        <w:tab/>
        <w:t xml:space="preserve">IETF RFC 2460: </w:t>
      </w:r>
      <w:r>
        <w:rPr>
          <w:lang w:val="en-US"/>
        </w:rPr>
        <w:t>"</w:t>
      </w:r>
      <w:r>
        <w:t>Internet Protocol, Version 6 (IPv6) Specification</w:t>
      </w:r>
      <w:r>
        <w:rPr>
          <w:lang w:val="en-US"/>
        </w:rPr>
        <w:t>".</w:t>
      </w:r>
    </w:p>
    <w:p w14:paraId="6BFC0D34" w14:textId="77777777" w:rsidR="00355E88" w:rsidRDefault="00355E88" w:rsidP="00355E88">
      <w:pPr>
        <w:pStyle w:val="EX"/>
      </w:pPr>
      <w:r>
        <w:t>[28]</w:t>
      </w:r>
      <w:r>
        <w:tab/>
        <w:t xml:space="preserve">IETF RFC 793: </w:t>
      </w:r>
      <w:r>
        <w:rPr>
          <w:lang w:val="en-US"/>
        </w:rPr>
        <w:t>"</w:t>
      </w:r>
      <w:r>
        <w:t>TRANSMISSION CONTROL PROTOCOL</w:t>
      </w:r>
      <w:r>
        <w:rPr>
          <w:lang w:val="en-US"/>
        </w:rPr>
        <w:t>".</w:t>
      </w:r>
    </w:p>
    <w:p w14:paraId="3F93703D" w14:textId="77777777" w:rsidR="00355E88" w:rsidRDefault="00355E88" w:rsidP="00355E88">
      <w:pPr>
        <w:pStyle w:val="EX"/>
      </w:pPr>
      <w:r>
        <w:t>[29]</w:t>
      </w:r>
      <w:r>
        <w:tab/>
        <w:t xml:space="preserve">IETF RFC 768: </w:t>
      </w:r>
      <w:r>
        <w:rPr>
          <w:lang w:val="en-US"/>
        </w:rPr>
        <w:t>"</w:t>
      </w:r>
      <w:r>
        <w:t>User Datagram Protocol</w:t>
      </w:r>
      <w:r>
        <w:rPr>
          <w:lang w:val="en-US"/>
        </w:rPr>
        <w:t>".</w:t>
      </w:r>
    </w:p>
    <w:p w14:paraId="1645A0D1" w14:textId="77777777" w:rsidR="00355E88" w:rsidRDefault="00355E88" w:rsidP="00355E88">
      <w:pPr>
        <w:pStyle w:val="EX"/>
      </w:pPr>
      <w:r>
        <w:t>[30]</w:t>
      </w:r>
      <w:r>
        <w:tab/>
        <w:t xml:space="preserve">IETF RFC 4340: </w:t>
      </w:r>
      <w:r>
        <w:rPr>
          <w:lang w:val="en-US"/>
        </w:rPr>
        <w:t>"</w:t>
      </w:r>
      <w:r>
        <w:t>Datagram Congestion Control Protocol (DCCP)</w:t>
      </w:r>
      <w:r>
        <w:rPr>
          <w:lang w:val="en-US"/>
        </w:rPr>
        <w:t>".</w:t>
      </w:r>
    </w:p>
    <w:p w14:paraId="08371E70" w14:textId="77777777" w:rsidR="00355E88" w:rsidRDefault="00355E88" w:rsidP="00355E88">
      <w:pPr>
        <w:pStyle w:val="EX"/>
      </w:pPr>
      <w:r>
        <w:t>[31]</w:t>
      </w:r>
      <w:r>
        <w:tab/>
        <w:t xml:space="preserve">IETF RFC 4960: </w:t>
      </w:r>
      <w:r>
        <w:rPr>
          <w:lang w:val="en-US"/>
        </w:rPr>
        <w:t>"</w:t>
      </w:r>
      <w:r>
        <w:t>Stream Control Transmission Protocol</w:t>
      </w:r>
      <w:r>
        <w:rPr>
          <w:lang w:val="en-US"/>
        </w:rPr>
        <w:t>".</w:t>
      </w:r>
    </w:p>
    <w:p w14:paraId="45975E1E" w14:textId="77777777" w:rsidR="00355E88" w:rsidRDefault="00355E88" w:rsidP="00355E88">
      <w:pPr>
        <w:pStyle w:val="EX"/>
      </w:pPr>
      <w:r>
        <w:t>[32]</w:t>
      </w:r>
      <w:r>
        <w:tab/>
        <w:t xml:space="preserve">IANA (www.iana.org): Assigned Internet Protocol Numbers, </w:t>
      </w:r>
      <w:r>
        <w:rPr>
          <w:lang w:val="en-US"/>
        </w:rPr>
        <w:t>"</w:t>
      </w:r>
      <w:r>
        <w:t>Protocol Numbers</w:t>
      </w:r>
      <w:r>
        <w:rPr>
          <w:lang w:val="en-US"/>
        </w:rPr>
        <w:t>".</w:t>
      </w:r>
    </w:p>
    <w:p w14:paraId="5B027DE9" w14:textId="77777777" w:rsidR="00355E88" w:rsidRDefault="00355E88" w:rsidP="00355E88">
      <w:pPr>
        <w:pStyle w:val="EX"/>
      </w:pPr>
      <w:r>
        <w:t>[33]</w:t>
      </w:r>
      <w:r>
        <w:tab/>
        <w:t xml:space="preserve">IETF RFC 6437: </w:t>
      </w:r>
      <w:r>
        <w:rPr>
          <w:lang w:val="en-US"/>
        </w:rPr>
        <w:t>"</w:t>
      </w:r>
      <w:r>
        <w:t>IPv6 Flow Label Specification</w:t>
      </w:r>
      <w:r>
        <w:rPr>
          <w:lang w:val="en-US"/>
        </w:rPr>
        <w:t>".</w:t>
      </w:r>
    </w:p>
    <w:p w14:paraId="09A54BC2" w14:textId="77777777" w:rsidR="00355E88" w:rsidRDefault="00355E88" w:rsidP="00355E88">
      <w:pPr>
        <w:pStyle w:val="EX"/>
      </w:pPr>
      <w:r>
        <w:t>[34]</w:t>
      </w:r>
      <w:r>
        <w:tab/>
        <w:t xml:space="preserve">IETF RFC 791: </w:t>
      </w:r>
      <w:r>
        <w:rPr>
          <w:lang w:val="en-US"/>
        </w:rPr>
        <w:t>"</w:t>
      </w:r>
      <w:r>
        <w:t>Internet Protocol</w:t>
      </w:r>
      <w:r>
        <w:rPr>
          <w:lang w:val="en-US"/>
        </w:rPr>
        <w:t>".</w:t>
      </w:r>
    </w:p>
    <w:p w14:paraId="25580B79" w14:textId="77777777" w:rsidR="00355E88" w:rsidRDefault="00355E88" w:rsidP="00355E88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Open Geospatial Consortium OGC 05-010: "</w:t>
      </w:r>
      <w:r>
        <w:t xml:space="preserve">URNs of definitions in </w:t>
      </w:r>
      <w:proofErr w:type="spellStart"/>
      <w:r>
        <w:t>ogc</w:t>
      </w:r>
      <w:proofErr w:type="spellEnd"/>
      <w:r>
        <w:t xml:space="preserve"> namespace</w:t>
      </w:r>
      <w:r>
        <w:rPr>
          <w:lang w:val="en-US"/>
        </w:rPr>
        <w:t>".</w:t>
      </w:r>
    </w:p>
    <w:p w14:paraId="17F8261E" w14:textId="5BE284AD" w:rsidR="001E41F3" w:rsidRDefault="001E41F3">
      <w:pPr>
        <w:rPr>
          <w:noProof/>
        </w:rPr>
      </w:pPr>
    </w:p>
    <w:p w14:paraId="18250A23" w14:textId="77078F19" w:rsidR="006C3211" w:rsidRDefault="006C3211" w:rsidP="006C321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p w14:paraId="1C08C973" w14:textId="77777777" w:rsidR="006C3211" w:rsidRDefault="006C3211">
      <w:pPr>
        <w:rPr>
          <w:noProof/>
        </w:rPr>
      </w:pPr>
    </w:p>
    <w:sectPr w:rsidR="006C32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C294E" w14:textId="77777777" w:rsidR="00FE1D2A" w:rsidRDefault="00FE1D2A">
      <w:r>
        <w:separator/>
      </w:r>
    </w:p>
  </w:endnote>
  <w:endnote w:type="continuationSeparator" w:id="0">
    <w:p w14:paraId="1CEFF69F" w14:textId="77777777" w:rsidR="00FE1D2A" w:rsidRDefault="00FE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DDAF2" w14:textId="77777777" w:rsidR="00FE1D2A" w:rsidRDefault="00FE1D2A">
      <w:r>
        <w:separator/>
      </w:r>
    </w:p>
  </w:footnote>
  <w:footnote w:type="continuationSeparator" w:id="0">
    <w:p w14:paraId="43E7834C" w14:textId="77777777" w:rsidR="00FE1D2A" w:rsidRDefault="00FE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FD2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2FF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7D73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FA78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Kissel">
    <w15:presenceInfo w15:providerId="Windows Live" w15:userId="d8759066f44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5E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07C0"/>
    <w:rsid w:val="00695808"/>
    <w:rsid w:val="006B46FB"/>
    <w:rsid w:val="006C3211"/>
    <w:rsid w:val="006D60D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0EA"/>
    <w:rsid w:val="009F734F"/>
    <w:rsid w:val="00A246B6"/>
    <w:rsid w:val="00A47E70"/>
    <w:rsid w:val="00A50CF0"/>
    <w:rsid w:val="00A7371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7A3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6C321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355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1BF7F-31B9-424B-B3D2-BA543210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786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Martin Kissel</cp:lastModifiedBy>
  <cp:revision>8</cp:revision>
  <cp:lastPrinted>1899-12-31T23:00:00Z</cp:lastPrinted>
  <dcterms:created xsi:type="dcterms:W3CDTF">2018-11-05T09:14:00Z</dcterms:created>
  <dcterms:modified xsi:type="dcterms:W3CDTF">2019-10-30T14:12:00Z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s3i190650</vt:lpwstr>
  </property>
  <property fmtid="{D5CDD505-2E9C-101B-9397-08002B2CF9AE}" pid="10" name="Spec#">
    <vt:lpwstr>33.128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Editorial name change for ETSI TS 103 221-x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2019-10-23</vt:lpwstr>
  </property>
  <property fmtid="{D5CDD505-2E9C-101B-9397-08002B2CF9AE}" pid="20" name="Release">
    <vt:lpwstr>Rel-16</vt:lpwstr>
  </property>
</Properties>
</file>