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6C78D1" w14:textId="77777777" w:rsidR="00FA2975" w:rsidRDefault="00FA2975" w:rsidP="00C3539B">
      <w:pPr>
        <w:pStyle w:val="Heading3"/>
      </w:pPr>
      <w:bookmarkStart w:id="0" w:name="_Toc9611483"/>
    </w:p>
    <w:p w14:paraId="6575F1EA" w14:textId="38546159" w:rsidR="002519A3" w:rsidRDefault="002519A3" w:rsidP="002519A3">
      <w:pPr>
        <w:pStyle w:val="CRCoverPage"/>
        <w:tabs>
          <w:tab w:val="right" w:pos="9639"/>
        </w:tabs>
        <w:spacing w:after="0"/>
        <w:rPr>
          <w:b/>
          <w:i/>
          <w:noProof/>
          <w:sz w:val="28"/>
        </w:rPr>
      </w:pPr>
      <w:r>
        <w:rPr>
          <w:b/>
          <w:noProof/>
          <w:sz w:val="24"/>
        </w:rPr>
        <w:t>3GPP TSG-</w:t>
      </w:r>
      <w:r w:rsidR="00080480">
        <w:fldChar w:fldCharType="begin"/>
      </w:r>
      <w:r w:rsidR="00080480">
        <w:instrText xml:space="preserve"> DOCPROPERTY  TSG/WGRef  \* MERGEFORMAT </w:instrText>
      </w:r>
      <w:r w:rsidR="00080480">
        <w:fldChar w:fldCharType="separate"/>
      </w:r>
      <w:r>
        <w:rPr>
          <w:b/>
          <w:noProof/>
          <w:sz w:val="24"/>
        </w:rPr>
        <w:t>SA3</w:t>
      </w:r>
      <w:r w:rsidR="00080480">
        <w:rPr>
          <w:b/>
          <w:noProof/>
          <w:sz w:val="24"/>
        </w:rPr>
        <w:fldChar w:fldCharType="end"/>
      </w:r>
      <w:r>
        <w:rPr>
          <w:b/>
          <w:noProof/>
          <w:sz w:val="24"/>
        </w:rPr>
        <w:t xml:space="preserve"> Meeting #</w:t>
      </w:r>
      <w:r w:rsidR="00080480">
        <w:fldChar w:fldCharType="begin"/>
      </w:r>
      <w:r w:rsidR="00080480">
        <w:instrText xml:space="preserve"> DOCPROPERTY  MtgSeq  \* MERGEFORMAT </w:instrText>
      </w:r>
      <w:r w:rsidR="00080480">
        <w:fldChar w:fldCharType="separate"/>
      </w:r>
      <w:r w:rsidRPr="00EB09B7">
        <w:rPr>
          <w:b/>
          <w:noProof/>
          <w:sz w:val="24"/>
        </w:rPr>
        <w:t>7</w:t>
      </w:r>
      <w:r w:rsidR="005D5319">
        <w:rPr>
          <w:b/>
          <w:noProof/>
          <w:sz w:val="24"/>
        </w:rPr>
        <w:t>5</w:t>
      </w:r>
      <w:r w:rsidR="00080480">
        <w:rPr>
          <w:b/>
          <w:noProof/>
          <w:sz w:val="24"/>
        </w:rPr>
        <w:fldChar w:fldCharType="end"/>
      </w:r>
      <w:r w:rsidR="00080480">
        <w:fldChar w:fldCharType="begin"/>
      </w:r>
      <w:r w:rsidR="00080480">
        <w:instrText xml:space="preserve"> DOCPROPERTY  MtgTitle  \* MERGEFORMAT </w:instrText>
      </w:r>
      <w:r w:rsidR="00080480">
        <w:fldChar w:fldCharType="separate"/>
      </w:r>
      <w:r>
        <w:rPr>
          <w:b/>
          <w:noProof/>
          <w:sz w:val="24"/>
        </w:rPr>
        <w:t>-LI</w:t>
      </w:r>
      <w:r w:rsidR="00080480">
        <w:rPr>
          <w:b/>
          <w:noProof/>
          <w:sz w:val="24"/>
        </w:rPr>
        <w:fldChar w:fldCharType="end"/>
      </w:r>
      <w:r>
        <w:rPr>
          <w:b/>
          <w:i/>
          <w:noProof/>
          <w:sz w:val="28"/>
        </w:rPr>
        <w:tab/>
      </w:r>
      <w:r w:rsidR="00080480">
        <w:fldChar w:fldCharType="begin"/>
      </w:r>
      <w:r w:rsidR="00080480">
        <w:instrText xml:space="preserve"> DOCPROPERTY  Tdoc#  \* MERGEFORMAT </w:instrText>
      </w:r>
      <w:r w:rsidR="00080480">
        <w:fldChar w:fldCharType="separate"/>
      </w:r>
      <w:r w:rsidRPr="00E13F3D">
        <w:rPr>
          <w:b/>
          <w:i/>
          <w:noProof/>
          <w:sz w:val="28"/>
        </w:rPr>
        <w:t>s3i190</w:t>
      </w:r>
      <w:r w:rsidR="00C5638A">
        <w:rPr>
          <w:b/>
          <w:i/>
          <w:noProof/>
          <w:sz w:val="28"/>
        </w:rPr>
        <w:t>6</w:t>
      </w:r>
      <w:r w:rsidR="00C32372">
        <w:rPr>
          <w:b/>
          <w:i/>
          <w:noProof/>
          <w:sz w:val="28"/>
        </w:rPr>
        <w:t>61</w:t>
      </w:r>
      <w:r w:rsidR="00080480">
        <w:rPr>
          <w:b/>
          <w:i/>
          <w:noProof/>
          <w:sz w:val="28"/>
        </w:rPr>
        <w:fldChar w:fldCharType="end"/>
      </w:r>
    </w:p>
    <w:p w14:paraId="78CE9421" w14:textId="7F10CF25" w:rsidR="002519A3" w:rsidRDefault="00467CF3" w:rsidP="002519A3">
      <w:pPr>
        <w:pStyle w:val="CRCoverPage"/>
        <w:outlineLvl w:val="0"/>
        <w:rPr>
          <w:b/>
          <w:noProof/>
          <w:sz w:val="24"/>
        </w:rPr>
      </w:pPr>
      <w:r>
        <w:rPr>
          <w:b/>
          <w:noProof/>
          <w:sz w:val="24"/>
        </w:rPr>
        <w:t xml:space="preserve">West Palm Beach, </w:t>
      </w:r>
      <w:r w:rsidR="00080480">
        <w:fldChar w:fldCharType="begin"/>
      </w:r>
      <w:r w:rsidR="00080480">
        <w:instrText xml:space="preserve"> DOCPROPERTY  Country  \* MERGEFORMAT </w:instrText>
      </w:r>
      <w:r w:rsidR="00080480">
        <w:fldChar w:fldCharType="separate"/>
      </w:r>
      <w:r w:rsidRPr="00BA51D9">
        <w:rPr>
          <w:b/>
          <w:noProof/>
          <w:sz w:val="24"/>
        </w:rPr>
        <w:t>United States</w:t>
      </w:r>
      <w:r w:rsidR="00080480">
        <w:rPr>
          <w:b/>
          <w:noProof/>
          <w:sz w:val="24"/>
        </w:rPr>
        <w:fldChar w:fldCharType="end"/>
      </w:r>
      <w:r>
        <w:rPr>
          <w:b/>
          <w:noProof/>
          <w:sz w:val="24"/>
        </w:rPr>
        <w:t xml:space="preserve">, </w:t>
      </w:r>
      <w:r w:rsidR="00080480">
        <w:fldChar w:fldCharType="begin"/>
      </w:r>
      <w:r w:rsidR="00080480">
        <w:instrText xml:space="preserve"> DOCPROPERTY  StartDate  \* MERGEFORMAT </w:instrText>
      </w:r>
      <w:r w:rsidR="00080480">
        <w:fldChar w:fldCharType="separate"/>
      </w:r>
      <w:r>
        <w:rPr>
          <w:b/>
          <w:noProof/>
          <w:sz w:val="24"/>
        </w:rPr>
        <w:t>29</w:t>
      </w:r>
      <w:r w:rsidRPr="00BA51D9">
        <w:rPr>
          <w:b/>
          <w:noProof/>
          <w:sz w:val="24"/>
        </w:rPr>
        <w:t xml:space="preserve">th </w:t>
      </w:r>
      <w:r>
        <w:rPr>
          <w:b/>
          <w:noProof/>
          <w:sz w:val="24"/>
        </w:rPr>
        <w:t>Oct</w:t>
      </w:r>
      <w:r w:rsidRPr="00BA51D9">
        <w:rPr>
          <w:b/>
          <w:noProof/>
          <w:sz w:val="24"/>
        </w:rPr>
        <w:t xml:space="preserve"> 2019</w:t>
      </w:r>
      <w:r w:rsidR="00080480">
        <w:rPr>
          <w:b/>
          <w:noProof/>
          <w:sz w:val="24"/>
        </w:rPr>
        <w:fldChar w:fldCharType="end"/>
      </w:r>
      <w:r>
        <w:rPr>
          <w:b/>
          <w:noProof/>
          <w:sz w:val="24"/>
        </w:rPr>
        <w:t xml:space="preserve"> – </w:t>
      </w:r>
      <w:r w:rsidR="00080480">
        <w:fldChar w:fldCharType="begin"/>
      </w:r>
      <w:r w:rsidR="00080480">
        <w:instrText xml:space="preserve"> DOCPROPERTY  EndDate  \* MERGEFORMAT </w:instrText>
      </w:r>
      <w:r w:rsidR="00080480">
        <w:fldChar w:fldCharType="separate"/>
      </w:r>
      <w:r>
        <w:rPr>
          <w:b/>
          <w:noProof/>
          <w:sz w:val="24"/>
        </w:rPr>
        <w:t>1s</w:t>
      </w:r>
      <w:r w:rsidRPr="00BA51D9">
        <w:rPr>
          <w:b/>
          <w:noProof/>
          <w:sz w:val="24"/>
        </w:rPr>
        <w:t xml:space="preserve">t </w:t>
      </w:r>
      <w:r>
        <w:rPr>
          <w:b/>
          <w:noProof/>
          <w:sz w:val="24"/>
        </w:rPr>
        <w:t>Nov</w:t>
      </w:r>
      <w:r w:rsidRPr="00BA51D9">
        <w:rPr>
          <w:b/>
          <w:noProof/>
          <w:sz w:val="24"/>
        </w:rPr>
        <w:t xml:space="preserve"> 2019</w:t>
      </w:r>
      <w:r w:rsidR="000804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19A3" w14:paraId="63297110" w14:textId="77777777" w:rsidTr="00815B7C">
        <w:tc>
          <w:tcPr>
            <w:tcW w:w="9641" w:type="dxa"/>
            <w:gridSpan w:val="9"/>
            <w:tcBorders>
              <w:top w:val="single" w:sz="4" w:space="0" w:color="auto"/>
              <w:left w:val="single" w:sz="4" w:space="0" w:color="auto"/>
              <w:right w:val="single" w:sz="4" w:space="0" w:color="auto"/>
            </w:tcBorders>
          </w:tcPr>
          <w:p w14:paraId="2815B0B9" w14:textId="77777777" w:rsidR="002519A3" w:rsidRDefault="002519A3" w:rsidP="00815B7C">
            <w:pPr>
              <w:pStyle w:val="CRCoverPage"/>
              <w:spacing w:after="0"/>
              <w:jc w:val="right"/>
              <w:rPr>
                <w:i/>
                <w:noProof/>
              </w:rPr>
            </w:pPr>
            <w:r>
              <w:rPr>
                <w:i/>
                <w:noProof/>
                <w:sz w:val="14"/>
              </w:rPr>
              <w:t>CR-Form-v12.0</w:t>
            </w:r>
          </w:p>
        </w:tc>
      </w:tr>
      <w:tr w:rsidR="002519A3" w14:paraId="771D0789" w14:textId="77777777" w:rsidTr="00815B7C">
        <w:tc>
          <w:tcPr>
            <w:tcW w:w="9641" w:type="dxa"/>
            <w:gridSpan w:val="9"/>
            <w:tcBorders>
              <w:left w:val="single" w:sz="4" w:space="0" w:color="auto"/>
              <w:right w:val="single" w:sz="4" w:space="0" w:color="auto"/>
            </w:tcBorders>
          </w:tcPr>
          <w:p w14:paraId="47E35412" w14:textId="77777777" w:rsidR="002519A3" w:rsidRDefault="002519A3" w:rsidP="00815B7C">
            <w:pPr>
              <w:pStyle w:val="CRCoverPage"/>
              <w:spacing w:after="0"/>
              <w:jc w:val="center"/>
              <w:rPr>
                <w:noProof/>
              </w:rPr>
            </w:pPr>
            <w:r>
              <w:rPr>
                <w:b/>
                <w:noProof/>
                <w:sz w:val="32"/>
              </w:rPr>
              <w:t>CHANGE REQUEST</w:t>
            </w:r>
          </w:p>
        </w:tc>
      </w:tr>
      <w:tr w:rsidR="002519A3" w14:paraId="19A836F0" w14:textId="77777777" w:rsidTr="00815B7C">
        <w:tc>
          <w:tcPr>
            <w:tcW w:w="9641" w:type="dxa"/>
            <w:gridSpan w:val="9"/>
            <w:tcBorders>
              <w:left w:val="single" w:sz="4" w:space="0" w:color="auto"/>
              <w:right w:val="single" w:sz="4" w:space="0" w:color="auto"/>
            </w:tcBorders>
          </w:tcPr>
          <w:p w14:paraId="2FB6FA2C" w14:textId="77777777" w:rsidR="002519A3" w:rsidRDefault="002519A3" w:rsidP="00815B7C">
            <w:pPr>
              <w:pStyle w:val="CRCoverPage"/>
              <w:spacing w:after="0"/>
              <w:rPr>
                <w:noProof/>
                <w:sz w:val="8"/>
                <w:szCs w:val="8"/>
              </w:rPr>
            </w:pPr>
          </w:p>
        </w:tc>
      </w:tr>
      <w:tr w:rsidR="002519A3" w14:paraId="6C12470F" w14:textId="77777777" w:rsidTr="00815B7C">
        <w:tc>
          <w:tcPr>
            <w:tcW w:w="142" w:type="dxa"/>
            <w:tcBorders>
              <w:left w:val="single" w:sz="4" w:space="0" w:color="auto"/>
            </w:tcBorders>
          </w:tcPr>
          <w:p w14:paraId="65505D91" w14:textId="77777777" w:rsidR="002519A3" w:rsidRDefault="002519A3" w:rsidP="00815B7C">
            <w:pPr>
              <w:pStyle w:val="CRCoverPage"/>
              <w:spacing w:after="0"/>
              <w:jc w:val="right"/>
              <w:rPr>
                <w:noProof/>
              </w:rPr>
            </w:pPr>
          </w:p>
        </w:tc>
        <w:tc>
          <w:tcPr>
            <w:tcW w:w="1559" w:type="dxa"/>
            <w:shd w:val="pct30" w:color="FFFF00" w:fill="auto"/>
          </w:tcPr>
          <w:p w14:paraId="57226F59" w14:textId="77777777" w:rsidR="002519A3" w:rsidRPr="00410371" w:rsidRDefault="00080480" w:rsidP="00815B7C">
            <w:pPr>
              <w:pStyle w:val="CRCoverPage"/>
              <w:spacing w:after="0"/>
              <w:jc w:val="right"/>
              <w:rPr>
                <w:b/>
                <w:noProof/>
                <w:sz w:val="28"/>
              </w:rPr>
            </w:pPr>
            <w:r>
              <w:fldChar w:fldCharType="begin"/>
            </w:r>
            <w:r>
              <w:instrText xml:space="preserve"> DOCPROPERTY  Spec#  \* MERGEFORMAT </w:instrText>
            </w:r>
            <w:r>
              <w:fldChar w:fldCharType="separate"/>
            </w:r>
            <w:r w:rsidR="002519A3" w:rsidRPr="00410371">
              <w:rPr>
                <w:b/>
                <w:noProof/>
                <w:sz w:val="28"/>
              </w:rPr>
              <w:t>33.127</w:t>
            </w:r>
            <w:r>
              <w:rPr>
                <w:b/>
                <w:noProof/>
                <w:sz w:val="28"/>
              </w:rPr>
              <w:fldChar w:fldCharType="end"/>
            </w:r>
          </w:p>
        </w:tc>
        <w:tc>
          <w:tcPr>
            <w:tcW w:w="709" w:type="dxa"/>
          </w:tcPr>
          <w:p w14:paraId="5F1683D8" w14:textId="77777777" w:rsidR="002519A3" w:rsidRDefault="002519A3" w:rsidP="00815B7C">
            <w:pPr>
              <w:pStyle w:val="CRCoverPage"/>
              <w:spacing w:after="0"/>
              <w:jc w:val="center"/>
              <w:rPr>
                <w:noProof/>
              </w:rPr>
            </w:pPr>
            <w:r>
              <w:rPr>
                <w:b/>
                <w:noProof/>
                <w:sz w:val="28"/>
              </w:rPr>
              <w:t>CR</w:t>
            </w:r>
          </w:p>
        </w:tc>
        <w:tc>
          <w:tcPr>
            <w:tcW w:w="1276" w:type="dxa"/>
            <w:shd w:val="pct30" w:color="FFFF00" w:fill="auto"/>
          </w:tcPr>
          <w:p w14:paraId="7DCCDF7D" w14:textId="5313012A" w:rsidR="002519A3" w:rsidRPr="00410371" w:rsidRDefault="00080480" w:rsidP="00815B7C">
            <w:pPr>
              <w:pStyle w:val="CRCoverPage"/>
              <w:spacing w:after="0"/>
              <w:rPr>
                <w:noProof/>
              </w:rPr>
            </w:pPr>
            <w:r>
              <w:fldChar w:fldCharType="begin"/>
            </w:r>
            <w:r>
              <w:instrText xml:space="preserve"> DOCPROPERTY  Cr#  \* MERGEFORMAT </w:instrText>
            </w:r>
            <w:r>
              <w:fldChar w:fldCharType="separate"/>
            </w:r>
            <w:r w:rsidR="002519A3" w:rsidRPr="00410371">
              <w:rPr>
                <w:b/>
                <w:noProof/>
                <w:sz w:val="28"/>
              </w:rPr>
              <w:t>0</w:t>
            </w:r>
            <w:r w:rsidR="00C5638A">
              <w:rPr>
                <w:b/>
                <w:noProof/>
                <w:sz w:val="28"/>
              </w:rPr>
              <w:t>051</w:t>
            </w:r>
            <w:r>
              <w:rPr>
                <w:b/>
                <w:noProof/>
                <w:sz w:val="28"/>
              </w:rPr>
              <w:fldChar w:fldCharType="end"/>
            </w:r>
          </w:p>
        </w:tc>
        <w:tc>
          <w:tcPr>
            <w:tcW w:w="709" w:type="dxa"/>
          </w:tcPr>
          <w:p w14:paraId="37A6BF70" w14:textId="77777777" w:rsidR="002519A3" w:rsidRDefault="002519A3" w:rsidP="00815B7C">
            <w:pPr>
              <w:pStyle w:val="CRCoverPage"/>
              <w:tabs>
                <w:tab w:val="right" w:pos="625"/>
              </w:tabs>
              <w:spacing w:after="0"/>
              <w:jc w:val="center"/>
              <w:rPr>
                <w:noProof/>
              </w:rPr>
            </w:pPr>
            <w:r>
              <w:rPr>
                <w:b/>
                <w:bCs/>
                <w:noProof/>
                <w:sz w:val="28"/>
              </w:rPr>
              <w:t>rev</w:t>
            </w:r>
          </w:p>
        </w:tc>
        <w:tc>
          <w:tcPr>
            <w:tcW w:w="992" w:type="dxa"/>
            <w:shd w:val="pct30" w:color="FFFF00" w:fill="auto"/>
          </w:tcPr>
          <w:p w14:paraId="130AFD70" w14:textId="385DE7A5" w:rsidR="002519A3" w:rsidRPr="00410371" w:rsidRDefault="00C32372" w:rsidP="00815B7C">
            <w:pPr>
              <w:pStyle w:val="CRCoverPage"/>
              <w:spacing w:after="0"/>
              <w:jc w:val="center"/>
              <w:rPr>
                <w:b/>
                <w:noProof/>
              </w:rPr>
            </w:pPr>
            <w:r>
              <w:t>1</w:t>
            </w:r>
          </w:p>
        </w:tc>
        <w:tc>
          <w:tcPr>
            <w:tcW w:w="2410" w:type="dxa"/>
          </w:tcPr>
          <w:p w14:paraId="27A96BAF" w14:textId="77777777" w:rsidR="002519A3" w:rsidRDefault="002519A3" w:rsidP="00815B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4E2AE" w14:textId="48FAECF4" w:rsidR="002519A3" w:rsidRPr="00410371" w:rsidRDefault="00080480" w:rsidP="00815B7C">
            <w:pPr>
              <w:pStyle w:val="CRCoverPage"/>
              <w:spacing w:after="0"/>
              <w:jc w:val="center"/>
              <w:rPr>
                <w:noProof/>
                <w:sz w:val="28"/>
              </w:rPr>
            </w:pPr>
            <w:r>
              <w:fldChar w:fldCharType="begin"/>
            </w:r>
            <w:r>
              <w:instrText xml:space="preserve"> DOCPROPERTY  Version  \* MERGEFORMAT </w:instrText>
            </w:r>
            <w:r>
              <w:fldChar w:fldCharType="separate"/>
            </w:r>
            <w:r w:rsidR="002519A3" w:rsidRPr="00410371">
              <w:rPr>
                <w:b/>
                <w:noProof/>
                <w:sz w:val="28"/>
              </w:rPr>
              <w:t>16.</w:t>
            </w:r>
            <w:r w:rsidR="00C5638A">
              <w:rPr>
                <w:b/>
                <w:noProof/>
                <w:sz w:val="28"/>
              </w:rPr>
              <w:t>1</w:t>
            </w:r>
            <w:r w:rsidR="002519A3" w:rsidRPr="00410371">
              <w:rPr>
                <w:b/>
                <w:noProof/>
                <w:sz w:val="28"/>
              </w:rPr>
              <w:t>.0</w:t>
            </w:r>
            <w:r>
              <w:rPr>
                <w:b/>
                <w:noProof/>
                <w:sz w:val="28"/>
              </w:rPr>
              <w:fldChar w:fldCharType="end"/>
            </w:r>
          </w:p>
        </w:tc>
        <w:tc>
          <w:tcPr>
            <w:tcW w:w="143" w:type="dxa"/>
            <w:tcBorders>
              <w:right w:val="single" w:sz="4" w:space="0" w:color="auto"/>
            </w:tcBorders>
          </w:tcPr>
          <w:p w14:paraId="4FC8F956" w14:textId="77777777" w:rsidR="002519A3" w:rsidRDefault="002519A3" w:rsidP="00815B7C">
            <w:pPr>
              <w:pStyle w:val="CRCoverPage"/>
              <w:spacing w:after="0"/>
              <w:rPr>
                <w:noProof/>
              </w:rPr>
            </w:pPr>
          </w:p>
        </w:tc>
      </w:tr>
      <w:tr w:rsidR="002519A3" w14:paraId="02C631E7" w14:textId="77777777" w:rsidTr="00815B7C">
        <w:tc>
          <w:tcPr>
            <w:tcW w:w="9641" w:type="dxa"/>
            <w:gridSpan w:val="9"/>
            <w:tcBorders>
              <w:left w:val="single" w:sz="4" w:space="0" w:color="auto"/>
              <w:right w:val="single" w:sz="4" w:space="0" w:color="auto"/>
            </w:tcBorders>
          </w:tcPr>
          <w:p w14:paraId="143CFD18" w14:textId="77777777" w:rsidR="002519A3" w:rsidRDefault="002519A3" w:rsidP="00815B7C">
            <w:pPr>
              <w:pStyle w:val="CRCoverPage"/>
              <w:spacing w:after="0"/>
              <w:rPr>
                <w:noProof/>
              </w:rPr>
            </w:pPr>
          </w:p>
        </w:tc>
      </w:tr>
      <w:tr w:rsidR="002519A3" w14:paraId="0EEE07F3" w14:textId="77777777" w:rsidTr="00815B7C">
        <w:tc>
          <w:tcPr>
            <w:tcW w:w="9641" w:type="dxa"/>
            <w:gridSpan w:val="9"/>
            <w:tcBorders>
              <w:top w:val="single" w:sz="4" w:space="0" w:color="auto"/>
            </w:tcBorders>
          </w:tcPr>
          <w:p w14:paraId="08751688" w14:textId="77777777" w:rsidR="002519A3" w:rsidRPr="00F25D98" w:rsidRDefault="002519A3" w:rsidP="00815B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19A3" w14:paraId="7299F29A" w14:textId="77777777" w:rsidTr="00815B7C">
        <w:tc>
          <w:tcPr>
            <w:tcW w:w="9641" w:type="dxa"/>
            <w:gridSpan w:val="9"/>
          </w:tcPr>
          <w:p w14:paraId="5CB3A3A6" w14:textId="77777777" w:rsidR="002519A3" w:rsidRDefault="002519A3" w:rsidP="00815B7C">
            <w:pPr>
              <w:pStyle w:val="CRCoverPage"/>
              <w:spacing w:after="0"/>
              <w:rPr>
                <w:noProof/>
                <w:sz w:val="8"/>
                <w:szCs w:val="8"/>
              </w:rPr>
            </w:pPr>
          </w:p>
        </w:tc>
      </w:tr>
    </w:tbl>
    <w:p w14:paraId="16FCF7A2" w14:textId="77777777" w:rsidR="002519A3" w:rsidRDefault="002519A3" w:rsidP="002519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19A3" w14:paraId="249F6656" w14:textId="77777777" w:rsidTr="00815B7C">
        <w:tc>
          <w:tcPr>
            <w:tcW w:w="2835" w:type="dxa"/>
          </w:tcPr>
          <w:p w14:paraId="01B4B4BB" w14:textId="77777777" w:rsidR="002519A3" w:rsidRDefault="002519A3" w:rsidP="00815B7C">
            <w:pPr>
              <w:pStyle w:val="CRCoverPage"/>
              <w:tabs>
                <w:tab w:val="right" w:pos="2751"/>
              </w:tabs>
              <w:spacing w:after="0"/>
              <w:rPr>
                <w:b/>
                <w:i/>
                <w:noProof/>
              </w:rPr>
            </w:pPr>
            <w:r>
              <w:rPr>
                <w:b/>
                <w:i/>
                <w:noProof/>
              </w:rPr>
              <w:t>Proposed change affects:</w:t>
            </w:r>
          </w:p>
        </w:tc>
        <w:tc>
          <w:tcPr>
            <w:tcW w:w="1418" w:type="dxa"/>
          </w:tcPr>
          <w:p w14:paraId="0C862A3A" w14:textId="77777777" w:rsidR="002519A3" w:rsidRDefault="002519A3" w:rsidP="00815B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EA0B5" w14:textId="77777777" w:rsidR="002519A3" w:rsidRDefault="002519A3" w:rsidP="00815B7C">
            <w:pPr>
              <w:pStyle w:val="CRCoverPage"/>
              <w:spacing w:after="0"/>
              <w:jc w:val="center"/>
              <w:rPr>
                <w:b/>
                <w:caps/>
                <w:noProof/>
              </w:rPr>
            </w:pPr>
          </w:p>
        </w:tc>
        <w:tc>
          <w:tcPr>
            <w:tcW w:w="709" w:type="dxa"/>
            <w:tcBorders>
              <w:left w:val="single" w:sz="4" w:space="0" w:color="auto"/>
            </w:tcBorders>
          </w:tcPr>
          <w:p w14:paraId="5637FB9C" w14:textId="77777777" w:rsidR="002519A3" w:rsidRDefault="002519A3" w:rsidP="00815B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C85A6" w14:textId="77777777" w:rsidR="002519A3" w:rsidRDefault="002519A3" w:rsidP="00815B7C">
            <w:pPr>
              <w:pStyle w:val="CRCoverPage"/>
              <w:spacing w:after="0"/>
              <w:jc w:val="center"/>
              <w:rPr>
                <w:b/>
                <w:caps/>
                <w:noProof/>
              </w:rPr>
            </w:pPr>
          </w:p>
        </w:tc>
        <w:tc>
          <w:tcPr>
            <w:tcW w:w="2126" w:type="dxa"/>
          </w:tcPr>
          <w:p w14:paraId="275FF7BD" w14:textId="77777777" w:rsidR="002519A3" w:rsidRDefault="002519A3" w:rsidP="00815B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DD9C" w14:textId="77777777" w:rsidR="002519A3" w:rsidRDefault="002519A3" w:rsidP="00815B7C">
            <w:pPr>
              <w:pStyle w:val="CRCoverPage"/>
              <w:spacing w:after="0"/>
              <w:jc w:val="center"/>
              <w:rPr>
                <w:b/>
                <w:caps/>
                <w:noProof/>
              </w:rPr>
            </w:pPr>
          </w:p>
        </w:tc>
        <w:tc>
          <w:tcPr>
            <w:tcW w:w="1418" w:type="dxa"/>
            <w:tcBorders>
              <w:left w:val="nil"/>
            </w:tcBorders>
          </w:tcPr>
          <w:p w14:paraId="20D57C3F" w14:textId="77777777" w:rsidR="002519A3" w:rsidRDefault="002519A3" w:rsidP="00815B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C36CF" w14:textId="5CE3A418" w:rsidR="002519A3" w:rsidRDefault="002519A3" w:rsidP="00815B7C">
            <w:pPr>
              <w:pStyle w:val="CRCoverPage"/>
              <w:spacing w:after="0"/>
              <w:jc w:val="center"/>
              <w:rPr>
                <w:b/>
                <w:bCs/>
                <w:caps/>
                <w:noProof/>
              </w:rPr>
            </w:pPr>
            <w:r>
              <w:rPr>
                <w:b/>
                <w:bCs/>
                <w:caps/>
                <w:noProof/>
              </w:rPr>
              <w:t>X</w:t>
            </w:r>
          </w:p>
        </w:tc>
      </w:tr>
    </w:tbl>
    <w:p w14:paraId="1225C17E" w14:textId="77777777" w:rsidR="002519A3" w:rsidRDefault="002519A3" w:rsidP="002519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19A3" w14:paraId="46E58F5B" w14:textId="77777777" w:rsidTr="00815B7C">
        <w:tc>
          <w:tcPr>
            <w:tcW w:w="9640" w:type="dxa"/>
            <w:gridSpan w:val="11"/>
          </w:tcPr>
          <w:p w14:paraId="4D7CC6DB" w14:textId="77777777" w:rsidR="002519A3" w:rsidRDefault="002519A3" w:rsidP="00815B7C">
            <w:pPr>
              <w:pStyle w:val="CRCoverPage"/>
              <w:spacing w:after="0"/>
              <w:rPr>
                <w:noProof/>
                <w:sz w:val="8"/>
                <w:szCs w:val="8"/>
              </w:rPr>
            </w:pPr>
          </w:p>
        </w:tc>
      </w:tr>
      <w:tr w:rsidR="002519A3" w14:paraId="15A0EF80" w14:textId="77777777" w:rsidTr="00815B7C">
        <w:tc>
          <w:tcPr>
            <w:tcW w:w="1843" w:type="dxa"/>
            <w:tcBorders>
              <w:top w:val="single" w:sz="4" w:space="0" w:color="auto"/>
              <w:left w:val="single" w:sz="4" w:space="0" w:color="auto"/>
            </w:tcBorders>
          </w:tcPr>
          <w:p w14:paraId="6FB9810E" w14:textId="77777777" w:rsidR="002519A3" w:rsidRDefault="002519A3" w:rsidP="00815B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98DE9D" w14:textId="271AFEC8" w:rsidR="002519A3" w:rsidRDefault="00080480" w:rsidP="00815B7C">
            <w:pPr>
              <w:pStyle w:val="CRCoverPage"/>
              <w:spacing w:after="0"/>
              <w:ind w:left="100"/>
              <w:rPr>
                <w:noProof/>
              </w:rPr>
            </w:pPr>
            <w:r>
              <w:fldChar w:fldCharType="begin"/>
            </w:r>
            <w:r>
              <w:instrText xml:space="preserve"> DOCPROPERTY  CrTitle  \* MERGEFORMAT </w:instrText>
            </w:r>
            <w:r>
              <w:fldChar w:fldCharType="separate"/>
            </w:r>
            <w:r w:rsidR="00743ED2">
              <w:t>5G Architecture</w:t>
            </w:r>
            <w:r>
              <w:fldChar w:fldCharType="end"/>
            </w:r>
          </w:p>
        </w:tc>
      </w:tr>
      <w:tr w:rsidR="002519A3" w14:paraId="354F9EB7" w14:textId="77777777" w:rsidTr="00815B7C">
        <w:tc>
          <w:tcPr>
            <w:tcW w:w="1843" w:type="dxa"/>
            <w:tcBorders>
              <w:left w:val="single" w:sz="4" w:space="0" w:color="auto"/>
            </w:tcBorders>
          </w:tcPr>
          <w:p w14:paraId="5A10B965"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4EA544DD" w14:textId="77777777" w:rsidR="002519A3" w:rsidRDefault="002519A3" w:rsidP="00815B7C">
            <w:pPr>
              <w:pStyle w:val="CRCoverPage"/>
              <w:spacing w:after="0"/>
              <w:rPr>
                <w:noProof/>
                <w:sz w:val="8"/>
                <w:szCs w:val="8"/>
              </w:rPr>
            </w:pPr>
          </w:p>
        </w:tc>
      </w:tr>
      <w:tr w:rsidR="002519A3" w14:paraId="2F3883EE" w14:textId="77777777" w:rsidTr="00815B7C">
        <w:tc>
          <w:tcPr>
            <w:tcW w:w="1843" w:type="dxa"/>
            <w:tcBorders>
              <w:left w:val="single" w:sz="4" w:space="0" w:color="auto"/>
            </w:tcBorders>
          </w:tcPr>
          <w:p w14:paraId="4A889072" w14:textId="77777777" w:rsidR="002519A3" w:rsidRDefault="002519A3" w:rsidP="00815B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A4791" w14:textId="49755006" w:rsidR="002519A3" w:rsidRDefault="002519A3" w:rsidP="00815B7C">
            <w:pPr>
              <w:pStyle w:val="CRCoverPage"/>
              <w:spacing w:after="0"/>
              <w:ind w:left="100"/>
              <w:rPr>
                <w:noProof/>
              </w:rPr>
            </w:pPr>
            <w:r>
              <w:t>SA3LI (</w:t>
            </w:r>
            <w:r w:rsidR="00080480">
              <w:fldChar w:fldCharType="begin"/>
            </w:r>
            <w:r w:rsidR="00080480">
              <w:instrText xml:space="preserve"> DOCPROPERTY  SourceIfWg  \* MERGEFORMAT </w:instrText>
            </w:r>
            <w:r w:rsidR="00080480">
              <w:fldChar w:fldCharType="separate"/>
            </w:r>
            <w:r>
              <w:rPr>
                <w:noProof/>
              </w:rPr>
              <w:t>OTD</w:t>
            </w:r>
            <w:r w:rsidR="00080480">
              <w:rPr>
                <w:noProof/>
              </w:rPr>
              <w:fldChar w:fldCharType="end"/>
            </w:r>
            <w:r>
              <w:rPr>
                <w:noProof/>
              </w:rPr>
              <w:t>)</w:t>
            </w:r>
          </w:p>
        </w:tc>
      </w:tr>
      <w:tr w:rsidR="002519A3" w14:paraId="67D8E59C" w14:textId="77777777" w:rsidTr="00815B7C">
        <w:tc>
          <w:tcPr>
            <w:tcW w:w="1843" w:type="dxa"/>
            <w:tcBorders>
              <w:left w:val="single" w:sz="4" w:space="0" w:color="auto"/>
            </w:tcBorders>
          </w:tcPr>
          <w:p w14:paraId="262A1DD9" w14:textId="77777777" w:rsidR="002519A3" w:rsidRDefault="002519A3" w:rsidP="00815B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7E640" w14:textId="75104B7B" w:rsidR="002519A3" w:rsidRDefault="002519A3" w:rsidP="00815B7C">
            <w:pPr>
              <w:pStyle w:val="CRCoverPage"/>
              <w:spacing w:after="0"/>
              <w:ind w:left="100"/>
              <w:rPr>
                <w:noProof/>
              </w:rPr>
            </w:pPr>
            <w:r>
              <w:t>SA3</w:t>
            </w:r>
            <w:r>
              <w:fldChar w:fldCharType="begin"/>
            </w:r>
            <w:r>
              <w:instrText xml:space="preserve"> DOCPROPERTY  SourceIfTsg  \* MERGEFORMAT </w:instrText>
            </w:r>
            <w:r>
              <w:fldChar w:fldCharType="end"/>
            </w:r>
          </w:p>
        </w:tc>
      </w:tr>
      <w:tr w:rsidR="002519A3" w14:paraId="574EAA1C" w14:textId="77777777" w:rsidTr="00815B7C">
        <w:tc>
          <w:tcPr>
            <w:tcW w:w="1843" w:type="dxa"/>
            <w:tcBorders>
              <w:left w:val="single" w:sz="4" w:space="0" w:color="auto"/>
            </w:tcBorders>
          </w:tcPr>
          <w:p w14:paraId="06ED9300" w14:textId="77777777" w:rsidR="002519A3" w:rsidRDefault="002519A3" w:rsidP="00815B7C">
            <w:pPr>
              <w:pStyle w:val="CRCoverPage"/>
              <w:spacing w:after="0"/>
              <w:rPr>
                <w:b/>
                <w:i/>
                <w:noProof/>
                <w:sz w:val="8"/>
                <w:szCs w:val="8"/>
              </w:rPr>
            </w:pPr>
          </w:p>
        </w:tc>
        <w:tc>
          <w:tcPr>
            <w:tcW w:w="7797" w:type="dxa"/>
            <w:gridSpan w:val="10"/>
            <w:tcBorders>
              <w:right w:val="single" w:sz="4" w:space="0" w:color="auto"/>
            </w:tcBorders>
          </w:tcPr>
          <w:p w14:paraId="632D2E1B" w14:textId="77777777" w:rsidR="002519A3" w:rsidRDefault="002519A3" w:rsidP="00815B7C">
            <w:pPr>
              <w:pStyle w:val="CRCoverPage"/>
              <w:spacing w:after="0"/>
              <w:rPr>
                <w:noProof/>
                <w:sz w:val="8"/>
                <w:szCs w:val="8"/>
              </w:rPr>
            </w:pPr>
          </w:p>
        </w:tc>
      </w:tr>
      <w:tr w:rsidR="002519A3" w14:paraId="75B91A90" w14:textId="77777777" w:rsidTr="00815B7C">
        <w:tc>
          <w:tcPr>
            <w:tcW w:w="1843" w:type="dxa"/>
            <w:tcBorders>
              <w:left w:val="single" w:sz="4" w:space="0" w:color="auto"/>
            </w:tcBorders>
          </w:tcPr>
          <w:p w14:paraId="7FE0C803" w14:textId="77777777" w:rsidR="002519A3" w:rsidRDefault="002519A3" w:rsidP="00815B7C">
            <w:pPr>
              <w:pStyle w:val="CRCoverPage"/>
              <w:tabs>
                <w:tab w:val="right" w:pos="1759"/>
              </w:tabs>
              <w:spacing w:after="0"/>
              <w:rPr>
                <w:b/>
                <w:i/>
                <w:noProof/>
              </w:rPr>
            </w:pPr>
            <w:r>
              <w:rPr>
                <w:b/>
                <w:i/>
                <w:noProof/>
              </w:rPr>
              <w:t>Work item code:</w:t>
            </w:r>
          </w:p>
        </w:tc>
        <w:tc>
          <w:tcPr>
            <w:tcW w:w="3686" w:type="dxa"/>
            <w:gridSpan w:val="5"/>
            <w:shd w:val="pct30" w:color="FFFF00" w:fill="auto"/>
          </w:tcPr>
          <w:p w14:paraId="6D66251B" w14:textId="77777777" w:rsidR="002519A3" w:rsidRDefault="00080480" w:rsidP="00815B7C">
            <w:pPr>
              <w:pStyle w:val="CRCoverPage"/>
              <w:spacing w:after="0"/>
              <w:ind w:left="100"/>
              <w:rPr>
                <w:noProof/>
              </w:rPr>
            </w:pPr>
            <w:r>
              <w:fldChar w:fldCharType="begin"/>
            </w:r>
            <w:r>
              <w:instrText xml:space="preserve"> DOCPROPERTY  RelatedWis  \* MERGEFORMAT </w:instrText>
            </w:r>
            <w:r>
              <w:fldChar w:fldCharType="separate"/>
            </w:r>
            <w:r w:rsidR="002519A3">
              <w:rPr>
                <w:noProof/>
              </w:rPr>
              <w:t>LI16</w:t>
            </w:r>
            <w:r>
              <w:rPr>
                <w:noProof/>
              </w:rPr>
              <w:fldChar w:fldCharType="end"/>
            </w:r>
          </w:p>
        </w:tc>
        <w:tc>
          <w:tcPr>
            <w:tcW w:w="567" w:type="dxa"/>
            <w:tcBorders>
              <w:left w:val="nil"/>
            </w:tcBorders>
          </w:tcPr>
          <w:p w14:paraId="02AA6D21" w14:textId="77777777" w:rsidR="002519A3" w:rsidRDefault="002519A3" w:rsidP="00815B7C">
            <w:pPr>
              <w:pStyle w:val="CRCoverPage"/>
              <w:spacing w:after="0"/>
              <w:ind w:right="100"/>
              <w:rPr>
                <w:noProof/>
              </w:rPr>
            </w:pPr>
          </w:p>
        </w:tc>
        <w:tc>
          <w:tcPr>
            <w:tcW w:w="1417" w:type="dxa"/>
            <w:gridSpan w:val="3"/>
            <w:tcBorders>
              <w:left w:val="nil"/>
            </w:tcBorders>
          </w:tcPr>
          <w:p w14:paraId="5F294941" w14:textId="77777777" w:rsidR="002519A3" w:rsidRDefault="002519A3" w:rsidP="00815B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1A48" w14:textId="2BB19793" w:rsidR="002519A3" w:rsidRDefault="00080480" w:rsidP="00815B7C">
            <w:pPr>
              <w:pStyle w:val="CRCoverPage"/>
              <w:spacing w:after="0"/>
              <w:ind w:left="100"/>
              <w:rPr>
                <w:noProof/>
              </w:rPr>
            </w:pPr>
            <w:r>
              <w:fldChar w:fldCharType="begin"/>
            </w:r>
            <w:r>
              <w:instrText xml:space="preserve"> DOCPROPERTY  ResDate  \* MERGEFORMAT </w:instrText>
            </w:r>
            <w:r>
              <w:fldChar w:fldCharType="separate"/>
            </w:r>
            <w:r w:rsidR="002519A3">
              <w:rPr>
                <w:noProof/>
              </w:rPr>
              <w:t>2019-</w:t>
            </w:r>
            <w:r w:rsidR="00115626">
              <w:rPr>
                <w:noProof/>
              </w:rPr>
              <w:t>10</w:t>
            </w:r>
            <w:r w:rsidR="002519A3">
              <w:rPr>
                <w:noProof/>
              </w:rPr>
              <w:t>-</w:t>
            </w:r>
            <w:r w:rsidR="00C32372">
              <w:rPr>
                <w:noProof/>
              </w:rPr>
              <w:t>31</w:t>
            </w:r>
            <w:r>
              <w:rPr>
                <w:noProof/>
              </w:rPr>
              <w:fldChar w:fldCharType="end"/>
            </w:r>
          </w:p>
        </w:tc>
      </w:tr>
      <w:tr w:rsidR="002519A3" w14:paraId="08D2FEF1" w14:textId="77777777" w:rsidTr="00815B7C">
        <w:tc>
          <w:tcPr>
            <w:tcW w:w="1843" w:type="dxa"/>
            <w:tcBorders>
              <w:left w:val="single" w:sz="4" w:space="0" w:color="auto"/>
            </w:tcBorders>
          </w:tcPr>
          <w:p w14:paraId="593D016B" w14:textId="77777777" w:rsidR="002519A3" w:rsidRDefault="002519A3" w:rsidP="00815B7C">
            <w:pPr>
              <w:pStyle w:val="CRCoverPage"/>
              <w:spacing w:after="0"/>
              <w:rPr>
                <w:b/>
                <w:i/>
                <w:noProof/>
                <w:sz w:val="8"/>
                <w:szCs w:val="8"/>
              </w:rPr>
            </w:pPr>
          </w:p>
        </w:tc>
        <w:tc>
          <w:tcPr>
            <w:tcW w:w="1986" w:type="dxa"/>
            <w:gridSpan w:val="4"/>
          </w:tcPr>
          <w:p w14:paraId="146C507F" w14:textId="77777777" w:rsidR="002519A3" w:rsidRDefault="002519A3" w:rsidP="00815B7C">
            <w:pPr>
              <w:pStyle w:val="CRCoverPage"/>
              <w:spacing w:after="0"/>
              <w:rPr>
                <w:noProof/>
                <w:sz w:val="8"/>
                <w:szCs w:val="8"/>
              </w:rPr>
            </w:pPr>
          </w:p>
        </w:tc>
        <w:tc>
          <w:tcPr>
            <w:tcW w:w="2267" w:type="dxa"/>
            <w:gridSpan w:val="2"/>
          </w:tcPr>
          <w:p w14:paraId="1A58DDD3" w14:textId="77777777" w:rsidR="002519A3" w:rsidRDefault="002519A3" w:rsidP="00815B7C">
            <w:pPr>
              <w:pStyle w:val="CRCoverPage"/>
              <w:spacing w:after="0"/>
              <w:rPr>
                <w:noProof/>
                <w:sz w:val="8"/>
                <w:szCs w:val="8"/>
              </w:rPr>
            </w:pPr>
          </w:p>
        </w:tc>
        <w:tc>
          <w:tcPr>
            <w:tcW w:w="1417" w:type="dxa"/>
            <w:gridSpan w:val="3"/>
          </w:tcPr>
          <w:p w14:paraId="5E429847" w14:textId="77777777" w:rsidR="002519A3" w:rsidRDefault="002519A3" w:rsidP="00815B7C">
            <w:pPr>
              <w:pStyle w:val="CRCoverPage"/>
              <w:spacing w:after="0"/>
              <w:rPr>
                <w:noProof/>
                <w:sz w:val="8"/>
                <w:szCs w:val="8"/>
              </w:rPr>
            </w:pPr>
          </w:p>
        </w:tc>
        <w:tc>
          <w:tcPr>
            <w:tcW w:w="2127" w:type="dxa"/>
            <w:tcBorders>
              <w:right w:val="single" w:sz="4" w:space="0" w:color="auto"/>
            </w:tcBorders>
          </w:tcPr>
          <w:p w14:paraId="3BD8D793" w14:textId="77777777" w:rsidR="002519A3" w:rsidRDefault="002519A3" w:rsidP="00815B7C">
            <w:pPr>
              <w:pStyle w:val="CRCoverPage"/>
              <w:spacing w:after="0"/>
              <w:rPr>
                <w:noProof/>
                <w:sz w:val="8"/>
                <w:szCs w:val="8"/>
              </w:rPr>
            </w:pPr>
          </w:p>
        </w:tc>
      </w:tr>
      <w:tr w:rsidR="002519A3" w14:paraId="38810FDD" w14:textId="77777777" w:rsidTr="00815B7C">
        <w:trPr>
          <w:cantSplit/>
        </w:trPr>
        <w:tc>
          <w:tcPr>
            <w:tcW w:w="1843" w:type="dxa"/>
            <w:tcBorders>
              <w:left w:val="single" w:sz="4" w:space="0" w:color="auto"/>
            </w:tcBorders>
          </w:tcPr>
          <w:p w14:paraId="218B238B" w14:textId="77777777" w:rsidR="002519A3" w:rsidRDefault="002519A3" w:rsidP="00815B7C">
            <w:pPr>
              <w:pStyle w:val="CRCoverPage"/>
              <w:tabs>
                <w:tab w:val="right" w:pos="1759"/>
              </w:tabs>
              <w:spacing w:after="0"/>
              <w:rPr>
                <w:b/>
                <w:i/>
                <w:noProof/>
              </w:rPr>
            </w:pPr>
            <w:r>
              <w:rPr>
                <w:b/>
                <w:i/>
                <w:noProof/>
              </w:rPr>
              <w:t>Category:</w:t>
            </w:r>
          </w:p>
        </w:tc>
        <w:tc>
          <w:tcPr>
            <w:tcW w:w="851" w:type="dxa"/>
            <w:shd w:val="pct30" w:color="FFFF00" w:fill="auto"/>
          </w:tcPr>
          <w:p w14:paraId="71DF439D" w14:textId="77777777" w:rsidR="002519A3" w:rsidRDefault="00080480" w:rsidP="00815B7C">
            <w:pPr>
              <w:pStyle w:val="CRCoverPage"/>
              <w:spacing w:after="0"/>
              <w:ind w:left="100" w:right="-609"/>
              <w:rPr>
                <w:b/>
                <w:noProof/>
              </w:rPr>
            </w:pPr>
            <w:r>
              <w:fldChar w:fldCharType="begin"/>
            </w:r>
            <w:r>
              <w:instrText xml:space="preserve"> DOCPROPERTY  Cat  \* MERGEFORMAT </w:instrText>
            </w:r>
            <w:r>
              <w:fldChar w:fldCharType="separate"/>
            </w:r>
            <w:r w:rsidR="002519A3">
              <w:rPr>
                <w:b/>
                <w:noProof/>
              </w:rPr>
              <w:t>F</w:t>
            </w:r>
            <w:r>
              <w:rPr>
                <w:b/>
                <w:noProof/>
              </w:rPr>
              <w:fldChar w:fldCharType="end"/>
            </w:r>
          </w:p>
        </w:tc>
        <w:tc>
          <w:tcPr>
            <w:tcW w:w="3402" w:type="dxa"/>
            <w:gridSpan w:val="5"/>
            <w:tcBorders>
              <w:left w:val="nil"/>
            </w:tcBorders>
          </w:tcPr>
          <w:p w14:paraId="1D31E01D" w14:textId="77777777" w:rsidR="002519A3" w:rsidRDefault="002519A3" w:rsidP="00815B7C">
            <w:pPr>
              <w:pStyle w:val="CRCoverPage"/>
              <w:spacing w:after="0"/>
              <w:rPr>
                <w:noProof/>
              </w:rPr>
            </w:pPr>
          </w:p>
        </w:tc>
        <w:tc>
          <w:tcPr>
            <w:tcW w:w="1417" w:type="dxa"/>
            <w:gridSpan w:val="3"/>
            <w:tcBorders>
              <w:left w:val="nil"/>
            </w:tcBorders>
          </w:tcPr>
          <w:p w14:paraId="1D6F789A" w14:textId="77777777" w:rsidR="002519A3" w:rsidRDefault="002519A3" w:rsidP="00815B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26B09" w14:textId="77777777" w:rsidR="002519A3" w:rsidRDefault="00080480" w:rsidP="00815B7C">
            <w:pPr>
              <w:pStyle w:val="CRCoverPage"/>
              <w:spacing w:after="0"/>
              <w:ind w:left="100"/>
              <w:rPr>
                <w:noProof/>
              </w:rPr>
            </w:pPr>
            <w:r>
              <w:fldChar w:fldCharType="begin"/>
            </w:r>
            <w:r>
              <w:instrText xml:space="preserve"> DOCPROPERTY  Release  \* MERGEFORMAT </w:instrText>
            </w:r>
            <w:r>
              <w:fldChar w:fldCharType="separate"/>
            </w:r>
            <w:r w:rsidR="002519A3">
              <w:rPr>
                <w:noProof/>
              </w:rPr>
              <w:t>Rel-16</w:t>
            </w:r>
            <w:r>
              <w:rPr>
                <w:noProof/>
              </w:rPr>
              <w:fldChar w:fldCharType="end"/>
            </w:r>
          </w:p>
        </w:tc>
      </w:tr>
      <w:tr w:rsidR="002519A3" w14:paraId="653271BB" w14:textId="77777777" w:rsidTr="00815B7C">
        <w:tc>
          <w:tcPr>
            <w:tcW w:w="1843" w:type="dxa"/>
            <w:tcBorders>
              <w:left w:val="single" w:sz="4" w:space="0" w:color="auto"/>
              <w:bottom w:val="single" w:sz="4" w:space="0" w:color="auto"/>
            </w:tcBorders>
          </w:tcPr>
          <w:p w14:paraId="4A4A51B9" w14:textId="77777777" w:rsidR="002519A3" w:rsidRDefault="002519A3" w:rsidP="00815B7C">
            <w:pPr>
              <w:pStyle w:val="CRCoverPage"/>
              <w:spacing w:after="0"/>
              <w:rPr>
                <w:b/>
                <w:i/>
                <w:noProof/>
              </w:rPr>
            </w:pPr>
          </w:p>
        </w:tc>
        <w:tc>
          <w:tcPr>
            <w:tcW w:w="4677" w:type="dxa"/>
            <w:gridSpan w:val="8"/>
            <w:tcBorders>
              <w:bottom w:val="single" w:sz="4" w:space="0" w:color="auto"/>
            </w:tcBorders>
          </w:tcPr>
          <w:p w14:paraId="202E0824" w14:textId="77777777" w:rsidR="002519A3" w:rsidRDefault="002519A3" w:rsidP="00815B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B1011" w14:textId="77777777" w:rsidR="002519A3" w:rsidRDefault="002519A3" w:rsidP="00815B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41E7C" w14:textId="77777777" w:rsidR="002519A3" w:rsidRPr="007C2097" w:rsidRDefault="002519A3" w:rsidP="00815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19A3" w14:paraId="3357DA1A" w14:textId="77777777" w:rsidTr="00815B7C">
        <w:tc>
          <w:tcPr>
            <w:tcW w:w="1843" w:type="dxa"/>
          </w:tcPr>
          <w:p w14:paraId="5B420858" w14:textId="77777777" w:rsidR="002519A3" w:rsidRDefault="002519A3" w:rsidP="00815B7C">
            <w:pPr>
              <w:pStyle w:val="CRCoverPage"/>
              <w:spacing w:after="0"/>
              <w:rPr>
                <w:b/>
                <w:i/>
                <w:noProof/>
                <w:sz w:val="8"/>
                <w:szCs w:val="8"/>
              </w:rPr>
            </w:pPr>
          </w:p>
        </w:tc>
        <w:tc>
          <w:tcPr>
            <w:tcW w:w="7797" w:type="dxa"/>
            <w:gridSpan w:val="10"/>
          </w:tcPr>
          <w:p w14:paraId="0F470A03" w14:textId="77777777" w:rsidR="002519A3" w:rsidRDefault="002519A3" w:rsidP="00815B7C">
            <w:pPr>
              <w:pStyle w:val="CRCoverPage"/>
              <w:spacing w:after="0"/>
              <w:rPr>
                <w:noProof/>
                <w:sz w:val="8"/>
                <w:szCs w:val="8"/>
              </w:rPr>
            </w:pPr>
          </w:p>
        </w:tc>
      </w:tr>
      <w:tr w:rsidR="002519A3" w14:paraId="0AD9BDE2" w14:textId="77777777" w:rsidTr="00815B7C">
        <w:tc>
          <w:tcPr>
            <w:tcW w:w="2694" w:type="dxa"/>
            <w:gridSpan w:val="2"/>
            <w:tcBorders>
              <w:top w:val="single" w:sz="4" w:space="0" w:color="auto"/>
              <w:left w:val="single" w:sz="4" w:space="0" w:color="auto"/>
            </w:tcBorders>
          </w:tcPr>
          <w:p w14:paraId="4C56D616" w14:textId="77777777" w:rsidR="002519A3" w:rsidRDefault="002519A3" w:rsidP="00815B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FDE23" w14:textId="6DE0DB4B" w:rsidR="002519A3" w:rsidRDefault="00743ED2" w:rsidP="00815B7C">
            <w:pPr>
              <w:pStyle w:val="CRCoverPage"/>
              <w:spacing w:after="0"/>
              <w:ind w:left="100"/>
              <w:rPr>
                <w:noProof/>
              </w:rPr>
            </w:pPr>
            <w:r>
              <w:rPr>
                <w:noProof/>
              </w:rPr>
              <w:t>5G Architecture figures need to align to new POIs</w:t>
            </w:r>
          </w:p>
        </w:tc>
      </w:tr>
      <w:tr w:rsidR="002519A3" w14:paraId="42A8128D" w14:textId="77777777" w:rsidTr="00815B7C">
        <w:tc>
          <w:tcPr>
            <w:tcW w:w="2694" w:type="dxa"/>
            <w:gridSpan w:val="2"/>
            <w:tcBorders>
              <w:left w:val="single" w:sz="4" w:space="0" w:color="auto"/>
            </w:tcBorders>
          </w:tcPr>
          <w:p w14:paraId="5E56406C"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2DF2475A" w14:textId="77777777" w:rsidR="002519A3" w:rsidRDefault="002519A3" w:rsidP="00815B7C">
            <w:pPr>
              <w:pStyle w:val="CRCoverPage"/>
              <w:spacing w:after="0"/>
              <w:rPr>
                <w:noProof/>
                <w:sz w:val="8"/>
                <w:szCs w:val="8"/>
              </w:rPr>
            </w:pPr>
          </w:p>
        </w:tc>
      </w:tr>
      <w:tr w:rsidR="002519A3" w14:paraId="79F542B8" w14:textId="77777777" w:rsidTr="00815B7C">
        <w:tc>
          <w:tcPr>
            <w:tcW w:w="2694" w:type="dxa"/>
            <w:gridSpan w:val="2"/>
            <w:tcBorders>
              <w:left w:val="single" w:sz="4" w:space="0" w:color="auto"/>
            </w:tcBorders>
          </w:tcPr>
          <w:p w14:paraId="44DC704E" w14:textId="77777777" w:rsidR="002519A3" w:rsidRDefault="002519A3" w:rsidP="00815B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D4C4E" w14:textId="5CE61C73" w:rsidR="002519A3" w:rsidRDefault="00743ED2" w:rsidP="005775BC">
            <w:pPr>
              <w:pStyle w:val="CRCoverPage"/>
              <w:spacing w:after="0"/>
              <w:ind w:left="100"/>
              <w:rPr>
                <w:noProof/>
              </w:rPr>
            </w:pPr>
            <w:r>
              <w:rPr>
                <w:noProof/>
              </w:rPr>
              <w:t>Adds new POIs to 5G architecture figures</w:t>
            </w:r>
          </w:p>
        </w:tc>
      </w:tr>
      <w:tr w:rsidR="002519A3" w14:paraId="39775F9B" w14:textId="77777777" w:rsidTr="00815B7C">
        <w:tc>
          <w:tcPr>
            <w:tcW w:w="2694" w:type="dxa"/>
            <w:gridSpan w:val="2"/>
            <w:tcBorders>
              <w:left w:val="single" w:sz="4" w:space="0" w:color="auto"/>
            </w:tcBorders>
          </w:tcPr>
          <w:p w14:paraId="510D8CBF"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0FDD57A0" w14:textId="77777777" w:rsidR="002519A3" w:rsidRDefault="002519A3" w:rsidP="00815B7C">
            <w:pPr>
              <w:pStyle w:val="CRCoverPage"/>
              <w:spacing w:after="0"/>
              <w:rPr>
                <w:noProof/>
                <w:sz w:val="8"/>
                <w:szCs w:val="8"/>
              </w:rPr>
            </w:pPr>
          </w:p>
        </w:tc>
      </w:tr>
      <w:tr w:rsidR="002519A3" w14:paraId="29AC24DC" w14:textId="77777777" w:rsidTr="00815B7C">
        <w:tc>
          <w:tcPr>
            <w:tcW w:w="2694" w:type="dxa"/>
            <w:gridSpan w:val="2"/>
            <w:tcBorders>
              <w:left w:val="single" w:sz="4" w:space="0" w:color="auto"/>
              <w:bottom w:val="single" w:sz="4" w:space="0" w:color="auto"/>
            </w:tcBorders>
          </w:tcPr>
          <w:p w14:paraId="339B85EA" w14:textId="77777777" w:rsidR="002519A3" w:rsidRDefault="002519A3" w:rsidP="00815B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6D3C38" w14:textId="452A13E2" w:rsidR="002519A3" w:rsidRDefault="00743ED2" w:rsidP="00815B7C">
            <w:pPr>
              <w:pStyle w:val="CRCoverPage"/>
              <w:spacing w:after="0"/>
              <w:ind w:left="100"/>
              <w:rPr>
                <w:noProof/>
              </w:rPr>
            </w:pPr>
            <w:r>
              <w:rPr>
                <w:noProof/>
              </w:rPr>
              <w:t>Architecture figures would be out of alignment with rest of document</w:t>
            </w:r>
          </w:p>
        </w:tc>
      </w:tr>
      <w:tr w:rsidR="002519A3" w14:paraId="2BA11898" w14:textId="77777777" w:rsidTr="00815B7C">
        <w:tc>
          <w:tcPr>
            <w:tcW w:w="2694" w:type="dxa"/>
            <w:gridSpan w:val="2"/>
          </w:tcPr>
          <w:p w14:paraId="4C0ED0C8" w14:textId="77777777" w:rsidR="002519A3" w:rsidRDefault="002519A3" w:rsidP="00815B7C">
            <w:pPr>
              <w:pStyle w:val="CRCoverPage"/>
              <w:spacing w:after="0"/>
              <w:rPr>
                <w:b/>
                <w:i/>
                <w:noProof/>
                <w:sz w:val="8"/>
                <w:szCs w:val="8"/>
              </w:rPr>
            </w:pPr>
          </w:p>
        </w:tc>
        <w:tc>
          <w:tcPr>
            <w:tcW w:w="6946" w:type="dxa"/>
            <w:gridSpan w:val="9"/>
          </w:tcPr>
          <w:p w14:paraId="6F6C5FB8" w14:textId="77777777" w:rsidR="002519A3" w:rsidRDefault="002519A3" w:rsidP="00815B7C">
            <w:pPr>
              <w:pStyle w:val="CRCoverPage"/>
              <w:spacing w:after="0"/>
              <w:rPr>
                <w:noProof/>
                <w:sz w:val="8"/>
                <w:szCs w:val="8"/>
              </w:rPr>
            </w:pPr>
          </w:p>
        </w:tc>
      </w:tr>
      <w:tr w:rsidR="002519A3" w14:paraId="23D91A9F" w14:textId="77777777" w:rsidTr="00815B7C">
        <w:tc>
          <w:tcPr>
            <w:tcW w:w="2694" w:type="dxa"/>
            <w:gridSpan w:val="2"/>
            <w:tcBorders>
              <w:top w:val="single" w:sz="4" w:space="0" w:color="auto"/>
              <w:left w:val="single" w:sz="4" w:space="0" w:color="auto"/>
            </w:tcBorders>
          </w:tcPr>
          <w:p w14:paraId="5E3957B5" w14:textId="77777777" w:rsidR="002519A3" w:rsidRDefault="002519A3" w:rsidP="00815B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E6A873" w14:textId="7498A91B" w:rsidR="002519A3" w:rsidRDefault="002519A3" w:rsidP="00815B7C">
            <w:pPr>
              <w:pStyle w:val="CRCoverPage"/>
              <w:spacing w:after="0"/>
              <w:ind w:left="100"/>
              <w:rPr>
                <w:noProof/>
              </w:rPr>
            </w:pPr>
            <w:r>
              <w:rPr>
                <w:noProof/>
              </w:rPr>
              <w:t>changes 6.2.1</w:t>
            </w:r>
            <w:r w:rsidR="00C32372">
              <w:rPr>
                <w:noProof/>
              </w:rPr>
              <w:t>, 5.3</w:t>
            </w:r>
            <w:bookmarkStart w:id="3" w:name="_GoBack"/>
            <w:bookmarkEnd w:id="3"/>
          </w:p>
        </w:tc>
      </w:tr>
      <w:tr w:rsidR="002519A3" w14:paraId="75DBB793" w14:textId="77777777" w:rsidTr="00815B7C">
        <w:tc>
          <w:tcPr>
            <w:tcW w:w="2694" w:type="dxa"/>
            <w:gridSpan w:val="2"/>
            <w:tcBorders>
              <w:left w:val="single" w:sz="4" w:space="0" w:color="auto"/>
            </w:tcBorders>
          </w:tcPr>
          <w:p w14:paraId="5ADF0D3E" w14:textId="77777777" w:rsidR="002519A3" w:rsidRDefault="002519A3" w:rsidP="00815B7C">
            <w:pPr>
              <w:pStyle w:val="CRCoverPage"/>
              <w:spacing w:after="0"/>
              <w:rPr>
                <w:b/>
                <w:i/>
                <w:noProof/>
                <w:sz w:val="8"/>
                <w:szCs w:val="8"/>
              </w:rPr>
            </w:pPr>
          </w:p>
        </w:tc>
        <w:tc>
          <w:tcPr>
            <w:tcW w:w="6946" w:type="dxa"/>
            <w:gridSpan w:val="9"/>
            <w:tcBorders>
              <w:right w:val="single" w:sz="4" w:space="0" w:color="auto"/>
            </w:tcBorders>
          </w:tcPr>
          <w:p w14:paraId="3A0BE84D" w14:textId="77777777" w:rsidR="002519A3" w:rsidRDefault="002519A3" w:rsidP="00815B7C">
            <w:pPr>
              <w:pStyle w:val="CRCoverPage"/>
              <w:spacing w:after="0"/>
              <w:rPr>
                <w:noProof/>
                <w:sz w:val="8"/>
                <w:szCs w:val="8"/>
              </w:rPr>
            </w:pPr>
          </w:p>
        </w:tc>
      </w:tr>
      <w:tr w:rsidR="002519A3" w14:paraId="0BD752F6" w14:textId="77777777" w:rsidTr="00815B7C">
        <w:tc>
          <w:tcPr>
            <w:tcW w:w="2694" w:type="dxa"/>
            <w:gridSpan w:val="2"/>
            <w:tcBorders>
              <w:left w:val="single" w:sz="4" w:space="0" w:color="auto"/>
            </w:tcBorders>
          </w:tcPr>
          <w:p w14:paraId="091E67EF" w14:textId="77777777" w:rsidR="002519A3" w:rsidRDefault="002519A3" w:rsidP="00815B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5F418" w14:textId="77777777" w:rsidR="002519A3" w:rsidRDefault="002519A3" w:rsidP="00815B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2265F" w14:textId="77777777" w:rsidR="002519A3" w:rsidRDefault="002519A3" w:rsidP="00815B7C">
            <w:pPr>
              <w:pStyle w:val="CRCoverPage"/>
              <w:spacing w:after="0"/>
              <w:jc w:val="center"/>
              <w:rPr>
                <w:b/>
                <w:caps/>
                <w:noProof/>
              </w:rPr>
            </w:pPr>
            <w:r>
              <w:rPr>
                <w:b/>
                <w:caps/>
                <w:noProof/>
              </w:rPr>
              <w:t>N</w:t>
            </w:r>
          </w:p>
        </w:tc>
        <w:tc>
          <w:tcPr>
            <w:tcW w:w="2977" w:type="dxa"/>
            <w:gridSpan w:val="4"/>
          </w:tcPr>
          <w:p w14:paraId="1BB6C27C" w14:textId="77777777" w:rsidR="002519A3" w:rsidRDefault="002519A3" w:rsidP="00815B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FDCD2" w14:textId="77777777" w:rsidR="002519A3" w:rsidRDefault="002519A3" w:rsidP="00815B7C">
            <w:pPr>
              <w:pStyle w:val="CRCoverPage"/>
              <w:spacing w:after="0"/>
              <w:ind w:left="99"/>
              <w:rPr>
                <w:noProof/>
              </w:rPr>
            </w:pPr>
          </w:p>
        </w:tc>
      </w:tr>
      <w:tr w:rsidR="002519A3" w14:paraId="72009468" w14:textId="77777777" w:rsidTr="00815B7C">
        <w:tc>
          <w:tcPr>
            <w:tcW w:w="2694" w:type="dxa"/>
            <w:gridSpan w:val="2"/>
            <w:tcBorders>
              <w:left w:val="single" w:sz="4" w:space="0" w:color="auto"/>
            </w:tcBorders>
          </w:tcPr>
          <w:p w14:paraId="5E9665B5" w14:textId="77777777" w:rsidR="002519A3" w:rsidRDefault="002519A3" w:rsidP="00815B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8AF63"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D529E" w14:textId="62832894" w:rsidR="002519A3" w:rsidRDefault="002519A3" w:rsidP="00815B7C">
            <w:pPr>
              <w:pStyle w:val="CRCoverPage"/>
              <w:spacing w:after="0"/>
              <w:jc w:val="center"/>
              <w:rPr>
                <w:b/>
                <w:caps/>
                <w:noProof/>
              </w:rPr>
            </w:pPr>
            <w:r>
              <w:rPr>
                <w:b/>
                <w:caps/>
                <w:noProof/>
              </w:rPr>
              <w:t>X</w:t>
            </w:r>
          </w:p>
        </w:tc>
        <w:tc>
          <w:tcPr>
            <w:tcW w:w="2977" w:type="dxa"/>
            <w:gridSpan w:val="4"/>
          </w:tcPr>
          <w:p w14:paraId="04572F39" w14:textId="77777777" w:rsidR="002519A3" w:rsidRDefault="002519A3" w:rsidP="00815B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B5D8C" w14:textId="77777777" w:rsidR="002519A3" w:rsidRDefault="002519A3" w:rsidP="00815B7C">
            <w:pPr>
              <w:pStyle w:val="CRCoverPage"/>
              <w:spacing w:after="0"/>
              <w:ind w:left="99"/>
              <w:rPr>
                <w:noProof/>
              </w:rPr>
            </w:pPr>
            <w:r>
              <w:rPr>
                <w:noProof/>
              </w:rPr>
              <w:t xml:space="preserve">TS/TR ... CR ... </w:t>
            </w:r>
          </w:p>
        </w:tc>
      </w:tr>
      <w:tr w:rsidR="002519A3" w14:paraId="4F377A50" w14:textId="77777777" w:rsidTr="00815B7C">
        <w:tc>
          <w:tcPr>
            <w:tcW w:w="2694" w:type="dxa"/>
            <w:gridSpan w:val="2"/>
            <w:tcBorders>
              <w:left w:val="single" w:sz="4" w:space="0" w:color="auto"/>
            </w:tcBorders>
          </w:tcPr>
          <w:p w14:paraId="1B4A3DBD" w14:textId="77777777" w:rsidR="002519A3" w:rsidRDefault="002519A3" w:rsidP="00815B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2F3B21"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C0EB2" w14:textId="5CB89C44" w:rsidR="002519A3" w:rsidRDefault="002519A3" w:rsidP="00815B7C">
            <w:pPr>
              <w:pStyle w:val="CRCoverPage"/>
              <w:spacing w:after="0"/>
              <w:jc w:val="center"/>
              <w:rPr>
                <w:b/>
                <w:caps/>
                <w:noProof/>
              </w:rPr>
            </w:pPr>
            <w:r>
              <w:rPr>
                <w:b/>
                <w:caps/>
                <w:noProof/>
              </w:rPr>
              <w:t>X</w:t>
            </w:r>
          </w:p>
        </w:tc>
        <w:tc>
          <w:tcPr>
            <w:tcW w:w="2977" w:type="dxa"/>
            <w:gridSpan w:val="4"/>
          </w:tcPr>
          <w:p w14:paraId="70CC94DC" w14:textId="77777777" w:rsidR="002519A3" w:rsidRDefault="002519A3" w:rsidP="00815B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79FB9" w14:textId="77777777" w:rsidR="002519A3" w:rsidRDefault="002519A3" w:rsidP="00815B7C">
            <w:pPr>
              <w:pStyle w:val="CRCoverPage"/>
              <w:spacing w:after="0"/>
              <w:ind w:left="99"/>
              <w:rPr>
                <w:noProof/>
              </w:rPr>
            </w:pPr>
            <w:r>
              <w:rPr>
                <w:noProof/>
              </w:rPr>
              <w:t xml:space="preserve">TS/TR ... CR ... </w:t>
            </w:r>
          </w:p>
        </w:tc>
      </w:tr>
      <w:tr w:rsidR="002519A3" w14:paraId="1E01BD16" w14:textId="77777777" w:rsidTr="00815B7C">
        <w:tc>
          <w:tcPr>
            <w:tcW w:w="2694" w:type="dxa"/>
            <w:gridSpan w:val="2"/>
            <w:tcBorders>
              <w:left w:val="single" w:sz="4" w:space="0" w:color="auto"/>
            </w:tcBorders>
          </w:tcPr>
          <w:p w14:paraId="1E5C1D84" w14:textId="77777777" w:rsidR="002519A3" w:rsidRDefault="002519A3" w:rsidP="00815B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E50B3F" w14:textId="77777777" w:rsidR="002519A3" w:rsidRDefault="002519A3" w:rsidP="00815B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D55DD" w14:textId="314FC920" w:rsidR="002519A3" w:rsidRDefault="002519A3" w:rsidP="00815B7C">
            <w:pPr>
              <w:pStyle w:val="CRCoverPage"/>
              <w:spacing w:after="0"/>
              <w:jc w:val="center"/>
              <w:rPr>
                <w:b/>
                <w:caps/>
                <w:noProof/>
              </w:rPr>
            </w:pPr>
            <w:r>
              <w:rPr>
                <w:b/>
                <w:caps/>
                <w:noProof/>
              </w:rPr>
              <w:t>X</w:t>
            </w:r>
          </w:p>
        </w:tc>
        <w:tc>
          <w:tcPr>
            <w:tcW w:w="2977" w:type="dxa"/>
            <w:gridSpan w:val="4"/>
          </w:tcPr>
          <w:p w14:paraId="0303E14C" w14:textId="77777777" w:rsidR="002519A3" w:rsidRDefault="002519A3" w:rsidP="00815B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6C433" w14:textId="77777777" w:rsidR="002519A3" w:rsidRDefault="002519A3" w:rsidP="00815B7C">
            <w:pPr>
              <w:pStyle w:val="CRCoverPage"/>
              <w:spacing w:after="0"/>
              <w:ind w:left="99"/>
              <w:rPr>
                <w:noProof/>
              </w:rPr>
            </w:pPr>
            <w:r>
              <w:rPr>
                <w:noProof/>
              </w:rPr>
              <w:t xml:space="preserve">TS/TR ... CR ... </w:t>
            </w:r>
          </w:p>
        </w:tc>
      </w:tr>
      <w:tr w:rsidR="002519A3" w14:paraId="411AF0DE" w14:textId="77777777" w:rsidTr="00815B7C">
        <w:tc>
          <w:tcPr>
            <w:tcW w:w="2694" w:type="dxa"/>
            <w:gridSpan w:val="2"/>
            <w:tcBorders>
              <w:left w:val="single" w:sz="4" w:space="0" w:color="auto"/>
            </w:tcBorders>
          </w:tcPr>
          <w:p w14:paraId="43BFB654" w14:textId="77777777" w:rsidR="002519A3" w:rsidRDefault="002519A3" w:rsidP="00815B7C">
            <w:pPr>
              <w:pStyle w:val="CRCoverPage"/>
              <w:spacing w:after="0"/>
              <w:rPr>
                <w:b/>
                <w:i/>
                <w:noProof/>
              </w:rPr>
            </w:pPr>
          </w:p>
        </w:tc>
        <w:tc>
          <w:tcPr>
            <w:tcW w:w="6946" w:type="dxa"/>
            <w:gridSpan w:val="9"/>
            <w:tcBorders>
              <w:right w:val="single" w:sz="4" w:space="0" w:color="auto"/>
            </w:tcBorders>
          </w:tcPr>
          <w:p w14:paraId="2CC29D58" w14:textId="77777777" w:rsidR="002519A3" w:rsidRDefault="002519A3" w:rsidP="00815B7C">
            <w:pPr>
              <w:pStyle w:val="CRCoverPage"/>
              <w:spacing w:after="0"/>
              <w:rPr>
                <w:noProof/>
              </w:rPr>
            </w:pPr>
          </w:p>
        </w:tc>
      </w:tr>
      <w:tr w:rsidR="002519A3" w14:paraId="20F965CB" w14:textId="77777777" w:rsidTr="00815B7C">
        <w:tc>
          <w:tcPr>
            <w:tcW w:w="2694" w:type="dxa"/>
            <w:gridSpan w:val="2"/>
            <w:tcBorders>
              <w:left w:val="single" w:sz="4" w:space="0" w:color="auto"/>
              <w:bottom w:val="single" w:sz="4" w:space="0" w:color="auto"/>
            </w:tcBorders>
          </w:tcPr>
          <w:p w14:paraId="41973B75" w14:textId="77777777" w:rsidR="002519A3" w:rsidRDefault="002519A3" w:rsidP="00815B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0C3EE" w14:textId="77777777" w:rsidR="002519A3" w:rsidRDefault="002519A3" w:rsidP="00815B7C">
            <w:pPr>
              <w:pStyle w:val="CRCoverPage"/>
              <w:spacing w:after="0"/>
              <w:ind w:left="100"/>
              <w:rPr>
                <w:noProof/>
              </w:rPr>
            </w:pPr>
          </w:p>
        </w:tc>
      </w:tr>
      <w:tr w:rsidR="002519A3" w:rsidRPr="008863B9" w14:paraId="7493087D" w14:textId="77777777" w:rsidTr="00815B7C">
        <w:tc>
          <w:tcPr>
            <w:tcW w:w="2694" w:type="dxa"/>
            <w:gridSpan w:val="2"/>
            <w:tcBorders>
              <w:top w:val="single" w:sz="4" w:space="0" w:color="auto"/>
              <w:bottom w:val="single" w:sz="4" w:space="0" w:color="auto"/>
            </w:tcBorders>
          </w:tcPr>
          <w:p w14:paraId="1AC2D88B" w14:textId="77777777" w:rsidR="002519A3" w:rsidRPr="008863B9" w:rsidRDefault="002519A3" w:rsidP="00815B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9FE06" w14:textId="77777777" w:rsidR="002519A3" w:rsidRPr="008863B9" w:rsidRDefault="002519A3" w:rsidP="00815B7C">
            <w:pPr>
              <w:pStyle w:val="CRCoverPage"/>
              <w:spacing w:after="0"/>
              <w:ind w:left="100"/>
              <w:rPr>
                <w:noProof/>
                <w:sz w:val="8"/>
                <w:szCs w:val="8"/>
              </w:rPr>
            </w:pPr>
          </w:p>
        </w:tc>
      </w:tr>
      <w:tr w:rsidR="002519A3" w14:paraId="18B87843" w14:textId="77777777" w:rsidTr="00815B7C">
        <w:tc>
          <w:tcPr>
            <w:tcW w:w="2694" w:type="dxa"/>
            <w:gridSpan w:val="2"/>
            <w:tcBorders>
              <w:top w:val="single" w:sz="4" w:space="0" w:color="auto"/>
              <w:left w:val="single" w:sz="4" w:space="0" w:color="auto"/>
              <w:bottom w:val="single" w:sz="4" w:space="0" w:color="auto"/>
            </w:tcBorders>
          </w:tcPr>
          <w:p w14:paraId="47B99B38" w14:textId="77777777" w:rsidR="002519A3" w:rsidRDefault="002519A3" w:rsidP="00815B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849E44" w14:textId="77777777" w:rsidR="002519A3" w:rsidRDefault="002519A3" w:rsidP="00815B7C">
            <w:pPr>
              <w:pStyle w:val="CRCoverPage"/>
              <w:spacing w:after="0"/>
              <w:ind w:left="100"/>
              <w:rPr>
                <w:noProof/>
              </w:rPr>
            </w:pPr>
          </w:p>
        </w:tc>
      </w:tr>
    </w:tbl>
    <w:p w14:paraId="76C523BF" w14:textId="77777777" w:rsidR="002519A3" w:rsidRDefault="002519A3" w:rsidP="002519A3">
      <w:pPr>
        <w:rPr>
          <w:noProof/>
        </w:rPr>
        <w:sectPr w:rsidR="002519A3">
          <w:headerReference w:type="even" r:id="rId12"/>
          <w:footnotePr>
            <w:numRestart w:val="eachSect"/>
          </w:footnotePr>
          <w:pgSz w:w="11907" w:h="16840" w:code="9"/>
          <w:pgMar w:top="1418" w:right="1134" w:bottom="1134" w:left="1134" w:header="680" w:footer="567" w:gutter="0"/>
          <w:cols w:space="720"/>
        </w:sectPr>
      </w:pPr>
    </w:p>
    <w:p w14:paraId="08742A33" w14:textId="53A268EB" w:rsidR="0054724E" w:rsidRPr="0054724E" w:rsidRDefault="0054724E" w:rsidP="0054724E">
      <w:pPr>
        <w:pStyle w:val="Heading3"/>
        <w:keepNext w:val="0"/>
        <w:ind w:left="0" w:firstLine="0"/>
        <w:jc w:val="center"/>
        <w:rPr>
          <w:color w:val="00B0F0"/>
        </w:rPr>
      </w:pPr>
      <w:bookmarkStart w:id="4" w:name="_Toc9611459"/>
      <w:r w:rsidRPr="00FA2975">
        <w:rPr>
          <w:color w:val="00B0F0"/>
        </w:rPr>
        <w:lastRenderedPageBreak/>
        <w:t xml:space="preserve">&lt;&lt;&lt;&lt;&lt;&lt;&lt;&lt;&lt;&lt;&lt;&lt; </w:t>
      </w:r>
      <w:r>
        <w:rPr>
          <w:color w:val="00B0F0"/>
        </w:rPr>
        <w:t xml:space="preserve">BEGIN </w:t>
      </w:r>
      <w:r w:rsidR="005244B5">
        <w:rPr>
          <w:color w:val="00B0F0"/>
        </w:rPr>
        <w:t xml:space="preserve">FIRST </w:t>
      </w:r>
      <w:r>
        <w:rPr>
          <w:color w:val="00B0F0"/>
        </w:rPr>
        <w:t>CHANGE</w:t>
      </w:r>
      <w:r w:rsidRPr="00FA2975">
        <w:rPr>
          <w:color w:val="00B0F0"/>
        </w:rPr>
        <w:t xml:space="preserve"> &gt;&gt;&gt;&gt;&gt;&gt;&gt;&gt;&gt;&gt;&gt;&gt;&gt;</w:t>
      </w:r>
    </w:p>
    <w:p w14:paraId="14F33164" w14:textId="60B4858C" w:rsidR="0054724E" w:rsidRPr="00583848" w:rsidRDefault="0054724E" w:rsidP="0054724E">
      <w:pPr>
        <w:pStyle w:val="Heading3"/>
      </w:pPr>
      <w:r w:rsidRPr="00583848">
        <w:t>6.2.1</w:t>
      </w:r>
      <w:r w:rsidRPr="00583848">
        <w:tab/>
        <w:t>General</w:t>
      </w:r>
      <w:bookmarkEnd w:id="4"/>
    </w:p>
    <w:p w14:paraId="50BA8C50" w14:textId="77777777" w:rsidR="0054724E" w:rsidRPr="00583848" w:rsidRDefault="0054724E" w:rsidP="0054724E">
      <w:pPr>
        <w:keepNext/>
        <w:keepLines/>
      </w:pPr>
      <w:r w:rsidRPr="00583848">
        <w:t>Figure 6.2-1 depicts the 5G EPC anchored LI architecture. The network functions are depicted in grey, while the LI elements are depicted in blue.</w:t>
      </w:r>
    </w:p>
    <w:p w14:paraId="1FA5C1BD" w14:textId="4ECB3238" w:rsidR="0054724E" w:rsidRPr="00583848" w:rsidRDefault="0054724E" w:rsidP="0054724E">
      <w:pPr>
        <w:pStyle w:val="TH"/>
      </w:pPr>
      <w:r w:rsidRPr="00583848">
        <w:rPr>
          <w:noProof/>
          <w:lang w:eastAsia="en-GB"/>
        </w:rPr>
        <w:drawing>
          <wp:inline distT="0" distB="0" distL="0" distR="0" wp14:anchorId="183DF857" wp14:editId="1C6CCF64">
            <wp:extent cx="6120765" cy="3448685"/>
            <wp:effectExtent l="0" t="0" r="63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_6.2-1_4G_Core.pdf"/>
                    <pic:cNvPicPr/>
                  </pic:nvPicPr>
                  <pic:blipFill>
                    <a:blip r:embed="rId13">
                      <a:extLst>
                        <a:ext uri="{28A0092B-C50C-407E-A947-70E740481C1C}">
                          <a14:useLocalDpi xmlns:a14="http://schemas.microsoft.com/office/drawing/2010/main" val="0"/>
                        </a:ext>
                      </a:extLst>
                    </a:blip>
                    <a:stretch>
                      <a:fillRect/>
                    </a:stretch>
                  </pic:blipFill>
                  <pic:spPr>
                    <a:xfrm>
                      <a:off x="0" y="0"/>
                      <a:ext cx="6120765" cy="3448685"/>
                    </a:xfrm>
                    <a:prstGeom prst="rect">
                      <a:avLst/>
                    </a:prstGeom>
                  </pic:spPr>
                </pic:pic>
              </a:graphicData>
            </a:graphic>
          </wp:inline>
        </w:drawing>
      </w:r>
    </w:p>
    <w:p w14:paraId="35063FFC" w14:textId="77777777" w:rsidR="0054724E" w:rsidRPr="00583848" w:rsidRDefault="0054724E" w:rsidP="0054724E">
      <w:pPr>
        <w:pStyle w:val="TF"/>
      </w:pPr>
      <w:r w:rsidRPr="00583848">
        <w:t>Figure 6.2-1:</w:t>
      </w:r>
      <w:r>
        <w:t xml:space="preserve"> 5G EPC-anchored LI a</w:t>
      </w:r>
      <w:r w:rsidRPr="00583848">
        <w:t>rchitecture</w:t>
      </w:r>
    </w:p>
    <w:p w14:paraId="4BD17599" w14:textId="77777777" w:rsidR="0054724E" w:rsidRPr="00583848" w:rsidRDefault="0054724E" w:rsidP="0054724E">
      <w:pPr>
        <w:keepNext/>
        <w:keepLines/>
      </w:pPr>
      <w:r w:rsidRPr="00583848">
        <w:lastRenderedPageBreak/>
        <w:t>Figure 6.2</w:t>
      </w:r>
      <w:r>
        <w:t>-2 depicts the 5G core-</w:t>
      </w:r>
      <w:r w:rsidRPr="00583848">
        <w:t>anchored LI architecture. The network functions are depicted in grey, while the LI elements are depicted in blue.</w:t>
      </w:r>
    </w:p>
    <w:p w14:paraId="3D993A43" w14:textId="146466D3" w:rsidR="0054724E" w:rsidRPr="00583848" w:rsidRDefault="002867FB" w:rsidP="0054724E">
      <w:pPr>
        <w:pStyle w:val="TH"/>
      </w:pPr>
      <w:ins w:id="5" w:author="Michael Bilca" w:date="2019-10-31T11:12:00Z">
        <w:r>
          <w:rPr>
            <w:noProof/>
            <w:lang w:eastAsia="en-GB"/>
          </w:rPr>
          <w:drawing>
            <wp:inline distT="0" distB="0" distL="0" distR="0" wp14:anchorId="6AC978C7" wp14:editId="628E3BB7">
              <wp:extent cx="6122035" cy="35045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5GArchitecture.eps"/>
                      <pic:cNvPicPr/>
                    </pic:nvPicPr>
                    <pic:blipFill>
                      <a:blip r:embed="rId14">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ins>
      <w:del w:id="6" w:author="Michael Bilca" w:date="2019-10-31T11:12:00Z">
        <w:r w:rsidR="0054724E" w:rsidRPr="00583848" w:rsidDel="002867FB">
          <w:rPr>
            <w:noProof/>
            <w:lang w:eastAsia="en-GB"/>
          </w:rPr>
          <w:drawing>
            <wp:inline distT="0" distB="0" distL="0" distR="0" wp14:anchorId="155CE222" wp14:editId="275BEBAC">
              <wp:extent cx="6120765" cy="3503295"/>
              <wp:effectExtent l="0" t="0" r="635"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_6.2-2_5G_Core.pdf"/>
                      <pic:cNvPicPr/>
                    </pic:nvPicPr>
                    <pic:blipFill>
                      <a:blip r:embed="rId15">
                        <a:extLst>
                          <a:ext uri="{28A0092B-C50C-407E-A947-70E740481C1C}">
                            <a14:useLocalDpi xmlns:a14="http://schemas.microsoft.com/office/drawing/2010/main" val="0"/>
                          </a:ext>
                        </a:extLst>
                      </a:blip>
                      <a:stretch>
                        <a:fillRect/>
                      </a:stretch>
                    </pic:blipFill>
                    <pic:spPr>
                      <a:xfrm>
                        <a:off x="0" y="0"/>
                        <a:ext cx="6120765" cy="3503295"/>
                      </a:xfrm>
                      <a:prstGeom prst="rect">
                        <a:avLst/>
                      </a:prstGeom>
                    </pic:spPr>
                  </pic:pic>
                </a:graphicData>
              </a:graphic>
            </wp:inline>
          </w:drawing>
        </w:r>
      </w:del>
    </w:p>
    <w:p w14:paraId="3A5CE159" w14:textId="77777777" w:rsidR="0054724E" w:rsidRPr="00583848" w:rsidRDefault="0054724E" w:rsidP="0054724E">
      <w:pPr>
        <w:pStyle w:val="TF"/>
      </w:pPr>
      <w:r w:rsidRPr="00583848">
        <w:t>Figure 6.2-2:</w:t>
      </w:r>
      <w:r>
        <w:t xml:space="preserve"> 5G core-anchored LI a</w:t>
      </w:r>
      <w:r w:rsidRPr="00583848">
        <w:t>rchitecture</w:t>
      </w:r>
    </w:p>
    <w:p w14:paraId="78E1852F" w14:textId="5EA39221" w:rsidR="0011731D" w:rsidRDefault="0054724E" w:rsidP="0011731D">
      <w:pPr>
        <w:pStyle w:val="Heading3"/>
        <w:keepNext w:val="0"/>
        <w:ind w:left="1138" w:hanging="1138"/>
        <w:jc w:val="center"/>
        <w:rPr>
          <w:ins w:id="7" w:author="Michael Bilca" w:date="2019-10-31T11:49:00Z"/>
          <w:color w:val="00B0F0"/>
        </w:rPr>
      </w:pPr>
      <w:r w:rsidRPr="00FA2975">
        <w:rPr>
          <w:color w:val="00B0F0"/>
        </w:rPr>
        <w:t xml:space="preserve">&lt;&lt;&lt;&lt;&lt;&lt;&lt;&lt;&lt;&lt;&lt;&lt; </w:t>
      </w:r>
      <w:r>
        <w:rPr>
          <w:color w:val="00B0F0"/>
        </w:rPr>
        <w:t>END</w:t>
      </w:r>
      <w:r w:rsidRPr="00FA2975">
        <w:rPr>
          <w:color w:val="00B0F0"/>
        </w:rPr>
        <w:t xml:space="preserve"> </w:t>
      </w:r>
      <w:r w:rsidR="005244B5">
        <w:rPr>
          <w:color w:val="00B0F0"/>
        </w:rPr>
        <w:t xml:space="preserve">FIRST </w:t>
      </w:r>
      <w:r>
        <w:rPr>
          <w:color w:val="00B0F0"/>
        </w:rPr>
        <w:t>CHANGE</w:t>
      </w:r>
      <w:r w:rsidRPr="00FA2975">
        <w:rPr>
          <w:color w:val="00B0F0"/>
        </w:rPr>
        <w:t xml:space="preserve"> &gt;&gt;&gt;&gt;&gt;&gt;&gt;&gt;&gt;&gt;&gt;&gt;&gt;</w:t>
      </w:r>
    </w:p>
    <w:p w14:paraId="41D2B36A" w14:textId="4B39CCCA" w:rsidR="005244B5" w:rsidRDefault="005244B5" w:rsidP="005244B5">
      <w:pPr>
        <w:rPr>
          <w:ins w:id="8" w:author="Michael Bilca" w:date="2019-10-31T11:49:00Z"/>
        </w:rPr>
      </w:pPr>
    </w:p>
    <w:p w14:paraId="03722EB6" w14:textId="6F1E189C" w:rsidR="005244B5" w:rsidRDefault="005244B5" w:rsidP="005244B5">
      <w:pPr>
        <w:rPr>
          <w:ins w:id="9" w:author="Michael Bilca" w:date="2019-10-31T11:49:00Z"/>
        </w:rPr>
      </w:pPr>
    </w:p>
    <w:p w14:paraId="70A2FF65" w14:textId="64726E35" w:rsidR="005244B5" w:rsidRDefault="005244B5" w:rsidP="005244B5">
      <w:pPr>
        <w:rPr>
          <w:ins w:id="10" w:author="Michael Bilca" w:date="2019-10-31T11:49:00Z"/>
        </w:rPr>
      </w:pPr>
    </w:p>
    <w:p w14:paraId="7F229431" w14:textId="7ED758DB" w:rsidR="005244B5" w:rsidRPr="0054724E" w:rsidRDefault="005244B5" w:rsidP="005244B5">
      <w:pPr>
        <w:pStyle w:val="Heading3"/>
        <w:keepNext w:val="0"/>
        <w:ind w:left="0" w:firstLine="0"/>
        <w:jc w:val="center"/>
        <w:rPr>
          <w:color w:val="00B0F0"/>
        </w:rPr>
      </w:pPr>
      <w:r w:rsidRPr="00FA2975">
        <w:rPr>
          <w:color w:val="00B0F0"/>
        </w:rPr>
        <w:lastRenderedPageBreak/>
        <w:t xml:space="preserve">&lt;&lt;&lt;&lt;&lt;&lt;&lt;&lt;&lt;&lt;&lt;&lt; </w:t>
      </w:r>
      <w:r>
        <w:rPr>
          <w:color w:val="00B0F0"/>
        </w:rPr>
        <w:t>BEGIN SECOND CHANGE</w:t>
      </w:r>
      <w:r w:rsidRPr="00FA2975">
        <w:rPr>
          <w:color w:val="00B0F0"/>
        </w:rPr>
        <w:t xml:space="preserve"> &gt;&gt;&gt;&gt;&gt;&gt;&gt;&gt;&gt;&gt;&gt;&gt;&gt;</w:t>
      </w:r>
    </w:p>
    <w:p w14:paraId="14FAC7C4" w14:textId="562E8940" w:rsidR="005244B5" w:rsidRDefault="005244B5" w:rsidP="005244B5">
      <w:pPr>
        <w:rPr>
          <w:ins w:id="11" w:author="Michael Bilca" w:date="2019-10-31T11:49:00Z"/>
        </w:rPr>
      </w:pPr>
    </w:p>
    <w:p w14:paraId="51D39847" w14:textId="77777777" w:rsidR="005244B5" w:rsidRPr="00583848" w:rsidRDefault="005244B5" w:rsidP="005244B5">
      <w:pPr>
        <w:pStyle w:val="Heading2"/>
      </w:pPr>
      <w:bookmarkStart w:id="12" w:name="_Toc19613564"/>
      <w:r w:rsidRPr="00583848">
        <w:t>5.3</w:t>
      </w:r>
      <w:r>
        <w:tab/>
        <w:t>Functional e</w:t>
      </w:r>
      <w:r w:rsidRPr="00583848">
        <w:t>ntities</w:t>
      </w:r>
      <w:bookmarkEnd w:id="12"/>
    </w:p>
    <w:p w14:paraId="3D85B4E2" w14:textId="77777777" w:rsidR="005244B5" w:rsidRPr="00583848" w:rsidRDefault="005244B5" w:rsidP="005244B5">
      <w:pPr>
        <w:pStyle w:val="Heading3"/>
      </w:pPr>
      <w:bookmarkStart w:id="13" w:name="_Toc19613565"/>
      <w:r w:rsidRPr="00583848">
        <w:t>5.3.1</w:t>
      </w:r>
      <w:r w:rsidRPr="00583848">
        <w:tab/>
        <w:t>Law Enforcement Agency (LEA)</w:t>
      </w:r>
      <w:bookmarkEnd w:id="13"/>
    </w:p>
    <w:p w14:paraId="4D791AD1" w14:textId="77777777" w:rsidR="005244B5" w:rsidRPr="00583848" w:rsidRDefault="005244B5" w:rsidP="005244B5">
      <w:r w:rsidRPr="00583848">
        <w:t xml:space="preserve">In general the LEA is responsible for submitting the warrant to the CSPs, although in some countries the warrant may be provided by </w:t>
      </w:r>
      <w:r>
        <w:t>a different legal entity (e.g. j</w:t>
      </w:r>
      <w:r w:rsidRPr="00583848">
        <w:t>udiciary).</w:t>
      </w:r>
    </w:p>
    <w:p w14:paraId="3A06A02A" w14:textId="77777777" w:rsidR="005244B5" w:rsidRPr="00583848" w:rsidRDefault="005244B5" w:rsidP="005244B5">
      <w:pPr>
        <w:pStyle w:val="Heading3"/>
      </w:pPr>
      <w:bookmarkStart w:id="14" w:name="_Toc19613566"/>
      <w:r w:rsidRPr="00583848">
        <w:t>5.3.2</w:t>
      </w:r>
      <w:r w:rsidRPr="00583848">
        <w:tab/>
        <w:t>Point of Interception (POI)</w:t>
      </w:r>
      <w:bookmarkEnd w:id="14"/>
    </w:p>
    <w:p w14:paraId="2B3B35BD" w14:textId="77777777" w:rsidR="005244B5" w:rsidRPr="00583848" w:rsidRDefault="005244B5" w:rsidP="005244B5">
      <w:pPr>
        <w:pStyle w:val="Heading4"/>
      </w:pPr>
      <w:bookmarkStart w:id="15" w:name="_Toc19613567"/>
      <w:r w:rsidRPr="00583848">
        <w:t>5.3.2.1</w:t>
      </w:r>
      <w:r w:rsidRPr="00583848">
        <w:tab/>
        <w:t>General</w:t>
      </w:r>
      <w:bookmarkEnd w:id="15"/>
    </w:p>
    <w:p w14:paraId="19895C45" w14:textId="77777777" w:rsidR="005244B5" w:rsidRPr="00583848" w:rsidRDefault="005244B5" w:rsidP="005244B5">
      <w:r w:rsidRPr="00583848">
        <w:t xml:space="preserve">The </w:t>
      </w:r>
      <w:r w:rsidRPr="00583848">
        <w:rPr>
          <w:b/>
        </w:rPr>
        <w:t>Point of Interception (POI)</w:t>
      </w:r>
      <w:r w:rsidRPr="00583848">
        <w:t xml:space="preserve"> detects the target communication, derives the intercept related information or communications content from the target communications and delivers the POI </w:t>
      </w:r>
      <w:r>
        <w:t>o</w:t>
      </w:r>
      <w:r w:rsidRPr="00583848">
        <w:t>utput as xIRI to the MDF2 or as xCC to the MDF3. The output of a POI is determined by the type of the NF associated with the POI. A POI may be embedded within a Network Function (NF) or separate from a NF with which it is associated.</w:t>
      </w:r>
    </w:p>
    <w:p w14:paraId="45A576EB" w14:textId="77777777" w:rsidR="005244B5" w:rsidRPr="00583848" w:rsidRDefault="005244B5" w:rsidP="005244B5">
      <w:r w:rsidRPr="00583848">
        <w:t>Multiple POIs may have to be involved in executing a warrant.</w:t>
      </w:r>
    </w:p>
    <w:p w14:paraId="77CFE385" w14:textId="77777777" w:rsidR="005244B5" w:rsidRPr="00583848" w:rsidRDefault="005244B5" w:rsidP="005244B5">
      <w:pPr>
        <w:pStyle w:val="Heading4"/>
      </w:pPr>
      <w:bookmarkStart w:id="16" w:name="_Toc19613568"/>
      <w:r w:rsidRPr="00583848">
        <w:t>5.</w:t>
      </w:r>
      <w:r>
        <w:t>3.2.2</w:t>
      </w:r>
      <w:r>
        <w:tab/>
        <w:t>Directly provisioned and t</w:t>
      </w:r>
      <w:r w:rsidRPr="00583848">
        <w:t>riggered POIs</w:t>
      </w:r>
      <w:bookmarkEnd w:id="16"/>
    </w:p>
    <w:p w14:paraId="7D585076" w14:textId="77777777" w:rsidR="005244B5" w:rsidRPr="00583848" w:rsidRDefault="005244B5" w:rsidP="005244B5">
      <w:r w:rsidRPr="00583848">
        <w:t xml:space="preserve">POIs are divided into two categories: </w:t>
      </w:r>
    </w:p>
    <w:p w14:paraId="4013B57B" w14:textId="77777777" w:rsidR="005244B5" w:rsidRPr="00583848" w:rsidRDefault="005244B5" w:rsidP="005244B5">
      <w:pPr>
        <w:pStyle w:val="B1"/>
        <w:numPr>
          <w:ilvl w:val="0"/>
          <w:numId w:val="23"/>
        </w:numPr>
      </w:pPr>
      <w:r>
        <w:t>Directly p</w:t>
      </w:r>
      <w:r w:rsidRPr="00583848">
        <w:t>rovisioned POIs are provisioned by the LIPF</w:t>
      </w:r>
      <w:r>
        <w:t>.</w:t>
      </w:r>
    </w:p>
    <w:p w14:paraId="4F25F7D7" w14:textId="77777777" w:rsidR="005244B5" w:rsidRPr="00583848" w:rsidRDefault="005244B5" w:rsidP="005244B5">
      <w:pPr>
        <w:pStyle w:val="B1"/>
        <w:numPr>
          <w:ilvl w:val="0"/>
          <w:numId w:val="23"/>
        </w:numPr>
      </w:pPr>
      <w:r w:rsidRPr="00583848">
        <w:t>Triggered POIs are triggered by a Triggering Function</w:t>
      </w:r>
      <w:r>
        <w:t xml:space="preserve"> (TF)</w:t>
      </w:r>
      <w:r w:rsidRPr="00583848">
        <w:t xml:space="preserve"> (see clause 5.3.3).</w:t>
      </w:r>
    </w:p>
    <w:p w14:paraId="7EA1C9DE" w14:textId="77777777" w:rsidR="005244B5" w:rsidRPr="00583848" w:rsidRDefault="005244B5" w:rsidP="005244B5">
      <w:r>
        <w:t>The directly p</w:t>
      </w:r>
      <w:r w:rsidRPr="00583848">
        <w:t>rovisioned POIs detect the target</w:t>
      </w:r>
      <w:r>
        <w:t>'</w:t>
      </w:r>
      <w:r w:rsidRPr="00583848">
        <w:t xml:space="preserve">s communications that need to be intercepted, and then derive the intercept related information or communication contents from that target communications depending on the POI </w:t>
      </w:r>
      <w:r>
        <w:t>type (see clause 5.3.2.3). The t</w:t>
      </w:r>
      <w:r w:rsidRPr="00583848">
        <w:t>riggered POIs detects the target communications based on the trigger received from an associated Triggering Function and then derives the intercept related information or communication contents of target communications depending on the POI type (see clause 5.3.2.3).</w:t>
      </w:r>
    </w:p>
    <w:p w14:paraId="1FCA56E4" w14:textId="77777777" w:rsidR="005244B5" w:rsidRPr="00583848" w:rsidRDefault="005244B5" w:rsidP="005244B5">
      <w:pPr>
        <w:pStyle w:val="Heading4"/>
      </w:pPr>
      <w:bookmarkStart w:id="17" w:name="_Toc19613569"/>
      <w:r w:rsidRPr="00583848">
        <w:t>5.3.2.3</w:t>
      </w:r>
      <w:r w:rsidRPr="00583848">
        <w:tab/>
        <w:t>IRI-POIs and CC-POIs</w:t>
      </w:r>
      <w:bookmarkEnd w:id="17"/>
    </w:p>
    <w:p w14:paraId="30742B71" w14:textId="77777777" w:rsidR="005244B5" w:rsidRPr="00583848" w:rsidRDefault="005244B5" w:rsidP="005244B5">
      <w:r w:rsidRPr="00583848">
        <w:t>POIs are divided into two types for each category based on the type of data they send to the MDF (see clause 5.3.4):</w:t>
      </w:r>
    </w:p>
    <w:p w14:paraId="73B353E2" w14:textId="77777777" w:rsidR="005244B5" w:rsidRPr="00583848" w:rsidRDefault="005244B5" w:rsidP="005244B5">
      <w:pPr>
        <w:pStyle w:val="B1"/>
        <w:numPr>
          <w:ilvl w:val="0"/>
          <w:numId w:val="23"/>
        </w:numPr>
      </w:pPr>
      <w:r w:rsidRPr="00583848">
        <w:t>IRI-POI delivers xIRI to the MDF2</w:t>
      </w:r>
      <w:r>
        <w:t>.</w:t>
      </w:r>
    </w:p>
    <w:p w14:paraId="41A5EA08" w14:textId="77777777" w:rsidR="005244B5" w:rsidRPr="00583848" w:rsidRDefault="005244B5" w:rsidP="005244B5">
      <w:pPr>
        <w:pStyle w:val="B1"/>
        <w:numPr>
          <w:ilvl w:val="0"/>
          <w:numId w:val="23"/>
        </w:numPr>
      </w:pPr>
      <w:r w:rsidRPr="00583848">
        <w:t>CC-POI delivers xCC to the MDF3.</w:t>
      </w:r>
    </w:p>
    <w:p w14:paraId="15100229" w14:textId="77777777" w:rsidR="005244B5" w:rsidRPr="00583848" w:rsidRDefault="005244B5" w:rsidP="005244B5">
      <w:r w:rsidRPr="00583848">
        <w:t>Both IRI-POIs and CC-POIs are either directly provisioned or triggered (see clause 5.3.2.2).</w:t>
      </w:r>
    </w:p>
    <w:p w14:paraId="222F9CCA" w14:textId="77777777" w:rsidR="005244B5" w:rsidRPr="00583848" w:rsidRDefault="005244B5" w:rsidP="005244B5">
      <w:r>
        <w:t xml:space="preserve">In the present document, an xIRI is identified with the event that has caused its generation within the IRI-POI. </w:t>
      </w:r>
    </w:p>
    <w:p w14:paraId="179EA636" w14:textId="77777777" w:rsidR="005244B5" w:rsidRPr="00583848" w:rsidRDefault="005244B5" w:rsidP="005244B5">
      <w:pPr>
        <w:pStyle w:val="Heading4"/>
      </w:pPr>
      <w:bookmarkStart w:id="18" w:name="_Toc19613570"/>
      <w:r w:rsidRPr="00583848">
        <w:t>5.3.2.4</w:t>
      </w:r>
      <w:r w:rsidRPr="00583848">
        <w:tab/>
      </w:r>
      <w:r>
        <w:t>Failure h</w:t>
      </w:r>
      <w:r w:rsidRPr="00583848">
        <w:t>andling</w:t>
      </w:r>
      <w:bookmarkEnd w:id="18"/>
    </w:p>
    <w:p w14:paraId="3C5B1B44" w14:textId="77777777" w:rsidR="005244B5" w:rsidRPr="00583848" w:rsidRDefault="005244B5" w:rsidP="005244B5">
      <w:r w:rsidRPr="00583848">
        <w:t>In case a network procedure involving the target UE and requiring the generation of an xIRI fails, the IRI-POI shall be able to report the failure reason available from the involved network protocol.</w:t>
      </w:r>
    </w:p>
    <w:p w14:paraId="0E31DBA5" w14:textId="4811A29A" w:rsidR="005244B5" w:rsidRPr="00583848" w:rsidRDefault="005244B5" w:rsidP="005244B5">
      <w:pPr>
        <w:pStyle w:val="Heading3"/>
      </w:pPr>
      <w:bookmarkStart w:id="19" w:name="_Toc19613571"/>
      <w:r w:rsidRPr="00583848">
        <w:t>5.3.3</w:t>
      </w:r>
      <w:r w:rsidRPr="00583848">
        <w:tab/>
        <w:t>Triggering Function</w:t>
      </w:r>
      <w:bookmarkEnd w:id="19"/>
      <w:ins w:id="20" w:author="Michael Bilca" w:date="2019-10-31T12:00:00Z">
        <w:r w:rsidR="00012189">
          <w:t xml:space="preserve"> (TF)</w:t>
        </w:r>
      </w:ins>
    </w:p>
    <w:p w14:paraId="29C3F78C" w14:textId="77777777" w:rsidR="005244B5" w:rsidRPr="00583848" w:rsidRDefault="005244B5" w:rsidP="005244B5">
      <w:r w:rsidRPr="00583848">
        <w:t xml:space="preserve">The </w:t>
      </w:r>
      <w:r w:rsidRPr="009E1798">
        <w:rPr>
          <w:b/>
        </w:rPr>
        <w:t>Triggering Function (TF)</w:t>
      </w:r>
      <w:r w:rsidRPr="00583848">
        <w:t xml:space="preserve"> is provisioned by the LIPF and </w:t>
      </w:r>
      <w:r>
        <w:t>is responsible for triggering t</w:t>
      </w:r>
      <w:r w:rsidRPr="00583848">
        <w:t>riggered POIs in response to network and service events matching the criteria provisioned by the LIPF. The Triggering Function detects the target communications and sen</w:t>
      </w:r>
      <w:r>
        <w:t>ds a trigger to the associated t</w:t>
      </w:r>
      <w:r w:rsidRPr="00583848">
        <w:t>riggered POI.</w:t>
      </w:r>
    </w:p>
    <w:p w14:paraId="5DFC8EF3" w14:textId="77777777" w:rsidR="005244B5" w:rsidRPr="00583848" w:rsidRDefault="005244B5" w:rsidP="005244B5">
      <w:r w:rsidRPr="00583848">
        <w:lastRenderedPageBreak/>
        <w:t>As a part of this triggering, the Triggering Function shall send all necessary interception rules (i.e. rules that allow the POIs to detect the target communications), forwarding rules (i.e. MDF2, MDF3 address), target identity, and the correlation information.</w:t>
      </w:r>
    </w:p>
    <w:p w14:paraId="3D04D8FE" w14:textId="77777777" w:rsidR="005244B5" w:rsidRPr="00583848" w:rsidRDefault="005244B5" w:rsidP="005244B5">
      <w:r w:rsidRPr="00583848">
        <w:t xml:space="preserve">A Triggering Function may interact with other POIs to obtain correlation information. Details of this interface are not specified by the </w:t>
      </w:r>
      <w:r>
        <w:t>present</w:t>
      </w:r>
      <w:r w:rsidRPr="00583848">
        <w:t xml:space="preserve"> document.</w:t>
      </w:r>
    </w:p>
    <w:p w14:paraId="7E056482" w14:textId="4BA0D54D" w:rsidR="005244B5" w:rsidRDefault="005244B5" w:rsidP="005244B5">
      <w:pPr>
        <w:rPr>
          <w:ins w:id="21" w:author="Michael Bilca" w:date="2019-10-31T11:51:00Z"/>
        </w:rPr>
      </w:pPr>
      <w:r w:rsidRPr="00583848">
        <w:t>The Triggering Function that triggers CC-POI is referred to as a CC-TF and the Triggering Function that triggers an IRI-POI is referred to as IRI-TF.</w:t>
      </w:r>
    </w:p>
    <w:p w14:paraId="1BEBC99B" w14:textId="529A4CD5" w:rsidR="005244B5" w:rsidRPr="00583848" w:rsidRDefault="005244B5" w:rsidP="005244B5">
      <w:pPr>
        <w:pStyle w:val="Heading3"/>
        <w:rPr>
          <w:ins w:id="22" w:author="Michael Bilca" w:date="2019-10-31T11:51:00Z"/>
        </w:rPr>
      </w:pPr>
      <w:ins w:id="23" w:author="Michael Bilca" w:date="2019-10-31T11:51:00Z">
        <w:r w:rsidRPr="00583848">
          <w:t>5.3.3</w:t>
        </w:r>
        <w:r w:rsidRPr="00583848">
          <w:tab/>
        </w:r>
        <w:r>
          <w:t>Lawful Interception A</w:t>
        </w:r>
      </w:ins>
      <w:ins w:id="24" w:author="Michael Bilca" w:date="2019-10-31T11:52:00Z">
        <w:r>
          <w:t>ssistant</w:t>
        </w:r>
      </w:ins>
      <w:ins w:id="25" w:author="Michael Bilca" w:date="2019-10-31T11:59:00Z">
        <w:r w:rsidR="00012189">
          <w:t xml:space="preserve"> (LIA)</w:t>
        </w:r>
      </w:ins>
    </w:p>
    <w:p w14:paraId="62DBC98C" w14:textId="7FAE43A2" w:rsidR="005244B5" w:rsidRDefault="005244B5" w:rsidP="005244B5">
      <w:pPr>
        <w:rPr>
          <w:ins w:id="26" w:author="Michael Bilca" w:date="2019-10-31T11:53:00Z"/>
        </w:rPr>
      </w:pPr>
      <w:ins w:id="27" w:author="Michael Bilca" w:date="2019-10-31T11:51:00Z">
        <w:r w:rsidRPr="00583848">
          <w:t xml:space="preserve">The </w:t>
        </w:r>
      </w:ins>
      <w:ins w:id="28" w:author="Michael Bilca" w:date="2019-10-31T11:52:00Z">
        <w:r>
          <w:rPr>
            <w:b/>
          </w:rPr>
          <w:t>Lawful Interception Assistant</w:t>
        </w:r>
      </w:ins>
      <w:ins w:id="29" w:author="Michael Bilca" w:date="2019-10-31T11:51:00Z">
        <w:r w:rsidRPr="009E1798">
          <w:rPr>
            <w:b/>
          </w:rPr>
          <w:t xml:space="preserve"> (</w:t>
        </w:r>
      </w:ins>
      <w:ins w:id="30" w:author="Michael Bilca" w:date="2019-10-31T11:53:00Z">
        <w:r>
          <w:rPr>
            <w:b/>
          </w:rPr>
          <w:t>LIA</w:t>
        </w:r>
      </w:ins>
      <w:ins w:id="31" w:author="Michael Bilca" w:date="2019-10-31T11:51:00Z">
        <w:r w:rsidRPr="009E1798">
          <w:rPr>
            <w:b/>
          </w:rPr>
          <w:t>)</w:t>
        </w:r>
        <w:r w:rsidRPr="00583848">
          <w:t xml:space="preserve"> is provisioned by the LIPF and </w:t>
        </w:r>
      </w:ins>
      <w:ins w:id="32" w:author="Michael Bilca" w:date="2019-10-31T11:53:00Z">
        <w:r>
          <w:t>performs all the functions of the associated Network Function</w:t>
        </w:r>
      </w:ins>
      <w:ins w:id="33" w:author="Michael Bilca" w:date="2019-10-31T11:54:00Z">
        <w:r>
          <w:t xml:space="preserve">, </w:t>
        </w:r>
      </w:ins>
      <w:ins w:id="34" w:author="Michael Bilca" w:date="2019-10-31T11:53:00Z">
        <w:r>
          <w:t>but does so entirely in the LI security domain.</w:t>
        </w:r>
      </w:ins>
    </w:p>
    <w:p w14:paraId="7423C93B" w14:textId="173D82B3" w:rsidR="005244B5" w:rsidRPr="00583848" w:rsidRDefault="005244B5" w:rsidP="005244B5">
      <w:ins w:id="35" w:author="Michael Bilca" w:date="2019-10-31T11:58:00Z">
        <w:r>
          <w:t>A Lawful Interception Assistant function may interact with POIs or LIAs associated with other Network Functions, and does so entirely in the LI security domain.</w:t>
        </w:r>
      </w:ins>
    </w:p>
    <w:p w14:paraId="2FEDC012" w14:textId="77777777" w:rsidR="005244B5" w:rsidRPr="00583848" w:rsidRDefault="005244B5" w:rsidP="005244B5">
      <w:pPr>
        <w:pStyle w:val="Heading3"/>
      </w:pPr>
      <w:bookmarkStart w:id="36" w:name="_Toc19613572"/>
      <w:r w:rsidRPr="00583848">
        <w:t>5.3.4</w:t>
      </w:r>
      <w:r w:rsidRPr="00583848">
        <w:tab/>
        <w:t>Mediation and Delivery Function (MDF)</w:t>
      </w:r>
      <w:bookmarkEnd w:id="36"/>
    </w:p>
    <w:p w14:paraId="4EEE3B4B" w14:textId="77777777" w:rsidR="005244B5" w:rsidRPr="00583848" w:rsidRDefault="005244B5" w:rsidP="005244B5">
      <w:r w:rsidRPr="00583848">
        <w:t xml:space="preserve">The </w:t>
      </w:r>
      <w:r w:rsidRPr="00583848">
        <w:rPr>
          <w:b/>
        </w:rPr>
        <w:t>Mediation and Delivery Function (MDF)</w:t>
      </w:r>
      <w:r w:rsidRPr="00583848">
        <w:t xml:space="preserve"> delivers the Interception Product to the Law Enforcement Monitoring Facility (LEMF).</w:t>
      </w:r>
    </w:p>
    <w:p w14:paraId="24659466" w14:textId="77777777" w:rsidR="005244B5" w:rsidRPr="00583848" w:rsidRDefault="005244B5" w:rsidP="005244B5">
      <w:r w:rsidRPr="00583848">
        <w:t xml:space="preserve">Two variations of MDF are defined: </w:t>
      </w:r>
      <w:r>
        <w:t>MDF2 and MDF3.</w:t>
      </w:r>
    </w:p>
    <w:p w14:paraId="67FAD2F6" w14:textId="77777777" w:rsidR="005244B5" w:rsidRPr="00583848" w:rsidRDefault="005244B5" w:rsidP="005244B5">
      <w:r w:rsidRPr="00583848">
        <w:t>MDF2 generates the IRI messages from the xIRI and sends them to one or more LEMFs. The MDF3 generates the CC from the xCC and delivers it to one or more intercepting LEMFs. An overview of this is shown in figure 5.3-2 below.</w:t>
      </w:r>
    </w:p>
    <w:p w14:paraId="1C7C1344" w14:textId="77777777" w:rsidR="005244B5" w:rsidRPr="00583848" w:rsidRDefault="00080480" w:rsidP="005244B5">
      <w:pPr>
        <w:pStyle w:val="TH"/>
      </w:pPr>
      <w:r w:rsidRPr="00583848">
        <w:rPr>
          <w:noProof/>
          <w:lang w:eastAsia="ja-JP"/>
        </w:rPr>
        <w:object w:dxaOrig="5316" w:dyaOrig="5628" w14:anchorId="14B46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7.35pt;height:281.1pt;mso-width-percent:0;mso-height-percent:0;mso-width-percent:0;mso-height-percent:0" o:ole="">
            <v:imagedata r:id="rId16" o:title=""/>
          </v:shape>
          <o:OLEObject Type="Embed" ProgID="Visio.Drawing.15" ShapeID="_x0000_i1025" DrawAspect="Content" ObjectID="_1634036498" r:id="rId17"/>
        </w:object>
      </w:r>
    </w:p>
    <w:p w14:paraId="5EFBE0C2" w14:textId="77777777" w:rsidR="005244B5" w:rsidRPr="00583848" w:rsidRDefault="005244B5" w:rsidP="005244B5">
      <w:pPr>
        <w:pStyle w:val="TF"/>
        <w:widowControl w:val="0"/>
      </w:pPr>
      <w:r w:rsidRPr="00583848">
        <w:t>Figure 5.3-2: MDF2 and MDF3</w:t>
      </w:r>
    </w:p>
    <w:p w14:paraId="7FEA5022" w14:textId="77777777" w:rsidR="005244B5" w:rsidRPr="00583848" w:rsidRDefault="005244B5" w:rsidP="005244B5">
      <w:pPr>
        <w:spacing w:before="120"/>
      </w:pPr>
      <w:r w:rsidRPr="00583848">
        <w:t>The MDF2 and MDF3 are provisioned by the LIPF with the intercept information necessary to deliver the IRI and/or CC to one or more LEMFs.</w:t>
      </w:r>
    </w:p>
    <w:p w14:paraId="5B112A80" w14:textId="77777777" w:rsidR="005244B5" w:rsidRPr="00583848" w:rsidRDefault="005244B5" w:rsidP="005244B5">
      <w:pPr>
        <w:spacing w:before="120"/>
        <w:rPr>
          <w:rFonts w:ascii="Arial" w:hAnsi="Arial"/>
          <w:bCs/>
        </w:rPr>
      </w:pPr>
      <w:r w:rsidRPr="00583848">
        <w:t>The LI_MDF interface between MDF2 and MDF3 (shown in figure 5.3-2) allows the MDF3 and MDF2 to exchange information between the two.</w:t>
      </w:r>
    </w:p>
    <w:p w14:paraId="3C985DF9" w14:textId="77777777" w:rsidR="005244B5" w:rsidRPr="00583848" w:rsidRDefault="005244B5" w:rsidP="005244B5">
      <w:pPr>
        <w:pStyle w:val="Heading3"/>
      </w:pPr>
      <w:bookmarkStart w:id="37" w:name="_Toc19613573"/>
      <w:r w:rsidRPr="00583848">
        <w:lastRenderedPageBreak/>
        <w:t>5.3.5</w:t>
      </w:r>
      <w:r w:rsidRPr="00583848">
        <w:tab/>
        <w:t>Administrative Function (ADMF)</w:t>
      </w:r>
      <w:bookmarkEnd w:id="37"/>
    </w:p>
    <w:p w14:paraId="3C59DB65" w14:textId="77777777" w:rsidR="005244B5" w:rsidRPr="00583848" w:rsidRDefault="005244B5" w:rsidP="005244B5">
      <w:pPr>
        <w:pStyle w:val="Heading4"/>
      </w:pPr>
      <w:bookmarkStart w:id="38" w:name="_Toc19613574"/>
      <w:r w:rsidRPr="00583848">
        <w:t>5.3.5.1</w:t>
      </w:r>
      <w:r w:rsidRPr="00583848">
        <w:tab/>
        <w:t>General</w:t>
      </w:r>
      <w:bookmarkEnd w:id="38"/>
    </w:p>
    <w:p w14:paraId="5E428589" w14:textId="77777777" w:rsidR="005244B5" w:rsidRPr="00583848" w:rsidRDefault="005244B5" w:rsidP="005244B5">
      <w:r w:rsidRPr="00583848">
        <w:t xml:space="preserve">The </w:t>
      </w:r>
      <w:r w:rsidRPr="00583848">
        <w:rPr>
          <w:b/>
        </w:rPr>
        <w:t>Administration Function (ADMF)</w:t>
      </w:r>
      <w:r w:rsidRPr="00583848">
        <w:t>, responsible for the overall management of the LI system, includes the two logical functions:</w:t>
      </w:r>
    </w:p>
    <w:p w14:paraId="3909BC6D" w14:textId="77777777" w:rsidR="005244B5" w:rsidRPr="00583848" w:rsidRDefault="005244B5" w:rsidP="005244B5">
      <w:pPr>
        <w:pStyle w:val="B1"/>
        <w:numPr>
          <w:ilvl w:val="0"/>
          <w:numId w:val="23"/>
        </w:numPr>
      </w:pPr>
      <w:r w:rsidRPr="00583848">
        <w:t>Lawful Intercept Control Function (LICF)</w:t>
      </w:r>
      <w:r>
        <w:t>.</w:t>
      </w:r>
    </w:p>
    <w:p w14:paraId="458E6B67" w14:textId="77777777" w:rsidR="005244B5" w:rsidRPr="00583848" w:rsidRDefault="005244B5" w:rsidP="005244B5">
      <w:pPr>
        <w:pStyle w:val="B1"/>
        <w:numPr>
          <w:ilvl w:val="0"/>
          <w:numId w:val="23"/>
        </w:numPr>
      </w:pPr>
      <w:r w:rsidRPr="00583848">
        <w:t>Lawful Intercept Provisioning Function (LIPF).</w:t>
      </w:r>
    </w:p>
    <w:p w14:paraId="03BB250A" w14:textId="77777777" w:rsidR="005244B5" w:rsidRPr="00583848" w:rsidRDefault="005244B5" w:rsidP="005244B5">
      <w:pPr>
        <w:snapToGrid w:val="0"/>
      </w:pPr>
      <w:r w:rsidRPr="00583848">
        <w:t>Within one ADMF there is one LICF, and at least one, but possibly multiple LIPFs.</w:t>
      </w:r>
    </w:p>
    <w:p w14:paraId="3D88A336" w14:textId="77777777" w:rsidR="005244B5" w:rsidRPr="00583848" w:rsidRDefault="005244B5" w:rsidP="005244B5">
      <w:r w:rsidRPr="00583848">
        <w:t>The ADMF contains the issuing Certificate Authority (CA) for all LI components (POIs, MDFs etc.). Further details are defined in clause 8.3.</w:t>
      </w:r>
    </w:p>
    <w:p w14:paraId="3DEA1965" w14:textId="77777777" w:rsidR="005244B5" w:rsidRPr="00583848" w:rsidRDefault="005244B5" w:rsidP="005244B5">
      <w:pPr>
        <w:pStyle w:val="NO"/>
      </w:pPr>
      <w:r w:rsidRPr="00583848">
        <w:t>NOTE:</w:t>
      </w:r>
      <w:r w:rsidRPr="00583848">
        <w:tab/>
        <w:t>It is assumed that the LICF is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58DD1C2B" w14:textId="77777777" w:rsidR="005244B5" w:rsidRPr="00583848" w:rsidRDefault="005244B5" w:rsidP="005244B5">
      <w:pPr>
        <w:pStyle w:val="Heading4"/>
      </w:pPr>
      <w:bookmarkStart w:id="39" w:name="_Toc19613575"/>
      <w:r w:rsidRPr="00583848">
        <w:t>5.3.5.2</w:t>
      </w:r>
      <w:r w:rsidRPr="00583848">
        <w:tab/>
        <w:t>LICF</w:t>
      </w:r>
      <w:bookmarkEnd w:id="39"/>
    </w:p>
    <w:p w14:paraId="358E8DB7" w14:textId="77777777" w:rsidR="005244B5" w:rsidRPr="00583848" w:rsidRDefault="005244B5" w:rsidP="005244B5">
      <w:r w:rsidRPr="00583848">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38DF7521" w14:textId="77777777" w:rsidR="005244B5" w:rsidRPr="00583848" w:rsidRDefault="005244B5" w:rsidP="005244B5">
      <w:r w:rsidRPr="00583848">
        <w:t>The LICF provides the intercept information derived from the warrant for provisioning at the POI, TF, MDF2 and MDF3.With the exception of the communication with the LEA, all other communication between the LICF and any other entities shall be proxied by the LIPF.</w:t>
      </w:r>
    </w:p>
    <w:p w14:paraId="6F9D500C" w14:textId="77777777" w:rsidR="005244B5" w:rsidRPr="00583848" w:rsidRDefault="005244B5" w:rsidP="005244B5">
      <w:r w:rsidRPr="00583848">
        <w:t>The LICF also maintains and authorises the master list of POIs, TFs and MDFs. In dynamic networks the LIPF is responsible for providing the LICF with any necessary updates to the POI/TF and MDF list.</w:t>
      </w:r>
    </w:p>
    <w:p w14:paraId="0114CD21" w14:textId="77777777" w:rsidR="005244B5" w:rsidRPr="00583848" w:rsidRDefault="005244B5" w:rsidP="005244B5">
      <w:pPr>
        <w:pStyle w:val="Heading4"/>
      </w:pPr>
      <w:bookmarkStart w:id="40" w:name="_Toc19613576"/>
      <w:r w:rsidRPr="00583848">
        <w:t>5.3.5.3</w:t>
      </w:r>
      <w:r w:rsidRPr="00583848">
        <w:tab/>
        <w:t>LIPF</w:t>
      </w:r>
      <w:bookmarkEnd w:id="40"/>
    </w:p>
    <w:p w14:paraId="160E2CB4" w14:textId="77777777" w:rsidR="005244B5" w:rsidRPr="00583848" w:rsidRDefault="005244B5" w:rsidP="005244B5">
      <w:r w:rsidRPr="00583848">
        <w:t>The LIPF provisions all the applicable POIs, TFs and MDFs.</w:t>
      </w:r>
    </w:p>
    <w:p w14:paraId="38D5B455" w14:textId="77777777" w:rsidR="005244B5" w:rsidRPr="00583848" w:rsidRDefault="005244B5" w:rsidP="005244B5">
      <w:r w:rsidRPr="00583848">
        <w:t>The role of the LIPF varies depending on implementation of network functions and of the ADMF itself (e.g. virtual or non-virtual).</w:t>
      </w:r>
    </w:p>
    <w:p w14:paraId="7973F608" w14:textId="77777777" w:rsidR="005244B5" w:rsidRPr="00583848" w:rsidRDefault="005244B5" w:rsidP="005244B5">
      <w:pPr>
        <w:tabs>
          <w:tab w:val="left" w:pos="6663"/>
        </w:tabs>
      </w:pPr>
      <w:r w:rsidRPr="00583848">
        <w:t>In its simplest form, the LIPF is the secure proxy used by the LICF to communicate with POIs, TFs, MDFs or other infrastructure required to operate LI within the CSP network. In this scenario the LIPF does not store target information and simply routes LI_X1 messages from and to the LICF.</w:t>
      </w:r>
    </w:p>
    <w:p w14:paraId="70B28EA2" w14:textId="77777777" w:rsidR="005244B5" w:rsidRPr="00583848" w:rsidRDefault="005244B5" w:rsidP="005244B5">
      <w:r w:rsidRPr="00583848">
        <w:t xml:space="preserve">In scenarios where the ADMF is required to take an active role in POI triggering, the LIPF is responsible for receiving triggering information (e.g. from an IRI-TF) and forwarding the trigger to the appropriate POI. </w:t>
      </w:r>
    </w:p>
    <w:p w14:paraId="0D16D544" w14:textId="77777777" w:rsidR="005244B5" w:rsidRPr="00583848" w:rsidRDefault="005244B5" w:rsidP="005244B5">
      <w:r w:rsidRPr="00583848">
        <w:t>For directly provisioned POIs, TFs and MDFs, the LIPF will forward all LI administration instructions from the LICF to the intended destination POI, TF or MDF.</w:t>
      </w:r>
    </w:p>
    <w:p w14:paraId="40004148" w14:textId="77777777" w:rsidR="005244B5" w:rsidRPr="00583848" w:rsidRDefault="005244B5" w:rsidP="005244B5">
      <w:r w:rsidRPr="00583848">
        <w:t>In SBA as defined in TS 23.501 [2] or virtualised deployments, the LIPF is responsible for identifying changes to NFs, POIs, and TFs and MDFs through interaction with the SIRF or underlying virtualisation infrastructure. The LIPF shall notify the LICF of changes affecting the number of active NFs/POIs and TFs or other information which the LICF requires to maintain the master POI/TF and MDF list.</w:t>
      </w:r>
    </w:p>
    <w:p w14:paraId="64D54E1B" w14:textId="77777777" w:rsidR="005244B5" w:rsidRPr="00583848" w:rsidRDefault="005244B5" w:rsidP="005244B5">
      <w:r w:rsidRPr="00583848">
        <w:t>While the LIPF is assumed to be stateful with respect to dynamic interceptions it is managing, it shall not hold the full static target or other historic LI data. If the LIPF is deployed in a virtualised environment, the LIPF shall not store LI information in persistent storage and shall rely on the LICF to manage re-synchronisation in the case of LIPF restart.</w:t>
      </w:r>
    </w:p>
    <w:p w14:paraId="662251AD" w14:textId="77777777" w:rsidR="005244B5" w:rsidRPr="00583848" w:rsidRDefault="005244B5" w:rsidP="005244B5">
      <w:pPr>
        <w:pStyle w:val="Heading3"/>
      </w:pPr>
      <w:bookmarkStart w:id="41" w:name="_Toc19613577"/>
      <w:r w:rsidRPr="00583848">
        <w:lastRenderedPageBreak/>
        <w:t>5.3.6</w:t>
      </w:r>
      <w:r w:rsidRPr="00583848">
        <w:tab/>
        <w:t>System Information Retrieval Function (SIRF)</w:t>
      </w:r>
      <w:bookmarkEnd w:id="41"/>
    </w:p>
    <w:p w14:paraId="4DA43AF4" w14:textId="77777777" w:rsidR="005244B5" w:rsidRPr="00583848" w:rsidRDefault="005244B5" w:rsidP="005244B5">
      <w:r w:rsidRPr="00583848">
        <w:t xml:space="preserve">The </w:t>
      </w:r>
      <w:r w:rsidRPr="00583848">
        <w:rPr>
          <w:b/>
        </w:rPr>
        <w:t>System Information Retrieval Function (SIRF)</w:t>
      </w:r>
      <w:r w:rsidRPr="00583848">
        <w:t xml:space="preserve"> is responsible for providing the LIPF with the system related information for NFs that are known by the SIRF (e.g. service topology).</w:t>
      </w:r>
      <w:r>
        <w:t xml:space="preserve"> </w:t>
      </w:r>
      <w:r w:rsidRPr="00583848">
        <w:t xml:space="preserve">The information </w:t>
      </w:r>
      <w:r>
        <w:t>provided shall allow the LIPF/</w:t>
      </w:r>
      <w:r w:rsidRPr="00583848">
        <w:t>LICF to perform the necessary operations to establish and maintain interception of the target service (e.g. provisioning POIs, TFs and MDFs over LI_X1). LIPF/LICF knowledge of POI, TF and MDF existence is provided directly by interactions between the LIPF/LICF and the underlying CSP management systems that instantiate NFs (as defined in clause 5.5</w:t>
      </w:r>
      <w:r>
        <w:t>). The NRF/</w:t>
      </w:r>
      <w:r w:rsidRPr="00583848">
        <w:t>SIRF are not involved in this step of NF/POI or MDF instantiation.</w:t>
      </w:r>
    </w:p>
    <w:p w14:paraId="30768C11" w14:textId="77777777" w:rsidR="005244B5" w:rsidRPr="00583848" w:rsidRDefault="005244B5" w:rsidP="005244B5">
      <w:r w:rsidRPr="00583848">
        <w:t>While the LIPF is responsible for interactions with the SIRF, the LIPF will forward applicable information to the LICF. Details of LIPF vs LICF responsibilities in managing and maintaining interception are defined in clause 5.3.2.</w:t>
      </w:r>
    </w:p>
    <w:p w14:paraId="4EE83174" w14:textId="77777777" w:rsidR="005244B5" w:rsidRPr="00583848" w:rsidRDefault="005244B5" w:rsidP="005244B5">
      <w:pPr>
        <w:pStyle w:val="NO"/>
      </w:pPr>
      <w:r w:rsidRPr="00583848">
        <w:t>NOTE:</w:t>
      </w:r>
      <w:r w:rsidRPr="00583848">
        <w:tab/>
        <w:t>The SIRF is not responsible for notifying the LIPF that a POI, TF or MDF has been instantiated. The LIPF is notified of these events directly by the relevant CSP management system, as described in clause</w:t>
      </w:r>
      <w:r>
        <w:t xml:space="preserve"> </w:t>
      </w:r>
      <w:r w:rsidRPr="00583848">
        <w:t>5.5, prior to any interaction with the SIRF. When the SIRF subsequently notifies the LIPF that, for example an NF associated with a POI has now been registered with the SIRF, the LIPF then knows the NF and POI is ready for live user traffic service.</w:t>
      </w:r>
    </w:p>
    <w:p w14:paraId="3CBE21B5" w14:textId="77777777" w:rsidR="005244B5" w:rsidRPr="00583848" w:rsidRDefault="005244B5" w:rsidP="005244B5">
      <w:pPr>
        <w:pStyle w:val="Heading3"/>
      </w:pPr>
      <w:bookmarkStart w:id="42" w:name="_Toc19613578"/>
      <w:r w:rsidRPr="00583848">
        <w:t>5.3.7</w:t>
      </w:r>
      <w:r w:rsidRPr="00583848">
        <w:tab/>
        <w:t>LEMF – Law Enforcement Monitoring Facility</w:t>
      </w:r>
      <w:bookmarkEnd w:id="42"/>
    </w:p>
    <w:p w14:paraId="651FEC2D" w14:textId="77777777" w:rsidR="005244B5" w:rsidRPr="00583848" w:rsidRDefault="005244B5" w:rsidP="005244B5">
      <w:r w:rsidRPr="00583848">
        <w:t xml:space="preserve">The </w:t>
      </w:r>
      <w:r w:rsidRPr="00583848">
        <w:rPr>
          <w:b/>
        </w:rPr>
        <w:t>Law Enforcement Monitoring Facility (LEMF)</w:t>
      </w:r>
      <w:r w:rsidRPr="00583848">
        <w:t xml:space="preserve"> receives the Interception Product. The </w:t>
      </w:r>
      <w:r w:rsidRPr="00583848">
        <w:rPr>
          <w:b/>
        </w:rPr>
        <w:t>LEMF</w:t>
      </w:r>
      <w:r w:rsidRPr="00583848">
        <w:t xml:space="preserve"> is out of scope of the present document.</w:t>
      </w:r>
    </w:p>
    <w:p w14:paraId="17FC9DDF" w14:textId="62D4987C" w:rsidR="005244B5" w:rsidRDefault="005244B5" w:rsidP="005244B5">
      <w:pPr>
        <w:pStyle w:val="Heading3"/>
        <w:keepNext w:val="0"/>
        <w:ind w:left="1138" w:hanging="1138"/>
        <w:jc w:val="center"/>
        <w:rPr>
          <w:ins w:id="43" w:author="Michael Bilca" w:date="2019-10-31T11:49:00Z"/>
          <w:color w:val="00B0F0"/>
        </w:rPr>
      </w:pPr>
      <w:r w:rsidRPr="00FA2975">
        <w:rPr>
          <w:color w:val="00B0F0"/>
        </w:rPr>
        <w:t xml:space="preserve">&lt;&lt;&lt;&lt;&lt;&lt;&lt;&lt;&lt;&lt;&lt;&lt; </w:t>
      </w:r>
      <w:r>
        <w:rPr>
          <w:color w:val="00B0F0"/>
        </w:rPr>
        <w:t>END</w:t>
      </w:r>
      <w:r w:rsidRPr="00FA2975">
        <w:rPr>
          <w:color w:val="00B0F0"/>
        </w:rPr>
        <w:t xml:space="preserve"> </w:t>
      </w:r>
      <w:r>
        <w:rPr>
          <w:color w:val="00B0F0"/>
        </w:rPr>
        <w:t>SECOND CHANGE</w:t>
      </w:r>
      <w:r w:rsidRPr="00FA2975">
        <w:rPr>
          <w:color w:val="00B0F0"/>
        </w:rPr>
        <w:t xml:space="preserve"> &gt;&gt;&gt;&gt;&gt;&gt;&gt;&gt;&gt;&gt;&gt;&gt;&gt;</w:t>
      </w:r>
    </w:p>
    <w:p w14:paraId="52544B11" w14:textId="77777777" w:rsidR="005244B5" w:rsidRPr="005244B5" w:rsidRDefault="005244B5">
      <w:pPr>
        <w:rPr>
          <w:rPrChange w:id="44" w:author="Michael Bilca" w:date="2019-10-31T11:49:00Z">
            <w:rPr>
              <w:color w:val="00B0F0"/>
            </w:rPr>
          </w:rPrChange>
        </w:rPr>
        <w:pPrChange w:id="45" w:author="Michael Bilca" w:date="2019-10-31T11:49:00Z">
          <w:pPr>
            <w:pStyle w:val="Heading3"/>
            <w:keepNext w:val="0"/>
            <w:ind w:left="1138" w:hanging="1138"/>
            <w:jc w:val="center"/>
          </w:pPr>
        </w:pPrChange>
      </w:pPr>
    </w:p>
    <w:bookmarkEnd w:id="0"/>
    <w:p w14:paraId="129A5B22" w14:textId="6E27A002" w:rsidR="003C3971" w:rsidRPr="00583848" w:rsidRDefault="003C3971" w:rsidP="0054724E">
      <w:pPr>
        <w:pStyle w:val="Heading3"/>
        <w:keepNext w:val="0"/>
        <w:ind w:left="1138" w:hanging="1138"/>
        <w:jc w:val="center"/>
      </w:pPr>
    </w:p>
    <w:sectPr w:rsidR="003C3971" w:rsidRPr="00583848">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03989" w14:textId="77777777" w:rsidR="00080480" w:rsidRDefault="00080480">
      <w:r>
        <w:separator/>
      </w:r>
    </w:p>
  </w:endnote>
  <w:endnote w:type="continuationSeparator" w:id="0">
    <w:p w14:paraId="5EFDF219" w14:textId="77777777" w:rsidR="00080480" w:rsidRDefault="0008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20B0604020202020204"/>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61A8D4D8" w:rsidR="001B28EF" w:rsidRDefault="001B28EF" w:rsidP="00FA2975">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12AE8" w14:textId="77777777" w:rsidR="00080480" w:rsidRDefault="00080480">
      <w:r>
        <w:separator/>
      </w:r>
    </w:p>
  </w:footnote>
  <w:footnote w:type="continuationSeparator" w:id="0">
    <w:p w14:paraId="66C1D4EB" w14:textId="77777777" w:rsidR="00080480" w:rsidRDefault="0008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6C443" w14:textId="77777777" w:rsidR="002519A3" w:rsidRDefault="002519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28"/>
    <w:rsid w:val="000026B6"/>
    <w:rsid w:val="00007CB4"/>
    <w:rsid w:val="00010B77"/>
    <w:rsid w:val="00012189"/>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11A"/>
    <w:rsid w:val="0006365F"/>
    <w:rsid w:val="000655A6"/>
    <w:rsid w:val="00077DDD"/>
    <w:rsid w:val="00080480"/>
    <w:rsid w:val="00080512"/>
    <w:rsid w:val="000807F5"/>
    <w:rsid w:val="00083195"/>
    <w:rsid w:val="000861F8"/>
    <w:rsid w:val="00086A21"/>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3197"/>
    <w:rsid w:val="000E5393"/>
    <w:rsid w:val="000F0326"/>
    <w:rsid w:val="000F07AE"/>
    <w:rsid w:val="000F19F0"/>
    <w:rsid w:val="000F1D1A"/>
    <w:rsid w:val="000F56A9"/>
    <w:rsid w:val="00100E9E"/>
    <w:rsid w:val="001132A6"/>
    <w:rsid w:val="00114AE5"/>
    <w:rsid w:val="00115626"/>
    <w:rsid w:val="0011731D"/>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28EF"/>
    <w:rsid w:val="001B35E3"/>
    <w:rsid w:val="001B4161"/>
    <w:rsid w:val="001B4EB4"/>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4E90"/>
    <w:rsid w:val="002265DA"/>
    <w:rsid w:val="002347A2"/>
    <w:rsid w:val="00237C6D"/>
    <w:rsid w:val="0024378C"/>
    <w:rsid w:val="002519A3"/>
    <w:rsid w:val="00254A58"/>
    <w:rsid w:val="00255DE4"/>
    <w:rsid w:val="00265922"/>
    <w:rsid w:val="00266EB4"/>
    <w:rsid w:val="002747F0"/>
    <w:rsid w:val="002775EA"/>
    <w:rsid w:val="00277F1C"/>
    <w:rsid w:val="00281700"/>
    <w:rsid w:val="002819B1"/>
    <w:rsid w:val="002867FB"/>
    <w:rsid w:val="002875A1"/>
    <w:rsid w:val="00294821"/>
    <w:rsid w:val="002B06AC"/>
    <w:rsid w:val="002B1640"/>
    <w:rsid w:val="002B326C"/>
    <w:rsid w:val="002B6DE1"/>
    <w:rsid w:val="002C7F31"/>
    <w:rsid w:val="002D3966"/>
    <w:rsid w:val="002D3AC0"/>
    <w:rsid w:val="002E1B50"/>
    <w:rsid w:val="002E32F6"/>
    <w:rsid w:val="002E3EE8"/>
    <w:rsid w:val="002F0073"/>
    <w:rsid w:val="002F11F1"/>
    <w:rsid w:val="002F1E51"/>
    <w:rsid w:val="00301B01"/>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2CD8"/>
    <w:rsid w:val="003C3971"/>
    <w:rsid w:val="003D6FEE"/>
    <w:rsid w:val="003E008B"/>
    <w:rsid w:val="003E4505"/>
    <w:rsid w:val="003E465B"/>
    <w:rsid w:val="003E4ACE"/>
    <w:rsid w:val="003F5609"/>
    <w:rsid w:val="003F6805"/>
    <w:rsid w:val="003F709A"/>
    <w:rsid w:val="003F750C"/>
    <w:rsid w:val="0040011B"/>
    <w:rsid w:val="00400E3F"/>
    <w:rsid w:val="00415384"/>
    <w:rsid w:val="00417CDC"/>
    <w:rsid w:val="0042453E"/>
    <w:rsid w:val="00436104"/>
    <w:rsid w:val="004362E5"/>
    <w:rsid w:val="0043684F"/>
    <w:rsid w:val="0044367C"/>
    <w:rsid w:val="00445D76"/>
    <w:rsid w:val="00453448"/>
    <w:rsid w:val="00461301"/>
    <w:rsid w:val="004652A6"/>
    <w:rsid w:val="00466CF0"/>
    <w:rsid w:val="00467CF3"/>
    <w:rsid w:val="004818C8"/>
    <w:rsid w:val="00484865"/>
    <w:rsid w:val="00491A30"/>
    <w:rsid w:val="004935CF"/>
    <w:rsid w:val="004A3521"/>
    <w:rsid w:val="004A3CB1"/>
    <w:rsid w:val="004A3E04"/>
    <w:rsid w:val="004B3EA1"/>
    <w:rsid w:val="004D25B9"/>
    <w:rsid w:val="004D3578"/>
    <w:rsid w:val="004D3AC6"/>
    <w:rsid w:val="004E022F"/>
    <w:rsid w:val="004E213A"/>
    <w:rsid w:val="004F6AF1"/>
    <w:rsid w:val="00500900"/>
    <w:rsid w:val="005019E2"/>
    <w:rsid w:val="005040FF"/>
    <w:rsid w:val="005066FA"/>
    <w:rsid w:val="00510603"/>
    <w:rsid w:val="005109DB"/>
    <w:rsid w:val="005162CB"/>
    <w:rsid w:val="00520E74"/>
    <w:rsid w:val="005244B5"/>
    <w:rsid w:val="00525734"/>
    <w:rsid w:val="00526D7B"/>
    <w:rsid w:val="00527B2B"/>
    <w:rsid w:val="0053380C"/>
    <w:rsid w:val="00534988"/>
    <w:rsid w:val="00543E6C"/>
    <w:rsid w:val="0054724E"/>
    <w:rsid w:val="005535C8"/>
    <w:rsid w:val="0055552A"/>
    <w:rsid w:val="005578B5"/>
    <w:rsid w:val="00561F93"/>
    <w:rsid w:val="00565087"/>
    <w:rsid w:val="00576DDA"/>
    <w:rsid w:val="005775BC"/>
    <w:rsid w:val="00580015"/>
    <w:rsid w:val="00580400"/>
    <w:rsid w:val="005830F4"/>
    <w:rsid w:val="00583848"/>
    <w:rsid w:val="00584911"/>
    <w:rsid w:val="00584F2B"/>
    <w:rsid w:val="00594E38"/>
    <w:rsid w:val="00597822"/>
    <w:rsid w:val="005A74DF"/>
    <w:rsid w:val="005B0F76"/>
    <w:rsid w:val="005B2573"/>
    <w:rsid w:val="005B3666"/>
    <w:rsid w:val="005B4D62"/>
    <w:rsid w:val="005C04BA"/>
    <w:rsid w:val="005C0557"/>
    <w:rsid w:val="005C17B3"/>
    <w:rsid w:val="005C3318"/>
    <w:rsid w:val="005D2E01"/>
    <w:rsid w:val="005D5319"/>
    <w:rsid w:val="005D582F"/>
    <w:rsid w:val="005E353C"/>
    <w:rsid w:val="005E6272"/>
    <w:rsid w:val="005E6AD3"/>
    <w:rsid w:val="005E6B0D"/>
    <w:rsid w:val="005E77BC"/>
    <w:rsid w:val="005F298E"/>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75F82"/>
    <w:rsid w:val="0068017B"/>
    <w:rsid w:val="00683D84"/>
    <w:rsid w:val="006926AC"/>
    <w:rsid w:val="006A0549"/>
    <w:rsid w:val="006A1F10"/>
    <w:rsid w:val="006A3A98"/>
    <w:rsid w:val="006A61AA"/>
    <w:rsid w:val="006A7A9C"/>
    <w:rsid w:val="006B0A88"/>
    <w:rsid w:val="006B630D"/>
    <w:rsid w:val="006C1048"/>
    <w:rsid w:val="006C29B7"/>
    <w:rsid w:val="006C752F"/>
    <w:rsid w:val="006D5EBD"/>
    <w:rsid w:val="006D731B"/>
    <w:rsid w:val="006E5C86"/>
    <w:rsid w:val="006E733E"/>
    <w:rsid w:val="006F1888"/>
    <w:rsid w:val="006F251A"/>
    <w:rsid w:val="006F7BF7"/>
    <w:rsid w:val="00702109"/>
    <w:rsid w:val="00710AE4"/>
    <w:rsid w:val="007210CC"/>
    <w:rsid w:val="00725E96"/>
    <w:rsid w:val="007327B2"/>
    <w:rsid w:val="00733937"/>
    <w:rsid w:val="00734A5B"/>
    <w:rsid w:val="0074103B"/>
    <w:rsid w:val="007410AA"/>
    <w:rsid w:val="00742181"/>
    <w:rsid w:val="00742347"/>
    <w:rsid w:val="00743ED2"/>
    <w:rsid w:val="00744E76"/>
    <w:rsid w:val="007457F6"/>
    <w:rsid w:val="00750B25"/>
    <w:rsid w:val="0075157F"/>
    <w:rsid w:val="0075436B"/>
    <w:rsid w:val="00761A74"/>
    <w:rsid w:val="00762433"/>
    <w:rsid w:val="00762799"/>
    <w:rsid w:val="0076578F"/>
    <w:rsid w:val="00774173"/>
    <w:rsid w:val="00775484"/>
    <w:rsid w:val="00780782"/>
    <w:rsid w:val="00781F0F"/>
    <w:rsid w:val="00782FCC"/>
    <w:rsid w:val="007831F5"/>
    <w:rsid w:val="007835C9"/>
    <w:rsid w:val="00791291"/>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7F61A4"/>
    <w:rsid w:val="0080066F"/>
    <w:rsid w:val="00801930"/>
    <w:rsid w:val="008028A4"/>
    <w:rsid w:val="00803E21"/>
    <w:rsid w:val="00803F1B"/>
    <w:rsid w:val="00811538"/>
    <w:rsid w:val="00816B9D"/>
    <w:rsid w:val="008219DD"/>
    <w:rsid w:val="00825298"/>
    <w:rsid w:val="0082702C"/>
    <w:rsid w:val="008272FF"/>
    <w:rsid w:val="0083075D"/>
    <w:rsid w:val="0083083D"/>
    <w:rsid w:val="008310FA"/>
    <w:rsid w:val="00835585"/>
    <w:rsid w:val="008368B6"/>
    <w:rsid w:val="0084035E"/>
    <w:rsid w:val="008518F1"/>
    <w:rsid w:val="00856CB3"/>
    <w:rsid w:val="00861704"/>
    <w:rsid w:val="008646BB"/>
    <w:rsid w:val="00871F20"/>
    <w:rsid w:val="008745FD"/>
    <w:rsid w:val="00875C45"/>
    <w:rsid w:val="00876188"/>
    <w:rsid w:val="008768CA"/>
    <w:rsid w:val="00884A88"/>
    <w:rsid w:val="008868B6"/>
    <w:rsid w:val="00891C99"/>
    <w:rsid w:val="00896BA0"/>
    <w:rsid w:val="008B020E"/>
    <w:rsid w:val="008B0EC9"/>
    <w:rsid w:val="008B4543"/>
    <w:rsid w:val="008B7101"/>
    <w:rsid w:val="008D03FB"/>
    <w:rsid w:val="008D105E"/>
    <w:rsid w:val="008E1E79"/>
    <w:rsid w:val="008E4E76"/>
    <w:rsid w:val="008E7B34"/>
    <w:rsid w:val="00901EDD"/>
    <w:rsid w:val="0090271F"/>
    <w:rsid w:val="00902E23"/>
    <w:rsid w:val="0090709A"/>
    <w:rsid w:val="0091348E"/>
    <w:rsid w:val="00914874"/>
    <w:rsid w:val="00916D96"/>
    <w:rsid w:val="00917CCB"/>
    <w:rsid w:val="009238D0"/>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1798"/>
    <w:rsid w:val="009E254F"/>
    <w:rsid w:val="009E3D34"/>
    <w:rsid w:val="009E4379"/>
    <w:rsid w:val="009F37B7"/>
    <w:rsid w:val="00A04A4B"/>
    <w:rsid w:val="00A10F02"/>
    <w:rsid w:val="00A148EF"/>
    <w:rsid w:val="00A164B4"/>
    <w:rsid w:val="00A214E7"/>
    <w:rsid w:val="00A215D7"/>
    <w:rsid w:val="00A2160B"/>
    <w:rsid w:val="00A2365C"/>
    <w:rsid w:val="00A262B6"/>
    <w:rsid w:val="00A33539"/>
    <w:rsid w:val="00A3545B"/>
    <w:rsid w:val="00A358E3"/>
    <w:rsid w:val="00A37436"/>
    <w:rsid w:val="00A37F83"/>
    <w:rsid w:val="00A41563"/>
    <w:rsid w:val="00A41CE3"/>
    <w:rsid w:val="00A46D9E"/>
    <w:rsid w:val="00A47183"/>
    <w:rsid w:val="00A5118F"/>
    <w:rsid w:val="00A51A00"/>
    <w:rsid w:val="00A5243D"/>
    <w:rsid w:val="00A532D3"/>
    <w:rsid w:val="00A53724"/>
    <w:rsid w:val="00A56F95"/>
    <w:rsid w:val="00A654EA"/>
    <w:rsid w:val="00A65DB1"/>
    <w:rsid w:val="00A66F34"/>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AF082D"/>
    <w:rsid w:val="00B01625"/>
    <w:rsid w:val="00B10D9E"/>
    <w:rsid w:val="00B11725"/>
    <w:rsid w:val="00B135E7"/>
    <w:rsid w:val="00B15449"/>
    <w:rsid w:val="00B15835"/>
    <w:rsid w:val="00B20BED"/>
    <w:rsid w:val="00B348DD"/>
    <w:rsid w:val="00B47FA1"/>
    <w:rsid w:val="00B5157A"/>
    <w:rsid w:val="00B54207"/>
    <w:rsid w:val="00B64353"/>
    <w:rsid w:val="00B64705"/>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07F4D"/>
    <w:rsid w:val="00C111B7"/>
    <w:rsid w:val="00C11617"/>
    <w:rsid w:val="00C116C5"/>
    <w:rsid w:val="00C1271A"/>
    <w:rsid w:val="00C147F5"/>
    <w:rsid w:val="00C21AF9"/>
    <w:rsid w:val="00C2557F"/>
    <w:rsid w:val="00C31DA0"/>
    <w:rsid w:val="00C322AF"/>
    <w:rsid w:val="00C32372"/>
    <w:rsid w:val="00C33079"/>
    <w:rsid w:val="00C3539B"/>
    <w:rsid w:val="00C37E42"/>
    <w:rsid w:val="00C45231"/>
    <w:rsid w:val="00C46A01"/>
    <w:rsid w:val="00C55CAC"/>
    <w:rsid w:val="00C5638A"/>
    <w:rsid w:val="00C57806"/>
    <w:rsid w:val="00C625A5"/>
    <w:rsid w:val="00C64406"/>
    <w:rsid w:val="00C65DFA"/>
    <w:rsid w:val="00C701AA"/>
    <w:rsid w:val="00C72833"/>
    <w:rsid w:val="00C73572"/>
    <w:rsid w:val="00C76B05"/>
    <w:rsid w:val="00C81603"/>
    <w:rsid w:val="00C83E3D"/>
    <w:rsid w:val="00C846F0"/>
    <w:rsid w:val="00C9138B"/>
    <w:rsid w:val="00C92DCE"/>
    <w:rsid w:val="00C93F40"/>
    <w:rsid w:val="00C942BF"/>
    <w:rsid w:val="00C94365"/>
    <w:rsid w:val="00CA3D0C"/>
    <w:rsid w:val="00CA460C"/>
    <w:rsid w:val="00CB28A6"/>
    <w:rsid w:val="00CB6121"/>
    <w:rsid w:val="00CC3058"/>
    <w:rsid w:val="00CC3428"/>
    <w:rsid w:val="00CD1CBD"/>
    <w:rsid w:val="00CD342B"/>
    <w:rsid w:val="00CD4499"/>
    <w:rsid w:val="00CE77CA"/>
    <w:rsid w:val="00D114D0"/>
    <w:rsid w:val="00D11BA5"/>
    <w:rsid w:val="00D12EAA"/>
    <w:rsid w:val="00D16CA2"/>
    <w:rsid w:val="00D2063F"/>
    <w:rsid w:val="00D217B6"/>
    <w:rsid w:val="00D25DE3"/>
    <w:rsid w:val="00D31A3C"/>
    <w:rsid w:val="00D42D7D"/>
    <w:rsid w:val="00D5076B"/>
    <w:rsid w:val="00D53F9D"/>
    <w:rsid w:val="00D5411F"/>
    <w:rsid w:val="00D54457"/>
    <w:rsid w:val="00D609AA"/>
    <w:rsid w:val="00D60DC9"/>
    <w:rsid w:val="00D659E8"/>
    <w:rsid w:val="00D66AFC"/>
    <w:rsid w:val="00D7170A"/>
    <w:rsid w:val="00D727B0"/>
    <w:rsid w:val="00D738D6"/>
    <w:rsid w:val="00D755EB"/>
    <w:rsid w:val="00D77F45"/>
    <w:rsid w:val="00D81AE4"/>
    <w:rsid w:val="00D858AC"/>
    <w:rsid w:val="00D87E00"/>
    <w:rsid w:val="00D9134D"/>
    <w:rsid w:val="00D923A4"/>
    <w:rsid w:val="00DA7A03"/>
    <w:rsid w:val="00DB0397"/>
    <w:rsid w:val="00DB118A"/>
    <w:rsid w:val="00DB1818"/>
    <w:rsid w:val="00DB7B88"/>
    <w:rsid w:val="00DC0DC7"/>
    <w:rsid w:val="00DC309B"/>
    <w:rsid w:val="00DC4DA2"/>
    <w:rsid w:val="00DC5085"/>
    <w:rsid w:val="00DC666B"/>
    <w:rsid w:val="00DD2628"/>
    <w:rsid w:val="00DD3296"/>
    <w:rsid w:val="00DD4287"/>
    <w:rsid w:val="00DD5669"/>
    <w:rsid w:val="00DD6161"/>
    <w:rsid w:val="00DE065F"/>
    <w:rsid w:val="00DE41FF"/>
    <w:rsid w:val="00DF0880"/>
    <w:rsid w:val="00DF2427"/>
    <w:rsid w:val="00DF2B1F"/>
    <w:rsid w:val="00DF5FAB"/>
    <w:rsid w:val="00DF62CD"/>
    <w:rsid w:val="00DF78DB"/>
    <w:rsid w:val="00E1163D"/>
    <w:rsid w:val="00E170F0"/>
    <w:rsid w:val="00E20F02"/>
    <w:rsid w:val="00E20F21"/>
    <w:rsid w:val="00E2284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9441E"/>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A2975"/>
    <w:rsid w:val="00FB3579"/>
    <w:rsid w:val="00FB46D7"/>
    <w:rsid w:val="00FB4C7B"/>
    <w:rsid w:val="00FB54A4"/>
    <w:rsid w:val="00FC1192"/>
    <w:rsid w:val="00FC293C"/>
    <w:rsid w:val="00FC5D41"/>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link w:val="NOChar"/>
    <w:qFormat/>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qFormat/>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NOChar">
    <w:name w:val="NO Char"/>
    <w:link w:val="NO"/>
    <w:rsid w:val="00400E3F"/>
    <w:rPr>
      <w:lang w:val="en-GB"/>
    </w:rPr>
  </w:style>
  <w:style w:type="paragraph" w:customStyle="1" w:styleId="CRCoverPage">
    <w:name w:val="CR Cover Page"/>
    <w:rsid w:val="002519A3"/>
    <w:pPr>
      <w:spacing w:after="120"/>
    </w:pPr>
    <w:rPr>
      <w:rFonts w:ascii="Arial" w:hAnsi="Arial"/>
      <w:lang w:val="en-GB"/>
    </w:rPr>
  </w:style>
  <w:style w:type="character" w:customStyle="1" w:styleId="Heading2Char">
    <w:name w:val="Heading 2 Char"/>
    <w:basedOn w:val="DefaultParagraphFont"/>
    <w:link w:val="Heading2"/>
    <w:rsid w:val="005244B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8877692">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6F74D-0642-7D43-BB78-6A647153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C:\Users\Rizzoc\AppData\Roaming\Microsoft\Templates\3GPP_70.dot</Template>
  <TotalTime>1</TotalTime>
  <Pages>7</Pages>
  <Words>1827</Words>
  <Characters>10419</Characters>
  <Application>Microsoft Office Word</Application>
  <DocSecurity>0</DocSecurity>
  <Lines>86</Lines>
  <Paragraphs>24</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3</cp:revision>
  <cp:lastPrinted>2018-12-17T13:30:00Z</cp:lastPrinted>
  <dcterms:created xsi:type="dcterms:W3CDTF">2019-10-31T16:02:00Z</dcterms:created>
  <dcterms:modified xsi:type="dcterms:W3CDTF">2019-10-31T18:14:00Z</dcterms:modified>
</cp:coreProperties>
</file>