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A7BDB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1EDB">
        <w:fldChar w:fldCharType="begin"/>
      </w:r>
      <w:r w:rsidR="009A1EDB">
        <w:instrText xml:space="preserve"> DOCPROPERTY  TSG/WGRef  \* MERGEFORMAT </w:instrText>
      </w:r>
      <w:r w:rsidR="009A1EDB">
        <w:fldChar w:fldCharType="separate"/>
      </w:r>
      <w:r w:rsidR="003609EF">
        <w:rPr>
          <w:b/>
          <w:noProof/>
          <w:sz w:val="24"/>
        </w:rPr>
        <w:t>SA3</w:t>
      </w:r>
      <w:r w:rsidR="009A1E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1EDB">
        <w:fldChar w:fldCharType="begin"/>
      </w:r>
      <w:r w:rsidR="009A1EDB">
        <w:instrText xml:space="preserve"> DOCPROPERTY  MtgSeq  \* MERGEFORMAT </w:instrText>
      </w:r>
      <w:r w:rsidR="009A1EDB">
        <w:fldChar w:fldCharType="separate"/>
      </w:r>
      <w:r w:rsidR="00EB09B7" w:rsidRPr="00EB09B7">
        <w:rPr>
          <w:b/>
          <w:noProof/>
          <w:sz w:val="24"/>
        </w:rPr>
        <w:t>75</w:t>
      </w:r>
      <w:r w:rsidR="009A1EDB">
        <w:rPr>
          <w:b/>
          <w:noProof/>
          <w:sz w:val="24"/>
        </w:rPr>
        <w:fldChar w:fldCharType="end"/>
      </w:r>
      <w:r w:rsidR="009A1EDB">
        <w:fldChar w:fldCharType="begin"/>
      </w:r>
      <w:r w:rsidR="009A1EDB">
        <w:instrText xml:space="preserve"> DOCPROPERTY  MtgTitle  \* MERGEFORMAT </w:instrText>
      </w:r>
      <w:r w:rsidR="009A1EDB">
        <w:fldChar w:fldCharType="separate"/>
      </w:r>
      <w:r w:rsidR="00EB09B7">
        <w:rPr>
          <w:b/>
          <w:noProof/>
          <w:sz w:val="24"/>
        </w:rPr>
        <w:t>-LI</w:t>
      </w:r>
      <w:r w:rsidR="009A1ED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A1EDB">
        <w:fldChar w:fldCharType="begin"/>
      </w:r>
      <w:r w:rsidR="009A1EDB">
        <w:instrText xml:space="preserve"> DOCPROPERTY  Tdoc#  \* MERGEFORMAT </w:instrText>
      </w:r>
      <w:r w:rsidR="009A1EDB">
        <w:fldChar w:fldCharType="separate"/>
      </w:r>
      <w:r w:rsidR="00E13F3D" w:rsidRPr="00E13F3D">
        <w:rPr>
          <w:b/>
          <w:i/>
          <w:noProof/>
          <w:sz w:val="28"/>
        </w:rPr>
        <w:t>s3i190649</w:t>
      </w:r>
      <w:r w:rsidR="009A1EDB">
        <w:rPr>
          <w:b/>
          <w:i/>
          <w:noProof/>
          <w:sz w:val="28"/>
        </w:rPr>
        <w:fldChar w:fldCharType="end"/>
      </w:r>
    </w:p>
    <w:p w14:paraId="5A1E7140" w14:textId="77777777" w:rsidR="001E41F3" w:rsidRDefault="009A1E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West Palm Beach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64FD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B85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DBBD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23D7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F3AB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24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6A1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0017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8B76EA" w14:textId="77777777" w:rsidR="001E41F3" w:rsidRPr="00410371" w:rsidRDefault="009A1E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5DA5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A23B8B" w14:textId="77777777" w:rsidR="001E41F3" w:rsidRPr="00410371" w:rsidRDefault="009A1E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D337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12D035" w14:textId="77777777" w:rsidR="001E41F3" w:rsidRPr="00410371" w:rsidRDefault="009A1E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1CA60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74FF4" w14:textId="77777777" w:rsidR="001E41F3" w:rsidRPr="00410371" w:rsidRDefault="009A1E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F2FC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10F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CBF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1E5D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FC38D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B85E1A" w14:textId="77777777" w:rsidTr="00547111">
        <w:tc>
          <w:tcPr>
            <w:tcW w:w="9641" w:type="dxa"/>
            <w:gridSpan w:val="9"/>
          </w:tcPr>
          <w:p w14:paraId="10FFD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ED1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7D842A" w14:textId="77777777" w:rsidTr="00A7671C">
        <w:tc>
          <w:tcPr>
            <w:tcW w:w="2835" w:type="dxa"/>
          </w:tcPr>
          <w:p w14:paraId="42A9B5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B733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377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4B90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187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21D2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A1CF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9217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7A5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442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B863CF" w14:textId="77777777" w:rsidTr="00547111">
        <w:tc>
          <w:tcPr>
            <w:tcW w:w="9640" w:type="dxa"/>
            <w:gridSpan w:val="11"/>
          </w:tcPr>
          <w:p w14:paraId="34DF1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692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D9ED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816683" w14:textId="77777777" w:rsidR="001E41F3" w:rsidRDefault="009A1E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name change for ETSI TS 103 221-x references</w:t>
            </w:r>
            <w:r>
              <w:fldChar w:fldCharType="end"/>
            </w:r>
          </w:p>
        </w:tc>
      </w:tr>
      <w:tr w:rsidR="001E41F3" w14:paraId="306AB5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5DA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5FB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A4AB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F23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8BB4D3" w14:textId="77777777" w:rsidR="001E41F3" w:rsidRDefault="009A1E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TELEFONICA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2ED965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693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749733" w14:textId="77777777" w:rsidR="001E41F3" w:rsidRDefault="009A1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3B9AC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1DA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3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A7C5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850E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9B95AF" w14:textId="77777777" w:rsidR="001E41F3" w:rsidRDefault="009A1E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CA3B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634B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47F62" w14:textId="77777777" w:rsidR="001E41F3" w:rsidRDefault="009A1E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7230E2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23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DEF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2BD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B362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D92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C98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784E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FE63F" w14:textId="77777777" w:rsidR="001E41F3" w:rsidRDefault="009A1E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E0C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74B0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B50C7B" w14:textId="77777777" w:rsidR="001E41F3" w:rsidRDefault="009A1E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A982D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75CE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76F4E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EE2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76FB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64BE91" w14:textId="77777777" w:rsidTr="00547111">
        <w:tc>
          <w:tcPr>
            <w:tcW w:w="1843" w:type="dxa"/>
          </w:tcPr>
          <w:p w14:paraId="4B0B3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09A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63DB7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FBE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3ED50" w14:textId="24DBDEC3" w:rsidR="001E41F3" w:rsidRDefault="000A3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TS 103 221-x have been renamed</w:t>
            </w:r>
          </w:p>
        </w:tc>
      </w:tr>
      <w:tr w:rsidR="001E41F3" w14:paraId="6B90DB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685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B88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8FB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B6F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03588C" w14:textId="44C06FF4" w:rsidR="001E41F3" w:rsidRDefault="000A3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name</w:t>
            </w:r>
            <w:r w:rsidR="00267164">
              <w:rPr>
                <w:noProof/>
              </w:rPr>
              <w:t>s</w:t>
            </w:r>
            <w:r>
              <w:rPr>
                <w:noProof/>
              </w:rPr>
              <w:t xml:space="preserve"> in references</w:t>
            </w:r>
            <w:bookmarkStart w:id="2" w:name="_GoBack"/>
            <w:bookmarkEnd w:id="2"/>
          </w:p>
        </w:tc>
      </w:tr>
      <w:tr w:rsidR="001E41F3" w14:paraId="79F215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090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BD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3C4E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3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8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324CC10" w14:textId="77777777" w:rsidTr="00547111">
        <w:tc>
          <w:tcPr>
            <w:tcW w:w="2694" w:type="dxa"/>
            <w:gridSpan w:val="2"/>
          </w:tcPr>
          <w:p w14:paraId="7965E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52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31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B53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7C611" w14:textId="54AF1403" w:rsidR="001E41F3" w:rsidRDefault="000A3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E5890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38B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C4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332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A0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2EF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1ECB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01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FA87A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2E5F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9E8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BD59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4F1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5083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AF5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2F1C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06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C0A7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235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2DC2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965B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40AF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D9E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1B9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310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B7EBE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C4E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82FB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C0C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974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A5D5E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05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1B6F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358E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C28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8B11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C9BE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D4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A7FE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9DF8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51971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36931" w14:textId="77777777" w:rsidR="000A3984" w:rsidRDefault="000A3984" w:rsidP="000A3984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First change ***</w:t>
      </w:r>
    </w:p>
    <w:p w14:paraId="361575CF" w14:textId="77777777" w:rsidR="000A3984" w:rsidRPr="00583848" w:rsidRDefault="000A3984" w:rsidP="000A3984">
      <w:pPr>
        <w:pStyle w:val="berschrift1"/>
      </w:pPr>
      <w:bookmarkStart w:id="3" w:name="_Toc19613555"/>
      <w:r w:rsidRPr="00583848">
        <w:t>2</w:t>
      </w:r>
      <w:r w:rsidRPr="00583848">
        <w:tab/>
        <w:t>References</w:t>
      </w:r>
      <w:bookmarkEnd w:id="3"/>
    </w:p>
    <w:p w14:paraId="705553F9" w14:textId="77777777" w:rsidR="000A3984" w:rsidRPr="00583848" w:rsidRDefault="000A3984" w:rsidP="000A3984">
      <w:r w:rsidRPr="00583848">
        <w:t>The following documents contain provisions which, through reference in this text, constitute provisions of the present document.</w:t>
      </w:r>
    </w:p>
    <w:p w14:paraId="14836621" w14:textId="77777777" w:rsidR="000A3984" w:rsidRPr="00583848" w:rsidRDefault="000A3984" w:rsidP="000A3984">
      <w:pPr>
        <w:pStyle w:val="B1"/>
      </w:pPr>
      <w:bookmarkStart w:id="4" w:name="OLE_LINK2"/>
      <w:bookmarkStart w:id="5" w:name="OLE_LINK3"/>
      <w:bookmarkStart w:id="6" w:name="OLE_LINK4"/>
      <w:r w:rsidRPr="00583848">
        <w:t>-</w:t>
      </w:r>
      <w:r w:rsidRPr="00583848">
        <w:tab/>
        <w:t>References are either specific (identified by date of publication, edition number, version number, etc.) or non</w:t>
      </w:r>
      <w:r w:rsidRPr="00583848">
        <w:noBreakHyphen/>
        <w:t>specific.</w:t>
      </w:r>
    </w:p>
    <w:p w14:paraId="0FF1BE68" w14:textId="77777777" w:rsidR="000A3984" w:rsidRPr="00583848" w:rsidRDefault="000A3984" w:rsidP="000A3984">
      <w:pPr>
        <w:pStyle w:val="B1"/>
      </w:pPr>
      <w:r w:rsidRPr="00583848">
        <w:t>-</w:t>
      </w:r>
      <w:r w:rsidRPr="00583848">
        <w:tab/>
        <w:t>For a specific reference, subsequent revisions do not apply.</w:t>
      </w:r>
    </w:p>
    <w:p w14:paraId="48225B05" w14:textId="77777777" w:rsidR="000A3984" w:rsidRPr="00583848" w:rsidRDefault="000A3984" w:rsidP="000A3984">
      <w:pPr>
        <w:pStyle w:val="B1"/>
      </w:pPr>
      <w:r w:rsidRPr="00583848">
        <w:t>-</w:t>
      </w:r>
      <w:r w:rsidRPr="0058384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83848">
        <w:rPr>
          <w:i/>
        </w:rPr>
        <w:t xml:space="preserve"> in the same Release as the present document</w:t>
      </w:r>
      <w:r w:rsidRPr="00583848">
        <w:t>.</w:t>
      </w:r>
    </w:p>
    <w:bookmarkEnd w:id="4"/>
    <w:bookmarkEnd w:id="5"/>
    <w:bookmarkEnd w:id="6"/>
    <w:p w14:paraId="690AB458" w14:textId="77777777" w:rsidR="000A3984" w:rsidRPr="00583848" w:rsidRDefault="000A3984" w:rsidP="000A3984">
      <w:pPr>
        <w:pStyle w:val="EX"/>
      </w:pPr>
      <w:r w:rsidRPr="00583848">
        <w:t>[1]</w:t>
      </w:r>
      <w:r w:rsidRPr="00583848">
        <w:tab/>
        <w:t>3GPP TR 21.905: "Vocabulary for 3GPP Specifications".</w:t>
      </w:r>
    </w:p>
    <w:p w14:paraId="5AB57287" w14:textId="77777777" w:rsidR="000A3984" w:rsidRPr="00583848" w:rsidRDefault="000A3984" w:rsidP="000A3984">
      <w:pPr>
        <w:pStyle w:val="EX"/>
      </w:pPr>
      <w:r w:rsidRPr="00583848">
        <w:t>[2]</w:t>
      </w:r>
      <w:r w:rsidRPr="00583848">
        <w:tab/>
        <w:t>3GPP TS 23.501: "System Architecture for the 5G System".</w:t>
      </w:r>
    </w:p>
    <w:p w14:paraId="7DF787B8" w14:textId="77777777" w:rsidR="000A3984" w:rsidRPr="00583848" w:rsidRDefault="000A3984" w:rsidP="000A3984">
      <w:pPr>
        <w:pStyle w:val="EX"/>
      </w:pPr>
      <w:r w:rsidRPr="00583848">
        <w:t>[3]</w:t>
      </w:r>
      <w:r w:rsidRPr="00583848">
        <w:tab/>
        <w:t>3GPP TS 33.126: "Lawful interception requirements".</w:t>
      </w:r>
    </w:p>
    <w:p w14:paraId="1C1EA684" w14:textId="77777777" w:rsidR="000A3984" w:rsidRPr="00583848" w:rsidRDefault="000A3984" w:rsidP="000A3984">
      <w:pPr>
        <w:pStyle w:val="EX"/>
      </w:pPr>
      <w:r w:rsidRPr="00583848">
        <w:t>[4]</w:t>
      </w:r>
      <w:r w:rsidRPr="00583848">
        <w:tab/>
        <w:t>3GPP TS 23.502: "Procedures for the 5G System; Stage 2".</w:t>
      </w:r>
    </w:p>
    <w:p w14:paraId="5EE6D56A" w14:textId="77777777" w:rsidR="000A3984" w:rsidRPr="00583848" w:rsidRDefault="000A3984" w:rsidP="000A3984">
      <w:pPr>
        <w:pStyle w:val="EX"/>
      </w:pPr>
      <w:r w:rsidRPr="00583848">
        <w:t>[5]</w:t>
      </w:r>
      <w:r w:rsidRPr="00583848">
        <w:tab/>
        <w:t>3GPP TS 23.271: "Functional stage 2 description of Location Services (LCS)".</w:t>
      </w:r>
    </w:p>
    <w:p w14:paraId="58963DF1" w14:textId="77777777" w:rsidR="000A3984" w:rsidRDefault="000A3984" w:rsidP="000A3984">
      <w:pPr>
        <w:pStyle w:val="EX"/>
      </w:pPr>
      <w:r w:rsidRPr="00583848">
        <w:t>[6]</w:t>
      </w:r>
      <w:r w:rsidRPr="00583848">
        <w:tab/>
        <w:t>OMA MLP: "Mobile Location Protocol V3.3"</w:t>
      </w:r>
      <w:r>
        <w:t>.</w:t>
      </w:r>
    </w:p>
    <w:p w14:paraId="16D318C0" w14:textId="77777777" w:rsidR="000A3984" w:rsidRPr="00583848" w:rsidRDefault="000A3984" w:rsidP="000A3984">
      <w:pPr>
        <w:pStyle w:val="NO"/>
      </w:pPr>
      <w:r>
        <w:t>NOTE:</w:t>
      </w:r>
      <w:r>
        <w:tab/>
        <w:t xml:space="preserve">Available at </w:t>
      </w:r>
      <w:hyperlink r:id="rId12" w:history="1">
        <w:r w:rsidRPr="002819B1">
          <w:rPr>
            <w:rStyle w:val="Hyperlink"/>
          </w:rPr>
          <w:t>http://www.openmobilealliance.org</w:t>
        </w:r>
      </w:hyperlink>
      <w:r>
        <w:t>.</w:t>
      </w:r>
    </w:p>
    <w:p w14:paraId="3B693B31" w14:textId="77777777" w:rsidR="000A3984" w:rsidRPr="00583848" w:rsidRDefault="000A3984" w:rsidP="000A3984">
      <w:pPr>
        <w:pStyle w:val="EX"/>
      </w:pPr>
      <w:r w:rsidRPr="00583848">
        <w:t>[7]</w:t>
      </w:r>
      <w:r w:rsidRPr="00583848">
        <w:tab/>
        <w:t>ETSI TS 103 120: "Lawful Interception (LI); Interface for warrant information".</w:t>
      </w:r>
    </w:p>
    <w:p w14:paraId="4F109E8B" w14:textId="77FA2B30" w:rsidR="000A3984" w:rsidRPr="00583848" w:rsidRDefault="000A3984" w:rsidP="000A3984">
      <w:pPr>
        <w:pStyle w:val="EX"/>
      </w:pPr>
      <w:r w:rsidRPr="00583848">
        <w:t>[8]</w:t>
      </w:r>
      <w:r w:rsidRPr="00583848">
        <w:tab/>
        <w:t xml:space="preserve">ETSI TS 103 221-1: "Lawful Interception (LI); </w:t>
      </w:r>
      <w:del w:id="7" w:author="Martin Kissel" w:date="2019-10-23T13:48:00Z">
        <w:r w:rsidRPr="00583848" w:rsidDel="000A3984">
          <w:delText xml:space="preserve">Part 1: </w:delText>
        </w:r>
      </w:del>
      <w:r w:rsidRPr="00583848">
        <w:t>Internal Network Interface</w:t>
      </w:r>
      <w:ins w:id="8" w:author="Martin Kissel" w:date="2019-10-23T13:48:00Z">
        <w:r>
          <w:t>s; Part 1</w:t>
        </w:r>
      </w:ins>
      <w:ins w:id="9" w:author="Martin Kissel" w:date="2019-10-23T13:50:00Z">
        <w:r>
          <w:t>:</w:t>
        </w:r>
      </w:ins>
      <w:r w:rsidRPr="00583848">
        <w:t xml:space="preserve"> X1</w:t>
      </w:r>
      <w:ins w:id="10" w:author="Martin Kissel" w:date="2019-10-23T13:48:00Z">
        <w:r w:rsidRPr="00583848" w:rsidDel="000A3984">
          <w:t xml:space="preserve"> </w:t>
        </w:r>
      </w:ins>
      <w:del w:id="11" w:author="Martin Kissel" w:date="2019-10-23T13:48:00Z">
        <w:r w:rsidRPr="00583848" w:rsidDel="000A3984">
          <w:delText xml:space="preserve"> for Lawful Interception</w:delText>
        </w:r>
      </w:del>
      <w:r w:rsidRPr="00583848">
        <w:t>".</w:t>
      </w:r>
    </w:p>
    <w:p w14:paraId="4B9F08DF" w14:textId="77777777" w:rsidR="000A3984" w:rsidRPr="00583848" w:rsidRDefault="000A3984" w:rsidP="000A3984">
      <w:pPr>
        <w:pStyle w:val="EX"/>
      </w:pPr>
      <w:r w:rsidRPr="00583848">
        <w:t>[9]</w:t>
      </w:r>
      <w:r w:rsidRPr="00583848">
        <w:tab/>
        <w:t>3GPP TS 33.501: "Security Architecture and Procedures for the 5G System".</w:t>
      </w:r>
    </w:p>
    <w:p w14:paraId="2F242CB4" w14:textId="77777777" w:rsidR="000A3984" w:rsidRPr="00583848" w:rsidRDefault="000A3984" w:rsidP="000A3984">
      <w:pPr>
        <w:pStyle w:val="EX"/>
      </w:pPr>
      <w:r w:rsidRPr="00583848">
        <w:t>[10]</w:t>
      </w:r>
      <w:r>
        <w:tab/>
      </w:r>
      <w:r w:rsidRPr="00583848">
        <w:t>ETSI GR NFV-SEC</w:t>
      </w:r>
      <w:r>
        <w:t xml:space="preserve"> </w:t>
      </w:r>
      <w:r w:rsidRPr="00583848">
        <w:t>011</w:t>
      </w:r>
      <w:r>
        <w:t>:</w:t>
      </w:r>
      <w:r w:rsidRPr="00583848">
        <w:t xml:space="preserve"> "Network Functions Virtualisation (NFV); Security; Report on NFV LI Architecture".</w:t>
      </w:r>
    </w:p>
    <w:p w14:paraId="19D3B921" w14:textId="77777777" w:rsidR="000A3984" w:rsidRPr="00583848" w:rsidRDefault="000A3984" w:rsidP="000A3984">
      <w:pPr>
        <w:pStyle w:val="EX"/>
      </w:pPr>
      <w:r w:rsidRPr="00583848">
        <w:t>[11]</w:t>
      </w:r>
      <w:r w:rsidRPr="00583848">
        <w:tab/>
        <w:t>3GPP TS 33.107: "3G Security; Lawful interception architecture and functions".</w:t>
      </w:r>
    </w:p>
    <w:p w14:paraId="6A71E241" w14:textId="77777777" w:rsidR="000A3984" w:rsidRDefault="000A3984" w:rsidP="000A3984">
      <w:pPr>
        <w:pStyle w:val="EX"/>
      </w:pPr>
      <w:r w:rsidRPr="00583848">
        <w:t>[12]</w:t>
      </w:r>
      <w:r w:rsidRPr="00583848">
        <w:tab/>
        <w:t>3GPP TS 23.214: "Architecture enhancements for control and user plane separation of EPC nodes; Stage 2".</w:t>
      </w:r>
    </w:p>
    <w:p w14:paraId="2E01CB74" w14:textId="77777777" w:rsidR="000A3984" w:rsidRDefault="000A3984" w:rsidP="000A3984">
      <w:pPr>
        <w:pStyle w:val="EX"/>
      </w:pPr>
      <w:r>
        <w:t>[13]</w:t>
      </w:r>
      <w:r>
        <w:tab/>
      </w:r>
      <w:r w:rsidRPr="00583848">
        <w:t>3GPP T</w:t>
      </w:r>
      <w:r>
        <w:t>S</w:t>
      </w:r>
      <w:r w:rsidRPr="00583848">
        <w:t> 2</w:t>
      </w:r>
      <w:r>
        <w:t>3</w:t>
      </w:r>
      <w:r w:rsidRPr="00583848">
        <w:t>.</w:t>
      </w:r>
      <w:r>
        <w:t>228</w:t>
      </w:r>
      <w:r w:rsidRPr="00583848">
        <w:t>: "</w:t>
      </w:r>
      <w:r w:rsidRPr="00400E3F">
        <w:t>IP Multimedia Subsystem (IMS); Stage 2</w:t>
      </w:r>
      <w:r w:rsidRPr="00583848">
        <w:t>".</w:t>
      </w:r>
    </w:p>
    <w:p w14:paraId="15E6F3F0" w14:textId="77777777" w:rsidR="000A3984" w:rsidRDefault="000A3984" w:rsidP="000A3984">
      <w:pPr>
        <w:pStyle w:val="EX"/>
      </w:pPr>
      <w:r>
        <w:t>[14]</w:t>
      </w:r>
      <w:r>
        <w:tab/>
      </w:r>
      <w:r w:rsidRPr="00583848">
        <w:t xml:space="preserve">3GPP TS </w:t>
      </w:r>
      <w:r>
        <w:t>38.413</w:t>
      </w:r>
      <w:r w:rsidRPr="00583848">
        <w:t>: "</w:t>
      </w:r>
      <w:r w:rsidRPr="0002587A">
        <w:t>NG-RAN; NG Application Protocol (NGAP)</w:t>
      </w:r>
      <w:r w:rsidRPr="00583848">
        <w:t>"</w:t>
      </w:r>
      <w:r>
        <w:t>.</w:t>
      </w:r>
    </w:p>
    <w:p w14:paraId="58290D03" w14:textId="77777777" w:rsidR="000A3984" w:rsidRDefault="000A3984" w:rsidP="000A3984">
      <w:pPr>
        <w:pStyle w:val="EX"/>
      </w:pPr>
      <w:r>
        <w:t>[15]</w:t>
      </w:r>
      <w:r>
        <w:tab/>
      </w:r>
      <w:r w:rsidRPr="00583848">
        <w:t>3GPP T</w:t>
      </w:r>
      <w:r>
        <w:t>S</w:t>
      </w:r>
      <w:r w:rsidRPr="00583848">
        <w:t> </w:t>
      </w:r>
      <w:r>
        <w:t>33</w:t>
      </w:r>
      <w:r w:rsidRPr="00583848">
        <w:t>.</w:t>
      </w:r>
      <w:r>
        <w:t>128</w:t>
      </w:r>
      <w:r w:rsidRPr="00583848">
        <w:t>: "</w:t>
      </w:r>
      <w:r>
        <w:t>Protocol and Procedures for Lawful Interception; Stage 3</w:t>
      </w:r>
      <w:r w:rsidRPr="00583848">
        <w:t>".</w:t>
      </w:r>
    </w:p>
    <w:p w14:paraId="39E5093A" w14:textId="21AD10D7" w:rsidR="000A3984" w:rsidRPr="00583848" w:rsidRDefault="000A3984" w:rsidP="000A3984">
      <w:pPr>
        <w:pStyle w:val="EX"/>
      </w:pPr>
      <w:r>
        <w:t>[16]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</w:t>
      </w:r>
      <w:del w:id="12" w:author="Martin Kissel" w:date="2019-10-23T13:48:00Z">
        <w:r w:rsidDel="000A3984">
          <w:rPr>
            <w:lang w:val="en-US"/>
          </w:rPr>
          <w:delText>:</w:delText>
        </w:r>
      </w:del>
      <w:ins w:id="13" w:author="Martin Kissel" w:date="2019-10-23T13:48:00Z">
        <w:r>
          <w:rPr>
            <w:lang w:val="en-US"/>
          </w:rPr>
          <w:t xml:space="preserve"> (LI);</w:t>
        </w:r>
      </w:ins>
      <w:r>
        <w:rPr>
          <w:lang w:val="en-US"/>
        </w:rPr>
        <w:t xml:space="preserve"> Internal Network Interface</w:t>
      </w:r>
      <w:ins w:id="14" w:author="Martin Kissel" w:date="2019-10-23T13:48:00Z">
        <w:r>
          <w:rPr>
            <w:lang w:val="en-US"/>
          </w:rPr>
          <w:t>s; Part 2:</w:t>
        </w:r>
      </w:ins>
      <w:r>
        <w:rPr>
          <w:lang w:val="en-US"/>
        </w:rPr>
        <w:t xml:space="preserve"> X2/X3</w:t>
      </w:r>
      <w:r>
        <w:rPr>
          <w:lang w:val="fr-FR"/>
        </w:rPr>
        <w:t>".</w:t>
      </w:r>
    </w:p>
    <w:p w14:paraId="229FC772" w14:textId="77777777" w:rsidR="000A3984" w:rsidRDefault="000A3984" w:rsidP="000A3984">
      <w:pPr>
        <w:pStyle w:val="EX"/>
      </w:pPr>
      <w:r>
        <w:rPr>
          <w:noProof/>
        </w:rPr>
        <w:t>[17]</w:t>
      </w:r>
      <w:r>
        <w:rPr>
          <w:noProof/>
        </w:rPr>
        <w:tab/>
      </w:r>
      <w:r>
        <w:t xml:space="preserve">MMS Architecture </w:t>
      </w:r>
      <w:r w:rsidRPr="006117B4">
        <w:t>OMA-AD-MMS-V1_3-20110913-</w:t>
      </w:r>
      <w:r>
        <w:t>A.</w:t>
      </w:r>
    </w:p>
    <w:p w14:paraId="66B31DEE" w14:textId="77777777" w:rsidR="000A3984" w:rsidRDefault="000A3984" w:rsidP="000A3984">
      <w:pPr>
        <w:pStyle w:val="EX"/>
      </w:pPr>
      <w:r>
        <w:t>[18]</w:t>
      </w:r>
      <w:r>
        <w:tab/>
        <w:t xml:space="preserve">Multimedia Messaging Service Encapsulation Protocol </w:t>
      </w:r>
      <w:r w:rsidRPr="006117B4">
        <w:t>OMA-TS-MMS_ENC-V1_3-20110913-A</w:t>
      </w:r>
      <w:r>
        <w:t>.</w:t>
      </w:r>
    </w:p>
    <w:p w14:paraId="0090122D" w14:textId="77777777" w:rsidR="000A3984" w:rsidRDefault="000A3984" w:rsidP="000A3984">
      <w:pPr>
        <w:pStyle w:val="EX"/>
      </w:pPr>
      <w:r>
        <w:t>[19]</w:t>
      </w:r>
      <w:r>
        <w:tab/>
        <w:t>3GPP TS 22.140: "</w:t>
      </w:r>
      <w:r w:rsidRPr="008518B4">
        <w:t>Multimedia Messaging Service (MMS); Stage 1</w:t>
      </w:r>
      <w:r>
        <w:t>".</w:t>
      </w:r>
    </w:p>
    <w:p w14:paraId="3215EC3D" w14:textId="77777777" w:rsidR="000A3984" w:rsidRPr="00583848" w:rsidRDefault="000A3984" w:rsidP="000A3984">
      <w:pPr>
        <w:pStyle w:val="EX"/>
      </w:pPr>
      <w:r w:rsidRPr="00CD2934">
        <w:t>[</w:t>
      </w:r>
      <w:r>
        <w:t>20]</w:t>
      </w:r>
      <w:r w:rsidRPr="00CD2934">
        <w:tab/>
        <w:t>ETSI GS NFV-IFA 026: "Network Functions Virtualisation (NFV) Release 3; Management and Orchestration; Architecture enhancement for Security Management Specification".</w:t>
      </w:r>
    </w:p>
    <w:p w14:paraId="081F21FC" w14:textId="4FF7CCBF" w:rsidR="001E41F3" w:rsidRDefault="001E41F3">
      <w:pPr>
        <w:rPr>
          <w:noProof/>
        </w:rPr>
      </w:pPr>
    </w:p>
    <w:p w14:paraId="7076A09D" w14:textId="11FC9016" w:rsidR="000A3984" w:rsidRDefault="000A3984">
      <w:pPr>
        <w:rPr>
          <w:noProof/>
        </w:rPr>
      </w:pPr>
    </w:p>
    <w:p w14:paraId="5936D44B" w14:textId="032682EF" w:rsidR="000A3984" w:rsidRDefault="000A3984" w:rsidP="000A3984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 xml:space="preserve">*** </w:t>
      </w:r>
      <w:r>
        <w:rPr>
          <w:color w:val="7030A0"/>
          <w:sz w:val="32"/>
          <w:szCs w:val="32"/>
        </w:rPr>
        <w:t>End of all</w:t>
      </w:r>
      <w:r>
        <w:rPr>
          <w:color w:val="7030A0"/>
          <w:sz w:val="32"/>
          <w:szCs w:val="32"/>
        </w:rPr>
        <w:t xml:space="preserve"> change</w:t>
      </w:r>
      <w:r>
        <w:rPr>
          <w:color w:val="7030A0"/>
          <w:sz w:val="32"/>
          <w:szCs w:val="32"/>
        </w:rPr>
        <w:t>s</w:t>
      </w:r>
      <w:r>
        <w:rPr>
          <w:color w:val="7030A0"/>
          <w:sz w:val="32"/>
          <w:szCs w:val="32"/>
        </w:rPr>
        <w:t xml:space="preserve"> ***</w:t>
      </w:r>
    </w:p>
    <w:p w14:paraId="213068F2" w14:textId="77777777" w:rsidR="000A3984" w:rsidRDefault="000A3984">
      <w:pPr>
        <w:rPr>
          <w:noProof/>
        </w:rPr>
      </w:pPr>
    </w:p>
    <w:sectPr w:rsidR="000A39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68E26" w14:textId="77777777" w:rsidR="009A1EDB" w:rsidRDefault="009A1EDB">
      <w:r>
        <w:separator/>
      </w:r>
    </w:p>
  </w:endnote>
  <w:endnote w:type="continuationSeparator" w:id="0">
    <w:p w14:paraId="33CB7A13" w14:textId="77777777" w:rsidR="009A1EDB" w:rsidRDefault="009A1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3DAF0" w14:textId="77777777" w:rsidR="009A1EDB" w:rsidRDefault="009A1EDB">
      <w:r>
        <w:separator/>
      </w:r>
    </w:p>
  </w:footnote>
  <w:footnote w:type="continuationSeparator" w:id="0">
    <w:p w14:paraId="1A822F53" w14:textId="77777777" w:rsidR="009A1EDB" w:rsidRDefault="009A1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2301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380C5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1FC80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09A29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tin Kissel">
    <w15:presenceInfo w15:providerId="Windows Live" w15:userId="d8759066f44076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98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7164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1ED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0178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5Zchn">
    <w:name w:val="Überschrift 5 Zchn"/>
    <w:basedOn w:val="Absatz-Standardschriftart"/>
    <w:link w:val="berschrift5"/>
    <w:rsid w:val="000A3984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0A39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A398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9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penmobilealliance.org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BCB65-6145-4385-BA27-61000D2C7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660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Martin Kissel</cp:lastModifiedBy>
  <cp:revision>5</cp:revision>
  <cp:lastPrinted>1899-12-31T23:00:00Z</cp:lastPrinted>
  <dcterms:created xsi:type="dcterms:W3CDTF">2018-11-05T09:14:00Z</dcterms:created>
  <dcterms:modified xsi:type="dcterms:W3CDTF">2019-10-23T11:50:00Z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75</vt:lpwstr>
  </property>
  <property fmtid="{D5CDD505-2E9C-101B-9397-08002B2CF9AE}" pid="4" name="MtgTitle">
    <vt:lpwstr>-LI</vt:lpwstr>
  </property>
  <property fmtid="{D5CDD505-2E9C-101B-9397-08002B2CF9AE}" pid="5" name="Location">
    <vt:lpwstr>West Palm Beach</vt:lpwstr>
  </property>
  <property fmtid="{D5CDD505-2E9C-101B-9397-08002B2CF9AE}" pid="6" name="Country">
    <vt:lpwstr>United States</vt:lpwstr>
  </property>
  <property fmtid="{D5CDD505-2E9C-101B-9397-08002B2CF9AE}" pid="7" name="StartDate">
    <vt:lpwstr>29th Oct 2019</vt:lpwstr>
  </property>
  <property fmtid="{D5CDD505-2E9C-101B-9397-08002B2CF9AE}" pid="8" name="EndDate">
    <vt:lpwstr>1st Nov 2019</vt:lpwstr>
  </property>
  <property fmtid="{D5CDD505-2E9C-101B-9397-08002B2CF9AE}" pid="9" name="Tdoc#">
    <vt:lpwstr>s3i190649</vt:lpwstr>
  </property>
  <property fmtid="{D5CDD505-2E9C-101B-9397-08002B2CF9AE}" pid="10" name="Spec#">
    <vt:lpwstr>33.127</vt:lpwstr>
  </property>
  <property fmtid="{D5CDD505-2E9C-101B-9397-08002B2CF9AE}" pid="11" name="Cr#">
    <vt:lpwstr>0056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Editorial name change for ETSI TS 103 221-x references</vt:lpwstr>
  </property>
  <property fmtid="{D5CDD505-2E9C-101B-9397-08002B2CF9AE}" pid="15" name="SourceIfWg">
    <vt:lpwstr>TELEFONICA S.A.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D</vt:lpwstr>
  </property>
  <property fmtid="{D5CDD505-2E9C-101B-9397-08002B2CF9AE}" pid="19" name="ResDate">
    <vt:lpwstr>2019-10-23</vt:lpwstr>
  </property>
  <property fmtid="{D5CDD505-2E9C-101B-9397-08002B2CF9AE}" pid="20" name="Release">
    <vt:lpwstr>Rel-16</vt:lpwstr>
  </property>
</Properties>
</file>