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C78D1" w14:textId="77777777" w:rsidR="00FA2975" w:rsidRDefault="00FA2975" w:rsidP="00C3539B">
      <w:pPr>
        <w:pStyle w:val="Heading3"/>
      </w:pPr>
      <w:bookmarkStart w:id="0" w:name="_Toc9611483"/>
    </w:p>
    <w:p w14:paraId="6575F1EA" w14:textId="375BFEEC" w:rsidR="002519A3" w:rsidRDefault="002519A3" w:rsidP="002519A3">
      <w:pPr>
        <w:pStyle w:val="CRCoverPage"/>
        <w:tabs>
          <w:tab w:val="right" w:pos="9639"/>
        </w:tabs>
        <w:spacing w:after="0"/>
        <w:rPr>
          <w:b/>
          <w:i/>
          <w:noProof/>
          <w:sz w:val="28"/>
        </w:rPr>
      </w:pPr>
      <w:r>
        <w:rPr>
          <w:b/>
          <w:noProof/>
          <w:sz w:val="24"/>
        </w:rPr>
        <w:t>3GPP TSG-</w:t>
      </w:r>
      <w:r w:rsidR="0022740C">
        <w:fldChar w:fldCharType="begin"/>
      </w:r>
      <w:r w:rsidR="0022740C">
        <w:instrText xml:space="preserve"> DOCPROPERTY  TSG/WGRef  \* MERGEFORMAT </w:instrText>
      </w:r>
      <w:r w:rsidR="0022740C">
        <w:fldChar w:fldCharType="separate"/>
      </w:r>
      <w:r>
        <w:rPr>
          <w:b/>
          <w:noProof/>
          <w:sz w:val="24"/>
        </w:rPr>
        <w:t>SA3</w:t>
      </w:r>
      <w:r w:rsidR="0022740C">
        <w:rPr>
          <w:b/>
          <w:noProof/>
          <w:sz w:val="24"/>
        </w:rPr>
        <w:fldChar w:fldCharType="end"/>
      </w:r>
      <w:r>
        <w:rPr>
          <w:b/>
          <w:noProof/>
          <w:sz w:val="24"/>
        </w:rPr>
        <w:t xml:space="preserve"> Meeting #</w:t>
      </w:r>
      <w:r w:rsidR="0022740C">
        <w:fldChar w:fldCharType="begin"/>
      </w:r>
      <w:r w:rsidR="0022740C">
        <w:instrText xml:space="preserve"> DOCPROPERTY  MtgSeq  \* MERGEFORMAT </w:instrText>
      </w:r>
      <w:r w:rsidR="0022740C">
        <w:fldChar w:fldCharType="separate"/>
      </w:r>
      <w:r w:rsidRPr="00EB09B7">
        <w:rPr>
          <w:b/>
          <w:noProof/>
          <w:sz w:val="24"/>
        </w:rPr>
        <w:t>7</w:t>
      </w:r>
      <w:r w:rsidR="00AF0802">
        <w:rPr>
          <w:b/>
          <w:noProof/>
          <w:sz w:val="24"/>
        </w:rPr>
        <w:t>5</w:t>
      </w:r>
      <w:r w:rsidR="0022740C">
        <w:rPr>
          <w:b/>
          <w:noProof/>
          <w:sz w:val="24"/>
        </w:rPr>
        <w:fldChar w:fldCharType="end"/>
      </w:r>
      <w:r w:rsidR="0022740C">
        <w:fldChar w:fldCharType="begin"/>
      </w:r>
      <w:r w:rsidR="0022740C">
        <w:instrText xml:space="preserve"> DOCPROPERTY  MtgTitle  \* MERGEFORMAT </w:instrText>
      </w:r>
      <w:r w:rsidR="0022740C">
        <w:fldChar w:fldCharType="separate"/>
      </w:r>
      <w:r>
        <w:rPr>
          <w:b/>
          <w:noProof/>
          <w:sz w:val="24"/>
        </w:rPr>
        <w:t>-LI</w:t>
      </w:r>
      <w:r w:rsidR="0022740C">
        <w:rPr>
          <w:b/>
          <w:noProof/>
          <w:sz w:val="24"/>
        </w:rPr>
        <w:fldChar w:fldCharType="end"/>
      </w:r>
      <w:r>
        <w:rPr>
          <w:b/>
          <w:i/>
          <w:noProof/>
          <w:sz w:val="28"/>
        </w:rPr>
        <w:tab/>
      </w:r>
      <w:r w:rsidR="0022740C">
        <w:fldChar w:fldCharType="begin"/>
      </w:r>
      <w:r w:rsidR="0022740C">
        <w:instrText xml:space="preserve"> DOCPROPERTY  Tdoc#  \* MERGEFORMAT </w:instrText>
      </w:r>
      <w:r w:rsidR="0022740C">
        <w:fldChar w:fldCharType="separate"/>
      </w:r>
      <w:r w:rsidRPr="00E13F3D">
        <w:rPr>
          <w:b/>
          <w:i/>
          <w:noProof/>
          <w:sz w:val="28"/>
        </w:rPr>
        <w:t>s3i190</w:t>
      </w:r>
      <w:r w:rsidR="00AF0802">
        <w:rPr>
          <w:b/>
          <w:i/>
          <w:noProof/>
          <w:sz w:val="28"/>
        </w:rPr>
        <w:t>645</w:t>
      </w:r>
      <w:r w:rsidR="0022740C">
        <w:rPr>
          <w:b/>
          <w:i/>
          <w:noProof/>
          <w:sz w:val="28"/>
        </w:rPr>
        <w:fldChar w:fldCharType="end"/>
      </w:r>
    </w:p>
    <w:p w14:paraId="78CE9421" w14:textId="4C80308E" w:rsidR="002519A3" w:rsidRDefault="00C02DB1" w:rsidP="002519A3">
      <w:pPr>
        <w:pStyle w:val="CRCoverPage"/>
        <w:outlineLvl w:val="0"/>
        <w:rPr>
          <w:b/>
          <w:noProof/>
          <w:sz w:val="24"/>
        </w:rPr>
      </w:pPr>
      <w:r>
        <w:rPr>
          <w:b/>
          <w:noProof/>
          <w:sz w:val="24"/>
        </w:rPr>
        <w:t xml:space="preserve">West Palm Beach, </w:t>
      </w:r>
      <w:fldSimple w:instr=" DOCPROPERTY  Country  \* MERGEFORMAT ">
        <w:r w:rsidRPr="00BA51D9">
          <w:rPr>
            <w:b/>
            <w:noProof/>
            <w:sz w:val="24"/>
          </w:rPr>
          <w:t>United States</w:t>
        </w:r>
      </w:fldSimple>
      <w:r>
        <w:rPr>
          <w:b/>
          <w:noProof/>
          <w:sz w:val="24"/>
        </w:rPr>
        <w:t xml:space="preserve">, </w:t>
      </w:r>
      <w:fldSimple w:instr=" DOCPROPERTY  StartDate  \* MERGEFORMAT ">
        <w:r>
          <w:rPr>
            <w:b/>
            <w:noProof/>
            <w:sz w:val="24"/>
          </w:rPr>
          <w:t>29</w:t>
        </w:r>
        <w:r w:rsidRPr="00BA51D9">
          <w:rPr>
            <w:b/>
            <w:noProof/>
            <w:sz w:val="24"/>
          </w:rPr>
          <w:t xml:space="preserve">th </w:t>
        </w:r>
        <w:r>
          <w:rPr>
            <w:b/>
            <w:noProof/>
            <w:sz w:val="24"/>
          </w:rPr>
          <w:t>Oct</w:t>
        </w:r>
        <w:r w:rsidRPr="00BA51D9">
          <w:rPr>
            <w:b/>
            <w:noProof/>
            <w:sz w:val="24"/>
          </w:rPr>
          <w:t xml:space="preserve"> 2019</w:t>
        </w:r>
      </w:fldSimple>
      <w:r>
        <w:rPr>
          <w:b/>
          <w:noProof/>
          <w:sz w:val="24"/>
        </w:rPr>
        <w:t xml:space="preserve"> – </w:t>
      </w:r>
      <w:fldSimple w:instr=" DOCPROPERTY  EndDate  \* MERGEFORMAT ">
        <w:r>
          <w:rPr>
            <w:b/>
            <w:noProof/>
            <w:sz w:val="24"/>
          </w:rPr>
          <w:t>1s</w:t>
        </w:r>
        <w:r w:rsidRPr="00BA51D9">
          <w:rPr>
            <w:b/>
            <w:noProof/>
            <w:sz w:val="24"/>
          </w:rPr>
          <w:t xml:space="preserve">t </w:t>
        </w:r>
        <w:r>
          <w:rPr>
            <w:b/>
            <w:noProof/>
            <w:sz w:val="24"/>
          </w:rPr>
          <w:t>Nov</w:t>
        </w:r>
        <w:r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9A3" w14:paraId="63297110" w14:textId="77777777" w:rsidTr="00815B7C">
        <w:tc>
          <w:tcPr>
            <w:tcW w:w="9641" w:type="dxa"/>
            <w:gridSpan w:val="9"/>
            <w:tcBorders>
              <w:top w:val="single" w:sz="4" w:space="0" w:color="auto"/>
              <w:left w:val="single" w:sz="4" w:space="0" w:color="auto"/>
              <w:right w:val="single" w:sz="4" w:space="0" w:color="auto"/>
            </w:tcBorders>
          </w:tcPr>
          <w:p w14:paraId="2815B0B9" w14:textId="77777777" w:rsidR="002519A3" w:rsidRDefault="002519A3" w:rsidP="00815B7C">
            <w:pPr>
              <w:pStyle w:val="CRCoverPage"/>
              <w:spacing w:after="0"/>
              <w:jc w:val="right"/>
              <w:rPr>
                <w:i/>
                <w:noProof/>
              </w:rPr>
            </w:pPr>
            <w:r>
              <w:rPr>
                <w:i/>
                <w:noProof/>
                <w:sz w:val="14"/>
              </w:rPr>
              <w:t>CR-Form-v12.0</w:t>
            </w:r>
          </w:p>
        </w:tc>
      </w:tr>
      <w:tr w:rsidR="002519A3" w14:paraId="771D0789" w14:textId="77777777" w:rsidTr="00815B7C">
        <w:tc>
          <w:tcPr>
            <w:tcW w:w="9641" w:type="dxa"/>
            <w:gridSpan w:val="9"/>
            <w:tcBorders>
              <w:left w:val="single" w:sz="4" w:space="0" w:color="auto"/>
              <w:right w:val="single" w:sz="4" w:space="0" w:color="auto"/>
            </w:tcBorders>
          </w:tcPr>
          <w:p w14:paraId="47E35412" w14:textId="77777777" w:rsidR="002519A3" w:rsidRDefault="002519A3" w:rsidP="00815B7C">
            <w:pPr>
              <w:pStyle w:val="CRCoverPage"/>
              <w:spacing w:after="0"/>
              <w:jc w:val="center"/>
              <w:rPr>
                <w:noProof/>
              </w:rPr>
            </w:pPr>
            <w:r>
              <w:rPr>
                <w:b/>
                <w:noProof/>
                <w:sz w:val="32"/>
              </w:rPr>
              <w:t>CHANGE REQUEST</w:t>
            </w:r>
          </w:p>
        </w:tc>
      </w:tr>
      <w:tr w:rsidR="002519A3" w14:paraId="19A836F0" w14:textId="77777777" w:rsidTr="00815B7C">
        <w:tc>
          <w:tcPr>
            <w:tcW w:w="9641" w:type="dxa"/>
            <w:gridSpan w:val="9"/>
            <w:tcBorders>
              <w:left w:val="single" w:sz="4" w:space="0" w:color="auto"/>
              <w:right w:val="single" w:sz="4" w:space="0" w:color="auto"/>
            </w:tcBorders>
          </w:tcPr>
          <w:p w14:paraId="2FB6FA2C" w14:textId="77777777" w:rsidR="002519A3" w:rsidRDefault="002519A3" w:rsidP="00815B7C">
            <w:pPr>
              <w:pStyle w:val="CRCoverPage"/>
              <w:spacing w:after="0"/>
              <w:rPr>
                <w:noProof/>
                <w:sz w:val="8"/>
                <w:szCs w:val="8"/>
              </w:rPr>
            </w:pPr>
          </w:p>
        </w:tc>
      </w:tr>
      <w:tr w:rsidR="002519A3" w14:paraId="6C12470F" w14:textId="77777777" w:rsidTr="00815B7C">
        <w:tc>
          <w:tcPr>
            <w:tcW w:w="142" w:type="dxa"/>
            <w:tcBorders>
              <w:left w:val="single" w:sz="4" w:space="0" w:color="auto"/>
            </w:tcBorders>
          </w:tcPr>
          <w:p w14:paraId="65505D91" w14:textId="77777777" w:rsidR="002519A3" w:rsidRDefault="002519A3" w:rsidP="00815B7C">
            <w:pPr>
              <w:pStyle w:val="CRCoverPage"/>
              <w:spacing w:after="0"/>
              <w:jc w:val="right"/>
              <w:rPr>
                <w:noProof/>
              </w:rPr>
            </w:pPr>
          </w:p>
        </w:tc>
        <w:tc>
          <w:tcPr>
            <w:tcW w:w="1559" w:type="dxa"/>
            <w:shd w:val="pct30" w:color="FFFF00" w:fill="auto"/>
          </w:tcPr>
          <w:p w14:paraId="57226F59" w14:textId="77777777" w:rsidR="002519A3" w:rsidRPr="00410371" w:rsidRDefault="0022740C" w:rsidP="00815B7C">
            <w:pPr>
              <w:pStyle w:val="CRCoverPage"/>
              <w:spacing w:after="0"/>
              <w:jc w:val="right"/>
              <w:rPr>
                <w:b/>
                <w:noProof/>
                <w:sz w:val="28"/>
              </w:rPr>
            </w:pPr>
            <w:r>
              <w:fldChar w:fldCharType="begin"/>
            </w:r>
            <w:r>
              <w:instrText xml:space="preserve"> DOCPROPERTY  Spec#  \* MERGEFORMAT </w:instrText>
            </w:r>
            <w:r>
              <w:fldChar w:fldCharType="separate"/>
            </w:r>
            <w:r w:rsidR="002519A3" w:rsidRPr="00410371">
              <w:rPr>
                <w:b/>
                <w:noProof/>
                <w:sz w:val="28"/>
              </w:rPr>
              <w:t>33.127</w:t>
            </w:r>
            <w:r>
              <w:rPr>
                <w:b/>
                <w:noProof/>
                <w:sz w:val="28"/>
              </w:rPr>
              <w:fldChar w:fldCharType="end"/>
            </w:r>
          </w:p>
        </w:tc>
        <w:tc>
          <w:tcPr>
            <w:tcW w:w="709" w:type="dxa"/>
          </w:tcPr>
          <w:p w14:paraId="5F1683D8" w14:textId="77777777" w:rsidR="002519A3" w:rsidRDefault="002519A3" w:rsidP="00815B7C">
            <w:pPr>
              <w:pStyle w:val="CRCoverPage"/>
              <w:spacing w:after="0"/>
              <w:jc w:val="center"/>
              <w:rPr>
                <w:noProof/>
              </w:rPr>
            </w:pPr>
            <w:r>
              <w:rPr>
                <w:b/>
                <w:noProof/>
                <w:sz w:val="28"/>
              </w:rPr>
              <w:t>CR</w:t>
            </w:r>
          </w:p>
        </w:tc>
        <w:tc>
          <w:tcPr>
            <w:tcW w:w="1276" w:type="dxa"/>
            <w:shd w:val="pct30" w:color="FFFF00" w:fill="auto"/>
          </w:tcPr>
          <w:p w14:paraId="7DCCDF7D" w14:textId="1593DF86" w:rsidR="002519A3" w:rsidRPr="00410371" w:rsidRDefault="0022740C" w:rsidP="00815B7C">
            <w:pPr>
              <w:pStyle w:val="CRCoverPage"/>
              <w:spacing w:after="0"/>
              <w:rPr>
                <w:noProof/>
              </w:rPr>
            </w:pPr>
            <w:r>
              <w:fldChar w:fldCharType="begin"/>
            </w:r>
            <w:r>
              <w:instrText xml:space="preserve"> DOCPROPERTY  Cr#  \* MERGEFORMAT </w:instrText>
            </w:r>
            <w:r>
              <w:fldChar w:fldCharType="separate"/>
            </w:r>
            <w:r w:rsidR="002519A3" w:rsidRPr="00410371">
              <w:rPr>
                <w:b/>
                <w:noProof/>
                <w:sz w:val="28"/>
              </w:rPr>
              <w:t>00</w:t>
            </w:r>
            <w:r w:rsidR="00AF0802">
              <w:rPr>
                <w:b/>
                <w:noProof/>
                <w:sz w:val="28"/>
              </w:rPr>
              <w:t>55</w:t>
            </w:r>
            <w:r>
              <w:rPr>
                <w:b/>
                <w:noProof/>
                <w:sz w:val="28"/>
              </w:rPr>
              <w:fldChar w:fldCharType="end"/>
            </w:r>
          </w:p>
        </w:tc>
        <w:tc>
          <w:tcPr>
            <w:tcW w:w="709" w:type="dxa"/>
          </w:tcPr>
          <w:p w14:paraId="37A6BF70" w14:textId="77777777" w:rsidR="002519A3" w:rsidRDefault="002519A3" w:rsidP="00815B7C">
            <w:pPr>
              <w:pStyle w:val="CRCoverPage"/>
              <w:tabs>
                <w:tab w:val="right" w:pos="625"/>
              </w:tabs>
              <w:spacing w:after="0"/>
              <w:jc w:val="center"/>
              <w:rPr>
                <w:noProof/>
              </w:rPr>
            </w:pPr>
            <w:r>
              <w:rPr>
                <w:b/>
                <w:bCs/>
                <w:noProof/>
                <w:sz w:val="28"/>
              </w:rPr>
              <w:t>rev</w:t>
            </w:r>
          </w:p>
        </w:tc>
        <w:tc>
          <w:tcPr>
            <w:tcW w:w="992" w:type="dxa"/>
            <w:shd w:val="pct30" w:color="FFFF00" w:fill="auto"/>
          </w:tcPr>
          <w:p w14:paraId="130AFD70" w14:textId="77777777" w:rsidR="002519A3" w:rsidRPr="00410371" w:rsidRDefault="0022740C" w:rsidP="00815B7C">
            <w:pPr>
              <w:pStyle w:val="CRCoverPage"/>
              <w:spacing w:after="0"/>
              <w:jc w:val="center"/>
              <w:rPr>
                <w:b/>
                <w:noProof/>
              </w:rPr>
            </w:pPr>
            <w:r>
              <w:fldChar w:fldCharType="begin"/>
            </w:r>
            <w:r>
              <w:instrText xml:space="preserve"> DOCPROPERTY  Revision  \* MERGEFORMAT </w:instrText>
            </w:r>
            <w:r>
              <w:fldChar w:fldCharType="separate"/>
            </w:r>
            <w:r w:rsidR="002519A3" w:rsidRPr="00410371">
              <w:rPr>
                <w:b/>
                <w:noProof/>
                <w:sz w:val="28"/>
              </w:rPr>
              <w:t>-</w:t>
            </w:r>
            <w:r>
              <w:rPr>
                <w:b/>
                <w:noProof/>
                <w:sz w:val="28"/>
              </w:rPr>
              <w:fldChar w:fldCharType="end"/>
            </w:r>
          </w:p>
        </w:tc>
        <w:tc>
          <w:tcPr>
            <w:tcW w:w="2410" w:type="dxa"/>
          </w:tcPr>
          <w:p w14:paraId="27A96BAF" w14:textId="77777777" w:rsidR="002519A3" w:rsidRDefault="002519A3" w:rsidP="00815B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4E2AE" w14:textId="54AA29B3" w:rsidR="002519A3" w:rsidRPr="00410371" w:rsidRDefault="0022740C" w:rsidP="00815B7C">
            <w:pPr>
              <w:pStyle w:val="CRCoverPage"/>
              <w:spacing w:after="0"/>
              <w:jc w:val="center"/>
              <w:rPr>
                <w:noProof/>
                <w:sz w:val="28"/>
              </w:rPr>
            </w:pPr>
            <w:r>
              <w:fldChar w:fldCharType="begin"/>
            </w:r>
            <w:r>
              <w:instrText xml:space="preserve"> DOCPROPERTY  Version  \* MERGEFORMAT </w:instrText>
            </w:r>
            <w:r>
              <w:fldChar w:fldCharType="separate"/>
            </w:r>
            <w:r w:rsidR="002519A3" w:rsidRPr="00410371">
              <w:rPr>
                <w:b/>
                <w:noProof/>
                <w:sz w:val="28"/>
              </w:rPr>
              <w:t>16.</w:t>
            </w:r>
            <w:r w:rsidR="00AF0802">
              <w:rPr>
                <w:b/>
                <w:noProof/>
                <w:sz w:val="28"/>
              </w:rPr>
              <w:t>1</w:t>
            </w:r>
            <w:r w:rsidR="002519A3" w:rsidRPr="00410371">
              <w:rPr>
                <w:b/>
                <w:noProof/>
                <w:sz w:val="28"/>
              </w:rPr>
              <w:t>.0</w:t>
            </w:r>
            <w:r>
              <w:rPr>
                <w:b/>
                <w:noProof/>
                <w:sz w:val="28"/>
              </w:rPr>
              <w:fldChar w:fldCharType="end"/>
            </w:r>
          </w:p>
        </w:tc>
        <w:tc>
          <w:tcPr>
            <w:tcW w:w="143" w:type="dxa"/>
            <w:tcBorders>
              <w:right w:val="single" w:sz="4" w:space="0" w:color="auto"/>
            </w:tcBorders>
          </w:tcPr>
          <w:p w14:paraId="4FC8F956" w14:textId="77777777" w:rsidR="002519A3" w:rsidRDefault="002519A3" w:rsidP="00815B7C">
            <w:pPr>
              <w:pStyle w:val="CRCoverPage"/>
              <w:spacing w:after="0"/>
              <w:rPr>
                <w:noProof/>
              </w:rPr>
            </w:pPr>
          </w:p>
        </w:tc>
      </w:tr>
      <w:tr w:rsidR="002519A3" w14:paraId="02C631E7" w14:textId="77777777" w:rsidTr="00815B7C">
        <w:tc>
          <w:tcPr>
            <w:tcW w:w="9641" w:type="dxa"/>
            <w:gridSpan w:val="9"/>
            <w:tcBorders>
              <w:left w:val="single" w:sz="4" w:space="0" w:color="auto"/>
              <w:right w:val="single" w:sz="4" w:space="0" w:color="auto"/>
            </w:tcBorders>
          </w:tcPr>
          <w:p w14:paraId="143CFD18" w14:textId="77777777" w:rsidR="002519A3" w:rsidRDefault="002519A3" w:rsidP="00815B7C">
            <w:pPr>
              <w:pStyle w:val="CRCoverPage"/>
              <w:spacing w:after="0"/>
              <w:rPr>
                <w:noProof/>
              </w:rPr>
            </w:pPr>
          </w:p>
        </w:tc>
      </w:tr>
      <w:tr w:rsidR="002519A3" w14:paraId="0EEE07F3" w14:textId="77777777" w:rsidTr="00815B7C">
        <w:tc>
          <w:tcPr>
            <w:tcW w:w="9641" w:type="dxa"/>
            <w:gridSpan w:val="9"/>
            <w:tcBorders>
              <w:top w:val="single" w:sz="4" w:space="0" w:color="auto"/>
            </w:tcBorders>
          </w:tcPr>
          <w:p w14:paraId="08751688" w14:textId="77777777" w:rsidR="002519A3" w:rsidRPr="00F25D98" w:rsidRDefault="002519A3" w:rsidP="00815B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19A3" w14:paraId="7299F29A" w14:textId="77777777" w:rsidTr="00815B7C">
        <w:tc>
          <w:tcPr>
            <w:tcW w:w="9641" w:type="dxa"/>
            <w:gridSpan w:val="9"/>
          </w:tcPr>
          <w:p w14:paraId="5CB3A3A6" w14:textId="77777777" w:rsidR="002519A3" w:rsidRDefault="002519A3" w:rsidP="00815B7C">
            <w:pPr>
              <w:pStyle w:val="CRCoverPage"/>
              <w:spacing w:after="0"/>
              <w:rPr>
                <w:noProof/>
                <w:sz w:val="8"/>
                <w:szCs w:val="8"/>
              </w:rPr>
            </w:pPr>
          </w:p>
        </w:tc>
      </w:tr>
    </w:tbl>
    <w:p w14:paraId="16FCF7A2" w14:textId="77777777" w:rsidR="002519A3" w:rsidRDefault="002519A3" w:rsidP="002519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9A3" w14:paraId="249F6656" w14:textId="77777777" w:rsidTr="00815B7C">
        <w:tc>
          <w:tcPr>
            <w:tcW w:w="2835" w:type="dxa"/>
          </w:tcPr>
          <w:p w14:paraId="01B4B4BB" w14:textId="77777777" w:rsidR="002519A3" w:rsidRDefault="002519A3" w:rsidP="00815B7C">
            <w:pPr>
              <w:pStyle w:val="CRCoverPage"/>
              <w:tabs>
                <w:tab w:val="right" w:pos="2751"/>
              </w:tabs>
              <w:spacing w:after="0"/>
              <w:rPr>
                <w:b/>
                <w:i/>
                <w:noProof/>
              </w:rPr>
            </w:pPr>
            <w:r>
              <w:rPr>
                <w:b/>
                <w:i/>
                <w:noProof/>
              </w:rPr>
              <w:t>Proposed change affects:</w:t>
            </w:r>
          </w:p>
        </w:tc>
        <w:tc>
          <w:tcPr>
            <w:tcW w:w="1418" w:type="dxa"/>
          </w:tcPr>
          <w:p w14:paraId="0C862A3A" w14:textId="77777777" w:rsidR="002519A3" w:rsidRDefault="002519A3" w:rsidP="00815B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EA0B5" w14:textId="77777777" w:rsidR="002519A3" w:rsidRDefault="002519A3" w:rsidP="00815B7C">
            <w:pPr>
              <w:pStyle w:val="CRCoverPage"/>
              <w:spacing w:after="0"/>
              <w:jc w:val="center"/>
              <w:rPr>
                <w:b/>
                <w:caps/>
                <w:noProof/>
              </w:rPr>
            </w:pPr>
          </w:p>
        </w:tc>
        <w:tc>
          <w:tcPr>
            <w:tcW w:w="709" w:type="dxa"/>
            <w:tcBorders>
              <w:left w:val="single" w:sz="4" w:space="0" w:color="auto"/>
            </w:tcBorders>
          </w:tcPr>
          <w:p w14:paraId="5637FB9C" w14:textId="77777777" w:rsidR="002519A3" w:rsidRDefault="002519A3" w:rsidP="00815B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C85A6" w14:textId="77777777" w:rsidR="002519A3" w:rsidRDefault="002519A3" w:rsidP="00815B7C">
            <w:pPr>
              <w:pStyle w:val="CRCoverPage"/>
              <w:spacing w:after="0"/>
              <w:jc w:val="center"/>
              <w:rPr>
                <w:b/>
                <w:caps/>
                <w:noProof/>
              </w:rPr>
            </w:pPr>
          </w:p>
        </w:tc>
        <w:tc>
          <w:tcPr>
            <w:tcW w:w="2126" w:type="dxa"/>
          </w:tcPr>
          <w:p w14:paraId="275FF7BD" w14:textId="77777777" w:rsidR="002519A3" w:rsidRDefault="002519A3" w:rsidP="00815B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FDD9C" w14:textId="77777777" w:rsidR="002519A3" w:rsidRDefault="002519A3" w:rsidP="00815B7C">
            <w:pPr>
              <w:pStyle w:val="CRCoverPage"/>
              <w:spacing w:after="0"/>
              <w:jc w:val="center"/>
              <w:rPr>
                <w:b/>
                <w:caps/>
                <w:noProof/>
              </w:rPr>
            </w:pPr>
          </w:p>
        </w:tc>
        <w:tc>
          <w:tcPr>
            <w:tcW w:w="1418" w:type="dxa"/>
            <w:tcBorders>
              <w:left w:val="nil"/>
            </w:tcBorders>
          </w:tcPr>
          <w:p w14:paraId="20D57C3F" w14:textId="77777777" w:rsidR="002519A3" w:rsidRDefault="002519A3" w:rsidP="00815B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C36CF" w14:textId="5CE3A418" w:rsidR="002519A3" w:rsidRDefault="002519A3" w:rsidP="00815B7C">
            <w:pPr>
              <w:pStyle w:val="CRCoverPage"/>
              <w:spacing w:after="0"/>
              <w:jc w:val="center"/>
              <w:rPr>
                <w:b/>
                <w:bCs/>
                <w:caps/>
                <w:noProof/>
              </w:rPr>
            </w:pPr>
            <w:r>
              <w:rPr>
                <w:b/>
                <w:bCs/>
                <w:caps/>
                <w:noProof/>
              </w:rPr>
              <w:t>X</w:t>
            </w:r>
          </w:p>
        </w:tc>
      </w:tr>
    </w:tbl>
    <w:p w14:paraId="1225C17E" w14:textId="77777777" w:rsidR="002519A3" w:rsidRDefault="002519A3" w:rsidP="002519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9A3" w14:paraId="46E58F5B" w14:textId="77777777" w:rsidTr="00815B7C">
        <w:tc>
          <w:tcPr>
            <w:tcW w:w="9640" w:type="dxa"/>
            <w:gridSpan w:val="11"/>
          </w:tcPr>
          <w:p w14:paraId="4D7CC6DB" w14:textId="77777777" w:rsidR="002519A3" w:rsidRDefault="002519A3" w:rsidP="00815B7C">
            <w:pPr>
              <w:pStyle w:val="CRCoverPage"/>
              <w:spacing w:after="0"/>
              <w:rPr>
                <w:noProof/>
                <w:sz w:val="8"/>
                <w:szCs w:val="8"/>
              </w:rPr>
            </w:pPr>
          </w:p>
        </w:tc>
      </w:tr>
      <w:tr w:rsidR="002519A3" w14:paraId="15A0EF80" w14:textId="77777777" w:rsidTr="00815B7C">
        <w:tc>
          <w:tcPr>
            <w:tcW w:w="1843" w:type="dxa"/>
            <w:tcBorders>
              <w:top w:val="single" w:sz="4" w:space="0" w:color="auto"/>
              <w:left w:val="single" w:sz="4" w:space="0" w:color="auto"/>
            </w:tcBorders>
          </w:tcPr>
          <w:p w14:paraId="6FB9810E" w14:textId="77777777" w:rsidR="002519A3" w:rsidRDefault="002519A3" w:rsidP="00815B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8DE9D" w14:textId="77777777" w:rsidR="002519A3" w:rsidRDefault="0022740C" w:rsidP="00815B7C">
            <w:pPr>
              <w:pStyle w:val="CRCoverPage"/>
              <w:spacing w:after="0"/>
              <w:ind w:left="100"/>
              <w:rPr>
                <w:noProof/>
              </w:rPr>
            </w:pPr>
            <w:r>
              <w:fldChar w:fldCharType="begin"/>
            </w:r>
            <w:r>
              <w:instrText xml:space="preserve"> DOCPROPERTY  CrTitle  \* MERGEFORMAT </w:instrText>
            </w:r>
            <w:r>
              <w:fldChar w:fldCharType="separate"/>
            </w:r>
            <w:r w:rsidR="002519A3">
              <w:t>Securing Location Capabilities in 5G</w:t>
            </w:r>
            <w:r>
              <w:fldChar w:fldCharType="end"/>
            </w:r>
          </w:p>
        </w:tc>
      </w:tr>
      <w:tr w:rsidR="002519A3" w14:paraId="354F9EB7" w14:textId="77777777" w:rsidTr="00815B7C">
        <w:tc>
          <w:tcPr>
            <w:tcW w:w="1843" w:type="dxa"/>
            <w:tcBorders>
              <w:left w:val="single" w:sz="4" w:space="0" w:color="auto"/>
            </w:tcBorders>
          </w:tcPr>
          <w:p w14:paraId="5A10B965" w14:textId="77777777" w:rsidR="002519A3" w:rsidRDefault="002519A3" w:rsidP="00815B7C">
            <w:pPr>
              <w:pStyle w:val="CRCoverPage"/>
              <w:spacing w:after="0"/>
              <w:rPr>
                <w:b/>
                <w:i/>
                <w:noProof/>
                <w:sz w:val="8"/>
                <w:szCs w:val="8"/>
              </w:rPr>
            </w:pPr>
          </w:p>
        </w:tc>
        <w:tc>
          <w:tcPr>
            <w:tcW w:w="7797" w:type="dxa"/>
            <w:gridSpan w:val="10"/>
            <w:tcBorders>
              <w:right w:val="single" w:sz="4" w:space="0" w:color="auto"/>
            </w:tcBorders>
          </w:tcPr>
          <w:p w14:paraId="4EA544DD" w14:textId="77777777" w:rsidR="002519A3" w:rsidRDefault="002519A3" w:rsidP="00815B7C">
            <w:pPr>
              <w:pStyle w:val="CRCoverPage"/>
              <w:spacing w:after="0"/>
              <w:rPr>
                <w:noProof/>
                <w:sz w:val="8"/>
                <w:szCs w:val="8"/>
              </w:rPr>
            </w:pPr>
          </w:p>
        </w:tc>
      </w:tr>
      <w:tr w:rsidR="002519A3" w14:paraId="2F3883EE" w14:textId="77777777" w:rsidTr="00815B7C">
        <w:tc>
          <w:tcPr>
            <w:tcW w:w="1843" w:type="dxa"/>
            <w:tcBorders>
              <w:left w:val="single" w:sz="4" w:space="0" w:color="auto"/>
            </w:tcBorders>
          </w:tcPr>
          <w:p w14:paraId="4A889072" w14:textId="77777777" w:rsidR="002519A3" w:rsidRDefault="002519A3" w:rsidP="00815B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A4791" w14:textId="49755006" w:rsidR="002519A3" w:rsidRDefault="002519A3" w:rsidP="00815B7C">
            <w:pPr>
              <w:pStyle w:val="CRCoverPage"/>
              <w:spacing w:after="0"/>
              <w:ind w:left="100"/>
              <w:rPr>
                <w:noProof/>
              </w:rPr>
            </w:pPr>
            <w:r>
              <w:t>SA3LI (</w:t>
            </w:r>
            <w:r w:rsidR="0022740C">
              <w:fldChar w:fldCharType="begin"/>
            </w:r>
            <w:r w:rsidR="0022740C">
              <w:instrText xml:space="preserve"> DOCPROPERTY  SourceIfWg  \* MERGEFORMAT </w:instrText>
            </w:r>
            <w:r w:rsidR="0022740C">
              <w:fldChar w:fldCharType="separate"/>
            </w:r>
            <w:r>
              <w:rPr>
                <w:noProof/>
              </w:rPr>
              <w:t>OTD</w:t>
            </w:r>
            <w:r w:rsidR="0022740C">
              <w:rPr>
                <w:noProof/>
              </w:rPr>
              <w:fldChar w:fldCharType="end"/>
            </w:r>
            <w:r>
              <w:rPr>
                <w:noProof/>
              </w:rPr>
              <w:t>)</w:t>
            </w:r>
          </w:p>
        </w:tc>
      </w:tr>
      <w:tr w:rsidR="002519A3" w14:paraId="67D8E59C" w14:textId="77777777" w:rsidTr="00815B7C">
        <w:tc>
          <w:tcPr>
            <w:tcW w:w="1843" w:type="dxa"/>
            <w:tcBorders>
              <w:left w:val="single" w:sz="4" w:space="0" w:color="auto"/>
            </w:tcBorders>
          </w:tcPr>
          <w:p w14:paraId="262A1DD9" w14:textId="77777777" w:rsidR="002519A3" w:rsidRDefault="002519A3" w:rsidP="00815B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7E640" w14:textId="75104B7B" w:rsidR="002519A3" w:rsidRDefault="002519A3" w:rsidP="00815B7C">
            <w:pPr>
              <w:pStyle w:val="CRCoverPage"/>
              <w:spacing w:after="0"/>
              <w:ind w:left="100"/>
              <w:rPr>
                <w:noProof/>
              </w:rPr>
            </w:pPr>
            <w:r>
              <w:t>SA3</w:t>
            </w:r>
            <w:r>
              <w:fldChar w:fldCharType="begin"/>
            </w:r>
            <w:r>
              <w:instrText xml:space="preserve"> DOCPROPERTY  SourceIfTsg  \* MERGEFORMAT </w:instrText>
            </w:r>
            <w:r>
              <w:fldChar w:fldCharType="end"/>
            </w:r>
          </w:p>
        </w:tc>
      </w:tr>
      <w:tr w:rsidR="002519A3" w14:paraId="574EAA1C" w14:textId="77777777" w:rsidTr="00815B7C">
        <w:tc>
          <w:tcPr>
            <w:tcW w:w="1843" w:type="dxa"/>
            <w:tcBorders>
              <w:left w:val="single" w:sz="4" w:space="0" w:color="auto"/>
            </w:tcBorders>
          </w:tcPr>
          <w:p w14:paraId="06ED9300" w14:textId="77777777" w:rsidR="002519A3" w:rsidRDefault="002519A3" w:rsidP="00815B7C">
            <w:pPr>
              <w:pStyle w:val="CRCoverPage"/>
              <w:spacing w:after="0"/>
              <w:rPr>
                <w:b/>
                <w:i/>
                <w:noProof/>
                <w:sz w:val="8"/>
                <w:szCs w:val="8"/>
              </w:rPr>
            </w:pPr>
          </w:p>
        </w:tc>
        <w:tc>
          <w:tcPr>
            <w:tcW w:w="7797" w:type="dxa"/>
            <w:gridSpan w:val="10"/>
            <w:tcBorders>
              <w:right w:val="single" w:sz="4" w:space="0" w:color="auto"/>
            </w:tcBorders>
          </w:tcPr>
          <w:p w14:paraId="632D2E1B" w14:textId="77777777" w:rsidR="002519A3" w:rsidRDefault="002519A3" w:rsidP="00815B7C">
            <w:pPr>
              <w:pStyle w:val="CRCoverPage"/>
              <w:spacing w:after="0"/>
              <w:rPr>
                <w:noProof/>
                <w:sz w:val="8"/>
                <w:szCs w:val="8"/>
              </w:rPr>
            </w:pPr>
          </w:p>
        </w:tc>
      </w:tr>
      <w:tr w:rsidR="002519A3" w14:paraId="75B91A90" w14:textId="77777777" w:rsidTr="00815B7C">
        <w:tc>
          <w:tcPr>
            <w:tcW w:w="1843" w:type="dxa"/>
            <w:tcBorders>
              <w:left w:val="single" w:sz="4" w:space="0" w:color="auto"/>
            </w:tcBorders>
          </w:tcPr>
          <w:p w14:paraId="7FE0C803" w14:textId="77777777" w:rsidR="002519A3" w:rsidRDefault="002519A3" w:rsidP="00815B7C">
            <w:pPr>
              <w:pStyle w:val="CRCoverPage"/>
              <w:tabs>
                <w:tab w:val="right" w:pos="1759"/>
              </w:tabs>
              <w:spacing w:after="0"/>
              <w:rPr>
                <w:b/>
                <w:i/>
                <w:noProof/>
              </w:rPr>
            </w:pPr>
            <w:r>
              <w:rPr>
                <w:b/>
                <w:i/>
                <w:noProof/>
              </w:rPr>
              <w:t>Work item code:</w:t>
            </w:r>
          </w:p>
        </w:tc>
        <w:tc>
          <w:tcPr>
            <w:tcW w:w="3686" w:type="dxa"/>
            <w:gridSpan w:val="5"/>
            <w:shd w:val="pct30" w:color="FFFF00" w:fill="auto"/>
          </w:tcPr>
          <w:p w14:paraId="6D66251B" w14:textId="77777777" w:rsidR="002519A3" w:rsidRDefault="0022740C" w:rsidP="00815B7C">
            <w:pPr>
              <w:pStyle w:val="CRCoverPage"/>
              <w:spacing w:after="0"/>
              <w:ind w:left="100"/>
              <w:rPr>
                <w:noProof/>
              </w:rPr>
            </w:pPr>
            <w:r>
              <w:fldChar w:fldCharType="begin"/>
            </w:r>
            <w:r>
              <w:instrText xml:space="preserve"> DOCPROPERTY  RelatedWis  \* MERGEFORMAT </w:instrText>
            </w:r>
            <w:r>
              <w:fldChar w:fldCharType="separate"/>
            </w:r>
            <w:r w:rsidR="002519A3">
              <w:rPr>
                <w:noProof/>
              </w:rPr>
              <w:t>LI16</w:t>
            </w:r>
            <w:r>
              <w:rPr>
                <w:noProof/>
              </w:rPr>
              <w:fldChar w:fldCharType="end"/>
            </w:r>
          </w:p>
        </w:tc>
        <w:tc>
          <w:tcPr>
            <w:tcW w:w="567" w:type="dxa"/>
            <w:tcBorders>
              <w:left w:val="nil"/>
            </w:tcBorders>
          </w:tcPr>
          <w:p w14:paraId="02AA6D21" w14:textId="77777777" w:rsidR="002519A3" w:rsidRDefault="002519A3" w:rsidP="00815B7C">
            <w:pPr>
              <w:pStyle w:val="CRCoverPage"/>
              <w:spacing w:after="0"/>
              <w:ind w:right="100"/>
              <w:rPr>
                <w:noProof/>
              </w:rPr>
            </w:pPr>
          </w:p>
        </w:tc>
        <w:tc>
          <w:tcPr>
            <w:tcW w:w="1417" w:type="dxa"/>
            <w:gridSpan w:val="3"/>
            <w:tcBorders>
              <w:left w:val="nil"/>
            </w:tcBorders>
          </w:tcPr>
          <w:p w14:paraId="5F294941" w14:textId="77777777" w:rsidR="002519A3" w:rsidRDefault="002519A3" w:rsidP="00815B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C1A48" w14:textId="7747A5B0" w:rsidR="002519A3" w:rsidRDefault="0022740C" w:rsidP="00815B7C">
            <w:pPr>
              <w:pStyle w:val="CRCoverPage"/>
              <w:spacing w:after="0"/>
              <w:ind w:left="100"/>
              <w:rPr>
                <w:noProof/>
              </w:rPr>
            </w:pPr>
            <w:r>
              <w:fldChar w:fldCharType="begin"/>
            </w:r>
            <w:r>
              <w:instrText xml:space="preserve"> DOCPROPERTY  ResDate  \* MERGEFORMAT </w:instrText>
            </w:r>
            <w:r>
              <w:fldChar w:fldCharType="separate"/>
            </w:r>
            <w:r w:rsidR="002519A3">
              <w:rPr>
                <w:noProof/>
              </w:rPr>
              <w:t>2019-</w:t>
            </w:r>
            <w:r w:rsidR="005A4F48">
              <w:rPr>
                <w:noProof/>
              </w:rPr>
              <w:t>10</w:t>
            </w:r>
            <w:r w:rsidR="002519A3">
              <w:rPr>
                <w:noProof/>
              </w:rPr>
              <w:t>-2</w:t>
            </w:r>
            <w:r w:rsidR="005A4F48">
              <w:rPr>
                <w:noProof/>
              </w:rPr>
              <w:t>2</w:t>
            </w:r>
            <w:r>
              <w:rPr>
                <w:noProof/>
              </w:rPr>
              <w:fldChar w:fldCharType="end"/>
            </w:r>
          </w:p>
        </w:tc>
      </w:tr>
      <w:tr w:rsidR="002519A3" w14:paraId="08D2FEF1" w14:textId="77777777" w:rsidTr="00815B7C">
        <w:tc>
          <w:tcPr>
            <w:tcW w:w="1843" w:type="dxa"/>
            <w:tcBorders>
              <w:left w:val="single" w:sz="4" w:space="0" w:color="auto"/>
            </w:tcBorders>
          </w:tcPr>
          <w:p w14:paraId="593D016B" w14:textId="77777777" w:rsidR="002519A3" w:rsidRDefault="002519A3" w:rsidP="00815B7C">
            <w:pPr>
              <w:pStyle w:val="CRCoverPage"/>
              <w:spacing w:after="0"/>
              <w:rPr>
                <w:b/>
                <w:i/>
                <w:noProof/>
                <w:sz w:val="8"/>
                <w:szCs w:val="8"/>
              </w:rPr>
            </w:pPr>
          </w:p>
        </w:tc>
        <w:tc>
          <w:tcPr>
            <w:tcW w:w="1986" w:type="dxa"/>
            <w:gridSpan w:val="4"/>
          </w:tcPr>
          <w:p w14:paraId="146C507F" w14:textId="77777777" w:rsidR="002519A3" w:rsidRDefault="002519A3" w:rsidP="00815B7C">
            <w:pPr>
              <w:pStyle w:val="CRCoverPage"/>
              <w:spacing w:after="0"/>
              <w:rPr>
                <w:noProof/>
                <w:sz w:val="8"/>
                <w:szCs w:val="8"/>
              </w:rPr>
            </w:pPr>
          </w:p>
        </w:tc>
        <w:tc>
          <w:tcPr>
            <w:tcW w:w="2267" w:type="dxa"/>
            <w:gridSpan w:val="2"/>
          </w:tcPr>
          <w:p w14:paraId="1A58DDD3" w14:textId="77777777" w:rsidR="002519A3" w:rsidRDefault="002519A3" w:rsidP="00815B7C">
            <w:pPr>
              <w:pStyle w:val="CRCoverPage"/>
              <w:spacing w:after="0"/>
              <w:rPr>
                <w:noProof/>
                <w:sz w:val="8"/>
                <w:szCs w:val="8"/>
              </w:rPr>
            </w:pPr>
          </w:p>
        </w:tc>
        <w:tc>
          <w:tcPr>
            <w:tcW w:w="1417" w:type="dxa"/>
            <w:gridSpan w:val="3"/>
          </w:tcPr>
          <w:p w14:paraId="5E429847" w14:textId="77777777" w:rsidR="002519A3" w:rsidRDefault="002519A3" w:rsidP="00815B7C">
            <w:pPr>
              <w:pStyle w:val="CRCoverPage"/>
              <w:spacing w:after="0"/>
              <w:rPr>
                <w:noProof/>
                <w:sz w:val="8"/>
                <w:szCs w:val="8"/>
              </w:rPr>
            </w:pPr>
          </w:p>
        </w:tc>
        <w:tc>
          <w:tcPr>
            <w:tcW w:w="2127" w:type="dxa"/>
            <w:tcBorders>
              <w:right w:val="single" w:sz="4" w:space="0" w:color="auto"/>
            </w:tcBorders>
          </w:tcPr>
          <w:p w14:paraId="3BD8D793" w14:textId="77777777" w:rsidR="002519A3" w:rsidRDefault="002519A3" w:rsidP="00815B7C">
            <w:pPr>
              <w:pStyle w:val="CRCoverPage"/>
              <w:spacing w:after="0"/>
              <w:rPr>
                <w:noProof/>
                <w:sz w:val="8"/>
                <w:szCs w:val="8"/>
              </w:rPr>
            </w:pPr>
          </w:p>
        </w:tc>
      </w:tr>
      <w:tr w:rsidR="002519A3" w14:paraId="38810FDD" w14:textId="77777777" w:rsidTr="00815B7C">
        <w:trPr>
          <w:cantSplit/>
        </w:trPr>
        <w:tc>
          <w:tcPr>
            <w:tcW w:w="1843" w:type="dxa"/>
            <w:tcBorders>
              <w:left w:val="single" w:sz="4" w:space="0" w:color="auto"/>
            </w:tcBorders>
          </w:tcPr>
          <w:p w14:paraId="218B238B" w14:textId="77777777" w:rsidR="002519A3" w:rsidRDefault="002519A3" w:rsidP="00815B7C">
            <w:pPr>
              <w:pStyle w:val="CRCoverPage"/>
              <w:tabs>
                <w:tab w:val="right" w:pos="1759"/>
              </w:tabs>
              <w:spacing w:after="0"/>
              <w:rPr>
                <w:b/>
                <w:i/>
                <w:noProof/>
              </w:rPr>
            </w:pPr>
            <w:r>
              <w:rPr>
                <w:b/>
                <w:i/>
                <w:noProof/>
              </w:rPr>
              <w:t>Category:</w:t>
            </w:r>
          </w:p>
        </w:tc>
        <w:tc>
          <w:tcPr>
            <w:tcW w:w="851" w:type="dxa"/>
            <w:shd w:val="pct30" w:color="FFFF00" w:fill="auto"/>
          </w:tcPr>
          <w:p w14:paraId="71DF439D" w14:textId="77777777" w:rsidR="002519A3" w:rsidRDefault="0022740C" w:rsidP="00815B7C">
            <w:pPr>
              <w:pStyle w:val="CRCoverPage"/>
              <w:spacing w:after="0"/>
              <w:ind w:left="100" w:right="-609"/>
              <w:rPr>
                <w:b/>
                <w:noProof/>
              </w:rPr>
            </w:pPr>
            <w:r>
              <w:fldChar w:fldCharType="begin"/>
            </w:r>
            <w:r>
              <w:instrText xml:space="preserve"> DOCPROPERTY  Cat  \* MERGEFORMAT </w:instrText>
            </w:r>
            <w:r>
              <w:fldChar w:fldCharType="separate"/>
            </w:r>
            <w:r w:rsidR="002519A3">
              <w:rPr>
                <w:b/>
                <w:noProof/>
              </w:rPr>
              <w:t>F</w:t>
            </w:r>
            <w:r>
              <w:rPr>
                <w:b/>
                <w:noProof/>
              </w:rPr>
              <w:fldChar w:fldCharType="end"/>
            </w:r>
          </w:p>
        </w:tc>
        <w:tc>
          <w:tcPr>
            <w:tcW w:w="3402" w:type="dxa"/>
            <w:gridSpan w:val="5"/>
            <w:tcBorders>
              <w:left w:val="nil"/>
            </w:tcBorders>
          </w:tcPr>
          <w:p w14:paraId="1D31E01D" w14:textId="77777777" w:rsidR="002519A3" w:rsidRDefault="002519A3" w:rsidP="00815B7C">
            <w:pPr>
              <w:pStyle w:val="CRCoverPage"/>
              <w:spacing w:after="0"/>
              <w:rPr>
                <w:noProof/>
              </w:rPr>
            </w:pPr>
          </w:p>
        </w:tc>
        <w:tc>
          <w:tcPr>
            <w:tcW w:w="1417" w:type="dxa"/>
            <w:gridSpan w:val="3"/>
            <w:tcBorders>
              <w:left w:val="nil"/>
            </w:tcBorders>
          </w:tcPr>
          <w:p w14:paraId="1D6F789A" w14:textId="77777777" w:rsidR="002519A3" w:rsidRDefault="002519A3" w:rsidP="00815B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26B09" w14:textId="77777777" w:rsidR="002519A3" w:rsidRDefault="0022740C" w:rsidP="00815B7C">
            <w:pPr>
              <w:pStyle w:val="CRCoverPage"/>
              <w:spacing w:after="0"/>
              <w:ind w:left="100"/>
              <w:rPr>
                <w:noProof/>
              </w:rPr>
            </w:pPr>
            <w:r>
              <w:fldChar w:fldCharType="begin"/>
            </w:r>
            <w:r>
              <w:instrText xml:space="preserve"> DOCPROPERTY  Release  \* MERGEFORMAT </w:instrText>
            </w:r>
            <w:r>
              <w:fldChar w:fldCharType="separate"/>
            </w:r>
            <w:r w:rsidR="002519A3">
              <w:rPr>
                <w:noProof/>
              </w:rPr>
              <w:t>Rel-16</w:t>
            </w:r>
            <w:r>
              <w:rPr>
                <w:noProof/>
              </w:rPr>
              <w:fldChar w:fldCharType="end"/>
            </w:r>
          </w:p>
        </w:tc>
      </w:tr>
      <w:tr w:rsidR="002519A3" w14:paraId="653271BB" w14:textId="77777777" w:rsidTr="00815B7C">
        <w:tc>
          <w:tcPr>
            <w:tcW w:w="1843" w:type="dxa"/>
            <w:tcBorders>
              <w:left w:val="single" w:sz="4" w:space="0" w:color="auto"/>
              <w:bottom w:val="single" w:sz="4" w:space="0" w:color="auto"/>
            </w:tcBorders>
          </w:tcPr>
          <w:p w14:paraId="4A4A51B9" w14:textId="77777777" w:rsidR="002519A3" w:rsidRDefault="002519A3" w:rsidP="00815B7C">
            <w:pPr>
              <w:pStyle w:val="CRCoverPage"/>
              <w:spacing w:after="0"/>
              <w:rPr>
                <w:b/>
                <w:i/>
                <w:noProof/>
              </w:rPr>
            </w:pPr>
          </w:p>
        </w:tc>
        <w:tc>
          <w:tcPr>
            <w:tcW w:w="4677" w:type="dxa"/>
            <w:gridSpan w:val="8"/>
            <w:tcBorders>
              <w:bottom w:val="single" w:sz="4" w:space="0" w:color="auto"/>
            </w:tcBorders>
          </w:tcPr>
          <w:p w14:paraId="202E0824" w14:textId="77777777" w:rsidR="002519A3" w:rsidRDefault="002519A3" w:rsidP="00815B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B1011" w14:textId="77777777" w:rsidR="002519A3" w:rsidRDefault="002519A3" w:rsidP="00815B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41E7C" w14:textId="77777777" w:rsidR="002519A3" w:rsidRPr="007C2097" w:rsidRDefault="002519A3" w:rsidP="00815B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19A3" w14:paraId="3357DA1A" w14:textId="77777777" w:rsidTr="00815B7C">
        <w:tc>
          <w:tcPr>
            <w:tcW w:w="1843" w:type="dxa"/>
          </w:tcPr>
          <w:p w14:paraId="5B420858" w14:textId="77777777" w:rsidR="002519A3" w:rsidRDefault="002519A3" w:rsidP="00815B7C">
            <w:pPr>
              <w:pStyle w:val="CRCoverPage"/>
              <w:spacing w:after="0"/>
              <w:rPr>
                <w:b/>
                <w:i/>
                <w:noProof/>
                <w:sz w:val="8"/>
                <w:szCs w:val="8"/>
              </w:rPr>
            </w:pPr>
          </w:p>
        </w:tc>
        <w:tc>
          <w:tcPr>
            <w:tcW w:w="7797" w:type="dxa"/>
            <w:gridSpan w:val="10"/>
          </w:tcPr>
          <w:p w14:paraId="0F470A03" w14:textId="77777777" w:rsidR="002519A3" w:rsidRDefault="002519A3" w:rsidP="00815B7C">
            <w:pPr>
              <w:pStyle w:val="CRCoverPage"/>
              <w:spacing w:after="0"/>
              <w:rPr>
                <w:noProof/>
                <w:sz w:val="8"/>
                <w:szCs w:val="8"/>
              </w:rPr>
            </w:pPr>
          </w:p>
        </w:tc>
      </w:tr>
      <w:tr w:rsidR="002519A3" w14:paraId="0AD9BDE2" w14:textId="77777777" w:rsidTr="00815B7C">
        <w:tc>
          <w:tcPr>
            <w:tcW w:w="2694" w:type="dxa"/>
            <w:gridSpan w:val="2"/>
            <w:tcBorders>
              <w:top w:val="single" w:sz="4" w:space="0" w:color="auto"/>
              <w:left w:val="single" w:sz="4" w:space="0" w:color="auto"/>
            </w:tcBorders>
          </w:tcPr>
          <w:p w14:paraId="4C56D616" w14:textId="77777777" w:rsidR="002519A3" w:rsidRDefault="002519A3" w:rsidP="00815B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FDE23" w14:textId="0377C2AD" w:rsidR="002519A3" w:rsidRDefault="002519A3" w:rsidP="00815B7C">
            <w:pPr>
              <w:pStyle w:val="CRCoverPage"/>
              <w:spacing w:after="0"/>
              <w:ind w:left="100"/>
              <w:rPr>
                <w:noProof/>
              </w:rPr>
            </w:pPr>
            <w:r>
              <w:rPr>
                <w:noProof/>
              </w:rPr>
              <w:t>Location capability in 5G is not secure.</w:t>
            </w:r>
          </w:p>
        </w:tc>
      </w:tr>
      <w:tr w:rsidR="002519A3" w14:paraId="42A8128D" w14:textId="77777777" w:rsidTr="00815B7C">
        <w:tc>
          <w:tcPr>
            <w:tcW w:w="2694" w:type="dxa"/>
            <w:gridSpan w:val="2"/>
            <w:tcBorders>
              <w:left w:val="single" w:sz="4" w:space="0" w:color="auto"/>
            </w:tcBorders>
          </w:tcPr>
          <w:p w14:paraId="5E56406C"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2DF2475A" w14:textId="77777777" w:rsidR="002519A3" w:rsidRDefault="002519A3" w:rsidP="00815B7C">
            <w:pPr>
              <w:pStyle w:val="CRCoverPage"/>
              <w:spacing w:after="0"/>
              <w:rPr>
                <w:noProof/>
                <w:sz w:val="8"/>
                <w:szCs w:val="8"/>
              </w:rPr>
            </w:pPr>
          </w:p>
        </w:tc>
      </w:tr>
      <w:tr w:rsidR="002519A3" w14:paraId="79F542B8" w14:textId="77777777" w:rsidTr="00815B7C">
        <w:tc>
          <w:tcPr>
            <w:tcW w:w="2694" w:type="dxa"/>
            <w:gridSpan w:val="2"/>
            <w:tcBorders>
              <w:left w:val="single" w:sz="4" w:space="0" w:color="auto"/>
            </w:tcBorders>
          </w:tcPr>
          <w:p w14:paraId="44DC704E" w14:textId="77777777" w:rsidR="002519A3" w:rsidRDefault="002519A3" w:rsidP="00815B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D4C4E" w14:textId="2B96C34E" w:rsidR="002519A3" w:rsidRDefault="002519A3" w:rsidP="005775BC">
            <w:pPr>
              <w:pStyle w:val="CRCoverPage"/>
              <w:spacing w:after="0"/>
              <w:ind w:left="100"/>
              <w:rPr>
                <w:noProof/>
              </w:rPr>
            </w:pPr>
            <w:r w:rsidRPr="002519A3">
              <w:rPr>
                <w:noProof/>
              </w:rPr>
              <w:t>This contribution ensures that obtaining location information in 5G does not break fundamental security detectability requirements.</w:t>
            </w:r>
          </w:p>
        </w:tc>
      </w:tr>
      <w:tr w:rsidR="002519A3" w14:paraId="39775F9B" w14:textId="77777777" w:rsidTr="00815B7C">
        <w:tc>
          <w:tcPr>
            <w:tcW w:w="2694" w:type="dxa"/>
            <w:gridSpan w:val="2"/>
            <w:tcBorders>
              <w:left w:val="single" w:sz="4" w:space="0" w:color="auto"/>
            </w:tcBorders>
          </w:tcPr>
          <w:p w14:paraId="510D8CBF"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0FDD57A0" w14:textId="77777777" w:rsidR="002519A3" w:rsidRDefault="002519A3" w:rsidP="00815B7C">
            <w:pPr>
              <w:pStyle w:val="CRCoverPage"/>
              <w:spacing w:after="0"/>
              <w:rPr>
                <w:noProof/>
                <w:sz w:val="8"/>
                <w:szCs w:val="8"/>
              </w:rPr>
            </w:pPr>
          </w:p>
        </w:tc>
      </w:tr>
      <w:tr w:rsidR="002519A3" w14:paraId="29AC24DC" w14:textId="77777777" w:rsidTr="00815B7C">
        <w:tc>
          <w:tcPr>
            <w:tcW w:w="2694" w:type="dxa"/>
            <w:gridSpan w:val="2"/>
            <w:tcBorders>
              <w:left w:val="single" w:sz="4" w:space="0" w:color="auto"/>
              <w:bottom w:val="single" w:sz="4" w:space="0" w:color="auto"/>
            </w:tcBorders>
          </w:tcPr>
          <w:p w14:paraId="339B85EA" w14:textId="77777777" w:rsidR="002519A3" w:rsidRDefault="002519A3" w:rsidP="00815B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D3C38" w14:textId="30DB2765" w:rsidR="002519A3" w:rsidRDefault="002519A3" w:rsidP="00815B7C">
            <w:pPr>
              <w:pStyle w:val="CRCoverPage"/>
              <w:spacing w:after="0"/>
              <w:ind w:left="100"/>
              <w:rPr>
                <w:noProof/>
              </w:rPr>
            </w:pPr>
            <w:r>
              <w:rPr>
                <w:noProof/>
              </w:rPr>
              <w:t>Obtaining the location of the target will be detectable.</w:t>
            </w:r>
          </w:p>
        </w:tc>
      </w:tr>
      <w:tr w:rsidR="002519A3" w14:paraId="2BA11898" w14:textId="77777777" w:rsidTr="00815B7C">
        <w:tc>
          <w:tcPr>
            <w:tcW w:w="2694" w:type="dxa"/>
            <w:gridSpan w:val="2"/>
          </w:tcPr>
          <w:p w14:paraId="4C0ED0C8" w14:textId="77777777" w:rsidR="002519A3" w:rsidRDefault="002519A3" w:rsidP="00815B7C">
            <w:pPr>
              <w:pStyle w:val="CRCoverPage"/>
              <w:spacing w:after="0"/>
              <w:rPr>
                <w:b/>
                <w:i/>
                <w:noProof/>
                <w:sz w:val="8"/>
                <w:szCs w:val="8"/>
              </w:rPr>
            </w:pPr>
          </w:p>
        </w:tc>
        <w:tc>
          <w:tcPr>
            <w:tcW w:w="6946" w:type="dxa"/>
            <w:gridSpan w:val="9"/>
          </w:tcPr>
          <w:p w14:paraId="6F6C5FB8" w14:textId="77777777" w:rsidR="002519A3" w:rsidRDefault="002519A3" w:rsidP="00815B7C">
            <w:pPr>
              <w:pStyle w:val="CRCoverPage"/>
              <w:spacing w:after="0"/>
              <w:rPr>
                <w:noProof/>
                <w:sz w:val="8"/>
                <w:szCs w:val="8"/>
              </w:rPr>
            </w:pPr>
          </w:p>
        </w:tc>
      </w:tr>
      <w:tr w:rsidR="002519A3" w14:paraId="23D91A9F" w14:textId="77777777" w:rsidTr="00815B7C">
        <w:tc>
          <w:tcPr>
            <w:tcW w:w="2694" w:type="dxa"/>
            <w:gridSpan w:val="2"/>
            <w:tcBorders>
              <w:top w:val="single" w:sz="4" w:space="0" w:color="auto"/>
              <w:left w:val="single" w:sz="4" w:space="0" w:color="auto"/>
            </w:tcBorders>
          </w:tcPr>
          <w:p w14:paraId="5E3957B5" w14:textId="77777777" w:rsidR="002519A3" w:rsidRDefault="002519A3" w:rsidP="00815B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A873" w14:textId="29272820" w:rsidR="002519A3" w:rsidRDefault="002519A3" w:rsidP="00815B7C">
            <w:pPr>
              <w:pStyle w:val="CRCoverPage"/>
              <w:spacing w:after="0"/>
              <w:ind w:left="100"/>
              <w:rPr>
                <w:noProof/>
              </w:rPr>
            </w:pPr>
            <w:r>
              <w:rPr>
                <w:noProof/>
              </w:rPr>
              <w:t>changes 7.3.3</w:t>
            </w:r>
          </w:p>
        </w:tc>
      </w:tr>
      <w:tr w:rsidR="002519A3" w14:paraId="75DBB793" w14:textId="77777777" w:rsidTr="00815B7C">
        <w:tc>
          <w:tcPr>
            <w:tcW w:w="2694" w:type="dxa"/>
            <w:gridSpan w:val="2"/>
            <w:tcBorders>
              <w:left w:val="single" w:sz="4" w:space="0" w:color="auto"/>
            </w:tcBorders>
          </w:tcPr>
          <w:p w14:paraId="5ADF0D3E"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3A0BE84D" w14:textId="77777777" w:rsidR="002519A3" w:rsidRDefault="002519A3" w:rsidP="00815B7C">
            <w:pPr>
              <w:pStyle w:val="CRCoverPage"/>
              <w:spacing w:after="0"/>
              <w:rPr>
                <w:noProof/>
                <w:sz w:val="8"/>
                <w:szCs w:val="8"/>
              </w:rPr>
            </w:pPr>
          </w:p>
        </w:tc>
      </w:tr>
      <w:tr w:rsidR="002519A3" w14:paraId="0BD752F6" w14:textId="77777777" w:rsidTr="00815B7C">
        <w:tc>
          <w:tcPr>
            <w:tcW w:w="2694" w:type="dxa"/>
            <w:gridSpan w:val="2"/>
            <w:tcBorders>
              <w:left w:val="single" w:sz="4" w:space="0" w:color="auto"/>
            </w:tcBorders>
          </w:tcPr>
          <w:p w14:paraId="091E67EF" w14:textId="77777777" w:rsidR="002519A3" w:rsidRDefault="002519A3" w:rsidP="00815B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5F418" w14:textId="77777777" w:rsidR="002519A3" w:rsidRDefault="002519A3" w:rsidP="00815B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2265F" w14:textId="77777777" w:rsidR="002519A3" w:rsidRDefault="002519A3" w:rsidP="00815B7C">
            <w:pPr>
              <w:pStyle w:val="CRCoverPage"/>
              <w:spacing w:after="0"/>
              <w:jc w:val="center"/>
              <w:rPr>
                <w:b/>
                <w:caps/>
                <w:noProof/>
              </w:rPr>
            </w:pPr>
            <w:r>
              <w:rPr>
                <w:b/>
                <w:caps/>
                <w:noProof/>
              </w:rPr>
              <w:t>N</w:t>
            </w:r>
          </w:p>
        </w:tc>
        <w:tc>
          <w:tcPr>
            <w:tcW w:w="2977" w:type="dxa"/>
            <w:gridSpan w:val="4"/>
          </w:tcPr>
          <w:p w14:paraId="1BB6C27C" w14:textId="77777777" w:rsidR="002519A3" w:rsidRDefault="002519A3" w:rsidP="00815B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FDCD2" w14:textId="77777777" w:rsidR="002519A3" w:rsidRDefault="002519A3" w:rsidP="00815B7C">
            <w:pPr>
              <w:pStyle w:val="CRCoverPage"/>
              <w:spacing w:after="0"/>
              <w:ind w:left="99"/>
              <w:rPr>
                <w:noProof/>
              </w:rPr>
            </w:pPr>
          </w:p>
        </w:tc>
      </w:tr>
      <w:tr w:rsidR="002519A3" w14:paraId="72009468" w14:textId="77777777" w:rsidTr="00815B7C">
        <w:tc>
          <w:tcPr>
            <w:tcW w:w="2694" w:type="dxa"/>
            <w:gridSpan w:val="2"/>
            <w:tcBorders>
              <w:left w:val="single" w:sz="4" w:space="0" w:color="auto"/>
            </w:tcBorders>
          </w:tcPr>
          <w:p w14:paraId="5E9665B5" w14:textId="77777777" w:rsidR="002519A3" w:rsidRDefault="002519A3" w:rsidP="00815B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8AF63"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D529E" w14:textId="62832894" w:rsidR="002519A3" w:rsidRDefault="002519A3" w:rsidP="00815B7C">
            <w:pPr>
              <w:pStyle w:val="CRCoverPage"/>
              <w:spacing w:after="0"/>
              <w:jc w:val="center"/>
              <w:rPr>
                <w:b/>
                <w:caps/>
                <w:noProof/>
              </w:rPr>
            </w:pPr>
            <w:r>
              <w:rPr>
                <w:b/>
                <w:caps/>
                <w:noProof/>
              </w:rPr>
              <w:t>X</w:t>
            </w:r>
          </w:p>
        </w:tc>
        <w:tc>
          <w:tcPr>
            <w:tcW w:w="2977" w:type="dxa"/>
            <w:gridSpan w:val="4"/>
          </w:tcPr>
          <w:p w14:paraId="04572F39" w14:textId="77777777" w:rsidR="002519A3" w:rsidRDefault="002519A3" w:rsidP="00815B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B5D8C" w14:textId="77777777" w:rsidR="002519A3" w:rsidRDefault="002519A3" w:rsidP="00815B7C">
            <w:pPr>
              <w:pStyle w:val="CRCoverPage"/>
              <w:spacing w:after="0"/>
              <w:ind w:left="99"/>
              <w:rPr>
                <w:noProof/>
              </w:rPr>
            </w:pPr>
            <w:r>
              <w:rPr>
                <w:noProof/>
              </w:rPr>
              <w:t xml:space="preserve">TS/TR ... CR ... </w:t>
            </w:r>
          </w:p>
        </w:tc>
      </w:tr>
      <w:tr w:rsidR="002519A3" w14:paraId="4F377A50" w14:textId="77777777" w:rsidTr="00815B7C">
        <w:tc>
          <w:tcPr>
            <w:tcW w:w="2694" w:type="dxa"/>
            <w:gridSpan w:val="2"/>
            <w:tcBorders>
              <w:left w:val="single" w:sz="4" w:space="0" w:color="auto"/>
            </w:tcBorders>
          </w:tcPr>
          <w:p w14:paraId="1B4A3DBD" w14:textId="77777777" w:rsidR="002519A3" w:rsidRDefault="002519A3" w:rsidP="00815B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F3B21"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C0EB2" w14:textId="5CB89C44" w:rsidR="002519A3" w:rsidRDefault="002519A3" w:rsidP="00815B7C">
            <w:pPr>
              <w:pStyle w:val="CRCoverPage"/>
              <w:spacing w:after="0"/>
              <w:jc w:val="center"/>
              <w:rPr>
                <w:b/>
                <w:caps/>
                <w:noProof/>
              </w:rPr>
            </w:pPr>
            <w:r>
              <w:rPr>
                <w:b/>
                <w:caps/>
                <w:noProof/>
              </w:rPr>
              <w:t>X</w:t>
            </w:r>
          </w:p>
        </w:tc>
        <w:tc>
          <w:tcPr>
            <w:tcW w:w="2977" w:type="dxa"/>
            <w:gridSpan w:val="4"/>
          </w:tcPr>
          <w:p w14:paraId="70CC94DC" w14:textId="77777777" w:rsidR="002519A3" w:rsidRDefault="002519A3" w:rsidP="00815B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79FB9" w14:textId="77777777" w:rsidR="002519A3" w:rsidRDefault="002519A3" w:rsidP="00815B7C">
            <w:pPr>
              <w:pStyle w:val="CRCoverPage"/>
              <w:spacing w:after="0"/>
              <w:ind w:left="99"/>
              <w:rPr>
                <w:noProof/>
              </w:rPr>
            </w:pPr>
            <w:r>
              <w:rPr>
                <w:noProof/>
              </w:rPr>
              <w:t xml:space="preserve">TS/TR ... CR ... </w:t>
            </w:r>
          </w:p>
        </w:tc>
      </w:tr>
      <w:tr w:rsidR="002519A3" w14:paraId="1E01BD16" w14:textId="77777777" w:rsidTr="00815B7C">
        <w:tc>
          <w:tcPr>
            <w:tcW w:w="2694" w:type="dxa"/>
            <w:gridSpan w:val="2"/>
            <w:tcBorders>
              <w:left w:val="single" w:sz="4" w:space="0" w:color="auto"/>
            </w:tcBorders>
          </w:tcPr>
          <w:p w14:paraId="1E5C1D84" w14:textId="77777777" w:rsidR="002519A3" w:rsidRDefault="002519A3" w:rsidP="00815B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E50B3F"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55DD" w14:textId="314FC920" w:rsidR="002519A3" w:rsidRDefault="002519A3" w:rsidP="00815B7C">
            <w:pPr>
              <w:pStyle w:val="CRCoverPage"/>
              <w:spacing w:after="0"/>
              <w:jc w:val="center"/>
              <w:rPr>
                <w:b/>
                <w:caps/>
                <w:noProof/>
              </w:rPr>
            </w:pPr>
            <w:r>
              <w:rPr>
                <w:b/>
                <w:caps/>
                <w:noProof/>
              </w:rPr>
              <w:t>X</w:t>
            </w:r>
          </w:p>
        </w:tc>
        <w:tc>
          <w:tcPr>
            <w:tcW w:w="2977" w:type="dxa"/>
            <w:gridSpan w:val="4"/>
          </w:tcPr>
          <w:p w14:paraId="0303E14C" w14:textId="77777777" w:rsidR="002519A3" w:rsidRDefault="002519A3" w:rsidP="00815B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6C433" w14:textId="77777777" w:rsidR="002519A3" w:rsidRDefault="002519A3" w:rsidP="00815B7C">
            <w:pPr>
              <w:pStyle w:val="CRCoverPage"/>
              <w:spacing w:after="0"/>
              <w:ind w:left="99"/>
              <w:rPr>
                <w:noProof/>
              </w:rPr>
            </w:pPr>
            <w:r>
              <w:rPr>
                <w:noProof/>
              </w:rPr>
              <w:t xml:space="preserve">TS/TR ... CR ... </w:t>
            </w:r>
          </w:p>
        </w:tc>
      </w:tr>
      <w:tr w:rsidR="002519A3" w14:paraId="411AF0DE" w14:textId="77777777" w:rsidTr="00815B7C">
        <w:tc>
          <w:tcPr>
            <w:tcW w:w="2694" w:type="dxa"/>
            <w:gridSpan w:val="2"/>
            <w:tcBorders>
              <w:left w:val="single" w:sz="4" w:space="0" w:color="auto"/>
            </w:tcBorders>
          </w:tcPr>
          <w:p w14:paraId="43BFB654" w14:textId="77777777" w:rsidR="002519A3" w:rsidRDefault="002519A3" w:rsidP="00815B7C">
            <w:pPr>
              <w:pStyle w:val="CRCoverPage"/>
              <w:spacing w:after="0"/>
              <w:rPr>
                <w:b/>
                <w:i/>
                <w:noProof/>
              </w:rPr>
            </w:pPr>
          </w:p>
        </w:tc>
        <w:tc>
          <w:tcPr>
            <w:tcW w:w="6946" w:type="dxa"/>
            <w:gridSpan w:val="9"/>
            <w:tcBorders>
              <w:right w:val="single" w:sz="4" w:space="0" w:color="auto"/>
            </w:tcBorders>
          </w:tcPr>
          <w:p w14:paraId="2CC29D58" w14:textId="77777777" w:rsidR="002519A3" w:rsidRDefault="002519A3" w:rsidP="00815B7C">
            <w:pPr>
              <w:pStyle w:val="CRCoverPage"/>
              <w:spacing w:after="0"/>
              <w:rPr>
                <w:noProof/>
              </w:rPr>
            </w:pPr>
          </w:p>
        </w:tc>
      </w:tr>
      <w:tr w:rsidR="002519A3" w14:paraId="20F965CB" w14:textId="77777777" w:rsidTr="00815B7C">
        <w:tc>
          <w:tcPr>
            <w:tcW w:w="2694" w:type="dxa"/>
            <w:gridSpan w:val="2"/>
            <w:tcBorders>
              <w:left w:val="single" w:sz="4" w:space="0" w:color="auto"/>
              <w:bottom w:val="single" w:sz="4" w:space="0" w:color="auto"/>
            </w:tcBorders>
          </w:tcPr>
          <w:p w14:paraId="41973B75" w14:textId="77777777" w:rsidR="002519A3" w:rsidRDefault="002519A3" w:rsidP="00815B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0C3EE" w14:textId="77777777" w:rsidR="002519A3" w:rsidRDefault="002519A3" w:rsidP="00815B7C">
            <w:pPr>
              <w:pStyle w:val="CRCoverPage"/>
              <w:spacing w:after="0"/>
              <w:ind w:left="100"/>
              <w:rPr>
                <w:noProof/>
              </w:rPr>
            </w:pPr>
          </w:p>
        </w:tc>
      </w:tr>
      <w:tr w:rsidR="002519A3" w:rsidRPr="008863B9" w14:paraId="7493087D" w14:textId="77777777" w:rsidTr="00815B7C">
        <w:tc>
          <w:tcPr>
            <w:tcW w:w="2694" w:type="dxa"/>
            <w:gridSpan w:val="2"/>
            <w:tcBorders>
              <w:top w:val="single" w:sz="4" w:space="0" w:color="auto"/>
              <w:bottom w:val="single" w:sz="4" w:space="0" w:color="auto"/>
            </w:tcBorders>
          </w:tcPr>
          <w:p w14:paraId="1AC2D88B" w14:textId="77777777" w:rsidR="002519A3" w:rsidRPr="008863B9" w:rsidRDefault="002519A3" w:rsidP="00815B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9FE06" w14:textId="77777777" w:rsidR="002519A3" w:rsidRPr="008863B9" w:rsidRDefault="002519A3" w:rsidP="00815B7C">
            <w:pPr>
              <w:pStyle w:val="CRCoverPage"/>
              <w:spacing w:after="0"/>
              <w:ind w:left="100"/>
              <w:rPr>
                <w:noProof/>
                <w:sz w:val="8"/>
                <w:szCs w:val="8"/>
              </w:rPr>
            </w:pPr>
          </w:p>
        </w:tc>
      </w:tr>
      <w:tr w:rsidR="002519A3" w14:paraId="18B87843" w14:textId="77777777" w:rsidTr="00815B7C">
        <w:tc>
          <w:tcPr>
            <w:tcW w:w="2694" w:type="dxa"/>
            <w:gridSpan w:val="2"/>
            <w:tcBorders>
              <w:top w:val="single" w:sz="4" w:space="0" w:color="auto"/>
              <w:left w:val="single" w:sz="4" w:space="0" w:color="auto"/>
              <w:bottom w:val="single" w:sz="4" w:space="0" w:color="auto"/>
            </w:tcBorders>
          </w:tcPr>
          <w:p w14:paraId="47B99B38" w14:textId="77777777" w:rsidR="002519A3" w:rsidRDefault="002519A3" w:rsidP="00815B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49E44" w14:textId="77777777" w:rsidR="002519A3" w:rsidRDefault="002519A3" w:rsidP="00815B7C">
            <w:pPr>
              <w:pStyle w:val="CRCoverPage"/>
              <w:spacing w:after="0"/>
              <w:ind w:left="100"/>
              <w:rPr>
                <w:noProof/>
              </w:rPr>
            </w:pPr>
          </w:p>
        </w:tc>
      </w:tr>
    </w:tbl>
    <w:p w14:paraId="76C523BF" w14:textId="77777777" w:rsidR="002519A3" w:rsidRDefault="002519A3" w:rsidP="002519A3">
      <w:pPr>
        <w:rPr>
          <w:noProof/>
        </w:rPr>
        <w:sectPr w:rsidR="002519A3">
          <w:headerReference w:type="even" r:id="rId12"/>
          <w:footnotePr>
            <w:numRestart w:val="eachSect"/>
          </w:footnotePr>
          <w:pgSz w:w="11907" w:h="16840" w:code="9"/>
          <w:pgMar w:top="1418" w:right="1134" w:bottom="1134" w:left="1134" w:header="680" w:footer="567" w:gutter="0"/>
          <w:cols w:space="720"/>
        </w:sectPr>
      </w:pPr>
    </w:p>
    <w:p w14:paraId="1ADE156B" w14:textId="16512C76" w:rsidR="00FA2975" w:rsidRPr="00FA2975" w:rsidRDefault="00FA2975" w:rsidP="00FA2975">
      <w:pPr>
        <w:pStyle w:val="Heading3"/>
        <w:keepNext w:val="0"/>
        <w:ind w:left="1138" w:hanging="1138"/>
        <w:jc w:val="center"/>
        <w:rPr>
          <w:color w:val="00B0F0"/>
        </w:rPr>
      </w:pPr>
      <w:bookmarkStart w:id="3" w:name="_Toc9611510"/>
      <w:bookmarkEnd w:id="0"/>
      <w:r w:rsidRPr="00FA2975">
        <w:rPr>
          <w:color w:val="00B0F0"/>
        </w:rPr>
        <w:lastRenderedPageBreak/>
        <w:t xml:space="preserve">&lt;&lt;&lt;&lt;&lt;&lt;&lt;&lt;&lt;&lt;&lt;&lt; </w:t>
      </w:r>
      <w:r>
        <w:rPr>
          <w:color w:val="00B0F0"/>
        </w:rPr>
        <w:t>BEGIN CHANGE</w:t>
      </w:r>
      <w:r w:rsidRPr="00FA2975">
        <w:rPr>
          <w:color w:val="00B0F0"/>
        </w:rPr>
        <w:t xml:space="preserve"> &gt;&gt;&gt;&gt;&gt;&gt;&gt;&gt;&gt;&gt;&gt;&gt;&gt;</w:t>
      </w:r>
    </w:p>
    <w:p w14:paraId="449C6B74" w14:textId="580D8CC4" w:rsidR="00791291" w:rsidRPr="00583848" w:rsidRDefault="00791291" w:rsidP="00182F94">
      <w:pPr>
        <w:pStyle w:val="Heading3"/>
      </w:pPr>
      <w:r w:rsidRPr="00583848">
        <w:t>7.</w:t>
      </w:r>
      <w:r w:rsidR="00935F0A" w:rsidRPr="00583848">
        <w:t>3.3</w:t>
      </w:r>
      <w:r w:rsidRPr="00583848">
        <w:tab/>
        <w:t>Lawful Access Location Services (LALS)</w:t>
      </w:r>
      <w:bookmarkEnd w:id="3"/>
    </w:p>
    <w:p w14:paraId="2D56EE8D" w14:textId="1A396750" w:rsidR="00277F1C" w:rsidRPr="00583848" w:rsidRDefault="00F2301B" w:rsidP="008B4543">
      <w:pPr>
        <w:pStyle w:val="Heading4"/>
      </w:pPr>
      <w:bookmarkStart w:id="4" w:name="_Toc9611511"/>
      <w:r w:rsidRPr="00583848">
        <w:t>7.3.3.1</w:t>
      </w:r>
      <w:r w:rsidRPr="00583848">
        <w:tab/>
        <w:t>General</w:t>
      </w:r>
      <w:bookmarkEnd w:id="4"/>
    </w:p>
    <w:p w14:paraId="7B0A67EB" w14:textId="721CE80A" w:rsidR="00277F1C" w:rsidRPr="00583848" w:rsidRDefault="00277F1C" w:rsidP="00277F1C">
      <w:pPr>
        <w:widowControl w:val="0"/>
      </w:pPr>
      <w:r w:rsidRPr="00583848">
        <w:t xml:space="preserve">LALS provides lawful access to the target's location. LALS is based on the </w:t>
      </w:r>
      <w:bookmarkStart w:id="5" w:name="_Hlk532587161"/>
      <w:r w:rsidRPr="00583848">
        <w:t>Location Services (LCS)</w:t>
      </w:r>
      <w:bookmarkEnd w:id="5"/>
      <w:r w:rsidRPr="00583848">
        <w:t xml:space="preserve"> capabilities defined in the TS 23.271 [5] and in the OMA MLP specification [6]. The 5G Core Network support of LCS is described in </w:t>
      </w:r>
      <w:r w:rsidR="00DB7B88">
        <w:t>c</w:t>
      </w:r>
      <w:r w:rsidRPr="00583848">
        <w:t xml:space="preserve">lause 4.4.4 of TS 23.501 [2] and </w:t>
      </w:r>
      <w:r w:rsidR="00DB7B88">
        <w:t>c</w:t>
      </w:r>
      <w:r w:rsidRPr="00583848">
        <w:t>lause 4.13.5 of TS 23.502 [4].</w:t>
      </w:r>
    </w:p>
    <w:p w14:paraId="59419443" w14:textId="1EF0C6A4" w:rsidR="00277F1C" w:rsidRPr="00583848" w:rsidRDefault="00277F1C" w:rsidP="00277F1C">
      <w:pPr>
        <w:widowControl w:val="0"/>
      </w:pPr>
      <w:r w:rsidRPr="00583848">
        <w:t xml:space="preserve">LALS shall adhere to the requirements in </w:t>
      </w:r>
      <w:r w:rsidR="00DB7B88">
        <w:t>c</w:t>
      </w:r>
      <w:r w:rsidRPr="00583848">
        <w:t xml:space="preserve">lauses 6.6 (Security) and 6.3 (Detect and Capture) of TS 33.126 [3]. The LCS </w:t>
      </w:r>
      <w:ins w:id="6" w:author="Michael Bilca" w:date="2019-08-26T16:35:00Z">
        <w:r w:rsidR="0011731D">
          <w:t>IRI-</w:t>
        </w:r>
      </w:ins>
      <w:ins w:id="7" w:author="Michael Bilca" w:date="2019-08-02T14:27:00Z">
        <w:r w:rsidR="00861704">
          <w:t xml:space="preserve">POI </w:t>
        </w:r>
      </w:ins>
      <w:r w:rsidRPr="00583848">
        <w:t xml:space="preserve">supporting LALS shall be able to provide priority </w:t>
      </w:r>
      <w:ins w:id="8" w:author="Michael Bilca" w:date="2019-08-02T14:28:00Z">
        <w:r w:rsidR="00861704">
          <w:t>over open</w:t>
        </w:r>
      </w:ins>
      <w:ins w:id="9" w:author="Michael Bilca" w:date="2019-10-22T09:57:00Z">
        <w:r w:rsidR="0073027A">
          <w:t xml:space="preserve">, </w:t>
        </w:r>
      </w:ins>
      <w:del w:id="10" w:author="Michael Bilca" w:date="2019-08-02T14:28:00Z">
        <w:r w:rsidRPr="00583848" w:rsidDel="00861704">
          <w:delText>to</w:delText>
        </w:r>
      </w:del>
      <w:r w:rsidRPr="00583848">
        <w:t xml:space="preserve"> </w:t>
      </w:r>
      <w:ins w:id="11" w:author="Michael Bilca" w:date="2019-10-22T09:57:00Z">
        <w:r w:rsidR="0073027A">
          <w:t>non-</w:t>
        </w:r>
      </w:ins>
      <w:r w:rsidRPr="00583848">
        <w:t xml:space="preserve">LALS </w:t>
      </w:r>
      <w:ins w:id="12" w:author="Michael Bilca" w:date="2019-10-22T09:57:00Z">
        <w:r w:rsidR="0073027A">
          <w:t xml:space="preserve">LCS </w:t>
        </w:r>
      </w:ins>
      <w:r w:rsidRPr="00583848">
        <w:t xml:space="preserve">requests. The subscriber location privacy settings (see </w:t>
      </w:r>
      <w:r w:rsidR="00DB7B88">
        <w:t>c</w:t>
      </w:r>
      <w:r w:rsidRPr="00583848">
        <w:t>lause 9 of TS 23.271 [5]) shall be overridden for LALS.</w:t>
      </w:r>
    </w:p>
    <w:p w14:paraId="43E1ABC7" w14:textId="238F26C4" w:rsidR="00277F1C" w:rsidRPr="00583848" w:rsidRDefault="00277F1C" w:rsidP="00277F1C">
      <w:pPr>
        <w:widowControl w:val="0"/>
      </w:pPr>
      <w:r w:rsidRPr="00583848">
        <w:t>For inbound roaming targets, the VPLMN LCS function</w:t>
      </w:r>
      <w:bookmarkStart w:id="13" w:name="_GoBack"/>
      <w:bookmarkEnd w:id="13"/>
      <w:r w:rsidRPr="00583848">
        <w:t>al entities fulfilling LALS requests should not communicate with the target</w:t>
      </w:r>
      <w:r w:rsidR="00DB7B88">
        <w:t>'</w:t>
      </w:r>
      <w:r w:rsidRPr="00583848">
        <w:t xml:space="preserve">s HPLMN, as it </w:t>
      </w:r>
      <w:del w:id="14" w:author="Michael Bilca" w:date="2019-08-02T14:29:00Z">
        <w:r w:rsidRPr="00583848" w:rsidDel="00861704">
          <w:delText xml:space="preserve">may </w:delText>
        </w:r>
      </w:del>
      <w:ins w:id="15" w:author="Michael Bilca" w:date="2019-08-02T14:29:00Z">
        <w:r w:rsidR="00861704">
          <w:t>will</w:t>
        </w:r>
        <w:r w:rsidR="00861704" w:rsidRPr="00583848">
          <w:t xml:space="preserve"> </w:t>
        </w:r>
      </w:ins>
      <w:r w:rsidRPr="00583848">
        <w:t xml:space="preserve">cause detectability issues. </w:t>
      </w:r>
      <w:del w:id="16" w:author="Michael Bilca" w:date="2019-08-02T14:29:00Z">
        <w:r w:rsidRPr="00583848" w:rsidDel="00861704">
          <w:delText>Detectability issues may also exist when LALS is invoke</w:delText>
        </w:r>
        <w:r w:rsidR="00985273" w:rsidDel="00861704">
          <w:delText>d for outbound roaming targets.</w:delText>
        </w:r>
      </w:del>
    </w:p>
    <w:p w14:paraId="4387B82D" w14:textId="2D732046" w:rsidR="00277F1C" w:rsidRPr="00583848" w:rsidRDefault="00277F1C" w:rsidP="00277F1C">
      <w:pPr>
        <w:widowControl w:val="0"/>
      </w:pPr>
      <w:r w:rsidRPr="00583848">
        <w:t>Depending on national requirements and LCS capabilities of the CSP, the location information provided by LALS may vary in location information types (mobile network cell ID, location shape and geo-coordinates, civic address, or a combination of those), in the set of additional location parameters (map data, motion state, speed, etc.), as well as in the accuracy of provided location information.</w:t>
      </w:r>
    </w:p>
    <w:p w14:paraId="48B169BE" w14:textId="77777777" w:rsidR="00277F1C" w:rsidRPr="00583848" w:rsidRDefault="00277F1C" w:rsidP="00CB28A6">
      <w:pPr>
        <w:pStyle w:val="NO"/>
      </w:pPr>
      <w:r w:rsidRPr="00583848">
        <w:t>NOTE:</w:t>
      </w:r>
      <w:r w:rsidRPr="00583848">
        <w:tab/>
        <w:t>The accuracy of positioning is, usually, a trade-off for the location acquisition delay. It also depends on other positioning technology specific factors.</w:t>
      </w:r>
    </w:p>
    <w:p w14:paraId="2F9FD93A" w14:textId="406FF880" w:rsidR="00312419" w:rsidRDefault="00277F1C" w:rsidP="00277F1C">
      <w:pPr>
        <w:widowControl w:val="0"/>
        <w:rPr>
          <w:ins w:id="17" w:author="Michael Bilca" w:date="2019-10-17T14:47:00Z"/>
        </w:rPr>
      </w:pPr>
      <w:r w:rsidRPr="00583848">
        <w:t>The parameters controlling the LALS output are either delivered per warrant over the LI_X1 interface from the ADMF to the LI-LCS Client, or to the Location Triggering Function (LTF, see Clause 7.3.3.3), or are pre-configured in the LI-LCS Client. The LI-LCS Client is an IRI-POI in the CSP network fulfilling the role of th</w:t>
      </w:r>
      <w:r w:rsidR="00985273">
        <w:t>e LCS client for LALS purposes.</w:t>
      </w:r>
    </w:p>
    <w:p w14:paraId="608B2473" w14:textId="1989036B" w:rsidR="00312419" w:rsidRDefault="000D1EA1" w:rsidP="00277F1C">
      <w:pPr>
        <w:widowControl w:val="0"/>
        <w:rPr>
          <w:ins w:id="18" w:author="Michael Bilca" w:date="2019-08-02T13:32:00Z"/>
        </w:rPr>
      </w:pPr>
      <w:ins w:id="19" w:author="Michael Bilca" w:date="2019-10-17T14:48:00Z">
        <w:r>
          <w:t xml:space="preserve">Also set per warrant is a flag indicating </w:t>
        </w:r>
      </w:ins>
      <w:ins w:id="20" w:author="Michael Bilca" w:date="2019-10-17T14:49:00Z">
        <w:r>
          <w:t xml:space="preserve">whether </w:t>
        </w:r>
      </w:ins>
      <w:ins w:id="21" w:author="Michael Bilca" w:date="2019-10-17T14:48:00Z">
        <w:r w:rsidR="00312419">
          <w:t xml:space="preserve">UE </w:t>
        </w:r>
      </w:ins>
      <w:ins w:id="22" w:author="Michael Bilca" w:date="2019-10-17T14:49:00Z">
        <w:r>
          <w:t xml:space="preserve">assistance in obtaining </w:t>
        </w:r>
      </w:ins>
      <w:ins w:id="23" w:author="Michael Bilca" w:date="2019-10-17T14:48:00Z">
        <w:r w:rsidR="00312419">
          <w:t xml:space="preserve">location </w:t>
        </w:r>
      </w:ins>
      <w:ins w:id="24" w:author="Michael Bilca" w:date="2019-10-17T14:49:00Z">
        <w:r>
          <w:t>is</w:t>
        </w:r>
      </w:ins>
      <w:ins w:id="25" w:author="Michael Bilca" w:date="2019-10-17T14:48:00Z">
        <w:r w:rsidR="00312419">
          <w:t xml:space="preserve"> allowed. This parameter is set per LIID, and indicates whether the network is allowed to enlist the help of the UE in obtaining location, or the interception should be limited to network-only methods (see TS 25.305, clause </w:t>
        </w:r>
        <w:r w:rsidR="00312419" w:rsidRPr="000C7C1F">
          <w:rPr>
            <w:i/>
            <w:iCs/>
            <w:rPrChange w:id="26" w:author="Michael Bilca" w:date="2019-10-17T14:30:00Z">
              <w:rPr/>
            </w:rPrChange>
          </w:rPr>
          <w:t>4.3 Standard UE Positioning Methods</w:t>
        </w:r>
        <w:r w:rsidR="00312419">
          <w:t>)</w:t>
        </w:r>
      </w:ins>
      <w:ins w:id="27" w:author="Michael Bilca" w:date="2019-10-17T14:49:00Z">
        <w:r>
          <w:t>.</w:t>
        </w:r>
      </w:ins>
    </w:p>
    <w:p w14:paraId="56F0F0A1" w14:textId="2F357EB4" w:rsidR="002747F0" w:rsidRPr="00583848" w:rsidRDefault="002747F0">
      <w:pPr>
        <w:spacing w:before="120" w:after="120"/>
        <w:pPrChange w:id="28" w:author="Michael Bilca" w:date="2019-08-02T13:36:00Z">
          <w:pPr>
            <w:widowControl w:val="0"/>
          </w:pPr>
        </w:pPrChange>
      </w:pPr>
      <w:ins w:id="29" w:author="Michael Bilca" w:date="2019-08-02T13:32:00Z">
        <w:r>
          <w:t xml:space="preserve">To comply with the security </w:t>
        </w:r>
      </w:ins>
      <w:ins w:id="30" w:author="Michael Bilca" w:date="2019-08-02T13:33:00Z">
        <w:r>
          <w:t>requirements in c</w:t>
        </w:r>
        <w:r w:rsidRPr="00583848">
          <w:t>laus</w:t>
        </w:r>
        <w:r>
          <w:t>e</w:t>
        </w:r>
        <w:r w:rsidRPr="00583848">
          <w:t xml:space="preserve"> 6.6 (Security) of TS 33.126 [3]</w:t>
        </w:r>
        <w:r>
          <w:t xml:space="preserve"> the requests for UE location </w:t>
        </w:r>
        <w:r w:rsidR="001B28EF">
          <w:t>cannot be made in the open to the LCS Server or the GMLC. Therefore, the LCS</w:t>
        </w:r>
      </w:ins>
      <w:ins w:id="31" w:author="Michael Bilca" w:date="2019-08-02T13:34:00Z">
        <w:r w:rsidR="001B28EF">
          <w:t xml:space="preserve"> Server and GML</w:t>
        </w:r>
      </w:ins>
      <w:ins w:id="32" w:author="Michael Bilca" w:date="2019-08-27T11:03:00Z">
        <w:r w:rsidR="002519A3">
          <w:t>C</w:t>
        </w:r>
      </w:ins>
      <w:ins w:id="33" w:author="Michael Bilca" w:date="2019-08-02T13:34:00Z">
        <w:r w:rsidR="001B28EF">
          <w:t xml:space="preserve"> must be outfitted with</w:t>
        </w:r>
      </w:ins>
      <w:ins w:id="34" w:author="Michael Bilca" w:date="2019-08-02T15:03:00Z">
        <w:r w:rsidR="00CD1CBD">
          <w:t xml:space="preserve"> </w:t>
        </w:r>
      </w:ins>
      <w:ins w:id="35" w:author="Michael Bilca" w:date="2019-08-26T16:36:00Z">
        <w:r w:rsidR="0011731D">
          <w:t>IRI-</w:t>
        </w:r>
      </w:ins>
      <w:ins w:id="36" w:author="Michael Bilca" w:date="2019-08-02T13:34:00Z">
        <w:r w:rsidR="001B28EF">
          <w:t>POI</w:t>
        </w:r>
      </w:ins>
      <w:ins w:id="37" w:author="Michael Bilca" w:date="2019-08-02T15:03:00Z">
        <w:r w:rsidR="00CD1CBD">
          <w:t>s</w:t>
        </w:r>
      </w:ins>
      <w:ins w:id="38" w:author="Michael Bilca" w:date="2019-08-02T13:34:00Z">
        <w:r w:rsidR="001B28EF">
          <w:t xml:space="preserve"> that can perform all the functions that the servers provide in the open, </w:t>
        </w:r>
      </w:ins>
      <w:ins w:id="39" w:author="Michael Bilca" w:date="2019-08-02T13:35:00Z">
        <w:r w:rsidR="001B28EF">
          <w:t xml:space="preserve">but </w:t>
        </w:r>
      </w:ins>
      <w:ins w:id="40" w:author="Michael Bilca" w:date="2019-08-02T15:03:00Z">
        <w:r w:rsidR="00CD1CBD">
          <w:t>do</w:t>
        </w:r>
      </w:ins>
      <w:ins w:id="41" w:author="Michael Bilca" w:date="2019-08-02T13:35:00Z">
        <w:r w:rsidR="001B28EF">
          <w:t xml:space="preserve"> so entirely in the LI security domain.</w:t>
        </w:r>
      </w:ins>
    </w:p>
    <w:p w14:paraId="01217FF8" w14:textId="40CDD5F9" w:rsidR="00277F1C" w:rsidRPr="00583848" w:rsidRDefault="00277F1C" w:rsidP="00277F1C">
      <w:pPr>
        <w:widowControl w:val="0"/>
        <w:tabs>
          <w:tab w:val="left" w:pos="2565"/>
        </w:tabs>
      </w:pPr>
      <w:r w:rsidRPr="00583848">
        <w:t>There are two types of the location interception de</w:t>
      </w:r>
      <w:r w:rsidR="006F7BF7">
        <w:t>fined in the present document: t</w:t>
      </w:r>
      <w:r w:rsidRPr="00583848">
        <w:t xml:space="preserve">arget </w:t>
      </w:r>
      <w:r w:rsidR="006F7BF7">
        <w:t>positioning and triggered l</w:t>
      </w:r>
      <w:r w:rsidRPr="00583848">
        <w:t>ocation.</w:t>
      </w:r>
    </w:p>
    <w:p w14:paraId="7D36FB19" w14:textId="59A5BE04" w:rsidR="00277F1C" w:rsidRPr="00583848" w:rsidRDefault="006F7BF7" w:rsidP="00277F1C">
      <w:pPr>
        <w:widowControl w:val="0"/>
        <w:tabs>
          <w:tab w:val="left" w:pos="2565"/>
        </w:tabs>
      </w:pPr>
      <w:r>
        <w:t>Target p</w:t>
      </w:r>
      <w:r w:rsidR="00277F1C" w:rsidRPr="00583848">
        <w:t>ositioning determines the target's location independently of the services used by the target.</w:t>
      </w:r>
    </w:p>
    <w:p w14:paraId="414BDC27" w14:textId="20CCD8C9" w:rsidR="00277F1C" w:rsidRPr="00583848" w:rsidRDefault="006F7BF7" w:rsidP="00277F1C">
      <w:pPr>
        <w:widowControl w:val="0"/>
        <w:tabs>
          <w:tab w:val="left" w:pos="2565"/>
        </w:tabs>
      </w:pPr>
      <w:r>
        <w:t>Triggered l</w:t>
      </w:r>
      <w:r w:rsidR="00277F1C" w:rsidRPr="00583848">
        <w:t>ocation determines the LALS based location of the target when specific network or service events related to the target occur.</w:t>
      </w:r>
    </w:p>
    <w:p w14:paraId="1649A31B" w14:textId="22134DA9" w:rsidR="00277F1C" w:rsidRPr="00583848" w:rsidRDefault="006F7BF7" w:rsidP="00277F1C">
      <w:pPr>
        <w:widowControl w:val="0"/>
        <w:tabs>
          <w:tab w:val="left" w:pos="2565"/>
        </w:tabs>
      </w:pPr>
      <w:r>
        <w:t>The warrant for target positioning and for triggered l</w:t>
      </w:r>
      <w:r w:rsidR="00277F1C" w:rsidRPr="00583848">
        <w:t>ocation of the same target may be independent of each other and may be overlapping in time or combined in a single intercept warrant by the LEA.</w:t>
      </w:r>
    </w:p>
    <w:p w14:paraId="2202FB9B" w14:textId="77777777" w:rsidR="00277F1C" w:rsidRPr="00583848" w:rsidRDefault="00277F1C" w:rsidP="00277F1C">
      <w:pPr>
        <w:widowControl w:val="0"/>
        <w:tabs>
          <w:tab w:val="left" w:pos="2565"/>
        </w:tabs>
      </w:pPr>
      <w:r w:rsidRPr="00583848">
        <w:t>There may be multiple active LALS warrants from different LEAs at any given time.</w:t>
      </w:r>
    </w:p>
    <w:p w14:paraId="7CFA2F6D" w14:textId="2165ED64" w:rsidR="00277F1C" w:rsidRPr="00583848" w:rsidRDefault="006F7BF7" w:rsidP="008B4543">
      <w:pPr>
        <w:pStyle w:val="Heading4"/>
      </w:pPr>
      <w:bookmarkStart w:id="42" w:name="_Toc9611512"/>
      <w:r>
        <w:t>7.3.3.2</w:t>
      </w:r>
      <w:r>
        <w:tab/>
        <w:t>Target p</w:t>
      </w:r>
      <w:r w:rsidR="00277F1C" w:rsidRPr="00583848">
        <w:t>ositioning</w:t>
      </w:r>
      <w:bookmarkEnd w:id="42"/>
    </w:p>
    <w:p w14:paraId="24FA516D" w14:textId="77777777" w:rsidR="00277F1C" w:rsidRPr="00583848" w:rsidRDefault="00277F1C" w:rsidP="008B4543">
      <w:pPr>
        <w:pStyle w:val="Heading5"/>
      </w:pPr>
      <w:bookmarkStart w:id="43" w:name="_Toc9611513"/>
      <w:r w:rsidRPr="00583848">
        <w:t>7.3.3.2.1</w:t>
      </w:r>
      <w:r w:rsidRPr="00583848">
        <w:tab/>
        <w:t>General</w:t>
      </w:r>
      <w:bookmarkEnd w:id="43"/>
    </w:p>
    <w:p w14:paraId="32127A92" w14:textId="04919B69" w:rsidR="00277F1C" w:rsidRPr="00583848" w:rsidRDefault="00277F1C" w:rsidP="00277F1C">
      <w:pPr>
        <w:widowControl w:val="0"/>
        <w:tabs>
          <w:tab w:val="left" w:pos="2565"/>
        </w:tabs>
      </w:pPr>
      <w:r w:rsidRPr="00583848">
        <w:t>As required by the R6.3 – 370 of TS 33.126 [3], the location provision variants support</w:t>
      </w:r>
      <w:r w:rsidR="006F7BF7">
        <w:t>ed in the current document are immediate location and periodic l</w:t>
      </w:r>
      <w:r w:rsidRPr="00583848">
        <w:t>ocation.</w:t>
      </w:r>
    </w:p>
    <w:p w14:paraId="172D1A3C" w14:textId="33AF86A2" w:rsidR="00277F1C" w:rsidRPr="00583848" w:rsidRDefault="00277F1C" w:rsidP="00277F1C">
      <w:pPr>
        <w:tabs>
          <w:tab w:val="left" w:pos="2565"/>
        </w:tabs>
      </w:pPr>
      <w:r w:rsidRPr="00583848">
        <w:t>Figure 7.3-1 shows the architec</w:t>
      </w:r>
      <w:r w:rsidR="006F7BF7">
        <w:t>ture for LALS where the LI-LCS c</w:t>
      </w:r>
      <w:r w:rsidRPr="00583848">
        <w:t>lient provides the target</w:t>
      </w:r>
      <w:r w:rsidR="00DB7B88">
        <w:t>'</w:t>
      </w:r>
      <w:r w:rsidRPr="00583848">
        <w:t>s location and associated information towards the MDF2 over the LI_X2 interface as p</w:t>
      </w:r>
      <w:r w:rsidR="006F7BF7">
        <w:t>er the ADMF request for target p</w:t>
      </w:r>
      <w:r w:rsidRPr="00583848">
        <w:t>ositioning delivered over LI_X1 interface.</w:t>
      </w:r>
    </w:p>
    <w:p w14:paraId="530AE6FB" w14:textId="12BDFDF8" w:rsidR="00277F1C" w:rsidRPr="00583848" w:rsidRDefault="0022740C" w:rsidP="00CD4499">
      <w:pPr>
        <w:pStyle w:val="TH"/>
      </w:pPr>
      <w:del w:id="44" w:author="Michael Bilca" w:date="2019-08-02T14:20:00Z">
        <w:r w:rsidRPr="00583848">
          <w:rPr>
            <w:noProof/>
          </w:rPr>
          <w:object w:dxaOrig="10680" w:dyaOrig="3566" w14:anchorId="4E0D5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1pt;height:157.75pt;mso-width-percent:0;mso-height-percent:0;mso-width-percent:0;mso-height-percent:0" o:ole="">
              <v:imagedata r:id="rId13" o:title=""/>
            </v:shape>
            <o:OLEObject Type="Embed" ProgID="Visio.Drawing.11" ShapeID="_x0000_i1027" DrawAspect="Content" ObjectID="_1633257588" r:id="rId14"/>
          </w:object>
        </w:r>
      </w:del>
      <w:ins w:id="45" w:author="Michael Bilca" w:date="2019-08-26T15:47:00Z">
        <w:r w:rsidR="0054724E">
          <w:rPr>
            <w:noProof/>
          </w:rPr>
          <w:drawing>
            <wp:inline distT="0" distB="0" distL="0" distR="0" wp14:anchorId="1DC4C260" wp14:editId="71F00D3A">
              <wp:extent cx="6122035" cy="1617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CS POI.eps"/>
                      <pic:cNvPicPr/>
                    </pic:nvPicPr>
                    <pic:blipFill>
                      <a:blip r:embed="rId15">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ins>
    </w:p>
    <w:p w14:paraId="644C095E" w14:textId="187EA8D3" w:rsidR="00277F1C" w:rsidRPr="00583848" w:rsidRDefault="006F7BF7" w:rsidP="00CB28A6">
      <w:pPr>
        <w:pStyle w:val="TF"/>
      </w:pPr>
      <w:r>
        <w:t>Figure 7.3-1: LALS model for target positioning</w:t>
      </w:r>
    </w:p>
    <w:p w14:paraId="5410415A" w14:textId="68067E04" w:rsidR="00277F1C" w:rsidRPr="00583848" w:rsidRDefault="00277F1C" w:rsidP="00CB28A6">
      <w:pPr>
        <w:pStyle w:val="NO"/>
      </w:pPr>
      <w:r w:rsidRPr="00583848">
        <w:t>NOTE:</w:t>
      </w:r>
      <w:r w:rsidRPr="00583848">
        <w:tab/>
        <w:t>The Le interface is specified in</w:t>
      </w:r>
      <w:r w:rsidR="00D923A4" w:rsidRPr="00583848">
        <w:t xml:space="preserve"> the OMA MLP specification [6].</w:t>
      </w:r>
      <w:ins w:id="46" w:author="Michael Bilca" w:date="2019-08-02T14:21:00Z">
        <w:r w:rsidR="00C21AF9">
          <w:t xml:space="preserve"> However, it runs entirely in the LI security domain, as</w:t>
        </w:r>
      </w:ins>
      <w:ins w:id="47" w:author="Michael Bilca" w:date="2019-08-02T14:22:00Z">
        <w:r w:rsidR="00C21AF9">
          <w:t xml:space="preserve"> it is terminated on both sides by LI domain functions.</w:t>
        </w:r>
      </w:ins>
      <w:ins w:id="48" w:author="Michael Bilca" w:date="2019-08-26T15:49:00Z">
        <w:r w:rsidR="0054724E">
          <w:t xml:space="preserve"> The downstream interactions </w:t>
        </w:r>
      </w:ins>
      <w:ins w:id="49" w:author="Michael Bilca" w:date="2019-08-26T16:31:00Z">
        <w:r w:rsidR="00500900">
          <w:t xml:space="preserve">of the LCS Server/GMLC IRI-POI </w:t>
        </w:r>
      </w:ins>
      <w:ins w:id="50" w:author="Michael Bilca" w:date="2019-08-26T15:49:00Z">
        <w:r w:rsidR="0054724E">
          <w:t>with the AMF IRI-POI</w:t>
        </w:r>
      </w:ins>
      <w:ins w:id="51" w:author="Michael Bilca" w:date="2019-10-22T09:59:00Z">
        <w:r w:rsidR="0073027A">
          <w:t>,</w:t>
        </w:r>
      </w:ins>
      <w:ins w:id="52" w:author="Michael Bilca" w:date="2019-08-26T15:49:00Z">
        <w:r w:rsidR="0054724E">
          <w:t xml:space="preserve"> and </w:t>
        </w:r>
      </w:ins>
      <w:ins w:id="53" w:author="Michael Bilca" w:date="2019-10-22T10:00:00Z">
        <w:r w:rsidR="0073027A">
          <w:t>of</w:t>
        </w:r>
      </w:ins>
      <w:ins w:id="54" w:author="Michael Bilca" w:date="2019-10-22T09:59:00Z">
        <w:r w:rsidR="0073027A">
          <w:t xml:space="preserve"> the AMF IRI-POI </w:t>
        </w:r>
      </w:ins>
      <w:ins w:id="55" w:author="Michael Bilca" w:date="2019-10-22T10:00:00Z">
        <w:r w:rsidR="0073027A">
          <w:t>with</w:t>
        </w:r>
      </w:ins>
      <w:ins w:id="56" w:author="Michael Bilca" w:date="2019-10-22T09:59:00Z">
        <w:r w:rsidR="0073027A">
          <w:t xml:space="preserve"> the </w:t>
        </w:r>
      </w:ins>
      <w:ins w:id="57" w:author="Michael Bilca" w:date="2019-08-26T15:49:00Z">
        <w:r w:rsidR="0054724E">
          <w:t>LMF IRI-POI</w:t>
        </w:r>
      </w:ins>
      <w:ins w:id="58" w:author="Michael Bilca" w:date="2019-10-22T10:00:00Z">
        <w:r w:rsidR="0073027A">
          <w:t>,</w:t>
        </w:r>
      </w:ins>
      <w:ins w:id="59" w:author="Michael Bilca" w:date="2019-08-26T15:49:00Z">
        <w:r w:rsidR="0054724E">
          <w:t xml:space="preserve"> remain entirely in the LI security domain.</w:t>
        </w:r>
      </w:ins>
    </w:p>
    <w:p w14:paraId="0EA7EA3F" w14:textId="3C36AA1E" w:rsidR="00277F1C" w:rsidRPr="00583848" w:rsidRDefault="006F7BF7" w:rsidP="008B4543">
      <w:pPr>
        <w:pStyle w:val="Heading5"/>
      </w:pPr>
      <w:bookmarkStart w:id="60" w:name="_Toc9611514"/>
      <w:r>
        <w:t>7.3.3.2.2</w:t>
      </w:r>
      <w:r>
        <w:tab/>
        <w:t>Immediate location p</w:t>
      </w:r>
      <w:r w:rsidR="00277F1C" w:rsidRPr="00583848">
        <w:t>rovision</w:t>
      </w:r>
      <w:bookmarkEnd w:id="60"/>
    </w:p>
    <w:p w14:paraId="5AD2307A" w14:textId="2EADEDC6" w:rsidR="00277F1C" w:rsidRPr="00583848" w:rsidRDefault="006F7BF7" w:rsidP="00277F1C">
      <w:pPr>
        <w:widowControl w:val="0"/>
        <w:tabs>
          <w:tab w:val="left" w:pos="2565"/>
        </w:tabs>
      </w:pPr>
      <w:r>
        <w:t>The request for immediate l</w:t>
      </w:r>
      <w:r w:rsidR="00277F1C" w:rsidRPr="00583848">
        <w:t>ocation provis</w:t>
      </w:r>
      <w:r>
        <w:t>ion is delivered to the LI-LCS c</w:t>
      </w:r>
      <w:r w:rsidR="00277F1C" w:rsidRPr="00583848">
        <w:t>lient over the LI_X1 interface. Upon rec</w:t>
      </w:r>
      <w:r>
        <w:t>eiving the request, the LI-LCS c</w:t>
      </w:r>
      <w:r w:rsidR="00277F1C" w:rsidRPr="00583848">
        <w:t xml:space="preserve">lient initiates a Location Immediate Request (LIR, see TS 23.271 [5]) to the LCS Server/GMLC </w:t>
      </w:r>
      <w:ins w:id="61" w:author="Michael Bilca" w:date="2019-08-26T16:35:00Z">
        <w:r w:rsidR="0011731D">
          <w:t>IRI-</w:t>
        </w:r>
      </w:ins>
      <w:ins w:id="62" w:author="Michael Bilca" w:date="2019-08-02T14:30:00Z">
        <w:r w:rsidR="00C701AA">
          <w:t xml:space="preserve">POI </w:t>
        </w:r>
      </w:ins>
      <w:r w:rsidR="00277F1C" w:rsidRPr="00583848">
        <w:t xml:space="preserve">supporting LALS over the </w:t>
      </w:r>
      <w:ins w:id="63" w:author="Michael Bilca" w:date="2019-08-02T14:30:00Z">
        <w:r w:rsidR="00C701AA">
          <w:t xml:space="preserve">secure LI security domain </w:t>
        </w:r>
      </w:ins>
      <w:r w:rsidR="00277F1C" w:rsidRPr="00583848">
        <w:t>Le interface and reports the acquired location to the MDF2 over LI_X2.</w:t>
      </w:r>
    </w:p>
    <w:p w14:paraId="4C9A9DFF" w14:textId="06258065" w:rsidR="00277F1C" w:rsidRPr="00583848" w:rsidRDefault="00277F1C" w:rsidP="00277F1C">
      <w:pPr>
        <w:widowControl w:val="0"/>
        <w:tabs>
          <w:tab w:val="left" w:pos="2565"/>
        </w:tabs>
      </w:pPr>
      <w:r w:rsidRPr="00583848">
        <w:t xml:space="preserve">While </w:t>
      </w:r>
      <w:r w:rsidR="006F7BF7">
        <w:t>waiting for response to an LIR</w:t>
      </w:r>
      <w:r w:rsidRPr="00583848">
        <w:t xml:space="preserve"> from t</w:t>
      </w:r>
      <w:r w:rsidR="00E27F00">
        <w:t>he LCS Server/GMLC</w:t>
      </w:r>
      <w:ins w:id="64" w:author="Michael Bilca" w:date="2019-08-02T14:30:00Z">
        <w:r w:rsidR="00C701AA">
          <w:t xml:space="preserve"> </w:t>
        </w:r>
      </w:ins>
      <w:ins w:id="65" w:author="Michael Bilca" w:date="2019-08-26T16:35:00Z">
        <w:r w:rsidR="0011731D">
          <w:t>IRI-</w:t>
        </w:r>
      </w:ins>
      <w:ins w:id="66" w:author="Michael Bilca" w:date="2019-08-02T14:30:00Z">
        <w:r w:rsidR="00C701AA">
          <w:t>P</w:t>
        </w:r>
      </w:ins>
      <w:ins w:id="67" w:author="Michael Bilca" w:date="2019-08-02T14:31:00Z">
        <w:r w:rsidR="00C701AA">
          <w:t>OI</w:t>
        </w:r>
      </w:ins>
      <w:r w:rsidR="00E27F00">
        <w:t>, the LI-LCS c</w:t>
      </w:r>
      <w:r w:rsidRPr="00583848">
        <w:t xml:space="preserve">lient may receive and process additional </w:t>
      </w:r>
      <w:r w:rsidR="006F7BF7">
        <w:t>LIR</w:t>
      </w:r>
      <w:r w:rsidRPr="00583848">
        <w:t>s from the ADMF over the LI_X1.</w:t>
      </w:r>
    </w:p>
    <w:p w14:paraId="62AC2C22" w14:textId="25C8B4AA" w:rsidR="00277F1C" w:rsidRPr="00583848" w:rsidRDefault="00277F1C" w:rsidP="00CB28A6">
      <w:pPr>
        <w:pStyle w:val="NO"/>
      </w:pPr>
      <w:r w:rsidRPr="00583848">
        <w:t>NOTE:</w:t>
      </w:r>
      <w:r w:rsidRPr="00583848">
        <w:tab/>
        <w:t xml:space="preserve">The LCS Server/GMLC </w:t>
      </w:r>
      <w:ins w:id="68" w:author="Michael Bilca" w:date="2019-08-26T16:35:00Z">
        <w:r w:rsidR="0011731D">
          <w:t>IRI-</w:t>
        </w:r>
      </w:ins>
      <w:ins w:id="69" w:author="Michael Bilca" w:date="2019-08-02T14:31:00Z">
        <w:r w:rsidR="00C701AA">
          <w:t xml:space="preserve">POI </w:t>
        </w:r>
      </w:ins>
      <w:r w:rsidRPr="00583848">
        <w:t>supporting LALS may be optimized to provide the same single location estimation in response to multiple positioning requests arriving in temporal proximity of each other.</w:t>
      </w:r>
    </w:p>
    <w:p w14:paraId="0225EECB" w14:textId="30430299" w:rsidR="00277F1C" w:rsidRPr="00583848" w:rsidRDefault="006F7BF7" w:rsidP="00277F1C">
      <w:pPr>
        <w:widowControl w:val="0"/>
        <w:tabs>
          <w:tab w:val="left" w:pos="2565"/>
        </w:tabs>
      </w:pPr>
      <w:r>
        <w:t>The resulting immediate l</w:t>
      </w:r>
      <w:r w:rsidR="00277F1C" w:rsidRPr="00583848">
        <w:t>ocation information is delivered over LI_X2 to the MDF2 and propagated to the LEMF over LI_HI2.</w:t>
      </w:r>
    </w:p>
    <w:p w14:paraId="04469E71" w14:textId="495910A8" w:rsidR="00277F1C" w:rsidRPr="00583848" w:rsidRDefault="00277F1C" w:rsidP="008B4543">
      <w:pPr>
        <w:pStyle w:val="Heading5"/>
      </w:pPr>
      <w:bookmarkStart w:id="70" w:name="_Toc9611515"/>
      <w:r w:rsidRPr="00583848">
        <w:t>7.3</w:t>
      </w:r>
      <w:r w:rsidR="006F7BF7">
        <w:t>.3.2.3</w:t>
      </w:r>
      <w:r w:rsidR="006F7BF7">
        <w:tab/>
        <w:t>Periodic location p</w:t>
      </w:r>
      <w:r w:rsidRPr="00583848">
        <w:t>rovision</w:t>
      </w:r>
      <w:bookmarkEnd w:id="70"/>
    </w:p>
    <w:p w14:paraId="24390D7A" w14:textId="5C7A201B" w:rsidR="00277F1C" w:rsidRPr="00583848" w:rsidRDefault="006F7BF7" w:rsidP="00277F1C">
      <w:pPr>
        <w:widowControl w:val="0"/>
        <w:tabs>
          <w:tab w:val="left" w:pos="2565"/>
        </w:tabs>
      </w:pPr>
      <w:r>
        <w:t>The request for periodic l</w:t>
      </w:r>
      <w:r w:rsidR="00277F1C" w:rsidRPr="00583848">
        <w:t>ocation provis</w:t>
      </w:r>
      <w:r>
        <w:t>ion is delivered to the LI-LCS c</w:t>
      </w:r>
      <w:r w:rsidR="00277F1C" w:rsidRPr="00583848">
        <w:t>lient over the LI_X1 interface.</w:t>
      </w:r>
    </w:p>
    <w:p w14:paraId="3BC6C32C" w14:textId="7499BB65" w:rsidR="00277F1C" w:rsidRPr="00583848" w:rsidRDefault="006F7BF7" w:rsidP="00277F1C">
      <w:pPr>
        <w:widowControl w:val="0"/>
        <w:tabs>
          <w:tab w:val="left" w:pos="2565"/>
        </w:tabs>
      </w:pPr>
      <w:r>
        <w:t>The request for periodic l</w:t>
      </w:r>
      <w:r w:rsidR="00277F1C" w:rsidRPr="00583848">
        <w:t>ocati</w:t>
      </w:r>
      <w:r w:rsidR="00E27F00">
        <w:t>on from the ADMF to the LI-LCS c</w:t>
      </w:r>
      <w:r w:rsidR="00277F1C" w:rsidRPr="00583848">
        <w:t>lient may include a set of parameters defining the duration of reporting, report periodicity, etc. The description of the service response parameters is provided in clause</w:t>
      </w:r>
      <w:r w:rsidR="00DB7B88">
        <w:t> </w:t>
      </w:r>
      <w:r w:rsidR="00E27F00">
        <w:t>7.3.3.4. The periodic l</w:t>
      </w:r>
      <w:r w:rsidR="00277F1C" w:rsidRPr="00583848">
        <w:t>ocation result is delivered over LI_X2 to the MDF2 and propagated to the LEMF over LI_HI2.</w:t>
      </w:r>
    </w:p>
    <w:p w14:paraId="533A52FA" w14:textId="2C5C4BD8" w:rsidR="00277F1C" w:rsidRPr="00583848" w:rsidRDefault="00277F1C" w:rsidP="00277F1C">
      <w:pPr>
        <w:widowControl w:val="0"/>
        <w:tabs>
          <w:tab w:val="left" w:pos="2565"/>
        </w:tabs>
      </w:pPr>
      <w:r w:rsidRPr="00583848">
        <w:t>The periodicity of the LALS reports sha</w:t>
      </w:r>
      <w:r w:rsidR="00086DF9">
        <w:t>ll be controlled by the LI-LCS client. The LI-LCS c</w:t>
      </w:r>
      <w:r w:rsidRPr="00583848">
        <w:t>lient shall issue a series of Location Immediate Requests (LIR, see TS 23.271 [5]) at required time intervals.</w:t>
      </w:r>
    </w:p>
    <w:p w14:paraId="7F8E16D6" w14:textId="1F7A3CDB" w:rsidR="00277F1C" w:rsidRPr="00583848" w:rsidRDefault="00086DF9" w:rsidP="00277F1C">
      <w:pPr>
        <w:widowControl w:val="0"/>
        <w:tabs>
          <w:tab w:val="left" w:pos="2565"/>
        </w:tabs>
      </w:pPr>
      <w:r>
        <w:t>The LI-LCS c</w:t>
      </w:r>
      <w:r w:rsidR="00277F1C" w:rsidRPr="00583848">
        <w:t>lient provides the acquired location reports to the MDF2 over LI_X2.</w:t>
      </w:r>
    </w:p>
    <w:p w14:paraId="090EFDAA" w14:textId="54BB70F3" w:rsidR="00277F1C" w:rsidRPr="00583848" w:rsidRDefault="00086DF9" w:rsidP="008B4543">
      <w:pPr>
        <w:pStyle w:val="Heading4"/>
      </w:pPr>
      <w:bookmarkStart w:id="71" w:name="_Toc9611516"/>
      <w:r>
        <w:lastRenderedPageBreak/>
        <w:t>7.3.3.3</w:t>
      </w:r>
      <w:r>
        <w:tab/>
        <w:t>Triggered l</w:t>
      </w:r>
      <w:r w:rsidR="00277F1C" w:rsidRPr="00583848">
        <w:t>ocation</w:t>
      </w:r>
      <w:bookmarkEnd w:id="71"/>
    </w:p>
    <w:p w14:paraId="1F262838" w14:textId="564F530D" w:rsidR="00277F1C" w:rsidRPr="00583848" w:rsidRDefault="00086DF9" w:rsidP="00277F1C">
      <w:pPr>
        <w:widowControl w:val="0"/>
      </w:pPr>
      <w:r>
        <w:t>The Triggered l</w:t>
      </w:r>
      <w:r w:rsidR="00277F1C" w:rsidRPr="00583848">
        <w:t>ocation is the capability of providing LALS based location information when specific network or service events related to the target occur. While IRI generated by the event that also triggers the LALS may have the location information included (in the form of cell ID), the LALS may provide additional location parameters, such as the target geo-location, velocity, etc. (see R6.3 – 270 of TS 33.126 [3]).</w:t>
      </w:r>
    </w:p>
    <w:p w14:paraId="15E1AE6F" w14:textId="4DF8F6DF" w:rsidR="00277F1C" w:rsidRPr="00583848" w:rsidRDefault="00CC3058" w:rsidP="00277F1C">
      <w:pPr>
        <w:widowControl w:val="0"/>
      </w:pPr>
      <w:r>
        <w:t>The LALS triggered l</w:t>
      </w:r>
      <w:r w:rsidR="00277F1C" w:rsidRPr="00583848">
        <w:t xml:space="preserve">ocation architecture in Figures 7.3-2 and 7.3-3 depicts the </w:t>
      </w:r>
      <w:bookmarkStart w:id="72" w:name="_Hlk532588002"/>
      <w:r w:rsidR="00277F1C" w:rsidRPr="00583848">
        <w:t>LTF</w:t>
      </w:r>
      <w:bookmarkEnd w:id="72"/>
      <w:r w:rsidR="00277F1C" w:rsidRPr="00583848">
        <w:t>. The LTF is an IRI-TF embedded into an IRI-POI (e.g. AMF</w:t>
      </w:r>
      <w:r w:rsidR="001205E9" w:rsidRPr="00583848">
        <w:t>, etc.</w:t>
      </w:r>
      <w:r w:rsidR="00277F1C" w:rsidRPr="00583848">
        <w:t>), or into an MDF2. The LTF is responsible for triggering the LI-LCS Client when a specific event related to the target is observed at the IRI-POI, or received at the MDF2.</w:t>
      </w:r>
    </w:p>
    <w:p w14:paraId="0DED93BF" w14:textId="70A62635" w:rsidR="00277F1C" w:rsidRPr="00583848" w:rsidRDefault="00277F1C" w:rsidP="00277F1C">
      <w:r w:rsidRPr="00583848">
        <w:t xml:space="preserve">Figure 7.3-2 depicts the architecture of Triggered Location for IRI acquisition and delivery for the case when the </w:t>
      </w:r>
      <w:r w:rsidR="001653A7">
        <w:t>LTF</w:t>
      </w:r>
      <w:r w:rsidRPr="00583848">
        <w:t xml:space="preserve"> is embedded into an IRI-POI reporting IRI events for the target.</w:t>
      </w:r>
    </w:p>
    <w:p w14:paraId="6499542C" w14:textId="483683C8" w:rsidR="00277F1C" w:rsidRPr="00583848" w:rsidRDefault="00B64353" w:rsidP="00CD4499">
      <w:pPr>
        <w:pStyle w:val="TH"/>
      </w:pPr>
      <w:ins w:id="73" w:author="Michael Bilca" w:date="2019-08-26T16:15:00Z">
        <w:r>
          <w:rPr>
            <w:noProof/>
          </w:rPr>
          <w:drawing>
            <wp:inline distT="0" distB="0" distL="0" distR="0" wp14:anchorId="6E6A6872" wp14:editId="103AD839">
              <wp:extent cx="6122035" cy="2009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CS POI LTF option.eps"/>
                      <pic:cNvPicPr/>
                    </pic:nvPicPr>
                    <pic:blipFill>
                      <a:blip r:embed="rId16">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ins>
      <w:del w:id="74" w:author="Michael Bilca" w:date="2019-08-02T14:47:00Z">
        <w:r w:rsidR="0022740C" w:rsidRPr="00583848">
          <w:rPr>
            <w:noProof/>
          </w:rPr>
          <w:object w:dxaOrig="13304" w:dyaOrig="5610" w14:anchorId="4E01658F">
            <v:shape id="_x0000_i1026" type="#_x0000_t75" alt="" style="width:482.1pt;height:202.25pt;mso-width-percent:0;mso-height-percent:0;mso-width-percent:0;mso-height-percent:0" o:ole="">
              <v:imagedata r:id="rId17" o:title=""/>
            </v:shape>
            <o:OLEObject Type="Embed" ProgID="Visio.Drawing.11" ShapeID="_x0000_i1026" DrawAspect="Content" ObjectID="_1633257589" r:id="rId18"/>
          </w:object>
        </w:r>
      </w:del>
    </w:p>
    <w:p w14:paraId="2FE50BC4" w14:textId="2A781479" w:rsidR="00277F1C" w:rsidRPr="00583848" w:rsidRDefault="005535C8" w:rsidP="00CB28A6">
      <w:pPr>
        <w:pStyle w:val="TF"/>
      </w:pPr>
      <w:r>
        <w:t>Figure 7.3-2: LALS model for triggered l</w:t>
      </w:r>
      <w:r w:rsidR="00277F1C" w:rsidRPr="00583848">
        <w:t>ocation (POI/LTF option)</w:t>
      </w:r>
    </w:p>
    <w:p w14:paraId="01011FD8" w14:textId="4CD5C44F" w:rsidR="00277F1C" w:rsidRPr="00583848" w:rsidRDefault="00277F1C" w:rsidP="00277F1C">
      <w:r w:rsidRPr="00583848">
        <w:t>Figure 7.3</w:t>
      </w:r>
      <w:r w:rsidR="005535C8">
        <w:t>-3 depicts the architecture of triggered l</w:t>
      </w:r>
      <w:r w:rsidRPr="00583848">
        <w:t>ocation acquisition and delivery for the case when the LTF is embedded into an MDF2.</w:t>
      </w:r>
    </w:p>
    <w:p w14:paraId="6A8711D3" w14:textId="3713556C" w:rsidR="00277F1C" w:rsidRPr="00583848" w:rsidRDefault="0022740C" w:rsidP="00CD4499">
      <w:pPr>
        <w:pStyle w:val="TH"/>
      </w:pPr>
      <w:del w:id="75" w:author="Michael Bilca" w:date="2019-08-02T14:49:00Z">
        <w:r w:rsidRPr="00583848">
          <w:rPr>
            <w:noProof/>
          </w:rPr>
          <w:object w:dxaOrig="14496" w:dyaOrig="5676" w14:anchorId="02D315AF">
            <v:shape id="_x0000_i1025" type="#_x0000_t75" alt="" style="width:482.7pt;height:187.2pt;mso-width-percent:0;mso-height-percent:0;mso-width-percent:0;mso-height-percent:0" o:ole="">
              <v:imagedata r:id="rId19" o:title=""/>
            </v:shape>
            <o:OLEObject Type="Embed" ProgID="Visio.Drawing.11" ShapeID="_x0000_i1025" DrawAspect="Content" ObjectID="_1633257590" r:id="rId20"/>
          </w:object>
        </w:r>
      </w:del>
      <w:ins w:id="76" w:author="Michael Bilca" w:date="2019-08-26T15:48:00Z">
        <w:r w:rsidR="0054724E">
          <w:rPr>
            <w:noProof/>
          </w:rPr>
          <w:drawing>
            <wp:inline distT="0" distB="0" distL="0" distR="0" wp14:anchorId="7BC0D910" wp14:editId="68887E56">
              <wp:extent cx="6122035" cy="18662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CS POI MDF option.eps"/>
                      <pic:cNvPicPr/>
                    </pic:nvPicPr>
                    <pic:blipFill>
                      <a:blip r:embed="rId21">
                        <a:extLst>
                          <a:ext uri="{28A0092B-C50C-407E-A947-70E740481C1C}">
                            <a14:useLocalDpi xmlns:a14="http://schemas.microsoft.com/office/drawing/2010/main" val="0"/>
                          </a:ext>
                        </a:extLst>
                      </a:blip>
                      <a:stretch>
                        <a:fillRect/>
                      </a:stretch>
                    </pic:blipFill>
                    <pic:spPr>
                      <a:xfrm>
                        <a:off x="0" y="0"/>
                        <a:ext cx="6122035" cy="1866265"/>
                      </a:xfrm>
                      <a:prstGeom prst="rect">
                        <a:avLst/>
                      </a:prstGeom>
                    </pic:spPr>
                  </pic:pic>
                </a:graphicData>
              </a:graphic>
            </wp:inline>
          </w:drawing>
        </w:r>
      </w:ins>
    </w:p>
    <w:p w14:paraId="5AC3C5D2" w14:textId="0318567F" w:rsidR="00277F1C" w:rsidRPr="00583848" w:rsidRDefault="00277F1C" w:rsidP="00CB28A6">
      <w:pPr>
        <w:pStyle w:val="TF"/>
      </w:pPr>
      <w:r w:rsidRPr="00583848">
        <w:t>Figure 7.</w:t>
      </w:r>
      <w:r w:rsidR="00CC3058">
        <w:t>3-3: LALS Model for triggered l</w:t>
      </w:r>
      <w:r w:rsidRPr="00583848">
        <w:t>ocation (MDF/LTF option)</w:t>
      </w:r>
    </w:p>
    <w:p w14:paraId="2388FCAE" w14:textId="71CAF8CD" w:rsidR="00277F1C" w:rsidRPr="00583848" w:rsidRDefault="005535C8" w:rsidP="00277F1C">
      <w:pPr>
        <w:widowControl w:val="0"/>
      </w:pPr>
      <w:r>
        <w:t>The request for triggered l</w:t>
      </w:r>
      <w:r w:rsidR="00277F1C" w:rsidRPr="00583848">
        <w:t>ocation is delivered from the ADMF to either an IRI-POI or to a MDF2 over LI_X1 interface along with other parameters of IRI intercept authorization/activation. The IRI-POI (s) or the MDF2 then arm the LTF(s).</w:t>
      </w:r>
    </w:p>
    <w:p w14:paraId="59526E8F" w14:textId="4C5595D6" w:rsidR="00277F1C" w:rsidRPr="00583848" w:rsidRDefault="005535C8" w:rsidP="00277F1C">
      <w:pPr>
        <w:widowControl w:val="0"/>
      </w:pPr>
      <w:r>
        <w:t>The LTF triggers the LI-LCS c</w:t>
      </w:r>
      <w:r w:rsidR="00277F1C" w:rsidRPr="00583848">
        <w:t>lient over the LI_T2 interface.</w:t>
      </w:r>
    </w:p>
    <w:p w14:paraId="4A684B80" w14:textId="512B67B8" w:rsidR="00277F1C" w:rsidRPr="00583848" w:rsidRDefault="00277F1C" w:rsidP="00277F1C">
      <w:pPr>
        <w:widowControl w:val="0"/>
      </w:pPr>
      <w:r w:rsidRPr="00583848">
        <w:t>The LALS result is delivered to MDF2 from the LI-LCS Client over the LI_X2 interface asynchronously with the associated IRI events delivered by the IRI-POI. To enabl</w:t>
      </w:r>
      <w:r w:rsidR="00FD56C4">
        <w:t>e correlation between the LALS r</w:t>
      </w:r>
      <w:r w:rsidRPr="00583848">
        <w:t>eports and the associated IRI events, the LTF shall include the correlation information of the IRI event, if provided by the IRI-POI, into the LI_T2 trigger.</w:t>
      </w:r>
    </w:p>
    <w:p w14:paraId="1E254864" w14:textId="487BE6B4" w:rsidR="00277F1C" w:rsidRPr="00583848" w:rsidRDefault="00277F1C" w:rsidP="00CB28A6">
      <w:pPr>
        <w:pStyle w:val="NO"/>
      </w:pPr>
      <w:r w:rsidRPr="00583848">
        <w:t>NOTE:</w:t>
      </w:r>
      <w:r w:rsidRPr="00583848">
        <w:tab/>
        <w:t xml:space="preserve">The IRI events may contain the location information obtained by other means, e.g. NPLI. The LALS reports </w:t>
      </w:r>
      <w:del w:id="77" w:author="Michael Bilca" w:date="2019-08-02T14:51:00Z">
        <w:r w:rsidRPr="00583848" w:rsidDel="00FA2975">
          <w:delText xml:space="preserve">are </w:delText>
        </w:r>
      </w:del>
      <w:r w:rsidRPr="00583848">
        <w:t>augment</w:t>
      </w:r>
      <w:del w:id="78" w:author="Michael Bilca" w:date="2019-08-02T14:51:00Z">
        <w:r w:rsidRPr="00583848" w:rsidDel="00FA2975">
          <w:delText>ing</w:delText>
        </w:r>
      </w:del>
      <w:r w:rsidRPr="00583848">
        <w:t xml:space="preserve"> that information with extra details and accuracy.</w:t>
      </w:r>
    </w:p>
    <w:p w14:paraId="1756E478" w14:textId="30B8E5AF" w:rsidR="00277F1C" w:rsidRPr="00583848" w:rsidRDefault="008219DD" w:rsidP="008B4543">
      <w:pPr>
        <w:pStyle w:val="Heading4"/>
      </w:pPr>
      <w:bookmarkStart w:id="79" w:name="_Toc9611517"/>
      <w:r>
        <w:t>7.3.3.4</w:t>
      </w:r>
      <w:r>
        <w:tab/>
        <w:t>LI_X2 interface for t</w:t>
      </w:r>
      <w:r w:rsidR="00742181">
        <w:t>arget positioning and triggered l</w:t>
      </w:r>
      <w:r w:rsidR="00277F1C" w:rsidRPr="00583848">
        <w:t>ocation</w:t>
      </w:r>
      <w:bookmarkEnd w:id="79"/>
    </w:p>
    <w:p w14:paraId="7B8795A6" w14:textId="77777777" w:rsidR="00277F1C" w:rsidRPr="00583848" w:rsidRDefault="00277F1C" w:rsidP="00277F1C">
      <w:pPr>
        <w:widowControl w:val="0"/>
      </w:pPr>
      <w:r w:rsidRPr="00583848">
        <w:t>The following information needs to be delivered from the LI-LCS Client to MDF2 in order to enable the MDF2 to format and deliver LALS intercept product to LEMF:</w:t>
      </w:r>
    </w:p>
    <w:p w14:paraId="1B84FB24" w14:textId="5A907D11" w:rsidR="00277F1C" w:rsidRPr="00583848" w:rsidRDefault="00742181" w:rsidP="00CB28A6">
      <w:pPr>
        <w:pStyle w:val="B1"/>
      </w:pPr>
      <w:r>
        <w:t xml:space="preserve">- </w:t>
      </w:r>
      <w:r>
        <w:tab/>
        <w:t>T</w:t>
      </w:r>
      <w:r w:rsidR="00277F1C" w:rsidRPr="00583848">
        <w:t>arget identity</w:t>
      </w:r>
      <w:r w:rsidR="00985273">
        <w:t>.</w:t>
      </w:r>
    </w:p>
    <w:p w14:paraId="0FF6F5E0" w14:textId="1215E6F5" w:rsidR="00277F1C" w:rsidRPr="00583848" w:rsidRDefault="00742181" w:rsidP="00CB28A6">
      <w:pPr>
        <w:pStyle w:val="B1"/>
      </w:pPr>
      <w:r>
        <w:t>-</w:t>
      </w:r>
      <w:r>
        <w:tab/>
        <w:t>T</w:t>
      </w:r>
      <w:r w:rsidR="00277F1C" w:rsidRPr="00583848">
        <w:t>arget reported location(s)</w:t>
      </w:r>
      <w:r w:rsidR="00985273">
        <w:t>.</w:t>
      </w:r>
    </w:p>
    <w:p w14:paraId="10434A0D" w14:textId="67C1BE01" w:rsidR="00277F1C" w:rsidRPr="00583848" w:rsidRDefault="00277F1C" w:rsidP="00CB28A6">
      <w:pPr>
        <w:pStyle w:val="B1"/>
      </w:pPr>
      <w:r w:rsidRPr="00583848">
        <w:t>-</w:t>
      </w:r>
      <w:r w:rsidRPr="00583848">
        <w:tab/>
      </w:r>
      <w:r w:rsidR="00742181">
        <w:rPr>
          <w:rFonts w:eastAsia="SimSun"/>
          <w:lang w:eastAsia="ar-SA"/>
        </w:rPr>
        <w:t>D</w:t>
      </w:r>
      <w:r w:rsidRPr="00583848">
        <w:rPr>
          <w:rFonts w:eastAsia="SimSun"/>
          <w:lang w:eastAsia="ar-SA"/>
        </w:rPr>
        <w:t>ate/time(s) location(s) established by reporting function</w:t>
      </w:r>
      <w:r w:rsidR="00985273">
        <w:rPr>
          <w:rFonts w:eastAsia="SimSun"/>
          <w:lang w:eastAsia="ar-SA"/>
        </w:rPr>
        <w:t>.</w:t>
      </w:r>
    </w:p>
    <w:p w14:paraId="007C86A1" w14:textId="0B87E304" w:rsidR="00277F1C" w:rsidRDefault="00742181" w:rsidP="00CB28A6">
      <w:pPr>
        <w:pStyle w:val="B1"/>
      </w:pPr>
      <w:r>
        <w:t>-</w:t>
      </w:r>
      <w:r>
        <w:tab/>
        <w:t>A</w:t>
      </w:r>
      <w:r w:rsidR="00277F1C" w:rsidRPr="00583848">
        <w:t>dditional location parameters based on operator policy.</w:t>
      </w:r>
    </w:p>
    <w:p w14:paraId="771CBF0E" w14:textId="12C3A0F9" w:rsidR="005F298E" w:rsidRPr="00583848" w:rsidRDefault="005F298E" w:rsidP="00CB28A6">
      <w:pPr>
        <w:pStyle w:val="B1"/>
      </w:pPr>
      <w:r>
        <w:t>-</w:t>
      </w:r>
      <w:r>
        <w:tab/>
      </w:r>
      <w:r w:rsidRPr="00DC0D1D">
        <w:t>Correlation information.</w:t>
      </w:r>
    </w:p>
    <w:p w14:paraId="129A5B22" w14:textId="43235F51" w:rsidR="003C3971" w:rsidRPr="00583848" w:rsidRDefault="00FA2975" w:rsidP="0054724E">
      <w:pPr>
        <w:pStyle w:val="Heading3"/>
        <w:keepNext w:val="0"/>
        <w:ind w:left="1138" w:hanging="1138"/>
        <w:jc w:val="center"/>
      </w:pPr>
      <w:r w:rsidRPr="00FA2975">
        <w:rPr>
          <w:color w:val="00B0F0"/>
        </w:rPr>
        <w:t xml:space="preserve">&lt;&lt;&lt;&lt;&lt;&lt;&lt;&lt;&lt;&lt;&lt;&lt; </w:t>
      </w:r>
      <w:r>
        <w:rPr>
          <w:color w:val="00B0F0"/>
        </w:rPr>
        <w:t>END</w:t>
      </w:r>
      <w:r w:rsidRPr="00FA2975">
        <w:rPr>
          <w:color w:val="00B0F0"/>
        </w:rPr>
        <w:t xml:space="preserve"> </w:t>
      </w:r>
      <w:r>
        <w:rPr>
          <w:color w:val="00B0F0"/>
        </w:rPr>
        <w:t>CHANGE</w:t>
      </w:r>
      <w:r w:rsidRPr="00FA2975">
        <w:rPr>
          <w:color w:val="00B0F0"/>
        </w:rPr>
        <w:t xml:space="preserve"> &gt;&gt;&gt;&gt;&gt;&gt;&gt;&gt;&gt;&gt;&gt;&gt;&gt;</w:t>
      </w:r>
    </w:p>
    <w:sectPr w:rsidR="003C3971" w:rsidRPr="00583848">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4020F" w14:textId="77777777" w:rsidR="0022740C" w:rsidRDefault="0022740C">
      <w:r>
        <w:separator/>
      </w:r>
    </w:p>
  </w:endnote>
  <w:endnote w:type="continuationSeparator" w:id="0">
    <w:p w14:paraId="2EF93449" w14:textId="77777777" w:rsidR="0022740C" w:rsidRDefault="0022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61A8D4D8" w:rsidR="001B28EF" w:rsidRDefault="001B28EF" w:rsidP="00FA297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34C69" w14:textId="77777777" w:rsidR="0022740C" w:rsidRDefault="0022740C">
      <w:r>
        <w:separator/>
      </w:r>
    </w:p>
  </w:footnote>
  <w:footnote w:type="continuationSeparator" w:id="0">
    <w:p w14:paraId="50516EA2" w14:textId="77777777" w:rsidR="0022740C" w:rsidRDefault="0022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C443" w14:textId="77777777" w:rsidR="002519A3" w:rsidRDefault="002519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7CB4"/>
    <w:rsid w:val="00010B77"/>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7DDD"/>
    <w:rsid w:val="00080512"/>
    <w:rsid w:val="000807F5"/>
    <w:rsid w:val="00083195"/>
    <w:rsid w:val="000861F8"/>
    <w:rsid w:val="00086A21"/>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D1EA1"/>
    <w:rsid w:val="000D2229"/>
    <w:rsid w:val="000D58AB"/>
    <w:rsid w:val="000E5393"/>
    <w:rsid w:val="000F0326"/>
    <w:rsid w:val="000F07AE"/>
    <w:rsid w:val="000F19F0"/>
    <w:rsid w:val="000F1D1A"/>
    <w:rsid w:val="000F56A9"/>
    <w:rsid w:val="00100E9E"/>
    <w:rsid w:val="001132A6"/>
    <w:rsid w:val="00114AE5"/>
    <w:rsid w:val="0011731D"/>
    <w:rsid w:val="001205E9"/>
    <w:rsid w:val="00122E8D"/>
    <w:rsid w:val="0012473B"/>
    <w:rsid w:val="001275AA"/>
    <w:rsid w:val="00134A4C"/>
    <w:rsid w:val="00154C72"/>
    <w:rsid w:val="00156968"/>
    <w:rsid w:val="0016309B"/>
    <w:rsid w:val="001653A7"/>
    <w:rsid w:val="00165CC2"/>
    <w:rsid w:val="00166612"/>
    <w:rsid w:val="00167E84"/>
    <w:rsid w:val="0017134D"/>
    <w:rsid w:val="001714D5"/>
    <w:rsid w:val="00174B5F"/>
    <w:rsid w:val="00182F94"/>
    <w:rsid w:val="00185CA6"/>
    <w:rsid w:val="001942EB"/>
    <w:rsid w:val="00196019"/>
    <w:rsid w:val="00197499"/>
    <w:rsid w:val="001A525E"/>
    <w:rsid w:val="001A7A32"/>
    <w:rsid w:val="001B20D4"/>
    <w:rsid w:val="001B28EF"/>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265DA"/>
    <w:rsid w:val="0022740C"/>
    <w:rsid w:val="002347A2"/>
    <w:rsid w:val="00237C6D"/>
    <w:rsid w:val="0024378C"/>
    <w:rsid w:val="002519A3"/>
    <w:rsid w:val="00254A58"/>
    <w:rsid w:val="00255DE4"/>
    <w:rsid w:val="00265922"/>
    <w:rsid w:val="00266EB4"/>
    <w:rsid w:val="002747F0"/>
    <w:rsid w:val="002775EA"/>
    <w:rsid w:val="00277F1C"/>
    <w:rsid w:val="00281700"/>
    <w:rsid w:val="002819B1"/>
    <w:rsid w:val="002875A1"/>
    <w:rsid w:val="00294821"/>
    <w:rsid w:val="002B06AC"/>
    <w:rsid w:val="002B1640"/>
    <w:rsid w:val="002B326C"/>
    <w:rsid w:val="002B6DE1"/>
    <w:rsid w:val="002C7F31"/>
    <w:rsid w:val="002D3966"/>
    <w:rsid w:val="002D3AC0"/>
    <w:rsid w:val="002E1B50"/>
    <w:rsid w:val="002E32F6"/>
    <w:rsid w:val="002E3EE8"/>
    <w:rsid w:val="002F0073"/>
    <w:rsid w:val="002F11F1"/>
    <w:rsid w:val="002F1E51"/>
    <w:rsid w:val="00301B01"/>
    <w:rsid w:val="00303150"/>
    <w:rsid w:val="00303A3C"/>
    <w:rsid w:val="003051FC"/>
    <w:rsid w:val="00306FE2"/>
    <w:rsid w:val="0030740B"/>
    <w:rsid w:val="00312419"/>
    <w:rsid w:val="003160F1"/>
    <w:rsid w:val="003172AB"/>
    <w:rsid w:val="003172DC"/>
    <w:rsid w:val="00320E28"/>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6D94"/>
    <w:rsid w:val="003912B0"/>
    <w:rsid w:val="00393929"/>
    <w:rsid w:val="003A0AFF"/>
    <w:rsid w:val="003B5D03"/>
    <w:rsid w:val="003B7B59"/>
    <w:rsid w:val="003C2CD8"/>
    <w:rsid w:val="003C3971"/>
    <w:rsid w:val="003D6FEE"/>
    <w:rsid w:val="003E008B"/>
    <w:rsid w:val="003E4505"/>
    <w:rsid w:val="003E465B"/>
    <w:rsid w:val="003E4ACE"/>
    <w:rsid w:val="003F5609"/>
    <w:rsid w:val="003F6805"/>
    <w:rsid w:val="003F709A"/>
    <w:rsid w:val="003F750C"/>
    <w:rsid w:val="0040011B"/>
    <w:rsid w:val="00400E3F"/>
    <w:rsid w:val="00415384"/>
    <w:rsid w:val="00417CDC"/>
    <w:rsid w:val="0042453E"/>
    <w:rsid w:val="00436104"/>
    <w:rsid w:val="004362E5"/>
    <w:rsid w:val="0043684F"/>
    <w:rsid w:val="0044367C"/>
    <w:rsid w:val="00445D76"/>
    <w:rsid w:val="00453448"/>
    <w:rsid w:val="00461301"/>
    <w:rsid w:val="004652A6"/>
    <w:rsid w:val="00466CF0"/>
    <w:rsid w:val="004818C8"/>
    <w:rsid w:val="00484865"/>
    <w:rsid w:val="00491A30"/>
    <w:rsid w:val="004935CF"/>
    <w:rsid w:val="004A3521"/>
    <w:rsid w:val="004A3CB1"/>
    <w:rsid w:val="004A3E04"/>
    <w:rsid w:val="004B3EA1"/>
    <w:rsid w:val="004D25B9"/>
    <w:rsid w:val="004D3578"/>
    <w:rsid w:val="004D3AC6"/>
    <w:rsid w:val="004E022F"/>
    <w:rsid w:val="004E213A"/>
    <w:rsid w:val="004F6AF1"/>
    <w:rsid w:val="00500900"/>
    <w:rsid w:val="005019E2"/>
    <w:rsid w:val="005040FF"/>
    <w:rsid w:val="005066FA"/>
    <w:rsid w:val="00510603"/>
    <w:rsid w:val="005109DB"/>
    <w:rsid w:val="005162CB"/>
    <w:rsid w:val="00520E74"/>
    <w:rsid w:val="00525734"/>
    <w:rsid w:val="00526D7B"/>
    <w:rsid w:val="00527B2B"/>
    <w:rsid w:val="0053380C"/>
    <w:rsid w:val="00534988"/>
    <w:rsid w:val="00543E6C"/>
    <w:rsid w:val="0054724E"/>
    <w:rsid w:val="005535C8"/>
    <w:rsid w:val="0055552A"/>
    <w:rsid w:val="005578B5"/>
    <w:rsid w:val="00561F93"/>
    <w:rsid w:val="00565087"/>
    <w:rsid w:val="00576DDA"/>
    <w:rsid w:val="005775BC"/>
    <w:rsid w:val="00580015"/>
    <w:rsid w:val="00580400"/>
    <w:rsid w:val="005830F4"/>
    <w:rsid w:val="00583848"/>
    <w:rsid w:val="00584911"/>
    <w:rsid w:val="00584F2B"/>
    <w:rsid w:val="00594E38"/>
    <w:rsid w:val="00597822"/>
    <w:rsid w:val="005A4F48"/>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298E"/>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75F82"/>
    <w:rsid w:val="0068017B"/>
    <w:rsid w:val="00683D84"/>
    <w:rsid w:val="006926AC"/>
    <w:rsid w:val="00697DAF"/>
    <w:rsid w:val="006A0549"/>
    <w:rsid w:val="006A1F10"/>
    <w:rsid w:val="006A3A98"/>
    <w:rsid w:val="006A61AA"/>
    <w:rsid w:val="006A7A9C"/>
    <w:rsid w:val="006B0A88"/>
    <w:rsid w:val="006B630D"/>
    <w:rsid w:val="006C1048"/>
    <w:rsid w:val="006C29B7"/>
    <w:rsid w:val="006C752F"/>
    <w:rsid w:val="006D5EBD"/>
    <w:rsid w:val="006D731B"/>
    <w:rsid w:val="006E5C86"/>
    <w:rsid w:val="006F1888"/>
    <w:rsid w:val="006F251A"/>
    <w:rsid w:val="006F7BF7"/>
    <w:rsid w:val="00702109"/>
    <w:rsid w:val="00710AE4"/>
    <w:rsid w:val="00725E96"/>
    <w:rsid w:val="0073027A"/>
    <w:rsid w:val="007327B2"/>
    <w:rsid w:val="00733937"/>
    <w:rsid w:val="00734A5B"/>
    <w:rsid w:val="0074103B"/>
    <w:rsid w:val="007410AA"/>
    <w:rsid w:val="00742181"/>
    <w:rsid w:val="00742347"/>
    <w:rsid w:val="00744E76"/>
    <w:rsid w:val="007457F6"/>
    <w:rsid w:val="00750B25"/>
    <w:rsid w:val="0075157F"/>
    <w:rsid w:val="0075436B"/>
    <w:rsid w:val="00761A74"/>
    <w:rsid w:val="00762433"/>
    <w:rsid w:val="00762799"/>
    <w:rsid w:val="0076578F"/>
    <w:rsid w:val="00774173"/>
    <w:rsid w:val="00775484"/>
    <w:rsid w:val="00780782"/>
    <w:rsid w:val="00781F0F"/>
    <w:rsid w:val="00782FCC"/>
    <w:rsid w:val="007831F5"/>
    <w:rsid w:val="007835C9"/>
    <w:rsid w:val="00791291"/>
    <w:rsid w:val="007952FB"/>
    <w:rsid w:val="00795915"/>
    <w:rsid w:val="00797B11"/>
    <w:rsid w:val="007A116E"/>
    <w:rsid w:val="007A42F4"/>
    <w:rsid w:val="007B2717"/>
    <w:rsid w:val="007B68B1"/>
    <w:rsid w:val="007C47D7"/>
    <w:rsid w:val="007C567B"/>
    <w:rsid w:val="007C6153"/>
    <w:rsid w:val="007E1856"/>
    <w:rsid w:val="007E1955"/>
    <w:rsid w:val="007E674C"/>
    <w:rsid w:val="007E72B1"/>
    <w:rsid w:val="007F2C83"/>
    <w:rsid w:val="007F61A4"/>
    <w:rsid w:val="0080066F"/>
    <w:rsid w:val="00801930"/>
    <w:rsid w:val="008028A4"/>
    <w:rsid w:val="00803E21"/>
    <w:rsid w:val="00803F1B"/>
    <w:rsid w:val="00811538"/>
    <w:rsid w:val="00816B9D"/>
    <w:rsid w:val="008219DD"/>
    <w:rsid w:val="00825298"/>
    <w:rsid w:val="0082702C"/>
    <w:rsid w:val="0083075D"/>
    <w:rsid w:val="0083083D"/>
    <w:rsid w:val="008310FA"/>
    <w:rsid w:val="00835585"/>
    <w:rsid w:val="008368B6"/>
    <w:rsid w:val="0084035E"/>
    <w:rsid w:val="008518F1"/>
    <w:rsid w:val="00856CB3"/>
    <w:rsid w:val="00861704"/>
    <w:rsid w:val="008646BB"/>
    <w:rsid w:val="00871F20"/>
    <w:rsid w:val="008745FD"/>
    <w:rsid w:val="00876188"/>
    <w:rsid w:val="008768CA"/>
    <w:rsid w:val="00884A88"/>
    <w:rsid w:val="008868B6"/>
    <w:rsid w:val="00891C99"/>
    <w:rsid w:val="00896BA0"/>
    <w:rsid w:val="008B020E"/>
    <w:rsid w:val="008B0EC9"/>
    <w:rsid w:val="008B4543"/>
    <w:rsid w:val="008B7101"/>
    <w:rsid w:val="008D03FB"/>
    <w:rsid w:val="008D105E"/>
    <w:rsid w:val="008E1E79"/>
    <w:rsid w:val="008E4E76"/>
    <w:rsid w:val="008E7B34"/>
    <w:rsid w:val="008F4C36"/>
    <w:rsid w:val="00901EDD"/>
    <w:rsid w:val="0090271F"/>
    <w:rsid w:val="00902E23"/>
    <w:rsid w:val="0090709A"/>
    <w:rsid w:val="0091348E"/>
    <w:rsid w:val="00914874"/>
    <w:rsid w:val="00916D96"/>
    <w:rsid w:val="00917CCB"/>
    <w:rsid w:val="009238D0"/>
    <w:rsid w:val="00924D95"/>
    <w:rsid w:val="00927F12"/>
    <w:rsid w:val="00930FE2"/>
    <w:rsid w:val="00935F0A"/>
    <w:rsid w:val="00942EC2"/>
    <w:rsid w:val="00943EDC"/>
    <w:rsid w:val="00945D90"/>
    <w:rsid w:val="00947007"/>
    <w:rsid w:val="009537A8"/>
    <w:rsid w:val="00954621"/>
    <w:rsid w:val="0095740D"/>
    <w:rsid w:val="00972021"/>
    <w:rsid w:val="00985273"/>
    <w:rsid w:val="009861C7"/>
    <w:rsid w:val="00990383"/>
    <w:rsid w:val="00995237"/>
    <w:rsid w:val="009A07B7"/>
    <w:rsid w:val="009A082C"/>
    <w:rsid w:val="009A706F"/>
    <w:rsid w:val="009B1A47"/>
    <w:rsid w:val="009B31DC"/>
    <w:rsid w:val="009B3264"/>
    <w:rsid w:val="009B38E3"/>
    <w:rsid w:val="009B610E"/>
    <w:rsid w:val="009B7FA8"/>
    <w:rsid w:val="009D16F8"/>
    <w:rsid w:val="009D38AD"/>
    <w:rsid w:val="009D4D6F"/>
    <w:rsid w:val="009D6ABC"/>
    <w:rsid w:val="009E1798"/>
    <w:rsid w:val="009E254F"/>
    <w:rsid w:val="009E3D34"/>
    <w:rsid w:val="009E4379"/>
    <w:rsid w:val="009F37B7"/>
    <w:rsid w:val="00A04A4B"/>
    <w:rsid w:val="00A10F02"/>
    <w:rsid w:val="00A148EF"/>
    <w:rsid w:val="00A164B4"/>
    <w:rsid w:val="00A214E7"/>
    <w:rsid w:val="00A215D7"/>
    <w:rsid w:val="00A2160B"/>
    <w:rsid w:val="00A2365C"/>
    <w:rsid w:val="00A262B6"/>
    <w:rsid w:val="00A33539"/>
    <w:rsid w:val="00A3545B"/>
    <w:rsid w:val="00A358E3"/>
    <w:rsid w:val="00A37436"/>
    <w:rsid w:val="00A37F83"/>
    <w:rsid w:val="00A41563"/>
    <w:rsid w:val="00A41CE3"/>
    <w:rsid w:val="00A46445"/>
    <w:rsid w:val="00A46D9E"/>
    <w:rsid w:val="00A47183"/>
    <w:rsid w:val="00A5118F"/>
    <w:rsid w:val="00A51A00"/>
    <w:rsid w:val="00A5243D"/>
    <w:rsid w:val="00A532D3"/>
    <w:rsid w:val="00A53724"/>
    <w:rsid w:val="00A56F95"/>
    <w:rsid w:val="00A654EA"/>
    <w:rsid w:val="00A65DB1"/>
    <w:rsid w:val="00A66F34"/>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C1D13"/>
    <w:rsid w:val="00AC6557"/>
    <w:rsid w:val="00AD2E84"/>
    <w:rsid w:val="00AD68FB"/>
    <w:rsid w:val="00AD6A8D"/>
    <w:rsid w:val="00AE0C14"/>
    <w:rsid w:val="00AF0802"/>
    <w:rsid w:val="00AF082D"/>
    <w:rsid w:val="00B01625"/>
    <w:rsid w:val="00B10D9E"/>
    <w:rsid w:val="00B11725"/>
    <w:rsid w:val="00B135E7"/>
    <w:rsid w:val="00B15449"/>
    <w:rsid w:val="00B15835"/>
    <w:rsid w:val="00B20BED"/>
    <w:rsid w:val="00B348DD"/>
    <w:rsid w:val="00B47FA1"/>
    <w:rsid w:val="00B5157A"/>
    <w:rsid w:val="00B54207"/>
    <w:rsid w:val="00B64353"/>
    <w:rsid w:val="00B64705"/>
    <w:rsid w:val="00B66E16"/>
    <w:rsid w:val="00B73E28"/>
    <w:rsid w:val="00B80A46"/>
    <w:rsid w:val="00B82FD9"/>
    <w:rsid w:val="00B8430B"/>
    <w:rsid w:val="00B911A4"/>
    <w:rsid w:val="00B94078"/>
    <w:rsid w:val="00B9438E"/>
    <w:rsid w:val="00B96563"/>
    <w:rsid w:val="00BA6918"/>
    <w:rsid w:val="00BB4F8A"/>
    <w:rsid w:val="00BC0F7D"/>
    <w:rsid w:val="00BC3C99"/>
    <w:rsid w:val="00BD18CC"/>
    <w:rsid w:val="00BD37EF"/>
    <w:rsid w:val="00BD7BE1"/>
    <w:rsid w:val="00BE4690"/>
    <w:rsid w:val="00BE6B47"/>
    <w:rsid w:val="00BE77E9"/>
    <w:rsid w:val="00BF08ED"/>
    <w:rsid w:val="00BF12E1"/>
    <w:rsid w:val="00C006A3"/>
    <w:rsid w:val="00C02DB1"/>
    <w:rsid w:val="00C05541"/>
    <w:rsid w:val="00C0587F"/>
    <w:rsid w:val="00C06DD1"/>
    <w:rsid w:val="00C076E7"/>
    <w:rsid w:val="00C07F4D"/>
    <w:rsid w:val="00C111B7"/>
    <w:rsid w:val="00C11617"/>
    <w:rsid w:val="00C116C5"/>
    <w:rsid w:val="00C1271A"/>
    <w:rsid w:val="00C147F5"/>
    <w:rsid w:val="00C21AF9"/>
    <w:rsid w:val="00C2557F"/>
    <w:rsid w:val="00C31DA0"/>
    <w:rsid w:val="00C322AF"/>
    <w:rsid w:val="00C33079"/>
    <w:rsid w:val="00C3539B"/>
    <w:rsid w:val="00C37E42"/>
    <w:rsid w:val="00C45231"/>
    <w:rsid w:val="00C46A01"/>
    <w:rsid w:val="00C50238"/>
    <w:rsid w:val="00C55CAC"/>
    <w:rsid w:val="00C57806"/>
    <w:rsid w:val="00C625A5"/>
    <w:rsid w:val="00C64406"/>
    <w:rsid w:val="00C65DFA"/>
    <w:rsid w:val="00C701AA"/>
    <w:rsid w:val="00C72833"/>
    <w:rsid w:val="00C73572"/>
    <w:rsid w:val="00C76B05"/>
    <w:rsid w:val="00C81603"/>
    <w:rsid w:val="00C83E3D"/>
    <w:rsid w:val="00C846F0"/>
    <w:rsid w:val="00C9138B"/>
    <w:rsid w:val="00C92DCE"/>
    <w:rsid w:val="00C93F40"/>
    <w:rsid w:val="00C942BF"/>
    <w:rsid w:val="00C94365"/>
    <w:rsid w:val="00CA3D0C"/>
    <w:rsid w:val="00CA460C"/>
    <w:rsid w:val="00CB28A6"/>
    <w:rsid w:val="00CB6121"/>
    <w:rsid w:val="00CC3058"/>
    <w:rsid w:val="00CC3428"/>
    <w:rsid w:val="00CD1CBD"/>
    <w:rsid w:val="00CD342B"/>
    <w:rsid w:val="00CD4499"/>
    <w:rsid w:val="00CE77CA"/>
    <w:rsid w:val="00D114D0"/>
    <w:rsid w:val="00D11BA5"/>
    <w:rsid w:val="00D12EAA"/>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77F45"/>
    <w:rsid w:val="00D81AE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2628"/>
    <w:rsid w:val="00DD3296"/>
    <w:rsid w:val="00DD4287"/>
    <w:rsid w:val="00DD5669"/>
    <w:rsid w:val="00DD6161"/>
    <w:rsid w:val="00DE065F"/>
    <w:rsid w:val="00DE41FF"/>
    <w:rsid w:val="00DF2427"/>
    <w:rsid w:val="00DF2B1F"/>
    <w:rsid w:val="00DF5FAB"/>
    <w:rsid w:val="00DF62CD"/>
    <w:rsid w:val="00DF78DB"/>
    <w:rsid w:val="00E1163D"/>
    <w:rsid w:val="00E170F0"/>
    <w:rsid w:val="00E20F02"/>
    <w:rsid w:val="00E20F21"/>
    <w:rsid w:val="00E22841"/>
    <w:rsid w:val="00E26A13"/>
    <w:rsid w:val="00E26D59"/>
    <w:rsid w:val="00E27F00"/>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9441E"/>
    <w:rsid w:val="00EB7A04"/>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A1266"/>
    <w:rsid w:val="00FA2975"/>
    <w:rsid w:val="00FB3579"/>
    <w:rsid w:val="00FB46D7"/>
    <w:rsid w:val="00FB54A4"/>
    <w:rsid w:val="00FC1192"/>
    <w:rsid w:val="00FC293C"/>
    <w:rsid w:val="00FC5D41"/>
    <w:rsid w:val="00FC6D5A"/>
    <w:rsid w:val="00FD0468"/>
    <w:rsid w:val="00FD2D92"/>
    <w:rsid w:val="00FD56C4"/>
    <w:rsid w:val="00FD7431"/>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paragraph" w:customStyle="1" w:styleId="CRCoverPage">
    <w:name w:val="CR Cover Page"/>
    <w:rsid w:val="002519A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78877692">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290A-2A13-E948-B5B6-52E0D4ED5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0</TotalTime>
  <Pages>5</Pages>
  <Words>1631</Words>
  <Characters>9298</Characters>
  <Application>Microsoft Office Word</Application>
  <DocSecurity>0</DocSecurity>
  <Lines>77</Lines>
  <Paragraphs>21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10908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2</cp:revision>
  <cp:lastPrinted>2018-12-17T13:30:00Z</cp:lastPrinted>
  <dcterms:created xsi:type="dcterms:W3CDTF">2019-10-22T17:53:00Z</dcterms:created>
  <dcterms:modified xsi:type="dcterms:W3CDTF">2019-10-22T17:53:00Z</dcterms:modified>
</cp:coreProperties>
</file>