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C78D1" w14:textId="77777777" w:rsidR="00FA2975" w:rsidRDefault="00FA2975" w:rsidP="00C3539B">
      <w:pPr>
        <w:pStyle w:val="Heading3"/>
      </w:pPr>
      <w:bookmarkStart w:id="0" w:name="_Toc9611483"/>
    </w:p>
    <w:p w14:paraId="6575F1EA" w14:textId="2E7FDA0E" w:rsidR="002519A3" w:rsidRDefault="002519A3" w:rsidP="002519A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r w:rsidR="00400624">
        <w:rPr>
          <w:b/>
          <w:noProof/>
          <w:sz w:val="24"/>
        </w:rPr>
        <w:t>75-</w:t>
      </w:r>
      <w:fldSimple w:instr=" DOCPROPERTY  MtgTitle  \* MERGEFORMAT ">
        <w:r>
          <w:rPr>
            <w:b/>
            <w:noProof/>
            <w:sz w:val="24"/>
          </w:rPr>
          <w:t>LI</w:t>
        </w:r>
      </w:fldSimple>
      <w:r>
        <w:rPr>
          <w:b/>
          <w:i/>
          <w:noProof/>
          <w:sz w:val="28"/>
        </w:rPr>
        <w:tab/>
      </w:r>
      <w:fldSimple w:instr=" DOCPROPERTY  Tdoc#  \* MERGEFORMAT ">
        <w:r w:rsidRPr="00E13F3D">
          <w:rPr>
            <w:b/>
            <w:i/>
            <w:noProof/>
            <w:sz w:val="28"/>
          </w:rPr>
          <w:t>s3i190</w:t>
        </w:r>
        <w:r w:rsidR="00400624">
          <w:rPr>
            <w:b/>
            <w:i/>
            <w:noProof/>
            <w:sz w:val="28"/>
          </w:rPr>
          <w:t>643</w:t>
        </w:r>
      </w:fldSimple>
    </w:p>
    <w:p w14:paraId="78CE9421" w14:textId="252ADCD0" w:rsidR="002519A3" w:rsidRDefault="000C7C1F" w:rsidP="002519A3">
      <w:pPr>
        <w:pStyle w:val="CRCoverPage"/>
        <w:outlineLvl w:val="0"/>
        <w:rPr>
          <w:b/>
          <w:noProof/>
          <w:sz w:val="24"/>
        </w:rPr>
      </w:pPr>
      <w:r>
        <w:rPr>
          <w:b/>
          <w:noProof/>
          <w:sz w:val="24"/>
        </w:rPr>
        <w:t xml:space="preserve">West Palm Beach, </w:t>
      </w:r>
      <w:fldSimple w:instr=" DOCPROPERTY  Country  \* MERGEFORMAT ">
        <w:r w:rsidRPr="00BA51D9">
          <w:rPr>
            <w:b/>
            <w:noProof/>
            <w:sz w:val="24"/>
          </w:rPr>
          <w:t>United States</w:t>
        </w:r>
      </w:fldSimple>
      <w:r>
        <w:rPr>
          <w:b/>
          <w:noProof/>
          <w:sz w:val="24"/>
        </w:rPr>
        <w:t xml:space="preserve">, </w:t>
      </w:r>
      <w:fldSimple w:instr=" DOCPROPERTY  StartDate  \* MERGEFORMAT ">
        <w:r>
          <w:rPr>
            <w:b/>
            <w:noProof/>
            <w:sz w:val="24"/>
          </w:rPr>
          <w:t>29</w:t>
        </w:r>
        <w:r w:rsidRPr="00BA51D9">
          <w:rPr>
            <w:b/>
            <w:noProof/>
            <w:sz w:val="24"/>
          </w:rPr>
          <w:t xml:space="preserve">th </w:t>
        </w:r>
        <w:r>
          <w:rPr>
            <w:b/>
            <w:noProof/>
            <w:sz w:val="24"/>
          </w:rPr>
          <w:t>Oct</w:t>
        </w:r>
        <w:r w:rsidRPr="00BA51D9">
          <w:rPr>
            <w:b/>
            <w:noProof/>
            <w:sz w:val="24"/>
          </w:rPr>
          <w:t xml:space="preserve"> 2019</w:t>
        </w:r>
      </w:fldSimple>
      <w:r>
        <w:rPr>
          <w:b/>
          <w:noProof/>
          <w:sz w:val="24"/>
        </w:rPr>
        <w:t xml:space="preserve"> – </w:t>
      </w:r>
      <w:fldSimple w:instr=" DOCPROPERTY  EndDate  \* MERGEFORMAT ">
        <w:r>
          <w:rPr>
            <w:b/>
            <w:noProof/>
            <w:sz w:val="24"/>
          </w:rPr>
          <w:t>1s</w:t>
        </w:r>
        <w:r w:rsidRPr="00BA51D9">
          <w:rPr>
            <w:b/>
            <w:noProof/>
            <w:sz w:val="24"/>
          </w:rPr>
          <w:t xml:space="preserve">t </w:t>
        </w:r>
        <w:r>
          <w:rPr>
            <w:b/>
            <w:noProof/>
            <w:sz w:val="24"/>
          </w:rPr>
          <w:t>Nov</w:t>
        </w:r>
        <w:r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9A3" w14:paraId="63297110" w14:textId="77777777" w:rsidTr="00815B7C">
        <w:tc>
          <w:tcPr>
            <w:tcW w:w="9641" w:type="dxa"/>
            <w:gridSpan w:val="9"/>
            <w:tcBorders>
              <w:top w:val="single" w:sz="4" w:space="0" w:color="auto"/>
              <w:left w:val="single" w:sz="4" w:space="0" w:color="auto"/>
              <w:right w:val="single" w:sz="4" w:space="0" w:color="auto"/>
            </w:tcBorders>
          </w:tcPr>
          <w:p w14:paraId="2815B0B9" w14:textId="77777777" w:rsidR="002519A3" w:rsidRDefault="002519A3" w:rsidP="00815B7C">
            <w:pPr>
              <w:pStyle w:val="CRCoverPage"/>
              <w:spacing w:after="0"/>
              <w:jc w:val="right"/>
              <w:rPr>
                <w:i/>
                <w:noProof/>
              </w:rPr>
            </w:pPr>
            <w:r>
              <w:rPr>
                <w:i/>
                <w:noProof/>
                <w:sz w:val="14"/>
              </w:rPr>
              <w:t>CR-Form-v12.0</w:t>
            </w:r>
          </w:p>
        </w:tc>
      </w:tr>
      <w:tr w:rsidR="002519A3" w14:paraId="771D0789" w14:textId="77777777" w:rsidTr="00815B7C">
        <w:tc>
          <w:tcPr>
            <w:tcW w:w="9641" w:type="dxa"/>
            <w:gridSpan w:val="9"/>
            <w:tcBorders>
              <w:left w:val="single" w:sz="4" w:space="0" w:color="auto"/>
              <w:right w:val="single" w:sz="4" w:space="0" w:color="auto"/>
            </w:tcBorders>
          </w:tcPr>
          <w:p w14:paraId="47E35412" w14:textId="77777777" w:rsidR="002519A3" w:rsidRDefault="002519A3" w:rsidP="00815B7C">
            <w:pPr>
              <w:pStyle w:val="CRCoverPage"/>
              <w:spacing w:after="0"/>
              <w:jc w:val="center"/>
              <w:rPr>
                <w:noProof/>
              </w:rPr>
            </w:pPr>
            <w:r>
              <w:rPr>
                <w:b/>
                <w:noProof/>
                <w:sz w:val="32"/>
              </w:rPr>
              <w:t>CHANGE REQUEST</w:t>
            </w:r>
          </w:p>
        </w:tc>
      </w:tr>
      <w:tr w:rsidR="002519A3" w14:paraId="19A836F0" w14:textId="77777777" w:rsidTr="00815B7C">
        <w:tc>
          <w:tcPr>
            <w:tcW w:w="9641" w:type="dxa"/>
            <w:gridSpan w:val="9"/>
            <w:tcBorders>
              <w:left w:val="single" w:sz="4" w:space="0" w:color="auto"/>
              <w:right w:val="single" w:sz="4" w:space="0" w:color="auto"/>
            </w:tcBorders>
          </w:tcPr>
          <w:p w14:paraId="2FB6FA2C" w14:textId="77777777" w:rsidR="002519A3" w:rsidRDefault="002519A3" w:rsidP="00815B7C">
            <w:pPr>
              <w:pStyle w:val="CRCoverPage"/>
              <w:spacing w:after="0"/>
              <w:rPr>
                <w:noProof/>
                <w:sz w:val="8"/>
                <w:szCs w:val="8"/>
              </w:rPr>
            </w:pPr>
          </w:p>
        </w:tc>
      </w:tr>
      <w:tr w:rsidR="002519A3" w14:paraId="6C12470F" w14:textId="77777777" w:rsidTr="00815B7C">
        <w:tc>
          <w:tcPr>
            <w:tcW w:w="142" w:type="dxa"/>
            <w:tcBorders>
              <w:left w:val="single" w:sz="4" w:space="0" w:color="auto"/>
            </w:tcBorders>
          </w:tcPr>
          <w:p w14:paraId="65505D91" w14:textId="77777777" w:rsidR="002519A3" w:rsidRDefault="002519A3" w:rsidP="00815B7C">
            <w:pPr>
              <w:pStyle w:val="CRCoverPage"/>
              <w:spacing w:after="0"/>
              <w:jc w:val="right"/>
              <w:rPr>
                <w:noProof/>
              </w:rPr>
            </w:pPr>
          </w:p>
        </w:tc>
        <w:tc>
          <w:tcPr>
            <w:tcW w:w="1559" w:type="dxa"/>
            <w:shd w:val="pct30" w:color="FFFF00" w:fill="auto"/>
          </w:tcPr>
          <w:p w14:paraId="57226F59" w14:textId="77777777" w:rsidR="002519A3" w:rsidRPr="00410371" w:rsidRDefault="009A39CD" w:rsidP="00815B7C">
            <w:pPr>
              <w:pStyle w:val="CRCoverPage"/>
              <w:spacing w:after="0"/>
              <w:jc w:val="right"/>
              <w:rPr>
                <w:b/>
                <w:noProof/>
                <w:sz w:val="28"/>
              </w:rPr>
            </w:pPr>
            <w:fldSimple w:instr=" DOCPROPERTY  Spec#  \* MERGEFORMAT ">
              <w:r w:rsidR="002519A3" w:rsidRPr="00410371">
                <w:rPr>
                  <w:b/>
                  <w:noProof/>
                  <w:sz w:val="28"/>
                </w:rPr>
                <w:t>33.127</w:t>
              </w:r>
            </w:fldSimple>
          </w:p>
        </w:tc>
        <w:tc>
          <w:tcPr>
            <w:tcW w:w="709" w:type="dxa"/>
          </w:tcPr>
          <w:p w14:paraId="5F1683D8" w14:textId="77777777" w:rsidR="002519A3" w:rsidRDefault="002519A3" w:rsidP="00815B7C">
            <w:pPr>
              <w:pStyle w:val="CRCoverPage"/>
              <w:spacing w:after="0"/>
              <w:jc w:val="center"/>
              <w:rPr>
                <w:noProof/>
              </w:rPr>
            </w:pPr>
            <w:r>
              <w:rPr>
                <w:b/>
                <w:noProof/>
                <w:sz w:val="28"/>
              </w:rPr>
              <w:t>CR</w:t>
            </w:r>
          </w:p>
        </w:tc>
        <w:tc>
          <w:tcPr>
            <w:tcW w:w="1276" w:type="dxa"/>
            <w:shd w:val="pct30" w:color="FFFF00" w:fill="auto"/>
          </w:tcPr>
          <w:p w14:paraId="7DCCDF7D" w14:textId="718FCE4C" w:rsidR="002519A3" w:rsidRPr="00410371" w:rsidRDefault="009A39CD" w:rsidP="00815B7C">
            <w:pPr>
              <w:pStyle w:val="CRCoverPage"/>
              <w:spacing w:after="0"/>
              <w:rPr>
                <w:noProof/>
              </w:rPr>
            </w:pPr>
            <w:fldSimple w:instr=" DOCPROPERTY  Cr#  \* MERGEFORMAT ">
              <w:r w:rsidR="002519A3" w:rsidRPr="00410371">
                <w:rPr>
                  <w:b/>
                  <w:noProof/>
                  <w:sz w:val="28"/>
                </w:rPr>
                <w:t>00</w:t>
              </w:r>
              <w:r w:rsidR="00400624">
                <w:rPr>
                  <w:b/>
                  <w:noProof/>
                  <w:sz w:val="28"/>
                </w:rPr>
                <w:t>53</w:t>
              </w:r>
            </w:fldSimple>
          </w:p>
        </w:tc>
        <w:tc>
          <w:tcPr>
            <w:tcW w:w="709" w:type="dxa"/>
          </w:tcPr>
          <w:p w14:paraId="37A6BF70" w14:textId="77777777" w:rsidR="002519A3" w:rsidRDefault="002519A3" w:rsidP="00815B7C">
            <w:pPr>
              <w:pStyle w:val="CRCoverPage"/>
              <w:tabs>
                <w:tab w:val="right" w:pos="625"/>
              </w:tabs>
              <w:spacing w:after="0"/>
              <w:jc w:val="center"/>
              <w:rPr>
                <w:noProof/>
              </w:rPr>
            </w:pPr>
            <w:r>
              <w:rPr>
                <w:b/>
                <w:bCs/>
                <w:noProof/>
                <w:sz w:val="28"/>
              </w:rPr>
              <w:t>rev</w:t>
            </w:r>
          </w:p>
        </w:tc>
        <w:tc>
          <w:tcPr>
            <w:tcW w:w="992" w:type="dxa"/>
            <w:shd w:val="pct30" w:color="FFFF00" w:fill="auto"/>
          </w:tcPr>
          <w:p w14:paraId="130AFD70" w14:textId="77777777" w:rsidR="002519A3" w:rsidRPr="00410371" w:rsidRDefault="009A39CD" w:rsidP="00815B7C">
            <w:pPr>
              <w:pStyle w:val="CRCoverPage"/>
              <w:spacing w:after="0"/>
              <w:jc w:val="center"/>
              <w:rPr>
                <w:b/>
                <w:noProof/>
              </w:rPr>
            </w:pPr>
            <w:fldSimple w:instr=" DOCPROPERTY  Revision  \* MERGEFORMAT ">
              <w:r w:rsidR="002519A3" w:rsidRPr="00410371">
                <w:rPr>
                  <w:b/>
                  <w:noProof/>
                  <w:sz w:val="28"/>
                </w:rPr>
                <w:t>-</w:t>
              </w:r>
            </w:fldSimple>
          </w:p>
        </w:tc>
        <w:tc>
          <w:tcPr>
            <w:tcW w:w="2410" w:type="dxa"/>
          </w:tcPr>
          <w:p w14:paraId="27A96BAF" w14:textId="77777777" w:rsidR="002519A3" w:rsidRDefault="002519A3" w:rsidP="00815B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4E2AE" w14:textId="181A995A" w:rsidR="002519A3" w:rsidRPr="00410371" w:rsidRDefault="009A39CD" w:rsidP="00815B7C">
            <w:pPr>
              <w:pStyle w:val="CRCoverPage"/>
              <w:spacing w:after="0"/>
              <w:jc w:val="center"/>
              <w:rPr>
                <w:noProof/>
                <w:sz w:val="28"/>
              </w:rPr>
            </w:pPr>
            <w:fldSimple w:instr=" DOCPROPERTY  Version  \* MERGEFORMAT ">
              <w:r w:rsidR="002519A3" w:rsidRPr="00410371">
                <w:rPr>
                  <w:b/>
                  <w:noProof/>
                  <w:sz w:val="28"/>
                </w:rPr>
                <w:t>16.</w:t>
              </w:r>
              <w:r w:rsidR="00400624">
                <w:rPr>
                  <w:b/>
                  <w:noProof/>
                  <w:sz w:val="28"/>
                </w:rPr>
                <w:t>1</w:t>
              </w:r>
              <w:r w:rsidR="002519A3" w:rsidRPr="00410371">
                <w:rPr>
                  <w:b/>
                  <w:noProof/>
                  <w:sz w:val="28"/>
                </w:rPr>
                <w:t>.0</w:t>
              </w:r>
            </w:fldSimple>
          </w:p>
        </w:tc>
        <w:tc>
          <w:tcPr>
            <w:tcW w:w="143" w:type="dxa"/>
            <w:tcBorders>
              <w:right w:val="single" w:sz="4" w:space="0" w:color="auto"/>
            </w:tcBorders>
          </w:tcPr>
          <w:p w14:paraId="4FC8F956" w14:textId="77777777" w:rsidR="002519A3" w:rsidRDefault="002519A3" w:rsidP="00815B7C">
            <w:pPr>
              <w:pStyle w:val="CRCoverPage"/>
              <w:spacing w:after="0"/>
              <w:rPr>
                <w:noProof/>
              </w:rPr>
            </w:pPr>
          </w:p>
        </w:tc>
      </w:tr>
      <w:tr w:rsidR="002519A3" w14:paraId="02C631E7" w14:textId="77777777" w:rsidTr="00815B7C">
        <w:tc>
          <w:tcPr>
            <w:tcW w:w="9641" w:type="dxa"/>
            <w:gridSpan w:val="9"/>
            <w:tcBorders>
              <w:left w:val="single" w:sz="4" w:space="0" w:color="auto"/>
              <w:right w:val="single" w:sz="4" w:space="0" w:color="auto"/>
            </w:tcBorders>
          </w:tcPr>
          <w:p w14:paraId="143CFD18" w14:textId="77777777" w:rsidR="002519A3" w:rsidRDefault="002519A3" w:rsidP="00815B7C">
            <w:pPr>
              <w:pStyle w:val="CRCoverPage"/>
              <w:spacing w:after="0"/>
              <w:rPr>
                <w:noProof/>
              </w:rPr>
            </w:pPr>
          </w:p>
        </w:tc>
      </w:tr>
      <w:tr w:rsidR="002519A3" w14:paraId="0EEE07F3" w14:textId="77777777" w:rsidTr="00815B7C">
        <w:tc>
          <w:tcPr>
            <w:tcW w:w="9641" w:type="dxa"/>
            <w:gridSpan w:val="9"/>
            <w:tcBorders>
              <w:top w:val="single" w:sz="4" w:space="0" w:color="auto"/>
            </w:tcBorders>
          </w:tcPr>
          <w:p w14:paraId="08751688" w14:textId="77777777" w:rsidR="002519A3" w:rsidRPr="00F25D98" w:rsidRDefault="002519A3" w:rsidP="00815B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9A3" w14:paraId="7299F29A" w14:textId="77777777" w:rsidTr="00815B7C">
        <w:tc>
          <w:tcPr>
            <w:tcW w:w="9641" w:type="dxa"/>
            <w:gridSpan w:val="9"/>
          </w:tcPr>
          <w:p w14:paraId="5CB3A3A6" w14:textId="77777777" w:rsidR="002519A3" w:rsidRDefault="002519A3" w:rsidP="00815B7C">
            <w:pPr>
              <w:pStyle w:val="CRCoverPage"/>
              <w:spacing w:after="0"/>
              <w:rPr>
                <w:noProof/>
                <w:sz w:val="8"/>
                <w:szCs w:val="8"/>
              </w:rPr>
            </w:pPr>
          </w:p>
        </w:tc>
      </w:tr>
    </w:tbl>
    <w:p w14:paraId="16FCF7A2" w14:textId="77777777" w:rsidR="002519A3" w:rsidRDefault="002519A3" w:rsidP="002519A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9A3" w14:paraId="249F6656" w14:textId="77777777" w:rsidTr="00815B7C">
        <w:tc>
          <w:tcPr>
            <w:tcW w:w="2835" w:type="dxa"/>
          </w:tcPr>
          <w:p w14:paraId="01B4B4BB" w14:textId="77777777" w:rsidR="002519A3" w:rsidRDefault="002519A3" w:rsidP="00815B7C">
            <w:pPr>
              <w:pStyle w:val="CRCoverPage"/>
              <w:tabs>
                <w:tab w:val="right" w:pos="2751"/>
              </w:tabs>
              <w:spacing w:after="0"/>
              <w:rPr>
                <w:b/>
                <w:i/>
                <w:noProof/>
              </w:rPr>
            </w:pPr>
            <w:r>
              <w:rPr>
                <w:b/>
                <w:i/>
                <w:noProof/>
              </w:rPr>
              <w:t>Proposed change affects:</w:t>
            </w:r>
          </w:p>
        </w:tc>
        <w:tc>
          <w:tcPr>
            <w:tcW w:w="1418" w:type="dxa"/>
          </w:tcPr>
          <w:p w14:paraId="0C862A3A" w14:textId="77777777" w:rsidR="002519A3" w:rsidRDefault="002519A3" w:rsidP="00815B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EA0B5" w14:textId="77777777" w:rsidR="002519A3" w:rsidRDefault="002519A3" w:rsidP="00815B7C">
            <w:pPr>
              <w:pStyle w:val="CRCoverPage"/>
              <w:spacing w:after="0"/>
              <w:jc w:val="center"/>
              <w:rPr>
                <w:b/>
                <w:caps/>
                <w:noProof/>
              </w:rPr>
            </w:pPr>
          </w:p>
        </w:tc>
        <w:tc>
          <w:tcPr>
            <w:tcW w:w="709" w:type="dxa"/>
            <w:tcBorders>
              <w:left w:val="single" w:sz="4" w:space="0" w:color="auto"/>
            </w:tcBorders>
          </w:tcPr>
          <w:p w14:paraId="5637FB9C" w14:textId="77777777" w:rsidR="002519A3" w:rsidRDefault="002519A3" w:rsidP="00815B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C85A6" w14:textId="77777777" w:rsidR="002519A3" w:rsidRDefault="002519A3" w:rsidP="00815B7C">
            <w:pPr>
              <w:pStyle w:val="CRCoverPage"/>
              <w:spacing w:after="0"/>
              <w:jc w:val="center"/>
              <w:rPr>
                <w:b/>
                <w:caps/>
                <w:noProof/>
              </w:rPr>
            </w:pPr>
          </w:p>
        </w:tc>
        <w:tc>
          <w:tcPr>
            <w:tcW w:w="2126" w:type="dxa"/>
          </w:tcPr>
          <w:p w14:paraId="275FF7BD" w14:textId="77777777" w:rsidR="002519A3" w:rsidRDefault="002519A3" w:rsidP="00815B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FDD9C" w14:textId="77777777" w:rsidR="002519A3" w:rsidRDefault="002519A3" w:rsidP="00815B7C">
            <w:pPr>
              <w:pStyle w:val="CRCoverPage"/>
              <w:spacing w:after="0"/>
              <w:jc w:val="center"/>
              <w:rPr>
                <w:b/>
                <w:caps/>
                <w:noProof/>
              </w:rPr>
            </w:pPr>
          </w:p>
        </w:tc>
        <w:tc>
          <w:tcPr>
            <w:tcW w:w="1418" w:type="dxa"/>
            <w:tcBorders>
              <w:left w:val="nil"/>
            </w:tcBorders>
          </w:tcPr>
          <w:p w14:paraId="20D57C3F" w14:textId="77777777" w:rsidR="002519A3" w:rsidRDefault="002519A3" w:rsidP="00815B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C36CF" w14:textId="5CE3A418" w:rsidR="002519A3" w:rsidRDefault="002519A3" w:rsidP="00815B7C">
            <w:pPr>
              <w:pStyle w:val="CRCoverPage"/>
              <w:spacing w:after="0"/>
              <w:jc w:val="center"/>
              <w:rPr>
                <w:b/>
                <w:bCs/>
                <w:caps/>
                <w:noProof/>
              </w:rPr>
            </w:pPr>
            <w:r>
              <w:rPr>
                <w:b/>
                <w:bCs/>
                <w:caps/>
                <w:noProof/>
              </w:rPr>
              <w:t>X</w:t>
            </w:r>
          </w:p>
        </w:tc>
      </w:tr>
    </w:tbl>
    <w:p w14:paraId="1225C17E" w14:textId="77777777" w:rsidR="002519A3" w:rsidRDefault="002519A3" w:rsidP="002519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9A3" w14:paraId="46E58F5B" w14:textId="77777777" w:rsidTr="00815B7C">
        <w:tc>
          <w:tcPr>
            <w:tcW w:w="9640" w:type="dxa"/>
            <w:gridSpan w:val="11"/>
          </w:tcPr>
          <w:p w14:paraId="4D7CC6DB" w14:textId="77777777" w:rsidR="002519A3" w:rsidRDefault="002519A3" w:rsidP="00815B7C">
            <w:pPr>
              <w:pStyle w:val="CRCoverPage"/>
              <w:spacing w:after="0"/>
              <w:rPr>
                <w:noProof/>
                <w:sz w:val="8"/>
                <w:szCs w:val="8"/>
              </w:rPr>
            </w:pPr>
          </w:p>
        </w:tc>
      </w:tr>
      <w:tr w:rsidR="002519A3" w14:paraId="15A0EF80" w14:textId="77777777" w:rsidTr="00815B7C">
        <w:tc>
          <w:tcPr>
            <w:tcW w:w="1843" w:type="dxa"/>
            <w:tcBorders>
              <w:top w:val="single" w:sz="4" w:space="0" w:color="auto"/>
              <w:left w:val="single" w:sz="4" w:space="0" w:color="auto"/>
            </w:tcBorders>
          </w:tcPr>
          <w:p w14:paraId="6FB9810E" w14:textId="77777777" w:rsidR="002519A3" w:rsidRDefault="002519A3" w:rsidP="00815B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8DE9D" w14:textId="7DC47A05" w:rsidR="002519A3" w:rsidRDefault="000C7C1F" w:rsidP="00815B7C">
            <w:pPr>
              <w:pStyle w:val="CRCoverPage"/>
              <w:spacing w:after="0"/>
              <w:ind w:left="100"/>
              <w:rPr>
                <w:noProof/>
              </w:rPr>
            </w:pPr>
            <w:r>
              <w:t>Adds POI to LMF</w:t>
            </w:r>
          </w:p>
        </w:tc>
      </w:tr>
      <w:tr w:rsidR="002519A3" w14:paraId="354F9EB7" w14:textId="77777777" w:rsidTr="00815B7C">
        <w:tc>
          <w:tcPr>
            <w:tcW w:w="1843" w:type="dxa"/>
            <w:tcBorders>
              <w:left w:val="single" w:sz="4" w:space="0" w:color="auto"/>
            </w:tcBorders>
          </w:tcPr>
          <w:p w14:paraId="5A10B965"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4EA544DD" w14:textId="77777777" w:rsidR="002519A3" w:rsidRDefault="002519A3" w:rsidP="00815B7C">
            <w:pPr>
              <w:pStyle w:val="CRCoverPage"/>
              <w:spacing w:after="0"/>
              <w:rPr>
                <w:noProof/>
                <w:sz w:val="8"/>
                <w:szCs w:val="8"/>
              </w:rPr>
            </w:pPr>
          </w:p>
        </w:tc>
      </w:tr>
      <w:tr w:rsidR="002519A3" w14:paraId="2F3883EE" w14:textId="77777777" w:rsidTr="00815B7C">
        <w:tc>
          <w:tcPr>
            <w:tcW w:w="1843" w:type="dxa"/>
            <w:tcBorders>
              <w:left w:val="single" w:sz="4" w:space="0" w:color="auto"/>
            </w:tcBorders>
          </w:tcPr>
          <w:p w14:paraId="4A889072" w14:textId="77777777" w:rsidR="002519A3" w:rsidRDefault="002519A3" w:rsidP="00815B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A4791" w14:textId="49755006" w:rsidR="002519A3" w:rsidRDefault="002519A3" w:rsidP="00815B7C">
            <w:pPr>
              <w:pStyle w:val="CRCoverPage"/>
              <w:spacing w:after="0"/>
              <w:ind w:left="100"/>
              <w:rPr>
                <w:noProof/>
              </w:rPr>
            </w:pPr>
            <w:r>
              <w:t>SA3LI (</w:t>
            </w:r>
            <w:fldSimple w:instr=" DOCPROPERTY  SourceIfWg  \* MERGEFORMAT ">
              <w:r>
                <w:rPr>
                  <w:noProof/>
                </w:rPr>
                <w:t>OTD</w:t>
              </w:r>
            </w:fldSimple>
            <w:r>
              <w:rPr>
                <w:noProof/>
              </w:rPr>
              <w:t>)</w:t>
            </w:r>
          </w:p>
        </w:tc>
      </w:tr>
      <w:tr w:rsidR="002519A3" w14:paraId="67D8E59C" w14:textId="77777777" w:rsidTr="00815B7C">
        <w:tc>
          <w:tcPr>
            <w:tcW w:w="1843" w:type="dxa"/>
            <w:tcBorders>
              <w:left w:val="single" w:sz="4" w:space="0" w:color="auto"/>
            </w:tcBorders>
          </w:tcPr>
          <w:p w14:paraId="262A1DD9" w14:textId="77777777" w:rsidR="002519A3" w:rsidRDefault="002519A3" w:rsidP="00815B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7E640" w14:textId="75104B7B" w:rsidR="002519A3" w:rsidRDefault="002519A3" w:rsidP="00815B7C">
            <w:pPr>
              <w:pStyle w:val="CRCoverPage"/>
              <w:spacing w:after="0"/>
              <w:ind w:left="100"/>
              <w:rPr>
                <w:noProof/>
              </w:rPr>
            </w:pPr>
            <w:r>
              <w:t>SA3</w:t>
            </w:r>
            <w:r>
              <w:fldChar w:fldCharType="begin"/>
            </w:r>
            <w:r>
              <w:instrText xml:space="preserve"> DOCPROPERTY  SourceIfTsg  \* MERGEFORMAT </w:instrText>
            </w:r>
            <w:r>
              <w:fldChar w:fldCharType="end"/>
            </w:r>
          </w:p>
        </w:tc>
      </w:tr>
      <w:tr w:rsidR="002519A3" w14:paraId="574EAA1C" w14:textId="77777777" w:rsidTr="00815B7C">
        <w:tc>
          <w:tcPr>
            <w:tcW w:w="1843" w:type="dxa"/>
            <w:tcBorders>
              <w:left w:val="single" w:sz="4" w:space="0" w:color="auto"/>
            </w:tcBorders>
          </w:tcPr>
          <w:p w14:paraId="06ED9300"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632D2E1B" w14:textId="77777777" w:rsidR="002519A3" w:rsidRDefault="002519A3" w:rsidP="00815B7C">
            <w:pPr>
              <w:pStyle w:val="CRCoverPage"/>
              <w:spacing w:after="0"/>
              <w:rPr>
                <w:noProof/>
                <w:sz w:val="8"/>
                <w:szCs w:val="8"/>
              </w:rPr>
            </w:pPr>
          </w:p>
        </w:tc>
      </w:tr>
      <w:tr w:rsidR="002519A3" w14:paraId="75B91A90" w14:textId="77777777" w:rsidTr="00815B7C">
        <w:tc>
          <w:tcPr>
            <w:tcW w:w="1843" w:type="dxa"/>
            <w:tcBorders>
              <w:left w:val="single" w:sz="4" w:space="0" w:color="auto"/>
            </w:tcBorders>
          </w:tcPr>
          <w:p w14:paraId="7FE0C803" w14:textId="77777777" w:rsidR="002519A3" w:rsidRDefault="002519A3" w:rsidP="00815B7C">
            <w:pPr>
              <w:pStyle w:val="CRCoverPage"/>
              <w:tabs>
                <w:tab w:val="right" w:pos="1759"/>
              </w:tabs>
              <w:spacing w:after="0"/>
              <w:rPr>
                <w:b/>
                <w:i/>
                <w:noProof/>
              </w:rPr>
            </w:pPr>
            <w:r>
              <w:rPr>
                <w:b/>
                <w:i/>
                <w:noProof/>
              </w:rPr>
              <w:t>Work item code:</w:t>
            </w:r>
          </w:p>
        </w:tc>
        <w:tc>
          <w:tcPr>
            <w:tcW w:w="3686" w:type="dxa"/>
            <w:gridSpan w:val="5"/>
            <w:shd w:val="pct30" w:color="FFFF00" w:fill="auto"/>
          </w:tcPr>
          <w:p w14:paraId="6D66251B" w14:textId="77777777" w:rsidR="002519A3" w:rsidRDefault="009A39CD" w:rsidP="00815B7C">
            <w:pPr>
              <w:pStyle w:val="CRCoverPage"/>
              <w:spacing w:after="0"/>
              <w:ind w:left="100"/>
              <w:rPr>
                <w:noProof/>
              </w:rPr>
            </w:pPr>
            <w:fldSimple w:instr=" DOCPROPERTY  RelatedWis  \* MERGEFORMAT ">
              <w:r w:rsidR="002519A3">
                <w:rPr>
                  <w:noProof/>
                </w:rPr>
                <w:t>LI16</w:t>
              </w:r>
            </w:fldSimple>
          </w:p>
        </w:tc>
        <w:tc>
          <w:tcPr>
            <w:tcW w:w="567" w:type="dxa"/>
            <w:tcBorders>
              <w:left w:val="nil"/>
            </w:tcBorders>
          </w:tcPr>
          <w:p w14:paraId="02AA6D21" w14:textId="77777777" w:rsidR="002519A3" w:rsidRDefault="002519A3" w:rsidP="00815B7C">
            <w:pPr>
              <w:pStyle w:val="CRCoverPage"/>
              <w:spacing w:after="0"/>
              <w:ind w:right="100"/>
              <w:rPr>
                <w:noProof/>
              </w:rPr>
            </w:pPr>
          </w:p>
        </w:tc>
        <w:tc>
          <w:tcPr>
            <w:tcW w:w="1417" w:type="dxa"/>
            <w:gridSpan w:val="3"/>
            <w:tcBorders>
              <w:left w:val="nil"/>
            </w:tcBorders>
          </w:tcPr>
          <w:p w14:paraId="5F294941" w14:textId="77777777" w:rsidR="002519A3" w:rsidRDefault="002519A3" w:rsidP="00815B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C1A48" w14:textId="7050A8D0" w:rsidR="002519A3" w:rsidRDefault="009A39CD" w:rsidP="00815B7C">
            <w:pPr>
              <w:pStyle w:val="CRCoverPage"/>
              <w:spacing w:after="0"/>
              <w:ind w:left="100"/>
              <w:rPr>
                <w:noProof/>
              </w:rPr>
            </w:pPr>
            <w:fldSimple w:instr=" DOCPROPERTY  ResDate  \* MERGEFORMAT ">
              <w:r w:rsidR="002519A3">
                <w:rPr>
                  <w:noProof/>
                </w:rPr>
                <w:t>2019-</w:t>
              </w:r>
              <w:r w:rsidR="00C935AC">
                <w:rPr>
                  <w:noProof/>
                </w:rPr>
                <w:t>10</w:t>
              </w:r>
              <w:r w:rsidR="002519A3">
                <w:rPr>
                  <w:noProof/>
                </w:rPr>
                <w:t>-</w:t>
              </w:r>
              <w:r w:rsidR="00C935AC">
                <w:rPr>
                  <w:noProof/>
                </w:rPr>
                <w:t>22</w:t>
              </w:r>
            </w:fldSimple>
          </w:p>
        </w:tc>
      </w:tr>
      <w:tr w:rsidR="002519A3" w14:paraId="08D2FEF1" w14:textId="77777777" w:rsidTr="00815B7C">
        <w:tc>
          <w:tcPr>
            <w:tcW w:w="1843" w:type="dxa"/>
            <w:tcBorders>
              <w:left w:val="single" w:sz="4" w:space="0" w:color="auto"/>
            </w:tcBorders>
          </w:tcPr>
          <w:p w14:paraId="593D016B" w14:textId="77777777" w:rsidR="002519A3" w:rsidRDefault="002519A3" w:rsidP="00815B7C">
            <w:pPr>
              <w:pStyle w:val="CRCoverPage"/>
              <w:spacing w:after="0"/>
              <w:rPr>
                <w:b/>
                <w:i/>
                <w:noProof/>
                <w:sz w:val="8"/>
                <w:szCs w:val="8"/>
              </w:rPr>
            </w:pPr>
          </w:p>
        </w:tc>
        <w:tc>
          <w:tcPr>
            <w:tcW w:w="1986" w:type="dxa"/>
            <w:gridSpan w:val="4"/>
          </w:tcPr>
          <w:p w14:paraId="146C507F" w14:textId="77777777" w:rsidR="002519A3" w:rsidRDefault="002519A3" w:rsidP="00815B7C">
            <w:pPr>
              <w:pStyle w:val="CRCoverPage"/>
              <w:spacing w:after="0"/>
              <w:rPr>
                <w:noProof/>
                <w:sz w:val="8"/>
                <w:szCs w:val="8"/>
              </w:rPr>
            </w:pPr>
          </w:p>
        </w:tc>
        <w:tc>
          <w:tcPr>
            <w:tcW w:w="2267" w:type="dxa"/>
            <w:gridSpan w:val="2"/>
          </w:tcPr>
          <w:p w14:paraId="1A58DDD3" w14:textId="77777777" w:rsidR="002519A3" w:rsidRDefault="002519A3" w:rsidP="00815B7C">
            <w:pPr>
              <w:pStyle w:val="CRCoverPage"/>
              <w:spacing w:after="0"/>
              <w:rPr>
                <w:noProof/>
                <w:sz w:val="8"/>
                <w:szCs w:val="8"/>
              </w:rPr>
            </w:pPr>
          </w:p>
        </w:tc>
        <w:tc>
          <w:tcPr>
            <w:tcW w:w="1417" w:type="dxa"/>
            <w:gridSpan w:val="3"/>
          </w:tcPr>
          <w:p w14:paraId="5E429847" w14:textId="77777777" w:rsidR="002519A3" w:rsidRDefault="002519A3" w:rsidP="00815B7C">
            <w:pPr>
              <w:pStyle w:val="CRCoverPage"/>
              <w:spacing w:after="0"/>
              <w:rPr>
                <w:noProof/>
                <w:sz w:val="8"/>
                <w:szCs w:val="8"/>
              </w:rPr>
            </w:pPr>
          </w:p>
        </w:tc>
        <w:tc>
          <w:tcPr>
            <w:tcW w:w="2127" w:type="dxa"/>
            <w:tcBorders>
              <w:right w:val="single" w:sz="4" w:space="0" w:color="auto"/>
            </w:tcBorders>
          </w:tcPr>
          <w:p w14:paraId="3BD8D793" w14:textId="77777777" w:rsidR="002519A3" w:rsidRDefault="002519A3" w:rsidP="00815B7C">
            <w:pPr>
              <w:pStyle w:val="CRCoverPage"/>
              <w:spacing w:after="0"/>
              <w:rPr>
                <w:noProof/>
                <w:sz w:val="8"/>
                <w:szCs w:val="8"/>
              </w:rPr>
            </w:pPr>
          </w:p>
        </w:tc>
      </w:tr>
      <w:tr w:rsidR="002519A3" w14:paraId="38810FDD" w14:textId="77777777" w:rsidTr="00815B7C">
        <w:trPr>
          <w:cantSplit/>
        </w:trPr>
        <w:tc>
          <w:tcPr>
            <w:tcW w:w="1843" w:type="dxa"/>
            <w:tcBorders>
              <w:left w:val="single" w:sz="4" w:space="0" w:color="auto"/>
            </w:tcBorders>
          </w:tcPr>
          <w:p w14:paraId="218B238B" w14:textId="77777777" w:rsidR="002519A3" w:rsidRDefault="002519A3" w:rsidP="00815B7C">
            <w:pPr>
              <w:pStyle w:val="CRCoverPage"/>
              <w:tabs>
                <w:tab w:val="right" w:pos="1759"/>
              </w:tabs>
              <w:spacing w:after="0"/>
              <w:rPr>
                <w:b/>
                <w:i/>
                <w:noProof/>
              </w:rPr>
            </w:pPr>
            <w:r>
              <w:rPr>
                <w:b/>
                <w:i/>
                <w:noProof/>
              </w:rPr>
              <w:t>Category:</w:t>
            </w:r>
          </w:p>
        </w:tc>
        <w:tc>
          <w:tcPr>
            <w:tcW w:w="851" w:type="dxa"/>
            <w:shd w:val="pct30" w:color="FFFF00" w:fill="auto"/>
          </w:tcPr>
          <w:p w14:paraId="71DF439D" w14:textId="77777777" w:rsidR="002519A3" w:rsidRDefault="009A39CD" w:rsidP="00815B7C">
            <w:pPr>
              <w:pStyle w:val="CRCoverPage"/>
              <w:spacing w:after="0"/>
              <w:ind w:left="100" w:right="-609"/>
              <w:rPr>
                <w:b/>
                <w:noProof/>
              </w:rPr>
            </w:pPr>
            <w:fldSimple w:instr=" DOCPROPERTY  Cat  \* MERGEFORMAT ">
              <w:r w:rsidR="002519A3">
                <w:rPr>
                  <w:b/>
                  <w:noProof/>
                </w:rPr>
                <w:t>F</w:t>
              </w:r>
            </w:fldSimple>
          </w:p>
        </w:tc>
        <w:tc>
          <w:tcPr>
            <w:tcW w:w="3402" w:type="dxa"/>
            <w:gridSpan w:val="5"/>
            <w:tcBorders>
              <w:left w:val="nil"/>
            </w:tcBorders>
          </w:tcPr>
          <w:p w14:paraId="1D31E01D" w14:textId="77777777" w:rsidR="002519A3" w:rsidRDefault="002519A3" w:rsidP="00815B7C">
            <w:pPr>
              <w:pStyle w:val="CRCoverPage"/>
              <w:spacing w:after="0"/>
              <w:rPr>
                <w:noProof/>
              </w:rPr>
            </w:pPr>
          </w:p>
        </w:tc>
        <w:tc>
          <w:tcPr>
            <w:tcW w:w="1417" w:type="dxa"/>
            <w:gridSpan w:val="3"/>
            <w:tcBorders>
              <w:left w:val="nil"/>
            </w:tcBorders>
          </w:tcPr>
          <w:p w14:paraId="1D6F789A" w14:textId="77777777" w:rsidR="002519A3" w:rsidRDefault="002519A3" w:rsidP="00815B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26B09" w14:textId="77777777" w:rsidR="002519A3" w:rsidRDefault="009A39CD" w:rsidP="00815B7C">
            <w:pPr>
              <w:pStyle w:val="CRCoverPage"/>
              <w:spacing w:after="0"/>
              <w:ind w:left="100"/>
              <w:rPr>
                <w:noProof/>
              </w:rPr>
            </w:pPr>
            <w:fldSimple w:instr=" DOCPROPERTY  Release  \* MERGEFORMAT ">
              <w:r w:rsidR="002519A3">
                <w:rPr>
                  <w:noProof/>
                </w:rPr>
                <w:t>Rel-16</w:t>
              </w:r>
            </w:fldSimple>
          </w:p>
        </w:tc>
      </w:tr>
      <w:tr w:rsidR="002519A3" w14:paraId="653271BB" w14:textId="77777777" w:rsidTr="00815B7C">
        <w:tc>
          <w:tcPr>
            <w:tcW w:w="1843" w:type="dxa"/>
            <w:tcBorders>
              <w:left w:val="single" w:sz="4" w:space="0" w:color="auto"/>
              <w:bottom w:val="single" w:sz="4" w:space="0" w:color="auto"/>
            </w:tcBorders>
          </w:tcPr>
          <w:p w14:paraId="4A4A51B9" w14:textId="77777777" w:rsidR="002519A3" w:rsidRDefault="002519A3" w:rsidP="00815B7C">
            <w:pPr>
              <w:pStyle w:val="CRCoverPage"/>
              <w:spacing w:after="0"/>
              <w:rPr>
                <w:b/>
                <w:i/>
                <w:noProof/>
              </w:rPr>
            </w:pPr>
          </w:p>
        </w:tc>
        <w:tc>
          <w:tcPr>
            <w:tcW w:w="4677" w:type="dxa"/>
            <w:gridSpan w:val="8"/>
            <w:tcBorders>
              <w:bottom w:val="single" w:sz="4" w:space="0" w:color="auto"/>
            </w:tcBorders>
          </w:tcPr>
          <w:p w14:paraId="202E0824" w14:textId="77777777" w:rsidR="002519A3" w:rsidRDefault="002519A3" w:rsidP="00815B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B1011" w14:textId="77777777" w:rsidR="002519A3" w:rsidRDefault="002519A3" w:rsidP="00815B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41E7C" w14:textId="77777777" w:rsidR="002519A3" w:rsidRPr="007C2097" w:rsidRDefault="002519A3" w:rsidP="00815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9A3" w14:paraId="3357DA1A" w14:textId="77777777" w:rsidTr="00815B7C">
        <w:tc>
          <w:tcPr>
            <w:tcW w:w="1843" w:type="dxa"/>
          </w:tcPr>
          <w:p w14:paraId="5B420858" w14:textId="77777777" w:rsidR="002519A3" w:rsidRDefault="002519A3" w:rsidP="00815B7C">
            <w:pPr>
              <w:pStyle w:val="CRCoverPage"/>
              <w:spacing w:after="0"/>
              <w:rPr>
                <w:b/>
                <w:i/>
                <w:noProof/>
                <w:sz w:val="8"/>
                <w:szCs w:val="8"/>
              </w:rPr>
            </w:pPr>
          </w:p>
        </w:tc>
        <w:tc>
          <w:tcPr>
            <w:tcW w:w="7797" w:type="dxa"/>
            <w:gridSpan w:val="10"/>
          </w:tcPr>
          <w:p w14:paraId="0F470A03" w14:textId="77777777" w:rsidR="002519A3" w:rsidRDefault="002519A3" w:rsidP="00815B7C">
            <w:pPr>
              <w:pStyle w:val="CRCoverPage"/>
              <w:spacing w:after="0"/>
              <w:rPr>
                <w:noProof/>
                <w:sz w:val="8"/>
                <w:szCs w:val="8"/>
              </w:rPr>
            </w:pPr>
          </w:p>
        </w:tc>
      </w:tr>
      <w:tr w:rsidR="002519A3" w14:paraId="0AD9BDE2" w14:textId="77777777" w:rsidTr="00815B7C">
        <w:tc>
          <w:tcPr>
            <w:tcW w:w="2694" w:type="dxa"/>
            <w:gridSpan w:val="2"/>
            <w:tcBorders>
              <w:top w:val="single" w:sz="4" w:space="0" w:color="auto"/>
              <w:left w:val="single" w:sz="4" w:space="0" w:color="auto"/>
            </w:tcBorders>
          </w:tcPr>
          <w:p w14:paraId="4C56D616" w14:textId="77777777" w:rsidR="002519A3" w:rsidRDefault="002519A3" w:rsidP="00815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DE23" w14:textId="46D8ED26" w:rsidR="002519A3" w:rsidRDefault="002519A3" w:rsidP="00815B7C">
            <w:pPr>
              <w:pStyle w:val="CRCoverPage"/>
              <w:spacing w:after="0"/>
              <w:ind w:left="100"/>
              <w:rPr>
                <w:noProof/>
              </w:rPr>
            </w:pPr>
            <w:r>
              <w:rPr>
                <w:noProof/>
              </w:rPr>
              <w:t xml:space="preserve">Location capability </w:t>
            </w:r>
            <w:r w:rsidR="000C7C1F">
              <w:rPr>
                <w:noProof/>
              </w:rPr>
              <w:t>at the LMF would be lost if the LMF migrates to the edge</w:t>
            </w:r>
            <w:r>
              <w:rPr>
                <w:noProof/>
              </w:rPr>
              <w:t>.</w:t>
            </w:r>
          </w:p>
        </w:tc>
      </w:tr>
      <w:tr w:rsidR="002519A3" w14:paraId="42A8128D" w14:textId="77777777" w:rsidTr="00815B7C">
        <w:tc>
          <w:tcPr>
            <w:tcW w:w="2694" w:type="dxa"/>
            <w:gridSpan w:val="2"/>
            <w:tcBorders>
              <w:left w:val="single" w:sz="4" w:space="0" w:color="auto"/>
            </w:tcBorders>
          </w:tcPr>
          <w:p w14:paraId="5E56406C"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2DF2475A" w14:textId="77777777" w:rsidR="002519A3" w:rsidRDefault="002519A3" w:rsidP="00815B7C">
            <w:pPr>
              <w:pStyle w:val="CRCoverPage"/>
              <w:spacing w:after="0"/>
              <w:rPr>
                <w:noProof/>
                <w:sz w:val="8"/>
                <w:szCs w:val="8"/>
              </w:rPr>
            </w:pPr>
          </w:p>
        </w:tc>
      </w:tr>
      <w:tr w:rsidR="002519A3" w14:paraId="79F542B8" w14:textId="77777777" w:rsidTr="00815B7C">
        <w:tc>
          <w:tcPr>
            <w:tcW w:w="2694" w:type="dxa"/>
            <w:gridSpan w:val="2"/>
            <w:tcBorders>
              <w:left w:val="single" w:sz="4" w:space="0" w:color="auto"/>
            </w:tcBorders>
          </w:tcPr>
          <w:p w14:paraId="44DC704E" w14:textId="77777777" w:rsidR="002519A3" w:rsidRDefault="002519A3" w:rsidP="00815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D4C4E" w14:textId="1E55DFD3" w:rsidR="002519A3" w:rsidRDefault="000C7C1F" w:rsidP="005775BC">
            <w:pPr>
              <w:pStyle w:val="CRCoverPage"/>
              <w:spacing w:after="0"/>
              <w:ind w:left="100"/>
              <w:rPr>
                <w:noProof/>
              </w:rPr>
            </w:pPr>
            <w:r>
              <w:rPr>
                <w:noProof/>
              </w:rPr>
              <w:t>Adds POI to LMF</w:t>
            </w:r>
            <w:r w:rsidR="002519A3" w:rsidRPr="002519A3">
              <w:rPr>
                <w:noProof/>
              </w:rPr>
              <w:t>.</w:t>
            </w:r>
          </w:p>
        </w:tc>
      </w:tr>
      <w:tr w:rsidR="002519A3" w14:paraId="39775F9B" w14:textId="77777777" w:rsidTr="00815B7C">
        <w:tc>
          <w:tcPr>
            <w:tcW w:w="2694" w:type="dxa"/>
            <w:gridSpan w:val="2"/>
            <w:tcBorders>
              <w:left w:val="single" w:sz="4" w:space="0" w:color="auto"/>
            </w:tcBorders>
          </w:tcPr>
          <w:p w14:paraId="510D8CBF"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0FDD57A0" w14:textId="77777777" w:rsidR="002519A3" w:rsidRDefault="002519A3" w:rsidP="00815B7C">
            <w:pPr>
              <w:pStyle w:val="CRCoverPage"/>
              <w:spacing w:after="0"/>
              <w:rPr>
                <w:noProof/>
                <w:sz w:val="8"/>
                <w:szCs w:val="8"/>
              </w:rPr>
            </w:pPr>
          </w:p>
        </w:tc>
      </w:tr>
      <w:tr w:rsidR="002519A3" w14:paraId="29AC24DC" w14:textId="77777777" w:rsidTr="00815B7C">
        <w:tc>
          <w:tcPr>
            <w:tcW w:w="2694" w:type="dxa"/>
            <w:gridSpan w:val="2"/>
            <w:tcBorders>
              <w:left w:val="single" w:sz="4" w:space="0" w:color="auto"/>
              <w:bottom w:val="single" w:sz="4" w:space="0" w:color="auto"/>
            </w:tcBorders>
          </w:tcPr>
          <w:p w14:paraId="339B85EA" w14:textId="77777777" w:rsidR="002519A3" w:rsidRDefault="002519A3" w:rsidP="00815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D3C38" w14:textId="411119E3" w:rsidR="002519A3" w:rsidRDefault="000C7C1F" w:rsidP="00815B7C">
            <w:pPr>
              <w:pStyle w:val="CRCoverPage"/>
              <w:spacing w:after="0"/>
              <w:ind w:left="100"/>
              <w:rPr>
                <w:noProof/>
              </w:rPr>
            </w:pPr>
            <w:r>
              <w:rPr>
                <w:noProof/>
              </w:rPr>
              <w:t>If LMF runs at the edge (not in the core), location may not be obtainable, as the information would not necessarily be pushed into the core AMFs.</w:t>
            </w:r>
          </w:p>
        </w:tc>
      </w:tr>
      <w:tr w:rsidR="002519A3" w14:paraId="2BA11898" w14:textId="77777777" w:rsidTr="00815B7C">
        <w:tc>
          <w:tcPr>
            <w:tcW w:w="2694" w:type="dxa"/>
            <w:gridSpan w:val="2"/>
          </w:tcPr>
          <w:p w14:paraId="4C0ED0C8" w14:textId="77777777" w:rsidR="002519A3" w:rsidRDefault="002519A3" w:rsidP="00815B7C">
            <w:pPr>
              <w:pStyle w:val="CRCoverPage"/>
              <w:spacing w:after="0"/>
              <w:rPr>
                <w:b/>
                <w:i/>
                <w:noProof/>
                <w:sz w:val="8"/>
                <w:szCs w:val="8"/>
              </w:rPr>
            </w:pPr>
          </w:p>
        </w:tc>
        <w:tc>
          <w:tcPr>
            <w:tcW w:w="6946" w:type="dxa"/>
            <w:gridSpan w:val="9"/>
          </w:tcPr>
          <w:p w14:paraId="6F6C5FB8" w14:textId="77777777" w:rsidR="002519A3" w:rsidRDefault="002519A3" w:rsidP="00815B7C">
            <w:pPr>
              <w:pStyle w:val="CRCoverPage"/>
              <w:spacing w:after="0"/>
              <w:rPr>
                <w:noProof/>
                <w:sz w:val="8"/>
                <w:szCs w:val="8"/>
              </w:rPr>
            </w:pPr>
          </w:p>
        </w:tc>
      </w:tr>
      <w:tr w:rsidR="002519A3" w14:paraId="23D91A9F" w14:textId="77777777" w:rsidTr="00815B7C">
        <w:tc>
          <w:tcPr>
            <w:tcW w:w="2694" w:type="dxa"/>
            <w:gridSpan w:val="2"/>
            <w:tcBorders>
              <w:top w:val="single" w:sz="4" w:space="0" w:color="auto"/>
              <w:left w:val="single" w:sz="4" w:space="0" w:color="auto"/>
            </w:tcBorders>
          </w:tcPr>
          <w:p w14:paraId="5E3957B5" w14:textId="77777777" w:rsidR="002519A3" w:rsidRDefault="002519A3" w:rsidP="00815B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A873" w14:textId="4E285B2B" w:rsidR="002519A3" w:rsidRDefault="002519A3" w:rsidP="00815B7C">
            <w:pPr>
              <w:pStyle w:val="CRCoverPage"/>
              <w:spacing w:after="0"/>
              <w:ind w:left="100"/>
              <w:rPr>
                <w:noProof/>
              </w:rPr>
            </w:pPr>
            <w:r>
              <w:rPr>
                <w:noProof/>
              </w:rPr>
              <w:t>adds 6.2.5bis</w:t>
            </w:r>
          </w:p>
        </w:tc>
      </w:tr>
      <w:tr w:rsidR="002519A3" w14:paraId="75DBB793" w14:textId="77777777" w:rsidTr="00815B7C">
        <w:tc>
          <w:tcPr>
            <w:tcW w:w="2694" w:type="dxa"/>
            <w:gridSpan w:val="2"/>
            <w:tcBorders>
              <w:left w:val="single" w:sz="4" w:space="0" w:color="auto"/>
            </w:tcBorders>
          </w:tcPr>
          <w:p w14:paraId="5ADF0D3E"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3A0BE84D" w14:textId="77777777" w:rsidR="002519A3" w:rsidRDefault="002519A3" w:rsidP="00815B7C">
            <w:pPr>
              <w:pStyle w:val="CRCoverPage"/>
              <w:spacing w:after="0"/>
              <w:rPr>
                <w:noProof/>
                <w:sz w:val="8"/>
                <w:szCs w:val="8"/>
              </w:rPr>
            </w:pPr>
          </w:p>
        </w:tc>
      </w:tr>
      <w:tr w:rsidR="002519A3" w14:paraId="0BD752F6" w14:textId="77777777" w:rsidTr="00815B7C">
        <w:tc>
          <w:tcPr>
            <w:tcW w:w="2694" w:type="dxa"/>
            <w:gridSpan w:val="2"/>
            <w:tcBorders>
              <w:left w:val="single" w:sz="4" w:space="0" w:color="auto"/>
            </w:tcBorders>
          </w:tcPr>
          <w:p w14:paraId="091E67EF" w14:textId="77777777" w:rsidR="002519A3" w:rsidRDefault="002519A3" w:rsidP="00815B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5F418" w14:textId="77777777" w:rsidR="002519A3" w:rsidRDefault="002519A3" w:rsidP="00815B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2265F" w14:textId="77777777" w:rsidR="002519A3" w:rsidRDefault="002519A3" w:rsidP="00815B7C">
            <w:pPr>
              <w:pStyle w:val="CRCoverPage"/>
              <w:spacing w:after="0"/>
              <w:jc w:val="center"/>
              <w:rPr>
                <w:b/>
                <w:caps/>
                <w:noProof/>
              </w:rPr>
            </w:pPr>
            <w:r>
              <w:rPr>
                <w:b/>
                <w:caps/>
                <w:noProof/>
              </w:rPr>
              <w:t>N</w:t>
            </w:r>
          </w:p>
        </w:tc>
        <w:tc>
          <w:tcPr>
            <w:tcW w:w="2977" w:type="dxa"/>
            <w:gridSpan w:val="4"/>
          </w:tcPr>
          <w:p w14:paraId="1BB6C27C" w14:textId="77777777" w:rsidR="002519A3" w:rsidRDefault="002519A3" w:rsidP="00815B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FDCD2" w14:textId="77777777" w:rsidR="002519A3" w:rsidRDefault="002519A3" w:rsidP="00815B7C">
            <w:pPr>
              <w:pStyle w:val="CRCoverPage"/>
              <w:spacing w:after="0"/>
              <w:ind w:left="99"/>
              <w:rPr>
                <w:noProof/>
              </w:rPr>
            </w:pPr>
          </w:p>
        </w:tc>
      </w:tr>
      <w:tr w:rsidR="002519A3" w14:paraId="72009468" w14:textId="77777777" w:rsidTr="00815B7C">
        <w:tc>
          <w:tcPr>
            <w:tcW w:w="2694" w:type="dxa"/>
            <w:gridSpan w:val="2"/>
            <w:tcBorders>
              <w:left w:val="single" w:sz="4" w:space="0" w:color="auto"/>
            </w:tcBorders>
          </w:tcPr>
          <w:p w14:paraId="5E9665B5" w14:textId="77777777" w:rsidR="002519A3" w:rsidRDefault="002519A3" w:rsidP="00815B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8AF63"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529E" w14:textId="62832894" w:rsidR="002519A3" w:rsidRDefault="002519A3" w:rsidP="00815B7C">
            <w:pPr>
              <w:pStyle w:val="CRCoverPage"/>
              <w:spacing w:after="0"/>
              <w:jc w:val="center"/>
              <w:rPr>
                <w:b/>
                <w:caps/>
                <w:noProof/>
              </w:rPr>
            </w:pPr>
            <w:r>
              <w:rPr>
                <w:b/>
                <w:caps/>
                <w:noProof/>
              </w:rPr>
              <w:t>X</w:t>
            </w:r>
          </w:p>
        </w:tc>
        <w:tc>
          <w:tcPr>
            <w:tcW w:w="2977" w:type="dxa"/>
            <w:gridSpan w:val="4"/>
          </w:tcPr>
          <w:p w14:paraId="04572F39" w14:textId="77777777" w:rsidR="002519A3" w:rsidRDefault="002519A3" w:rsidP="00815B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B5D8C" w14:textId="77777777" w:rsidR="002519A3" w:rsidRDefault="002519A3" w:rsidP="00815B7C">
            <w:pPr>
              <w:pStyle w:val="CRCoverPage"/>
              <w:spacing w:after="0"/>
              <w:ind w:left="99"/>
              <w:rPr>
                <w:noProof/>
              </w:rPr>
            </w:pPr>
            <w:r>
              <w:rPr>
                <w:noProof/>
              </w:rPr>
              <w:t xml:space="preserve">TS/TR ... CR ... </w:t>
            </w:r>
          </w:p>
        </w:tc>
      </w:tr>
      <w:tr w:rsidR="002519A3" w14:paraId="4F377A50" w14:textId="77777777" w:rsidTr="00815B7C">
        <w:tc>
          <w:tcPr>
            <w:tcW w:w="2694" w:type="dxa"/>
            <w:gridSpan w:val="2"/>
            <w:tcBorders>
              <w:left w:val="single" w:sz="4" w:space="0" w:color="auto"/>
            </w:tcBorders>
          </w:tcPr>
          <w:p w14:paraId="1B4A3DBD" w14:textId="77777777" w:rsidR="002519A3" w:rsidRDefault="002519A3" w:rsidP="00815B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3B21"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C0EB2" w14:textId="5CB89C44" w:rsidR="002519A3" w:rsidRDefault="002519A3" w:rsidP="00815B7C">
            <w:pPr>
              <w:pStyle w:val="CRCoverPage"/>
              <w:spacing w:after="0"/>
              <w:jc w:val="center"/>
              <w:rPr>
                <w:b/>
                <w:caps/>
                <w:noProof/>
              </w:rPr>
            </w:pPr>
            <w:r>
              <w:rPr>
                <w:b/>
                <w:caps/>
                <w:noProof/>
              </w:rPr>
              <w:t>X</w:t>
            </w:r>
          </w:p>
        </w:tc>
        <w:tc>
          <w:tcPr>
            <w:tcW w:w="2977" w:type="dxa"/>
            <w:gridSpan w:val="4"/>
          </w:tcPr>
          <w:p w14:paraId="70CC94DC" w14:textId="77777777" w:rsidR="002519A3" w:rsidRDefault="002519A3" w:rsidP="00815B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79FB9" w14:textId="77777777" w:rsidR="002519A3" w:rsidRDefault="002519A3" w:rsidP="00815B7C">
            <w:pPr>
              <w:pStyle w:val="CRCoverPage"/>
              <w:spacing w:after="0"/>
              <w:ind w:left="99"/>
              <w:rPr>
                <w:noProof/>
              </w:rPr>
            </w:pPr>
            <w:r>
              <w:rPr>
                <w:noProof/>
              </w:rPr>
              <w:t xml:space="preserve">TS/TR ... CR ... </w:t>
            </w:r>
          </w:p>
        </w:tc>
      </w:tr>
      <w:tr w:rsidR="002519A3" w14:paraId="1E01BD16" w14:textId="77777777" w:rsidTr="00815B7C">
        <w:tc>
          <w:tcPr>
            <w:tcW w:w="2694" w:type="dxa"/>
            <w:gridSpan w:val="2"/>
            <w:tcBorders>
              <w:left w:val="single" w:sz="4" w:space="0" w:color="auto"/>
            </w:tcBorders>
          </w:tcPr>
          <w:p w14:paraId="1E5C1D84" w14:textId="77777777" w:rsidR="002519A3" w:rsidRDefault="002519A3" w:rsidP="00815B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50B3F"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55DD" w14:textId="314FC920" w:rsidR="002519A3" w:rsidRDefault="002519A3" w:rsidP="00815B7C">
            <w:pPr>
              <w:pStyle w:val="CRCoverPage"/>
              <w:spacing w:after="0"/>
              <w:jc w:val="center"/>
              <w:rPr>
                <w:b/>
                <w:caps/>
                <w:noProof/>
              </w:rPr>
            </w:pPr>
            <w:r>
              <w:rPr>
                <w:b/>
                <w:caps/>
                <w:noProof/>
              </w:rPr>
              <w:t>X</w:t>
            </w:r>
          </w:p>
        </w:tc>
        <w:tc>
          <w:tcPr>
            <w:tcW w:w="2977" w:type="dxa"/>
            <w:gridSpan w:val="4"/>
          </w:tcPr>
          <w:p w14:paraId="0303E14C" w14:textId="77777777" w:rsidR="002519A3" w:rsidRDefault="002519A3" w:rsidP="00815B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6C433" w14:textId="77777777" w:rsidR="002519A3" w:rsidRDefault="002519A3" w:rsidP="00815B7C">
            <w:pPr>
              <w:pStyle w:val="CRCoverPage"/>
              <w:spacing w:after="0"/>
              <w:ind w:left="99"/>
              <w:rPr>
                <w:noProof/>
              </w:rPr>
            </w:pPr>
            <w:r>
              <w:rPr>
                <w:noProof/>
              </w:rPr>
              <w:t xml:space="preserve">TS/TR ... CR ... </w:t>
            </w:r>
          </w:p>
        </w:tc>
      </w:tr>
      <w:tr w:rsidR="002519A3" w14:paraId="411AF0DE" w14:textId="77777777" w:rsidTr="00815B7C">
        <w:tc>
          <w:tcPr>
            <w:tcW w:w="2694" w:type="dxa"/>
            <w:gridSpan w:val="2"/>
            <w:tcBorders>
              <w:left w:val="single" w:sz="4" w:space="0" w:color="auto"/>
            </w:tcBorders>
          </w:tcPr>
          <w:p w14:paraId="43BFB654" w14:textId="77777777" w:rsidR="002519A3" w:rsidRDefault="002519A3" w:rsidP="00815B7C">
            <w:pPr>
              <w:pStyle w:val="CRCoverPage"/>
              <w:spacing w:after="0"/>
              <w:rPr>
                <w:b/>
                <w:i/>
                <w:noProof/>
              </w:rPr>
            </w:pPr>
          </w:p>
        </w:tc>
        <w:tc>
          <w:tcPr>
            <w:tcW w:w="6946" w:type="dxa"/>
            <w:gridSpan w:val="9"/>
            <w:tcBorders>
              <w:right w:val="single" w:sz="4" w:space="0" w:color="auto"/>
            </w:tcBorders>
          </w:tcPr>
          <w:p w14:paraId="2CC29D58" w14:textId="77777777" w:rsidR="002519A3" w:rsidRDefault="002519A3" w:rsidP="00815B7C">
            <w:pPr>
              <w:pStyle w:val="CRCoverPage"/>
              <w:spacing w:after="0"/>
              <w:rPr>
                <w:noProof/>
              </w:rPr>
            </w:pPr>
          </w:p>
        </w:tc>
      </w:tr>
      <w:tr w:rsidR="002519A3" w14:paraId="20F965CB" w14:textId="77777777" w:rsidTr="00815B7C">
        <w:tc>
          <w:tcPr>
            <w:tcW w:w="2694" w:type="dxa"/>
            <w:gridSpan w:val="2"/>
            <w:tcBorders>
              <w:left w:val="single" w:sz="4" w:space="0" w:color="auto"/>
              <w:bottom w:val="single" w:sz="4" w:space="0" w:color="auto"/>
            </w:tcBorders>
          </w:tcPr>
          <w:p w14:paraId="41973B75" w14:textId="77777777" w:rsidR="002519A3" w:rsidRDefault="002519A3" w:rsidP="00815B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0C3EE" w14:textId="77777777" w:rsidR="002519A3" w:rsidRDefault="002519A3" w:rsidP="00815B7C">
            <w:pPr>
              <w:pStyle w:val="CRCoverPage"/>
              <w:spacing w:after="0"/>
              <w:ind w:left="100"/>
              <w:rPr>
                <w:noProof/>
              </w:rPr>
            </w:pPr>
          </w:p>
        </w:tc>
      </w:tr>
      <w:tr w:rsidR="002519A3" w:rsidRPr="008863B9" w14:paraId="7493087D" w14:textId="77777777" w:rsidTr="00815B7C">
        <w:tc>
          <w:tcPr>
            <w:tcW w:w="2694" w:type="dxa"/>
            <w:gridSpan w:val="2"/>
            <w:tcBorders>
              <w:top w:val="single" w:sz="4" w:space="0" w:color="auto"/>
              <w:bottom w:val="single" w:sz="4" w:space="0" w:color="auto"/>
            </w:tcBorders>
          </w:tcPr>
          <w:p w14:paraId="1AC2D88B" w14:textId="77777777" w:rsidR="002519A3" w:rsidRPr="008863B9" w:rsidRDefault="002519A3" w:rsidP="00815B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9FE06" w14:textId="77777777" w:rsidR="002519A3" w:rsidRPr="008863B9" w:rsidRDefault="002519A3" w:rsidP="00815B7C">
            <w:pPr>
              <w:pStyle w:val="CRCoverPage"/>
              <w:spacing w:after="0"/>
              <w:ind w:left="100"/>
              <w:rPr>
                <w:noProof/>
                <w:sz w:val="8"/>
                <w:szCs w:val="8"/>
              </w:rPr>
            </w:pPr>
          </w:p>
        </w:tc>
      </w:tr>
      <w:tr w:rsidR="002519A3" w14:paraId="18B87843" w14:textId="77777777" w:rsidTr="00815B7C">
        <w:tc>
          <w:tcPr>
            <w:tcW w:w="2694" w:type="dxa"/>
            <w:gridSpan w:val="2"/>
            <w:tcBorders>
              <w:top w:val="single" w:sz="4" w:space="0" w:color="auto"/>
              <w:left w:val="single" w:sz="4" w:space="0" w:color="auto"/>
              <w:bottom w:val="single" w:sz="4" w:space="0" w:color="auto"/>
            </w:tcBorders>
          </w:tcPr>
          <w:p w14:paraId="47B99B38" w14:textId="77777777" w:rsidR="002519A3" w:rsidRDefault="002519A3" w:rsidP="00815B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49E44" w14:textId="77777777" w:rsidR="002519A3" w:rsidRDefault="002519A3" w:rsidP="00815B7C">
            <w:pPr>
              <w:pStyle w:val="CRCoverPage"/>
              <w:spacing w:after="0"/>
              <w:ind w:left="100"/>
              <w:rPr>
                <w:noProof/>
              </w:rPr>
            </w:pPr>
          </w:p>
        </w:tc>
      </w:tr>
    </w:tbl>
    <w:p w14:paraId="76C523BF" w14:textId="77777777" w:rsidR="002519A3" w:rsidRDefault="002519A3" w:rsidP="002519A3">
      <w:pPr>
        <w:rPr>
          <w:noProof/>
        </w:rPr>
        <w:sectPr w:rsidR="002519A3">
          <w:headerReference w:type="even" r:id="rId12"/>
          <w:footnotePr>
            <w:numRestart w:val="eachSect"/>
          </w:footnotePr>
          <w:pgSz w:w="11907" w:h="16840" w:code="9"/>
          <w:pgMar w:top="1418" w:right="1134" w:bottom="1134" w:left="1134" w:header="680" w:footer="567" w:gutter="0"/>
          <w:cols w:space="720"/>
        </w:sectPr>
      </w:pPr>
    </w:p>
    <w:p w14:paraId="120525E5" w14:textId="55752898" w:rsidR="000C7C1F" w:rsidRDefault="000C7C1F" w:rsidP="000C7C1F">
      <w:pPr>
        <w:pStyle w:val="Heading3"/>
        <w:keepNext w:val="0"/>
        <w:ind w:left="1138" w:hanging="1138"/>
        <w:rPr>
          <w:color w:val="00B0F0"/>
        </w:rPr>
      </w:pPr>
      <w:r>
        <w:rPr>
          <w:color w:val="00B0F0"/>
        </w:rPr>
        <w:lastRenderedPageBreak/>
        <w:t>Part 1. Discussion</w:t>
      </w:r>
    </w:p>
    <w:p w14:paraId="0AA320E5" w14:textId="6D3D0DBC" w:rsidR="000C7C1F" w:rsidRPr="000C7C1F" w:rsidRDefault="000C7C1F" w:rsidP="000C2114">
      <w:pPr>
        <w:jc w:val="both"/>
      </w:pPr>
      <w:r>
        <w:t>SA2 has opened the possibility of the LMF running in the edge network. In this configuration, location information may not propagate into the core AMFs. Based upon previous agreement, a new POI needs to be added to the LMF to cover this development.</w:t>
      </w:r>
    </w:p>
    <w:p w14:paraId="03227350" w14:textId="77777777" w:rsidR="000C7C1F" w:rsidRDefault="000C7C1F" w:rsidP="0011731D">
      <w:pPr>
        <w:pStyle w:val="Heading3"/>
        <w:keepNext w:val="0"/>
        <w:ind w:left="1138" w:hanging="1138"/>
        <w:jc w:val="center"/>
        <w:rPr>
          <w:color w:val="00B0F0"/>
        </w:rPr>
      </w:pPr>
    </w:p>
    <w:p w14:paraId="5193DF21" w14:textId="77777777" w:rsidR="000C7C1F" w:rsidRDefault="000C7C1F" w:rsidP="0011731D">
      <w:pPr>
        <w:pStyle w:val="Heading3"/>
        <w:keepNext w:val="0"/>
        <w:ind w:left="1138" w:hanging="1138"/>
        <w:jc w:val="center"/>
        <w:rPr>
          <w:color w:val="00B0F0"/>
        </w:rPr>
      </w:pPr>
    </w:p>
    <w:p w14:paraId="31F4E4FC" w14:textId="77777777" w:rsidR="000C7C1F" w:rsidRDefault="000C7C1F" w:rsidP="0011731D">
      <w:pPr>
        <w:pStyle w:val="Heading3"/>
        <w:keepNext w:val="0"/>
        <w:ind w:left="1138" w:hanging="1138"/>
        <w:jc w:val="center"/>
        <w:rPr>
          <w:color w:val="00B0F0"/>
        </w:rPr>
      </w:pPr>
    </w:p>
    <w:p w14:paraId="217613FE" w14:textId="77777777" w:rsidR="000C7C1F" w:rsidRDefault="000C7C1F" w:rsidP="0011731D">
      <w:pPr>
        <w:pStyle w:val="Heading3"/>
        <w:keepNext w:val="0"/>
        <w:ind w:left="1138" w:hanging="1138"/>
        <w:jc w:val="center"/>
        <w:rPr>
          <w:color w:val="00B0F0"/>
        </w:rPr>
      </w:pPr>
    </w:p>
    <w:p w14:paraId="26E05B8D" w14:textId="77777777" w:rsidR="000C7C1F" w:rsidRDefault="000C7C1F" w:rsidP="0011731D">
      <w:pPr>
        <w:pStyle w:val="Heading3"/>
        <w:keepNext w:val="0"/>
        <w:ind w:left="1138" w:hanging="1138"/>
        <w:jc w:val="center"/>
        <w:rPr>
          <w:color w:val="00B0F0"/>
        </w:rPr>
      </w:pPr>
    </w:p>
    <w:p w14:paraId="0B3FF031" w14:textId="77777777" w:rsidR="000C7C1F" w:rsidRDefault="000C7C1F" w:rsidP="0011731D">
      <w:pPr>
        <w:pStyle w:val="Heading3"/>
        <w:keepNext w:val="0"/>
        <w:ind w:left="1138" w:hanging="1138"/>
        <w:jc w:val="center"/>
        <w:rPr>
          <w:color w:val="00B0F0"/>
        </w:rPr>
      </w:pPr>
    </w:p>
    <w:p w14:paraId="06DA6825" w14:textId="77777777" w:rsidR="000C7C1F" w:rsidRDefault="000C7C1F" w:rsidP="0011731D">
      <w:pPr>
        <w:pStyle w:val="Heading3"/>
        <w:keepNext w:val="0"/>
        <w:ind w:left="1138" w:hanging="1138"/>
        <w:jc w:val="center"/>
        <w:rPr>
          <w:color w:val="00B0F0"/>
        </w:rPr>
      </w:pPr>
    </w:p>
    <w:p w14:paraId="60F17864" w14:textId="77777777" w:rsidR="000C7C1F" w:rsidRDefault="000C7C1F" w:rsidP="0011731D">
      <w:pPr>
        <w:pStyle w:val="Heading3"/>
        <w:keepNext w:val="0"/>
        <w:ind w:left="1138" w:hanging="1138"/>
        <w:jc w:val="center"/>
        <w:rPr>
          <w:color w:val="00B0F0"/>
        </w:rPr>
      </w:pPr>
    </w:p>
    <w:p w14:paraId="042E3640" w14:textId="77777777" w:rsidR="000C7C1F" w:rsidRDefault="000C7C1F" w:rsidP="0011731D">
      <w:pPr>
        <w:pStyle w:val="Heading3"/>
        <w:keepNext w:val="0"/>
        <w:ind w:left="1138" w:hanging="1138"/>
        <w:jc w:val="center"/>
        <w:rPr>
          <w:color w:val="00B0F0"/>
        </w:rPr>
      </w:pPr>
    </w:p>
    <w:p w14:paraId="70AEE163" w14:textId="77777777" w:rsidR="000C7C1F" w:rsidRDefault="000C7C1F" w:rsidP="0011731D">
      <w:pPr>
        <w:pStyle w:val="Heading3"/>
        <w:keepNext w:val="0"/>
        <w:ind w:left="1138" w:hanging="1138"/>
        <w:jc w:val="center"/>
        <w:rPr>
          <w:color w:val="00B0F0"/>
        </w:rPr>
      </w:pPr>
    </w:p>
    <w:p w14:paraId="08FB3A68" w14:textId="77777777" w:rsidR="000C7C1F" w:rsidRDefault="000C7C1F" w:rsidP="0011731D">
      <w:pPr>
        <w:pStyle w:val="Heading3"/>
        <w:keepNext w:val="0"/>
        <w:ind w:left="1138" w:hanging="1138"/>
        <w:jc w:val="center"/>
        <w:rPr>
          <w:color w:val="00B0F0"/>
        </w:rPr>
      </w:pPr>
    </w:p>
    <w:p w14:paraId="771751D7" w14:textId="77777777" w:rsidR="000C7C1F" w:rsidRDefault="000C7C1F" w:rsidP="0011731D">
      <w:pPr>
        <w:pStyle w:val="Heading3"/>
        <w:keepNext w:val="0"/>
        <w:ind w:left="1138" w:hanging="1138"/>
        <w:jc w:val="center"/>
        <w:rPr>
          <w:color w:val="00B0F0"/>
        </w:rPr>
      </w:pPr>
    </w:p>
    <w:p w14:paraId="573F6177" w14:textId="77777777" w:rsidR="000C7C1F" w:rsidRDefault="000C7C1F" w:rsidP="0011731D">
      <w:pPr>
        <w:pStyle w:val="Heading3"/>
        <w:keepNext w:val="0"/>
        <w:ind w:left="1138" w:hanging="1138"/>
        <w:jc w:val="center"/>
        <w:rPr>
          <w:color w:val="00B0F0"/>
        </w:rPr>
      </w:pPr>
    </w:p>
    <w:p w14:paraId="2C952B77" w14:textId="77777777" w:rsidR="000C7C1F" w:rsidRDefault="000C7C1F" w:rsidP="0011731D">
      <w:pPr>
        <w:pStyle w:val="Heading3"/>
        <w:keepNext w:val="0"/>
        <w:ind w:left="1138" w:hanging="1138"/>
        <w:jc w:val="center"/>
        <w:rPr>
          <w:color w:val="00B0F0"/>
        </w:rPr>
      </w:pPr>
    </w:p>
    <w:p w14:paraId="3638A650" w14:textId="77777777" w:rsidR="000C7C1F" w:rsidRDefault="000C7C1F" w:rsidP="0011731D">
      <w:pPr>
        <w:pStyle w:val="Heading3"/>
        <w:keepNext w:val="0"/>
        <w:ind w:left="1138" w:hanging="1138"/>
        <w:jc w:val="center"/>
        <w:rPr>
          <w:color w:val="00B0F0"/>
        </w:rPr>
      </w:pPr>
    </w:p>
    <w:p w14:paraId="5FD3DCAD" w14:textId="77777777" w:rsidR="000C7C1F" w:rsidRDefault="000C7C1F" w:rsidP="0011731D">
      <w:pPr>
        <w:pStyle w:val="Heading3"/>
        <w:keepNext w:val="0"/>
        <w:ind w:left="1138" w:hanging="1138"/>
        <w:jc w:val="center"/>
        <w:rPr>
          <w:color w:val="00B0F0"/>
        </w:rPr>
      </w:pPr>
    </w:p>
    <w:p w14:paraId="0927A4C7" w14:textId="77777777" w:rsidR="000C7C1F" w:rsidRDefault="000C7C1F" w:rsidP="0011731D">
      <w:pPr>
        <w:pStyle w:val="Heading3"/>
        <w:keepNext w:val="0"/>
        <w:ind w:left="1138" w:hanging="1138"/>
        <w:jc w:val="center"/>
        <w:rPr>
          <w:color w:val="00B0F0"/>
        </w:rPr>
      </w:pPr>
    </w:p>
    <w:p w14:paraId="1C180F03" w14:textId="77777777" w:rsidR="000C7C1F" w:rsidRDefault="000C7C1F" w:rsidP="0011731D">
      <w:pPr>
        <w:pStyle w:val="Heading3"/>
        <w:keepNext w:val="0"/>
        <w:ind w:left="1138" w:hanging="1138"/>
        <w:jc w:val="center"/>
        <w:rPr>
          <w:color w:val="00B0F0"/>
        </w:rPr>
      </w:pPr>
    </w:p>
    <w:p w14:paraId="699A7245" w14:textId="77777777" w:rsidR="000C7C1F" w:rsidRDefault="000C7C1F" w:rsidP="0011731D">
      <w:pPr>
        <w:pStyle w:val="Heading3"/>
        <w:keepNext w:val="0"/>
        <w:ind w:left="1138" w:hanging="1138"/>
        <w:jc w:val="center"/>
        <w:rPr>
          <w:color w:val="00B0F0"/>
        </w:rPr>
      </w:pPr>
    </w:p>
    <w:p w14:paraId="0B84250E" w14:textId="77777777" w:rsidR="000C7C1F" w:rsidRDefault="000C7C1F" w:rsidP="000C7C1F">
      <w:pPr>
        <w:pStyle w:val="Heading3"/>
        <w:keepNext w:val="0"/>
        <w:ind w:left="0" w:firstLine="0"/>
        <w:rPr>
          <w:color w:val="00B0F0"/>
        </w:rPr>
      </w:pPr>
    </w:p>
    <w:p w14:paraId="2B8F5484" w14:textId="52F8CBE9" w:rsidR="00FA2975" w:rsidRPr="00FA2975" w:rsidRDefault="00FA2975" w:rsidP="0011731D">
      <w:pPr>
        <w:pStyle w:val="Heading3"/>
        <w:keepNext w:val="0"/>
        <w:ind w:left="1138" w:hanging="1138"/>
        <w:jc w:val="center"/>
        <w:rPr>
          <w:color w:val="00B0F0"/>
        </w:rPr>
      </w:pPr>
      <w:r w:rsidRPr="00FA2975">
        <w:rPr>
          <w:color w:val="00B0F0"/>
        </w:rPr>
        <w:lastRenderedPageBreak/>
        <w:t>&lt;&lt;&lt;&lt;&lt;&lt;&lt;&lt;&lt;&lt; BEGIN CHANGE</w:t>
      </w:r>
      <w:r>
        <w:rPr>
          <w:color w:val="00B0F0"/>
        </w:rPr>
        <w:t xml:space="preserve"> (NEW SECTION)</w:t>
      </w:r>
      <w:r w:rsidRPr="00FA2975">
        <w:rPr>
          <w:color w:val="00B0F0"/>
        </w:rPr>
        <w:t xml:space="preserve"> &gt;&gt;&gt;&gt;&gt;&gt;&gt;&gt;&gt;&gt;&gt;</w:t>
      </w:r>
    </w:p>
    <w:p w14:paraId="38AC1FCB" w14:textId="08792BBB" w:rsidR="00C3539B" w:rsidRPr="00583848" w:rsidRDefault="00C3539B" w:rsidP="00C3539B">
      <w:pPr>
        <w:pStyle w:val="Heading3"/>
        <w:rPr>
          <w:ins w:id="4" w:author="Michael Bilca" w:date="2019-08-02T12:42:00Z"/>
        </w:rPr>
      </w:pPr>
      <w:ins w:id="5" w:author="Michael Bilca" w:date="2019-08-02T12:42:00Z">
        <w:r w:rsidRPr="00583848">
          <w:t>6.2.5</w:t>
        </w:r>
        <w:r>
          <w:t>bis</w:t>
        </w:r>
        <w:r w:rsidRPr="00583848">
          <w:tab/>
          <w:t>LI at</w:t>
        </w:r>
        <w:r>
          <w:t xml:space="preserve"> LMF</w:t>
        </w:r>
      </w:ins>
    </w:p>
    <w:p w14:paraId="3E4C9001" w14:textId="767D1972" w:rsidR="00C3539B" w:rsidRPr="00583848" w:rsidRDefault="00C3539B" w:rsidP="00C3539B">
      <w:pPr>
        <w:pStyle w:val="Heading4"/>
        <w:rPr>
          <w:ins w:id="6" w:author="Michael Bilca" w:date="2019-08-02T12:42:00Z"/>
        </w:rPr>
      </w:pPr>
      <w:ins w:id="7" w:author="Michael Bilca" w:date="2019-08-02T12:42:00Z">
        <w:r w:rsidRPr="00583848">
          <w:t>6.2.5</w:t>
        </w:r>
      </w:ins>
      <w:ins w:id="8" w:author="Michael Bilca" w:date="2019-10-22T10:35:00Z">
        <w:r w:rsidR="00CB1B33">
          <w:t>bis</w:t>
        </w:r>
      </w:ins>
      <w:ins w:id="9" w:author="Michael Bilca" w:date="2019-08-02T12:42:00Z">
        <w:r w:rsidRPr="00583848">
          <w:t>.1</w:t>
        </w:r>
        <w:r w:rsidRPr="00583848">
          <w:tab/>
          <w:t>Architecture</w:t>
        </w:r>
      </w:ins>
    </w:p>
    <w:p w14:paraId="12236FF2" w14:textId="1AB7D566" w:rsidR="006D5EBD" w:rsidRDefault="00C3539B" w:rsidP="00C3539B">
      <w:pPr>
        <w:spacing w:before="120" w:after="120"/>
        <w:rPr>
          <w:ins w:id="10" w:author="Michael Bilca" w:date="2019-08-02T12:43:00Z"/>
        </w:rPr>
      </w:pPr>
      <w:ins w:id="11" w:author="Michael Bilca" w:date="2019-08-02T12:42:00Z">
        <w:r w:rsidRPr="00583848">
          <w:t xml:space="preserve">In the 5GC network, the </w:t>
        </w:r>
        <w:r>
          <w:t>LMF</w:t>
        </w:r>
        <w:r w:rsidRPr="00583848">
          <w:t xml:space="preserve"> provides </w:t>
        </w:r>
        <w:r>
          <w:t>location</w:t>
        </w:r>
      </w:ins>
      <w:ins w:id="12" w:author="Michael Bilca" w:date="2019-08-02T12:43:00Z">
        <w:r w:rsidR="006D5EBD">
          <w:t xml:space="preserve"> services for its clients</w:t>
        </w:r>
      </w:ins>
      <w:ins w:id="13" w:author="Michael Bilca" w:date="2019-08-02T12:42:00Z">
        <w:r w:rsidRPr="00583848">
          <w:t xml:space="preserve">. </w:t>
        </w:r>
      </w:ins>
      <w:ins w:id="14" w:author="Michael Bilca" w:date="2019-08-02T12:43:00Z">
        <w:r w:rsidR="006D5EBD">
          <w:t>Since request</w:t>
        </w:r>
      </w:ins>
      <w:ins w:id="15" w:author="Michael Bilca" w:date="2019-10-22T10:27:00Z">
        <w:r w:rsidR="00CB1B33">
          <w:t>s</w:t>
        </w:r>
      </w:ins>
      <w:ins w:id="16" w:author="Michael Bilca" w:date="2019-08-02T12:43:00Z">
        <w:r w:rsidR="006D5EBD">
          <w:t xml:space="preserve"> to the LMF regarding the target cannot be made in the open without leaking information about the target, the LMF is outfitted with a POI that can perform exactly the sam</w:t>
        </w:r>
      </w:ins>
      <w:ins w:id="17" w:author="Michael Bilca" w:date="2019-08-02T12:44:00Z">
        <w:r w:rsidR="006D5EBD">
          <w:t xml:space="preserve">e location services that the open LMF provides, but it does so entirely in the </w:t>
        </w:r>
      </w:ins>
      <w:ins w:id="18" w:author="Michael Bilca" w:date="2019-08-02T13:35:00Z">
        <w:r w:rsidR="001B28EF">
          <w:t xml:space="preserve">LI </w:t>
        </w:r>
      </w:ins>
      <w:ins w:id="19" w:author="Michael Bilca" w:date="2019-08-02T12:44:00Z">
        <w:r w:rsidR="006D5EBD">
          <w:t>security domain.</w:t>
        </w:r>
      </w:ins>
    </w:p>
    <w:p w14:paraId="1A3D5E5E" w14:textId="330BD48C" w:rsidR="00C3539B" w:rsidRPr="00583848" w:rsidRDefault="00C3539B" w:rsidP="00C3539B">
      <w:pPr>
        <w:spacing w:before="120" w:after="120"/>
        <w:rPr>
          <w:ins w:id="20" w:author="Michael Bilca" w:date="2019-08-02T12:42:00Z"/>
          <w:szCs w:val="22"/>
        </w:rPr>
      </w:pPr>
      <w:ins w:id="21" w:author="Michael Bilca" w:date="2019-08-02T12:42:00Z">
        <w:r w:rsidRPr="00583848">
          <w:rPr>
            <w:szCs w:val="22"/>
          </w:rPr>
          <w:t>Extending the generic LI architecture presented in clause 5, figure 6.2-5</w:t>
        </w:r>
      </w:ins>
      <w:ins w:id="22" w:author="Michael Bilca" w:date="2019-08-02T12:44:00Z">
        <w:r w:rsidR="006D5EBD">
          <w:rPr>
            <w:szCs w:val="22"/>
          </w:rPr>
          <w:t>bis</w:t>
        </w:r>
      </w:ins>
      <w:ins w:id="23" w:author="Michael Bilca" w:date="2019-08-02T12:42:00Z">
        <w:r w:rsidRPr="00583848">
          <w:rPr>
            <w:szCs w:val="22"/>
          </w:rPr>
          <w:t xml:space="preserve"> below gives a reference point representation of the LI architecture with </w:t>
        </w:r>
      </w:ins>
      <w:ins w:id="24" w:author="Michael Bilca" w:date="2019-08-02T12:45:00Z">
        <w:r w:rsidR="006D5EBD">
          <w:rPr>
            <w:szCs w:val="22"/>
          </w:rPr>
          <w:t>LMF POI p</w:t>
        </w:r>
      </w:ins>
      <w:ins w:id="25" w:author="Michael Bilca" w:date="2019-08-02T12:42:00Z">
        <w:r w:rsidRPr="00583848">
          <w:rPr>
            <w:szCs w:val="22"/>
          </w:rPr>
          <w:t xml:space="preserve">roviding the </w:t>
        </w:r>
      </w:ins>
      <w:ins w:id="26" w:author="Michael Bilca" w:date="2019-08-02T12:45:00Z">
        <w:r w:rsidR="006D5EBD">
          <w:rPr>
            <w:szCs w:val="22"/>
          </w:rPr>
          <w:t>locat</w:t>
        </w:r>
      </w:ins>
      <w:ins w:id="27" w:author="Michael Bilca" w:date="2019-08-02T12:59:00Z">
        <w:r w:rsidR="006D5EBD">
          <w:rPr>
            <w:szCs w:val="22"/>
          </w:rPr>
          <w:t>i</w:t>
        </w:r>
      </w:ins>
      <w:ins w:id="28" w:author="Michael Bilca" w:date="2019-08-02T12:45:00Z">
        <w:r w:rsidR="006D5EBD">
          <w:rPr>
            <w:szCs w:val="22"/>
          </w:rPr>
          <w:t>on</w:t>
        </w:r>
      </w:ins>
      <w:ins w:id="29" w:author="Michael Bilca" w:date="2019-08-02T12:42:00Z">
        <w:r w:rsidRPr="00583848">
          <w:rPr>
            <w:szCs w:val="22"/>
          </w:rPr>
          <w:t xml:space="preserve"> functions.</w:t>
        </w:r>
      </w:ins>
    </w:p>
    <w:p w14:paraId="3F59F41F" w14:textId="62BFCE32" w:rsidR="00C3539B" w:rsidRPr="00583848" w:rsidRDefault="006D5EBD" w:rsidP="00C3539B">
      <w:pPr>
        <w:pStyle w:val="TH"/>
        <w:rPr>
          <w:ins w:id="30" w:author="Michael Bilca" w:date="2019-08-02T12:42:00Z"/>
        </w:rPr>
      </w:pPr>
      <w:ins w:id="31" w:author="Michael Bilca" w:date="2019-08-02T12:59:00Z">
        <w:r>
          <w:rPr>
            <w:noProof/>
          </w:rPr>
          <w:drawing>
            <wp:inline distT="0" distB="0" distL="0" distR="0" wp14:anchorId="73564F7E" wp14:editId="41904601">
              <wp:extent cx="6122035" cy="52984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LMF POI.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5298440"/>
                      </a:xfrm>
                      <a:prstGeom prst="rect">
                        <a:avLst/>
                      </a:prstGeom>
                    </pic:spPr>
                  </pic:pic>
                </a:graphicData>
              </a:graphic>
            </wp:inline>
          </w:drawing>
        </w:r>
      </w:ins>
    </w:p>
    <w:p w14:paraId="78F71709" w14:textId="2E7B1CEA" w:rsidR="00C3539B" w:rsidRPr="00583848" w:rsidRDefault="00C3539B" w:rsidP="00C3539B">
      <w:pPr>
        <w:pStyle w:val="TF"/>
        <w:rPr>
          <w:ins w:id="32" w:author="Michael Bilca" w:date="2019-08-02T12:42:00Z"/>
          <w:szCs w:val="22"/>
        </w:rPr>
      </w:pPr>
      <w:ins w:id="33" w:author="Michael Bilca" w:date="2019-08-02T12:42:00Z">
        <w:r w:rsidRPr="00583848">
          <w:t xml:space="preserve">Figure </w:t>
        </w:r>
        <w:r w:rsidRPr="00583848">
          <w:rPr>
            <w:szCs w:val="22"/>
          </w:rPr>
          <w:t>6.2-5</w:t>
        </w:r>
      </w:ins>
      <w:ins w:id="34" w:author="Michael Bilca" w:date="2019-10-22T10:28:00Z">
        <w:r w:rsidR="00CB1B33">
          <w:rPr>
            <w:szCs w:val="22"/>
          </w:rPr>
          <w:t>bis</w:t>
        </w:r>
      </w:ins>
      <w:ins w:id="35" w:author="Michael Bilca" w:date="2019-08-02T12:42:00Z">
        <w:r>
          <w:t>: LI a</w:t>
        </w:r>
        <w:r w:rsidRPr="00583848">
          <w:t xml:space="preserve">rchitecture for LI at </w:t>
        </w:r>
      </w:ins>
      <w:ins w:id="36" w:author="Michael Bilca" w:date="2019-08-02T12:59:00Z">
        <w:r w:rsidR="00AF082D">
          <w:t>LMF</w:t>
        </w:r>
      </w:ins>
    </w:p>
    <w:p w14:paraId="3A3BA2F0" w14:textId="60A27007" w:rsidR="00C3539B" w:rsidRPr="00583848" w:rsidRDefault="00C3539B" w:rsidP="00C3539B">
      <w:pPr>
        <w:rPr>
          <w:ins w:id="37" w:author="Michael Bilca" w:date="2019-08-02T12:42:00Z"/>
        </w:rPr>
      </w:pPr>
      <w:ins w:id="38" w:author="Michael Bilca" w:date="2019-08-02T12:42:00Z">
        <w:r w:rsidRPr="00583848">
          <w:t xml:space="preserve">The </w:t>
        </w:r>
      </w:ins>
      <w:ins w:id="39" w:author="Michael Bilca" w:date="2019-08-02T13:17:00Z">
        <w:r w:rsidR="0068017B">
          <w:t xml:space="preserve">ADMF </w:t>
        </w:r>
      </w:ins>
      <w:ins w:id="40" w:author="Michael Bilca" w:date="2019-08-02T12:42:00Z">
        <w:r w:rsidRPr="00583848">
          <w:t xml:space="preserve">LICF receives the warrant from an LEA, derives the intercept information from the warrant and provides </w:t>
        </w:r>
      </w:ins>
      <w:ins w:id="41" w:author="Michael Bilca" w:date="2019-08-02T13:17:00Z">
        <w:r w:rsidR="0068017B">
          <w:t>it</w:t>
        </w:r>
      </w:ins>
      <w:ins w:id="42" w:author="Michael Bilca" w:date="2019-08-02T12:42:00Z">
        <w:r w:rsidRPr="00583848">
          <w:t xml:space="preserve"> to the LIPF.</w:t>
        </w:r>
      </w:ins>
    </w:p>
    <w:p w14:paraId="1CE6B5F8" w14:textId="2114F199" w:rsidR="00C3539B" w:rsidRPr="00583848" w:rsidRDefault="00C3539B" w:rsidP="00C3539B">
      <w:pPr>
        <w:rPr>
          <w:ins w:id="43" w:author="Michael Bilca" w:date="2019-08-02T12:42:00Z"/>
        </w:rPr>
      </w:pPr>
      <w:ins w:id="44" w:author="Michael Bilca" w:date="2019-08-02T12:42:00Z">
        <w:r w:rsidRPr="00583848">
          <w:t xml:space="preserve">The </w:t>
        </w:r>
      </w:ins>
      <w:ins w:id="45" w:author="Michael Bilca" w:date="2019-08-02T13:17:00Z">
        <w:r w:rsidR="0068017B">
          <w:t xml:space="preserve">ADMF </w:t>
        </w:r>
      </w:ins>
      <w:ins w:id="46" w:author="Michael Bilca" w:date="2019-08-02T12:42:00Z">
        <w:r w:rsidRPr="00583848">
          <w:t xml:space="preserve">LIPF provisions the </w:t>
        </w:r>
      </w:ins>
      <w:ins w:id="47" w:author="Michael Bilca" w:date="2019-08-02T13:17:00Z">
        <w:r w:rsidR="0068017B">
          <w:t xml:space="preserve">LMF </w:t>
        </w:r>
      </w:ins>
      <w:ins w:id="48" w:author="Michael Bilca" w:date="2019-08-02T12:42:00Z">
        <w:r w:rsidRPr="00583848">
          <w:t xml:space="preserve">IRI-POI and the MDF2 over LI_X1 interfaces. The LIPF may interact with the </w:t>
        </w:r>
      </w:ins>
      <w:ins w:id="49" w:author="Michael Bilca" w:date="2019-08-02T13:18:00Z">
        <w:r w:rsidR="0068017B">
          <w:t xml:space="preserve">NRF </w:t>
        </w:r>
      </w:ins>
      <w:ins w:id="50" w:author="Michael Bilca" w:date="2019-08-02T12:42:00Z">
        <w:r w:rsidRPr="00583848">
          <w:t xml:space="preserve">SIRF (over LI_SI) to discover the </w:t>
        </w:r>
      </w:ins>
      <w:ins w:id="51" w:author="Michael Bilca" w:date="2019-08-02T13:00:00Z">
        <w:r w:rsidR="00AF082D">
          <w:t>LMFs</w:t>
        </w:r>
        <w:r w:rsidR="00AF082D" w:rsidRPr="00583848">
          <w:t xml:space="preserve"> </w:t>
        </w:r>
      </w:ins>
      <w:ins w:id="52" w:author="Michael Bilca" w:date="2019-08-02T12:42:00Z">
        <w:r w:rsidRPr="00583848">
          <w:t>in the network.</w:t>
        </w:r>
      </w:ins>
    </w:p>
    <w:p w14:paraId="59DFAA55" w14:textId="44244F01" w:rsidR="00C3539B" w:rsidRPr="00583848" w:rsidRDefault="00C3539B" w:rsidP="00C3539B">
      <w:pPr>
        <w:rPr>
          <w:ins w:id="53" w:author="Michael Bilca" w:date="2019-08-02T12:42:00Z"/>
        </w:rPr>
      </w:pPr>
      <w:ins w:id="54" w:author="Michael Bilca" w:date="2019-08-02T12:42:00Z">
        <w:r w:rsidRPr="00583848">
          <w:lastRenderedPageBreak/>
          <w:t>The</w:t>
        </w:r>
      </w:ins>
      <w:ins w:id="55" w:author="Michael Bilca" w:date="2019-08-02T13:18:00Z">
        <w:r w:rsidR="0068017B">
          <w:t xml:space="preserve"> LMF</w:t>
        </w:r>
      </w:ins>
      <w:ins w:id="56" w:author="Michael Bilca" w:date="2019-08-02T12:42:00Z">
        <w:r w:rsidRPr="00583848">
          <w:t xml:space="preserve"> IRI-POI </w:t>
        </w:r>
      </w:ins>
      <w:ins w:id="57" w:author="Michael Bilca" w:date="2019-08-02T13:00:00Z">
        <w:r w:rsidR="00AF082D">
          <w:t>obtains</w:t>
        </w:r>
      </w:ins>
      <w:ins w:id="58" w:author="Michael Bilca" w:date="2019-08-02T12:42:00Z">
        <w:r w:rsidRPr="00583848">
          <w:t xml:space="preserve"> the target UE</w:t>
        </w:r>
        <w:r>
          <w:t>'</w:t>
        </w:r>
        <w:r w:rsidRPr="00583848">
          <w:t xml:space="preserve">s </w:t>
        </w:r>
      </w:ins>
      <w:ins w:id="59" w:author="Michael Bilca" w:date="2019-08-02T13:00:00Z">
        <w:r w:rsidR="00AF082D">
          <w:t>location</w:t>
        </w:r>
      </w:ins>
      <w:ins w:id="60" w:author="Michael Bilca" w:date="2019-08-02T12:42:00Z">
        <w:r w:rsidRPr="00583848">
          <w:t xml:space="preserve">, generates and delivers the xIRI to the MDF2 over LI_X2. The xIRI will contain the </w:t>
        </w:r>
      </w:ins>
      <w:ins w:id="61" w:author="Michael Bilca" w:date="2019-08-02T13:01:00Z">
        <w:r w:rsidR="00AF082D">
          <w:t>location</w:t>
        </w:r>
      </w:ins>
      <w:ins w:id="62" w:author="Michael Bilca" w:date="2019-08-02T12:42:00Z">
        <w:r w:rsidRPr="00583848">
          <w:t>.</w:t>
        </w:r>
        <w:r>
          <w:t xml:space="preserve"> </w:t>
        </w:r>
        <w:r w:rsidRPr="00583848">
          <w:t xml:space="preserve">The MDF2 shall support the capability to deliver the IRI messages including the </w:t>
        </w:r>
      </w:ins>
      <w:ins w:id="63" w:author="Michael Bilca" w:date="2019-08-02T13:01:00Z">
        <w:r w:rsidR="00AF082D">
          <w:t>location of the UE</w:t>
        </w:r>
      </w:ins>
      <w:ins w:id="64" w:author="Michael Bilca" w:date="2019-08-02T12:42:00Z">
        <w:r w:rsidRPr="00583848">
          <w:t xml:space="preserve"> as part of the Interception Product to the LEMF over LI_HI2.</w:t>
        </w:r>
      </w:ins>
    </w:p>
    <w:p w14:paraId="74966467" w14:textId="749E656C" w:rsidR="00C3539B" w:rsidRPr="00583848" w:rsidRDefault="00AF082D" w:rsidP="00C3539B">
      <w:pPr>
        <w:rPr>
          <w:ins w:id="65" w:author="Michael Bilca" w:date="2019-08-02T12:42:00Z"/>
        </w:rPr>
      </w:pPr>
      <w:ins w:id="66" w:author="Michael Bilca" w:date="2019-08-02T13:04:00Z">
        <w:r>
          <w:t>The MDF2 has final responsibility to ensure</w:t>
        </w:r>
      </w:ins>
      <w:ins w:id="67" w:author="Michael Bilca" w:date="2019-08-02T13:15:00Z">
        <w:r w:rsidR="0068017B">
          <w:t xml:space="preserve"> </w:t>
        </w:r>
      </w:ins>
      <w:ins w:id="68" w:author="Michael Bilca" w:date="2019-08-02T13:14:00Z">
        <w:r w:rsidR="0068017B">
          <w:t xml:space="preserve">the intercept product delivered to </w:t>
        </w:r>
      </w:ins>
      <w:ins w:id="69" w:author="Michael Bilca" w:date="2019-08-02T13:15:00Z">
        <w:r w:rsidR="0068017B">
          <w:t>LE complies with all applicable n</w:t>
        </w:r>
      </w:ins>
      <w:ins w:id="70" w:author="Michael Bilca" w:date="2019-08-02T12:42:00Z">
        <w:r w:rsidR="00C3539B" w:rsidRPr="00583848">
          <w:t>ational regulations.</w:t>
        </w:r>
      </w:ins>
    </w:p>
    <w:p w14:paraId="4896C857" w14:textId="7CD7559F" w:rsidR="00C3539B" w:rsidRPr="00583848" w:rsidRDefault="00C3539B" w:rsidP="00C3539B">
      <w:pPr>
        <w:pStyle w:val="Heading4"/>
        <w:rPr>
          <w:ins w:id="71" w:author="Michael Bilca" w:date="2019-08-02T12:42:00Z"/>
        </w:rPr>
      </w:pPr>
      <w:ins w:id="72" w:author="Michael Bilca" w:date="2019-08-02T12:42:00Z">
        <w:r>
          <w:t>6.2.5</w:t>
        </w:r>
      </w:ins>
      <w:ins w:id="73" w:author="Michael Bilca" w:date="2019-10-22T10:35:00Z">
        <w:r w:rsidR="00CB1B33">
          <w:t>bis</w:t>
        </w:r>
      </w:ins>
      <w:ins w:id="74" w:author="Michael Bilca" w:date="2019-08-02T12:42:00Z">
        <w:r>
          <w:t>.2</w:t>
        </w:r>
        <w:r>
          <w:tab/>
          <w:t>Target i</w:t>
        </w:r>
        <w:r w:rsidRPr="00583848">
          <w:t>dentities</w:t>
        </w:r>
      </w:ins>
    </w:p>
    <w:p w14:paraId="5B90946F" w14:textId="6B840230" w:rsidR="00C3539B" w:rsidRPr="00583848" w:rsidRDefault="00C3539B" w:rsidP="00C3539B">
      <w:pPr>
        <w:rPr>
          <w:ins w:id="75" w:author="Michael Bilca" w:date="2019-08-02T12:42:00Z"/>
        </w:rPr>
      </w:pPr>
      <w:ins w:id="76" w:author="Michael Bilca" w:date="2019-08-02T12:42:00Z">
        <w:r w:rsidRPr="00583848">
          <w:t xml:space="preserve">The LIPF present in the ADMF provisions the intercept information associated with the following target identities to the IRI-POI present in the </w:t>
        </w:r>
      </w:ins>
      <w:ins w:id="77" w:author="Michael Bilca" w:date="2019-08-02T13:15:00Z">
        <w:r w:rsidR="0068017B">
          <w:t>LMF</w:t>
        </w:r>
      </w:ins>
      <w:ins w:id="78" w:author="Michael Bilca" w:date="2019-08-02T12:42:00Z">
        <w:r w:rsidRPr="00583848">
          <w:t>:</w:t>
        </w:r>
      </w:ins>
    </w:p>
    <w:p w14:paraId="549B5691" w14:textId="77777777" w:rsidR="00C3539B" w:rsidRPr="00583848" w:rsidRDefault="00C3539B" w:rsidP="00C3539B">
      <w:pPr>
        <w:pStyle w:val="B1"/>
        <w:numPr>
          <w:ilvl w:val="0"/>
          <w:numId w:val="10"/>
        </w:numPr>
        <w:rPr>
          <w:ins w:id="79" w:author="Michael Bilca" w:date="2019-08-02T12:42:00Z"/>
        </w:rPr>
      </w:pPr>
      <w:ins w:id="80" w:author="Michael Bilca" w:date="2019-08-02T12:42:00Z">
        <w:r w:rsidRPr="00583848">
          <w:t>SUPI</w:t>
        </w:r>
        <w:r>
          <w:t>.</w:t>
        </w:r>
      </w:ins>
    </w:p>
    <w:p w14:paraId="6654D642" w14:textId="77777777" w:rsidR="00C3539B" w:rsidRPr="00583848" w:rsidRDefault="00C3539B" w:rsidP="00C3539B">
      <w:pPr>
        <w:pStyle w:val="B1"/>
        <w:numPr>
          <w:ilvl w:val="0"/>
          <w:numId w:val="10"/>
        </w:numPr>
        <w:rPr>
          <w:ins w:id="81" w:author="Michael Bilca" w:date="2019-08-02T12:42:00Z"/>
        </w:rPr>
      </w:pPr>
      <w:ins w:id="82" w:author="Michael Bilca" w:date="2019-08-02T12:42:00Z">
        <w:r w:rsidRPr="00583848">
          <w:t>PEI</w:t>
        </w:r>
        <w:r>
          <w:t>.</w:t>
        </w:r>
      </w:ins>
    </w:p>
    <w:p w14:paraId="5FAC9D28" w14:textId="77777777" w:rsidR="00C3539B" w:rsidRPr="00583848" w:rsidRDefault="00C3539B" w:rsidP="00C3539B">
      <w:pPr>
        <w:pStyle w:val="B1"/>
        <w:numPr>
          <w:ilvl w:val="0"/>
          <w:numId w:val="10"/>
        </w:numPr>
        <w:rPr>
          <w:ins w:id="83" w:author="Michael Bilca" w:date="2019-08-02T12:42:00Z"/>
        </w:rPr>
      </w:pPr>
      <w:ins w:id="84" w:author="Michael Bilca" w:date="2019-08-02T12:42:00Z">
        <w:r w:rsidRPr="00583848">
          <w:t>GPSI.</w:t>
        </w:r>
      </w:ins>
    </w:p>
    <w:p w14:paraId="7C15F90B" w14:textId="5C5C05CC" w:rsidR="00C3539B" w:rsidRPr="00583848" w:rsidRDefault="00C3539B" w:rsidP="00C3539B">
      <w:pPr>
        <w:rPr>
          <w:ins w:id="85" w:author="Michael Bilca" w:date="2019-08-02T12:42:00Z"/>
        </w:rPr>
      </w:pPr>
      <w:ins w:id="86" w:author="Michael Bilca" w:date="2019-08-02T12:42:00Z">
        <w:r w:rsidRPr="00583848">
          <w:t>The interception performed on the above three identities are mutually independent, even though</w:t>
        </w:r>
      </w:ins>
      <w:ins w:id="87" w:author="Michael Bilca" w:date="2019-08-02T13:16:00Z">
        <w:r w:rsidR="0068017B">
          <w:t xml:space="preserve"> </w:t>
        </w:r>
      </w:ins>
      <w:ins w:id="88" w:author="Michael Bilca" w:date="2019-08-02T12:42:00Z">
        <w:r w:rsidRPr="00583848">
          <w:t>an xIRI may contain</w:t>
        </w:r>
      </w:ins>
      <w:ins w:id="89" w:author="Michael Bilca" w:date="2019-08-02T13:16:00Z">
        <w:r w:rsidR="0068017B">
          <w:t xml:space="preserve"> </w:t>
        </w:r>
      </w:ins>
      <w:ins w:id="90" w:author="Michael Bilca" w:date="2019-08-02T12:42:00Z">
        <w:r w:rsidRPr="00583848">
          <w:t>other identities when available.</w:t>
        </w:r>
      </w:ins>
    </w:p>
    <w:p w14:paraId="72002250" w14:textId="24B79A38" w:rsidR="00C3539B" w:rsidRPr="00583848" w:rsidRDefault="00C3539B" w:rsidP="00C3539B">
      <w:pPr>
        <w:pStyle w:val="Heading4"/>
        <w:rPr>
          <w:ins w:id="91" w:author="Michael Bilca" w:date="2019-08-02T12:42:00Z"/>
        </w:rPr>
      </w:pPr>
      <w:ins w:id="92" w:author="Michael Bilca" w:date="2019-08-02T12:42:00Z">
        <w:r>
          <w:t>6.2.</w:t>
        </w:r>
      </w:ins>
      <w:ins w:id="93" w:author="Michael Bilca" w:date="2019-10-22T10:35:00Z">
        <w:r w:rsidR="00CB1B33">
          <w:t>5bis</w:t>
        </w:r>
      </w:ins>
      <w:ins w:id="94" w:author="Michael Bilca" w:date="2019-08-02T12:42:00Z">
        <w:r>
          <w:t>.3</w:t>
        </w:r>
        <w:r>
          <w:tab/>
          <w:t>IRI e</w:t>
        </w:r>
        <w:r w:rsidRPr="00583848">
          <w:t>vents</w:t>
        </w:r>
      </w:ins>
    </w:p>
    <w:p w14:paraId="0A315911" w14:textId="715346F7" w:rsidR="00C3539B" w:rsidRPr="00583848" w:rsidRDefault="00C3539B" w:rsidP="00C3539B">
      <w:pPr>
        <w:rPr>
          <w:ins w:id="95" w:author="Michael Bilca" w:date="2019-08-02T12:42:00Z"/>
        </w:rPr>
      </w:pPr>
      <w:ins w:id="96" w:author="Michael Bilca" w:date="2019-08-02T12:42:00Z">
        <w:r w:rsidRPr="00583848">
          <w:t xml:space="preserve">The </w:t>
        </w:r>
      </w:ins>
      <w:ins w:id="97" w:author="Michael Bilca" w:date="2019-08-02T13:16:00Z">
        <w:r w:rsidR="0068017B">
          <w:t xml:space="preserve">LMF </w:t>
        </w:r>
      </w:ins>
      <w:ins w:id="98" w:author="Michael Bilca" w:date="2019-08-02T12:42:00Z">
        <w:r w:rsidRPr="00583848">
          <w:t xml:space="preserve">IRI-POI shall generate xIRI when it detects the following </w:t>
        </w:r>
        <w:r>
          <w:t>specific events or information:</w:t>
        </w:r>
      </w:ins>
    </w:p>
    <w:p w14:paraId="22329A59" w14:textId="485C631C" w:rsidR="00C3539B" w:rsidRPr="00583848" w:rsidRDefault="0068017B" w:rsidP="00C3539B">
      <w:pPr>
        <w:pStyle w:val="B1"/>
        <w:numPr>
          <w:ilvl w:val="0"/>
          <w:numId w:val="10"/>
        </w:numPr>
        <w:rPr>
          <w:ins w:id="99" w:author="Michael Bilca" w:date="2019-08-02T12:42:00Z"/>
        </w:rPr>
      </w:pPr>
      <w:ins w:id="100" w:author="Michael Bilca" w:date="2019-08-02T13:21:00Z">
        <w:r>
          <w:t xml:space="preserve">requests for UE location from </w:t>
        </w:r>
      </w:ins>
      <w:ins w:id="101" w:author="Michael Bilca" w:date="2019-08-27T11:04:00Z">
        <w:r w:rsidR="002519A3">
          <w:t>LI</w:t>
        </w:r>
      </w:ins>
      <w:ins w:id="102" w:author="Michael Bilca" w:date="2019-08-02T13:21:00Z">
        <w:r>
          <w:t xml:space="preserve"> NFs</w:t>
        </w:r>
      </w:ins>
      <w:ins w:id="103" w:author="Michael Bilca" w:date="2019-08-02T12:42:00Z">
        <w:r w:rsidR="00C3539B" w:rsidRPr="00583848">
          <w:t>.</w:t>
        </w:r>
      </w:ins>
    </w:p>
    <w:p w14:paraId="0A581284" w14:textId="10C42A0F" w:rsidR="00C3539B" w:rsidRPr="00583848" w:rsidRDefault="00C3539B" w:rsidP="00C3539B">
      <w:pPr>
        <w:rPr>
          <w:ins w:id="104" w:author="Michael Bilca" w:date="2019-08-02T12:42:00Z"/>
        </w:rPr>
      </w:pPr>
      <w:ins w:id="105" w:author="Michael Bilca" w:date="2019-08-02T12:42:00Z">
        <w:r w:rsidRPr="00583848">
          <w:t xml:space="preserve">The </w:t>
        </w:r>
      </w:ins>
      <w:ins w:id="106" w:author="Michael Bilca" w:date="2019-08-02T13:22:00Z">
        <w:r w:rsidR="0068017B">
          <w:t>LMF</w:t>
        </w:r>
      </w:ins>
      <w:ins w:id="107" w:author="Michael Bilca" w:date="2019-08-02T12:42:00Z">
        <w:r w:rsidRPr="00583848">
          <w:t xml:space="preserve"> xIRI is generated when the </w:t>
        </w:r>
      </w:ins>
      <w:ins w:id="108" w:author="Michael Bilca" w:date="2019-08-02T13:22:00Z">
        <w:r w:rsidR="0068017B">
          <w:t xml:space="preserve">LMF </w:t>
        </w:r>
      </w:ins>
      <w:ins w:id="109" w:author="Michael Bilca" w:date="2019-08-02T12:42:00Z">
        <w:r w:rsidRPr="00583848">
          <w:t xml:space="preserve">IRI-POI </w:t>
        </w:r>
      </w:ins>
      <w:ins w:id="110" w:author="Michael Bilca" w:date="2019-08-02T13:23:00Z">
        <w:r w:rsidR="0068017B">
          <w:t>obtains the UE location</w:t>
        </w:r>
      </w:ins>
      <w:ins w:id="111" w:author="Michael Bilca" w:date="2019-08-02T12:42:00Z">
        <w:r>
          <w:t>.</w:t>
        </w:r>
      </w:ins>
    </w:p>
    <w:p w14:paraId="6FCAFEAF" w14:textId="54824A87" w:rsidR="00C3539B" w:rsidRPr="00583848" w:rsidRDefault="00C3539B" w:rsidP="00C3539B">
      <w:pPr>
        <w:pStyle w:val="Heading4"/>
        <w:rPr>
          <w:ins w:id="112" w:author="Michael Bilca" w:date="2019-08-02T12:42:00Z"/>
        </w:rPr>
      </w:pPr>
      <w:ins w:id="113" w:author="Michael Bilca" w:date="2019-08-02T12:42:00Z">
        <w:r w:rsidRPr="00583848">
          <w:t>6.2.</w:t>
        </w:r>
      </w:ins>
      <w:ins w:id="114" w:author="Michael Bilca" w:date="2019-10-22T10:35:00Z">
        <w:r w:rsidR="00CB1B33">
          <w:t>5bis</w:t>
        </w:r>
      </w:ins>
      <w:ins w:id="115" w:author="Michael Bilca" w:date="2019-08-02T12:42:00Z">
        <w:r w:rsidRPr="00583848">
          <w:t>.4</w:t>
        </w:r>
        <w:r w:rsidRPr="00583848">
          <w:tab/>
          <w:t xml:space="preserve">Common </w:t>
        </w:r>
        <w:r>
          <w:t>IRI p</w:t>
        </w:r>
        <w:r w:rsidRPr="00583848">
          <w:t>arameters</w:t>
        </w:r>
      </w:ins>
    </w:p>
    <w:p w14:paraId="59996A45" w14:textId="77777777" w:rsidR="00C3539B" w:rsidRPr="00583848" w:rsidRDefault="00C3539B" w:rsidP="00C3539B">
      <w:pPr>
        <w:rPr>
          <w:ins w:id="116" w:author="Michael Bilca" w:date="2019-08-02T12:42:00Z"/>
        </w:rPr>
      </w:pPr>
      <w:ins w:id="117" w:author="Michael Bilca" w:date="2019-08-02T12:42:00Z">
        <w:r w:rsidRPr="00583848">
          <w:t>The list of xIRI parameters are specified in TS 33.128</w:t>
        </w:r>
        <w:r>
          <w:t xml:space="preserve"> [15]</w:t>
        </w:r>
        <w:r w:rsidRPr="00583848">
          <w:t>. The xIRIs shall include at the minimum the following information:</w:t>
        </w:r>
      </w:ins>
    </w:p>
    <w:p w14:paraId="6D8ECC14" w14:textId="77777777" w:rsidR="00C3539B" w:rsidRPr="00583848" w:rsidRDefault="00C3539B" w:rsidP="00C3539B">
      <w:pPr>
        <w:pStyle w:val="B1"/>
        <w:numPr>
          <w:ilvl w:val="0"/>
          <w:numId w:val="10"/>
        </w:numPr>
        <w:rPr>
          <w:ins w:id="118" w:author="Michael Bilca" w:date="2019-08-02T12:42:00Z"/>
        </w:rPr>
      </w:pPr>
      <w:ins w:id="119" w:author="Michael Bilca" w:date="2019-08-02T12:42:00Z">
        <w:r>
          <w:t>Target i</w:t>
        </w:r>
        <w:r w:rsidRPr="00583848">
          <w:t>dentity</w:t>
        </w:r>
        <w:r>
          <w:t>.</w:t>
        </w:r>
      </w:ins>
    </w:p>
    <w:p w14:paraId="1A381481" w14:textId="77777777" w:rsidR="00C3539B" w:rsidRPr="00583848" w:rsidRDefault="00C3539B" w:rsidP="00C3539B">
      <w:pPr>
        <w:pStyle w:val="B1"/>
        <w:numPr>
          <w:ilvl w:val="0"/>
          <w:numId w:val="10"/>
        </w:numPr>
        <w:rPr>
          <w:ins w:id="120" w:author="Michael Bilca" w:date="2019-08-02T12:42:00Z"/>
        </w:rPr>
      </w:pPr>
      <w:ins w:id="121" w:author="Michael Bilca" w:date="2019-08-02T12:42:00Z">
        <w:r w:rsidRPr="00583848">
          <w:t>Time stamp</w:t>
        </w:r>
        <w:r>
          <w:t>.</w:t>
        </w:r>
      </w:ins>
    </w:p>
    <w:p w14:paraId="74774871" w14:textId="7DD6D729" w:rsidR="00C3539B" w:rsidRDefault="00C3539B" w:rsidP="00C3539B">
      <w:pPr>
        <w:pStyle w:val="B1"/>
        <w:numPr>
          <w:ilvl w:val="0"/>
          <w:numId w:val="10"/>
        </w:numPr>
        <w:rPr>
          <w:ins w:id="122" w:author="Michael Bilca" w:date="2019-10-17T14:28:00Z"/>
        </w:rPr>
      </w:pPr>
      <w:ins w:id="123" w:author="Michael Bilca" w:date="2019-08-02T12:42:00Z">
        <w:r w:rsidRPr="00583848">
          <w:t>Location information</w:t>
        </w:r>
        <w:r>
          <w:t>.</w:t>
        </w:r>
      </w:ins>
    </w:p>
    <w:p w14:paraId="36093156" w14:textId="1B960258" w:rsidR="000C7C1F" w:rsidRPr="00583848" w:rsidRDefault="000C7C1F" w:rsidP="00C3539B">
      <w:pPr>
        <w:pStyle w:val="B1"/>
        <w:numPr>
          <w:ilvl w:val="0"/>
          <w:numId w:val="10"/>
        </w:numPr>
        <w:rPr>
          <w:ins w:id="124" w:author="Michael Bilca" w:date="2019-08-02T12:42:00Z"/>
        </w:rPr>
      </w:pPr>
      <w:ins w:id="125" w:author="Michael Bilca" w:date="2019-10-17T14:28:00Z">
        <w:r>
          <w:t>UE location assistance allo</w:t>
        </w:r>
      </w:ins>
      <w:ins w:id="126" w:author="Michael Bilca" w:date="2019-10-17T14:29:00Z">
        <w:r>
          <w:t>wed. This parameter is set per LIID, and indicates whether the network is allowed to enlist the help of the UE in obtaining location, or the interception should be limited to network-only</w:t>
        </w:r>
      </w:ins>
      <w:ins w:id="127" w:author="Michael Bilca" w:date="2019-10-17T14:30:00Z">
        <w:r>
          <w:t xml:space="preserve"> methods (see TS 25.305, clause </w:t>
        </w:r>
        <w:r w:rsidRPr="000C7C1F">
          <w:rPr>
            <w:i/>
            <w:iCs/>
            <w:rPrChange w:id="128" w:author="Michael Bilca" w:date="2019-10-17T14:30:00Z">
              <w:rPr/>
            </w:rPrChange>
          </w:rPr>
          <w:t>4.3 Standard UE Positioning Methods</w:t>
        </w:r>
        <w:r>
          <w:t>)</w:t>
        </w:r>
      </w:ins>
    </w:p>
    <w:p w14:paraId="24602680" w14:textId="3D51C224" w:rsidR="00C3539B" w:rsidRPr="00583848" w:rsidRDefault="00C3539B" w:rsidP="00C3539B">
      <w:pPr>
        <w:pStyle w:val="Heading4"/>
        <w:rPr>
          <w:ins w:id="129" w:author="Michael Bilca" w:date="2019-08-02T12:42:00Z"/>
        </w:rPr>
      </w:pPr>
      <w:ins w:id="130" w:author="Michael Bilca" w:date="2019-08-02T12:42:00Z">
        <w:r w:rsidRPr="00583848">
          <w:t>6.2.5</w:t>
        </w:r>
      </w:ins>
      <w:ins w:id="131" w:author="Michael Bilca" w:date="2019-10-22T10:35:00Z">
        <w:r w:rsidR="00CB1B33">
          <w:t>bis</w:t>
        </w:r>
      </w:ins>
      <w:ins w:id="132" w:author="Michael Bilca" w:date="2019-08-02T12:42:00Z">
        <w:r w:rsidRPr="00583848">
          <w:t>.5</w:t>
        </w:r>
        <w:r w:rsidRPr="00583848">
          <w:tab/>
          <w:t xml:space="preserve">Specific IRI </w:t>
        </w:r>
        <w:r>
          <w:t>p</w:t>
        </w:r>
        <w:r w:rsidRPr="00583848">
          <w:t>arameters</w:t>
        </w:r>
      </w:ins>
    </w:p>
    <w:p w14:paraId="17B1B752" w14:textId="77777777" w:rsidR="00C3539B" w:rsidRPr="00583848" w:rsidRDefault="00C3539B" w:rsidP="00C3539B">
      <w:pPr>
        <w:rPr>
          <w:ins w:id="133" w:author="Michael Bilca" w:date="2019-08-02T12:42:00Z"/>
        </w:rPr>
      </w:pPr>
      <w:ins w:id="134" w:author="Michael Bilca" w:date="2019-08-02T12:42:00Z">
        <w:r w:rsidRPr="00583848">
          <w:t>The parameters in each xIRI are defined in TS 33.128</w:t>
        </w:r>
        <w:r>
          <w:t xml:space="preserve"> [15]</w:t>
        </w:r>
        <w:r w:rsidRPr="00583848">
          <w:t>.</w:t>
        </w:r>
      </w:ins>
    </w:p>
    <w:p w14:paraId="17D28ED2" w14:textId="5B6E9B89" w:rsidR="00C3539B" w:rsidRPr="00583848" w:rsidRDefault="00C3539B" w:rsidP="00C3539B">
      <w:pPr>
        <w:pStyle w:val="Heading4"/>
        <w:rPr>
          <w:ins w:id="135" w:author="Michael Bilca" w:date="2019-08-02T12:42:00Z"/>
        </w:rPr>
      </w:pPr>
      <w:ins w:id="136" w:author="Michael Bilca" w:date="2019-08-02T12:42:00Z">
        <w:r>
          <w:t>6.2.5</w:t>
        </w:r>
      </w:ins>
      <w:ins w:id="137" w:author="Michael Bilca" w:date="2019-10-22T10:36:00Z">
        <w:r w:rsidR="00CB1B33">
          <w:t>bis</w:t>
        </w:r>
      </w:ins>
      <w:ins w:id="138" w:author="Michael Bilca" w:date="2019-08-02T12:42:00Z">
        <w:r>
          <w:t>.6</w:t>
        </w:r>
        <w:r>
          <w:tab/>
          <w:t>Network t</w:t>
        </w:r>
        <w:r w:rsidRPr="00583848">
          <w:t>opologies</w:t>
        </w:r>
      </w:ins>
    </w:p>
    <w:p w14:paraId="03BDD374" w14:textId="49E787AB" w:rsidR="00C3539B" w:rsidRPr="00583848" w:rsidRDefault="00C3539B" w:rsidP="00C3539B">
      <w:pPr>
        <w:rPr>
          <w:ins w:id="139" w:author="Michael Bilca" w:date="2019-08-02T12:42:00Z"/>
        </w:rPr>
      </w:pPr>
      <w:ins w:id="140" w:author="Michael Bilca" w:date="2019-08-02T12:42:00Z">
        <w:r w:rsidRPr="00583848">
          <w:t xml:space="preserve">The </w:t>
        </w:r>
      </w:ins>
      <w:ins w:id="141" w:author="Michael Bilca" w:date="2019-08-02T13:23:00Z">
        <w:r w:rsidR="002747F0">
          <w:t>LMF POI</w:t>
        </w:r>
      </w:ins>
      <w:ins w:id="142" w:author="Michael Bilca" w:date="2019-08-02T12:42:00Z">
        <w:r w:rsidRPr="00583848">
          <w:t xml:space="preserve"> shall provide the IRI-POI functions in the following network topology cases:</w:t>
        </w:r>
      </w:ins>
    </w:p>
    <w:p w14:paraId="2465AF5B" w14:textId="77777777" w:rsidR="00C3539B" w:rsidRPr="00583848" w:rsidRDefault="00C3539B" w:rsidP="00C3539B">
      <w:pPr>
        <w:pStyle w:val="B1"/>
        <w:numPr>
          <w:ilvl w:val="0"/>
          <w:numId w:val="10"/>
        </w:numPr>
        <w:rPr>
          <w:ins w:id="143" w:author="Michael Bilca" w:date="2019-08-02T12:42:00Z"/>
        </w:rPr>
      </w:pPr>
      <w:ins w:id="144" w:author="Michael Bilca" w:date="2019-08-02T12:42:00Z">
        <w:r w:rsidRPr="00583848">
          <w:t>Non-roaming case</w:t>
        </w:r>
        <w:r>
          <w:t>.</w:t>
        </w:r>
      </w:ins>
    </w:p>
    <w:p w14:paraId="69EF7059" w14:textId="4BBC828F" w:rsidR="00C3539B" w:rsidRDefault="00C3539B">
      <w:pPr>
        <w:pStyle w:val="B1"/>
        <w:numPr>
          <w:ilvl w:val="0"/>
          <w:numId w:val="10"/>
        </w:numPr>
        <w:rPr>
          <w:ins w:id="145" w:author="Michael Bilca" w:date="2019-08-02T12:42:00Z"/>
        </w:rPr>
        <w:pPrChange w:id="146" w:author="Michael Bilca" w:date="2019-08-02T13:24:00Z">
          <w:pPr>
            <w:pStyle w:val="Heading3"/>
          </w:pPr>
        </w:pPrChange>
      </w:pPr>
      <w:ins w:id="147" w:author="Michael Bilca" w:date="2019-08-02T12:42:00Z">
        <w:r w:rsidRPr="00583848">
          <w:t>Roaming case, in VPLMN.</w:t>
        </w:r>
      </w:ins>
    </w:p>
    <w:p w14:paraId="129A5B22" w14:textId="3F812846" w:rsidR="003C3971" w:rsidRPr="00583848" w:rsidRDefault="00FA2975" w:rsidP="000C7C1F">
      <w:pPr>
        <w:pStyle w:val="Heading3"/>
        <w:keepNext w:val="0"/>
        <w:ind w:left="1138" w:hanging="1138"/>
        <w:jc w:val="center"/>
      </w:pPr>
      <w:bookmarkStart w:id="148" w:name="_Toc9611510"/>
      <w:bookmarkEnd w:id="0"/>
      <w:r w:rsidRPr="00FA2975">
        <w:rPr>
          <w:color w:val="00B0F0"/>
        </w:rPr>
        <w:t xml:space="preserve">&lt;&lt;&lt;&lt;&lt;&lt;&lt;&lt;&lt;&lt;&lt;&lt; </w:t>
      </w:r>
      <w:r>
        <w:rPr>
          <w:color w:val="00B0F0"/>
        </w:rPr>
        <w:t>END</w:t>
      </w:r>
      <w:r w:rsidRPr="00FA2975">
        <w:rPr>
          <w:color w:val="00B0F0"/>
        </w:rPr>
        <w:t xml:space="preserve"> </w:t>
      </w:r>
      <w:r>
        <w:rPr>
          <w:color w:val="00B0F0"/>
        </w:rPr>
        <w:t>CHANGE</w:t>
      </w:r>
      <w:r w:rsidRPr="00FA2975">
        <w:rPr>
          <w:color w:val="00B0F0"/>
        </w:rPr>
        <w:t xml:space="preserve"> &gt;&gt;&gt;&gt;&gt;&gt;&gt;&gt;&gt;&gt;&gt;&gt;&gt;</w:t>
      </w:r>
      <w:bookmarkEnd w:id="148"/>
    </w:p>
    <w:sectPr w:rsidR="003C3971" w:rsidRPr="0058384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824D7" w14:textId="77777777" w:rsidR="004559D8" w:rsidRDefault="004559D8">
      <w:r>
        <w:separator/>
      </w:r>
    </w:p>
  </w:endnote>
  <w:endnote w:type="continuationSeparator" w:id="0">
    <w:p w14:paraId="19AF496F" w14:textId="77777777" w:rsidR="004559D8" w:rsidRDefault="0045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61A8D4D8" w:rsidR="001B28EF" w:rsidRDefault="001B28EF" w:rsidP="00FA297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BEF3E" w14:textId="77777777" w:rsidR="004559D8" w:rsidRDefault="004559D8">
      <w:r>
        <w:separator/>
      </w:r>
    </w:p>
  </w:footnote>
  <w:footnote w:type="continuationSeparator" w:id="0">
    <w:p w14:paraId="6229062C" w14:textId="77777777" w:rsidR="004559D8" w:rsidRDefault="0045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C443" w14:textId="77777777" w:rsidR="002519A3" w:rsidRDefault="002519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A21"/>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2114"/>
    <w:rsid w:val="000C31E5"/>
    <w:rsid w:val="000C54E1"/>
    <w:rsid w:val="000C7C1F"/>
    <w:rsid w:val="000D2229"/>
    <w:rsid w:val="000D58AB"/>
    <w:rsid w:val="000E5393"/>
    <w:rsid w:val="000F0326"/>
    <w:rsid w:val="000F07AE"/>
    <w:rsid w:val="000F19F0"/>
    <w:rsid w:val="000F1D1A"/>
    <w:rsid w:val="000F56A9"/>
    <w:rsid w:val="00100E9E"/>
    <w:rsid w:val="001132A6"/>
    <w:rsid w:val="00114AE5"/>
    <w:rsid w:val="0011731D"/>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28EF"/>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347A2"/>
    <w:rsid w:val="00237C6D"/>
    <w:rsid w:val="0024378C"/>
    <w:rsid w:val="002519A3"/>
    <w:rsid w:val="00254A58"/>
    <w:rsid w:val="00255DE4"/>
    <w:rsid w:val="00265922"/>
    <w:rsid w:val="00266EB4"/>
    <w:rsid w:val="002747F0"/>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0073"/>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2CD8"/>
    <w:rsid w:val="003C3971"/>
    <w:rsid w:val="003D6FEE"/>
    <w:rsid w:val="003E008B"/>
    <w:rsid w:val="003E4505"/>
    <w:rsid w:val="003E465B"/>
    <w:rsid w:val="003E4ACE"/>
    <w:rsid w:val="003F5609"/>
    <w:rsid w:val="003F6805"/>
    <w:rsid w:val="003F709A"/>
    <w:rsid w:val="003F750C"/>
    <w:rsid w:val="0040011B"/>
    <w:rsid w:val="00400624"/>
    <w:rsid w:val="00400E3F"/>
    <w:rsid w:val="00415384"/>
    <w:rsid w:val="00417CDC"/>
    <w:rsid w:val="0042453E"/>
    <w:rsid w:val="00436104"/>
    <w:rsid w:val="004362E5"/>
    <w:rsid w:val="0043684F"/>
    <w:rsid w:val="0044367C"/>
    <w:rsid w:val="00445D76"/>
    <w:rsid w:val="00453448"/>
    <w:rsid w:val="004559D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AF1"/>
    <w:rsid w:val="00500900"/>
    <w:rsid w:val="005019E2"/>
    <w:rsid w:val="005040FF"/>
    <w:rsid w:val="005066FA"/>
    <w:rsid w:val="00510603"/>
    <w:rsid w:val="005109DB"/>
    <w:rsid w:val="005162CB"/>
    <w:rsid w:val="00520E74"/>
    <w:rsid w:val="00525734"/>
    <w:rsid w:val="00526D7B"/>
    <w:rsid w:val="00527B2B"/>
    <w:rsid w:val="0053380C"/>
    <w:rsid w:val="00534988"/>
    <w:rsid w:val="005368A3"/>
    <w:rsid w:val="00543E6C"/>
    <w:rsid w:val="0054724E"/>
    <w:rsid w:val="005535C8"/>
    <w:rsid w:val="0055552A"/>
    <w:rsid w:val="005575FA"/>
    <w:rsid w:val="005578B5"/>
    <w:rsid w:val="00561F93"/>
    <w:rsid w:val="00565087"/>
    <w:rsid w:val="00576DDA"/>
    <w:rsid w:val="005775BC"/>
    <w:rsid w:val="00580015"/>
    <w:rsid w:val="00580400"/>
    <w:rsid w:val="0058163E"/>
    <w:rsid w:val="005830F4"/>
    <w:rsid w:val="00583848"/>
    <w:rsid w:val="00584911"/>
    <w:rsid w:val="00584F2B"/>
    <w:rsid w:val="00594E38"/>
    <w:rsid w:val="00597822"/>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75F82"/>
    <w:rsid w:val="0068017B"/>
    <w:rsid w:val="00683D84"/>
    <w:rsid w:val="006926AC"/>
    <w:rsid w:val="006A0549"/>
    <w:rsid w:val="006A1F10"/>
    <w:rsid w:val="006A3A98"/>
    <w:rsid w:val="006A61AA"/>
    <w:rsid w:val="006A7A9C"/>
    <w:rsid w:val="006B0A88"/>
    <w:rsid w:val="006B630D"/>
    <w:rsid w:val="006C1048"/>
    <w:rsid w:val="006C29B7"/>
    <w:rsid w:val="006C752F"/>
    <w:rsid w:val="006D5EBD"/>
    <w:rsid w:val="006D731B"/>
    <w:rsid w:val="006E5C86"/>
    <w:rsid w:val="006F1888"/>
    <w:rsid w:val="006F251A"/>
    <w:rsid w:val="006F7BF7"/>
    <w:rsid w:val="00702109"/>
    <w:rsid w:val="00710AE4"/>
    <w:rsid w:val="00725E96"/>
    <w:rsid w:val="007327B2"/>
    <w:rsid w:val="00733937"/>
    <w:rsid w:val="00734A5B"/>
    <w:rsid w:val="0074103B"/>
    <w:rsid w:val="007410AA"/>
    <w:rsid w:val="00742181"/>
    <w:rsid w:val="00742347"/>
    <w:rsid w:val="00744E76"/>
    <w:rsid w:val="007457F6"/>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3075D"/>
    <w:rsid w:val="0083083D"/>
    <w:rsid w:val="008310FA"/>
    <w:rsid w:val="00835585"/>
    <w:rsid w:val="008368B6"/>
    <w:rsid w:val="0084035E"/>
    <w:rsid w:val="008518F1"/>
    <w:rsid w:val="00856CB3"/>
    <w:rsid w:val="00861704"/>
    <w:rsid w:val="008646BB"/>
    <w:rsid w:val="00871F20"/>
    <w:rsid w:val="008745FD"/>
    <w:rsid w:val="00876188"/>
    <w:rsid w:val="008768CA"/>
    <w:rsid w:val="00884A88"/>
    <w:rsid w:val="008868B6"/>
    <w:rsid w:val="00891C99"/>
    <w:rsid w:val="00896BA0"/>
    <w:rsid w:val="008B020E"/>
    <w:rsid w:val="008B0EC9"/>
    <w:rsid w:val="008B4543"/>
    <w:rsid w:val="008B7101"/>
    <w:rsid w:val="008D03FB"/>
    <w:rsid w:val="008D105E"/>
    <w:rsid w:val="008E1E79"/>
    <w:rsid w:val="008E4E76"/>
    <w:rsid w:val="008E7B34"/>
    <w:rsid w:val="00901EDD"/>
    <w:rsid w:val="0090271F"/>
    <w:rsid w:val="00902E23"/>
    <w:rsid w:val="0090709A"/>
    <w:rsid w:val="0091348E"/>
    <w:rsid w:val="00914874"/>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39CD"/>
    <w:rsid w:val="009A706F"/>
    <w:rsid w:val="009B1A47"/>
    <w:rsid w:val="009B31DC"/>
    <w:rsid w:val="009B3264"/>
    <w:rsid w:val="009B38E3"/>
    <w:rsid w:val="009B610E"/>
    <w:rsid w:val="009B7FA8"/>
    <w:rsid w:val="009D16F8"/>
    <w:rsid w:val="009D38AD"/>
    <w:rsid w:val="009D4D6F"/>
    <w:rsid w:val="009D6ABC"/>
    <w:rsid w:val="009E1798"/>
    <w:rsid w:val="009E254F"/>
    <w:rsid w:val="009E3D34"/>
    <w:rsid w:val="009E4379"/>
    <w:rsid w:val="009F37B7"/>
    <w:rsid w:val="00A04A4B"/>
    <w:rsid w:val="00A10F02"/>
    <w:rsid w:val="00A148EF"/>
    <w:rsid w:val="00A164B4"/>
    <w:rsid w:val="00A214E7"/>
    <w:rsid w:val="00A215D7"/>
    <w:rsid w:val="00A2160B"/>
    <w:rsid w:val="00A2365C"/>
    <w:rsid w:val="00A262B6"/>
    <w:rsid w:val="00A33539"/>
    <w:rsid w:val="00A3545B"/>
    <w:rsid w:val="00A358E3"/>
    <w:rsid w:val="00A37436"/>
    <w:rsid w:val="00A37F83"/>
    <w:rsid w:val="00A41563"/>
    <w:rsid w:val="00A41CE3"/>
    <w:rsid w:val="00A46445"/>
    <w:rsid w:val="00A46D9E"/>
    <w:rsid w:val="00A47183"/>
    <w:rsid w:val="00A5118F"/>
    <w:rsid w:val="00A51A00"/>
    <w:rsid w:val="00A5243D"/>
    <w:rsid w:val="00A532D3"/>
    <w:rsid w:val="00A53724"/>
    <w:rsid w:val="00A56F95"/>
    <w:rsid w:val="00A654EA"/>
    <w:rsid w:val="00A65DB1"/>
    <w:rsid w:val="00A66F34"/>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AF082D"/>
    <w:rsid w:val="00B01625"/>
    <w:rsid w:val="00B10D9E"/>
    <w:rsid w:val="00B11725"/>
    <w:rsid w:val="00B135E7"/>
    <w:rsid w:val="00B15449"/>
    <w:rsid w:val="00B15835"/>
    <w:rsid w:val="00B20BED"/>
    <w:rsid w:val="00B348DD"/>
    <w:rsid w:val="00B47FA1"/>
    <w:rsid w:val="00B5157A"/>
    <w:rsid w:val="00B54207"/>
    <w:rsid w:val="00B64353"/>
    <w:rsid w:val="00B64705"/>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07F4D"/>
    <w:rsid w:val="00C111B7"/>
    <w:rsid w:val="00C11617"/>
    <w:rsid w:val="00C116C5"/>
    <w:rsid w:val="00C1271A"/>
    <w:rsid w:val="00C147F5"/>
    <w:rsid w:val="00C21AF9"/>
    <w:rsid w:val="00C2557F"/>
    <w:rsid w:val="00C31DA0"/>
    <w:rsid w:val="00C322AF"/>
    <w:rsid w:val="00C33079"/>
    <w:rsid w:val="00C3539B"/>
    <w:rsid w:val="00C37E42"/>
    <w:rsid w:val="00C45231"/>
    <w:rsid w:val="00C46A01"/>
    <w:rsid w:val="00C55CAC"/>
    <w:rsid w:val="00C57806"/>
    <w:rsid w:val="00C625A5"/>
    <w:rsid w:val="00C64406"/>
    <w:rsid w:val="00C65DFA"/>
    <w:rsid w:val="00C701AA"/>
    <w:rsid w:val="00C72833"/>
    <w:rsid w:val="00C73572"/>
    <w:rsid w:val="00C76B05"/>
    <w:rsid w:val="00C81603"/>
    <w:rsid w:val="00C83E3D"/>
    <w:rsid w:val="00C846F0"/>
    <w:rsid w:val="00C9138B"/>
    <w:rsid w:val="00C92DCE"/>
    <w:rsid w:val="00C935AC"/>
    <w:rsid w:val="00C93F40"/>
    <w:rsid w:val="00C942BF"/>
    <w:rsid w:val="00C94365"/>
    <w:rsid w:val="00CA3D0C"/>
    <w:rsid w:val="00CA460C"/>
    <w:rsid w:val="00CB1B33"/>
    <w:rsid w:val="00CB28A6"/>
    <w:rsid w:val="00CB6121"/>
    <w:rsid w:val="00CC3058"/>
    <w:rsid w:val="00CC3428"/>
    <w:rsid w:val="00CD1CBD"/>
    <w:rsid w:val="00CD342B"/>
    <w:rsid w:val="00CD4499"/>
    <w:rsid w:val="00CE77CA"/>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37277"/>
    <w:rsid w:val="00E438CF"/>
    <w:rsid w:val="00E44D45"/>
    <w:rsid w:val="00E44D7C"/>
    <w:rsid w:val="00E464A0"/>
    <w:rsid w:val="00E50A5B"/>
    <w:rsid w:val="00E518AA"/>
    <w:rsid w:val="00E54341"/>
    <w:rsid w:val="00E57431"/>
    <w:rsid w:val="00E7444D"/>
    <w:rsid w:val="00E77645"/>
    <w:rsid w:val="00E9095F"/>
    <w:rsid w:val="00E90B98"/>
    <w:rsid w:val="00E9441E"/>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A2975"/>
    <w:rsid w:val="00FB3579"/>
    <w:rsid w:val="00FB46D7"/>
    <w:rsid w:val="00FB54A4"/>
    <w:rsid w:val="00FC1192"/>
    <w:rsid w:val="00FC293C"/>
    <w:rsid w:val="00FC5D41"/>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2519A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78877692">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E5984-6931-E040-AE36-E0DC791FF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0</TotalTime>
  <Pages>4</Pages>
  <Words>826</Words>
  <Characters>4714</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2</cp:revision>
  <cp:lastPrinted>2018-12-17T13:30:00Z</cp:lastPrinted>
  <dcterms:created xsi:type="dcterms:W3CDTF">2019-10-22T17:49:00Z</dcterms:created>
  <dcterms:modified xsi:type="dcterms:W3CDTF">2019-10-22T17:49:00Z</dcterms:modified>
</cp:coreProperties>
</file>