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9D63C3">
        <w:rPr>
          <w:b/>
          <w:noProof/>
          <w:sz w:val="24"/>
        </w:rPr>
        <w:fldChar w:fldCharType="begin"/>
      </w:r>
      <w:r w:rsidR="009D63C3">
        <w:rPr>
          <w:b/>
          <w:noProof/>
          <w:sz w:val="24"/>
        </w:rPr>
        <w:instrText xml:space="preserve"> DOCPROPERTY  TSG/WGRef  \* MERGEFORMAT </w:instrText>
      </w:r>
      <w:r w:rsidR="009D63C3">
        <w:rPr>
          <w:b/>
          <w:noProof/>
          <w:sz w:val="24"/>
        </w:rPr>
        <w:fldChar w:fldCharType="separate"/>
      </w:r>
      <w:r w:rsidR="003609EF">
        <w:rPr>
          <w:b/>
          <w:noProof/>
          <w:sz w:val="24"/>
        </w:rPr>
        <w:t>SA3</w:t>
      </w:r>
      <w:r w:rsidR="009D63C3">
        <w:rPr>
          <w:b/>
          <w:noProof/>
          <w:sz w:val="24"/>
        </w:rPr>
        <w:fldChar w:fldCharType="end"/>
      </w:r>
      <w:r w:rsidR="00C66BA2">
        <w:rPr>
          <w:b/>
          <w:noProof/>
          <w:sz w:val="24"/>
        </w:rPr>
        <w:t xml:space="preserve"> </w:t>
      </w:r>
      <w:r>
        <w:rPr>
          <w:b/>
          <w:noProof/>
          <w:sz w:val="24"/>
        </w:rPr>
        <w:t>Meeting #</w:t>
      </w:r>
      <w:r w:rsidR="009D63C3">
        <w:rPr>
          <w:b/>
          <w:noProof/>
          <w:sz w:val="24"/>
        </w:rPr>
        <w:fldChar w:fldCharType="begin"/>
      </w:r>
      <w:r w:rsidR="009D63C3">
        <w:rPr>
          <w:b/>
          <w:noProof/>
          <w:sz w:val="24"/>
        </w:rPr>
        <w:instrText xml:space="preserve"> DOCPROPERTY  MtgSeq  \* MERGEFORMAT </w:instrText>
      </w:r>
      <w:r w:rsidR="009D63C3">
        <w:rPr>
          <w:b/>
          <w:noProof/>
          <w:sz w:val="24"/>
        </w:rPr>
        <w:fldChar w:fldCharType="separate"/>
      </w:r>
      <w:r w:rsidR="00EB09B7" w:rsidRPr="00EB09B7">
        <w:rPr>
          <w:b/>
          <w:noProof/>
          <w:sz w:val="24"/>
        </w:rPr>
        <w:t>75</w:t>
      </w:r>
      <w:r w:rsidR="009D63C3">
        <w:rPr>
          <w:b/>
          <w:noProof/>
          <w:sz w:val="24"/>
        </w:rPr>
        <w:fldChar w:fldCharType="end"/>
      </w:r>
      <w:r w:rsidR="009D63C3">
        <w:rPr>
          <w:b/>
          <w:noProof/>
          <w:sz w:val="24"/>
        </w:rPr>
        <w:fldChar w:fldCharType="begin"/>
      </w:r>
      <w:r w:rsidR="009D63C3">
        <w:rPr>
          <w:b/>
          <w:noProof/>
          <w:sz w:val="24"/>
        </w:rPr>
        <w:instrText xml:space="preserve"> DOCPROPERTY  MtgTitle  \* MERGEFORMAT </w:instrText>
      </w:r>
      <w:r w:rsidR="009D63C3">
        <w:rPr>
          <w:b/>
          <w:noProof/>
          <w:sz w:val="24"/>
        </w:rPr>
        <w:fldChar w:fldCharType="separate"/>
      </w:r>
      <w:r w:rsidR="00EB09B7">
        <w:rPr>
          <w:b/>
          <w:noProof/>
          <w:sz w:val="24"/>
        </w:rPr>
        <w:t>-LI</w:t>
      </w:r>
      <w:r w:rsidR="009D63C3">
        <w:rPr>
          <w:b/>
          <w:noProof/>
          <w:sz w:val="24"/>
        </w:rPr>
        <w:fldChar w:fldCharType="end"/>
      </w:r>
      <w:r>
        <w:rPr>
          <w:b/>
          <w:i/>
          <w:noProof/>
          <w:sz w:val="28"/>
        </w:rPr>
        <w:tab/>
      </w:r>
      <w:r w:rsidR="009D63C3">
        <w:rPr>
          <w:b/>
          <w:i/>
          <w:noProof/>
          <w:sz w:val="28"/>
        </w:rPr>
        <w:fldChar w:fldCharType="begin"/>
      </w:r>
      <w:r w:rsidR="009D63C3">
        <w:rPr>
          <w:b/>
          <w:i/>
          <w:noProof/>
          <w:sz w:val="28"/>
        </w:rPr>
        <w:instrText xml:space="preserve"> DOCPROPERTY  Tdoc#  \* MERGEFORMAT </w:instrText>
      </w:r>
      <w:r w:rsidR="009D63C3">
        <w:rPr>
          <w:b/>
          <w:i/>
          <w:noProof/>
          <w:sz w:val="28"/>
        </w:rPr>
        <w:fldChar w:fldCharType="separate"/>
      </w:r>
      <w:r w:rsidR="00E13F3D" w:rsidRPr="00E13F3D">
        <w:rPr>
          <w:b/>
          <w:i/>
          <w:noProof/>
          <w:sz w:val="28"/>
        </w:rPr>
        <w:t>s3i190639</w:t>
      </w:r>
      <w:r w:rsidR="009D63C3">
        <w:rPr>
          <w:b/>
          <w:i/>
          <w:noProof/>
          <w:sz w:val="28"/>
        </w:rPr>
        <w:fldChar w:fldCharType="end"/>
      </w:r>
    </w:p>
    <w:p w:rsidR="001E41F3" w:rsidRDefault="009D63C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West Palm Beach</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United States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29th Oct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1st Nov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D63C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33.127</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D63C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0050</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D63C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D63C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16.1.0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6818F5" w:rsidP="001E41F3">
            <w:pPr>
              <w:pStyle w:val="CRCoverPage"/>
              <w:spacing w:after="0"/>
              <w:jc w:val="center"/>
              <w:rPr>
                <w:b/>
                <w:bCs/>
                <w:caps/>
                <w:noProof/>
              </w:rPr>
            </w:pPr>
            <w:r>
              <w:rPr>
                <w:rFonts w:ascii="Segoe UI Symbol" w:hAnsi="Segoe UI Symbol" w:cs="Arial"/>
                <w:bCs/>
                <w:caps/>
                <w:noProof/>
              </w:rPr>
              <w:t>✔</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D63C3">
            <w:pPr>
              <w:pStyle w:val="CRCoverPage"/>
              <w:spacing w:after="0"/>
              <w:ind w:left="100"/>
              <w:rPr>
                <w:noProof/>
              </w:rPr>
            </w:pPr>
            <w:fldSimple w:instr=" DOCPROPERTY  CrTitle  \* MERGEFORMAT ">
              <w:r w:rsidR="002640DD">
                <w:t>Support for PTC Surveillance Events</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818F5">
            <w:pPr>
              <w:pStyle w:val="CRCoverPage"/>
              <w:spacing w:after="0"/>
              <w:ind w:left="100"/>
              <w:rPr>
                <w:noProof/>
              </w:rPr>
            </w:pPr>
            <w:r>
              <w:rPr>
                <w:noProof/>
              </w:rPr>
              <w:t>SA3-LI (</w:t>
            </w:r>
            <w:r w:rsidR="009D63C3">
              <w:rPr>
                <w:noProof/>
              </w:rPr>
              <w:fldChar w:fldCharType="begin"/>
            </w:r>
            <w:r w:rsidR="009D63C3">
              <w:rPr>
                <w:noProof/>
              </w:rPr>
              <w:instrText xml:space="preserve"> DOCPROPERTY  SourceIfWg  \* MERGEFORMAT </w:instrText>
            </w:r>
            <w:r w:rsidR="009D63C3">
              <w:rPr>
                <w:noProof/>
              </w:rPr>
              <w:fldChar w:fldCharType="separate"/>
            </w:r>
            <w:r w:rsidR="00E13F3D">
              <w:rPr>
                <w:noProof/>
              </w:rPr>
              <w:t>OTD</w:t>
            </w:r>
            <w:r w:rsidR="009D63C3">
              <w:rPr>
                <w:noProof/>
              </w:rPr>
              <w:fldChar w:fldCharType="end"/>
            </w:r>
            <w:r>
              <w:rPr>
                <w:noProof/>
              </w:rPr>
              <w: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818F5" w:rsidP="00547111">
            <w:pPr>
              <w:pStyle w:val="CRCoverPage"/>
              <w:spacing w:after="0"/>
              <w:ind w:left="100"/>
              <w:rPr>
                <w:noProof/>
              </w:rPr>
            </w:pPr>
            <w:r>
              <w:t>SA3</w:t>
            </w:r>
            <w:r w:rsidR="009D63C3">
              <w:fldChar w:fldCharType="begin"/>
            </w:r>
            <w:r w:rsidR="009D63C3">
              <w:instrText xml:space="preserve"> DOCPROPERTY  SourceIfTsg  \* MERGEFORMAT </w:instrText>
            </w:r>
            <w:r w:rsidR="009D63C3">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D63C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LI16</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D63C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2019-10-22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D63C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B</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D63C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6818F5" w:rsidP="006818F5">
            <w:pPr>
              <w:pStyle w:val="CRCoverPage"/>
              <w:spacing w:after="0"/>
              <w:ind w:left="100"/>
              <w:rPr>
                <w:noProof/>
              </w:rPr>
            </w:pPr>
            <w:r>
              <w:rPr>
                <w:noProof/>
              </w:rPr>
              <w:t xml:space="preserve">TS 33.127 does not provide an LI capability </w:t>
            </w:r>
            <w:r w:rsidRPr="00BE206D">
              <w:rPr>
                <w:noProof/>
              </w:rPr>
              <w:t xml:space="preserve">for LI of Push to Talk over Cellular (PTC) type services. </w:t>
            </w:r>
            <w:r>
              <w:rPr>
                <w:noProof/>
              </w:rPr>
              <w:t>The surveillance events for PTC are not defined in the Stage 2 specification.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6818F5">
            <w:pPr>
              <w:pStyle w:val="CRCoverPage"/>
              <w:spacing w:after="0"/>
              <w:ind w:left="100"/>
              <w:rPr>
                <w:noProof/>
              </w:rPr>
            </w:pPr>
            <w:r w:rsidRPr="0059750B">
              <w:rPr>
                <w:noProof/>
              </w:rPr>
              <w:t xml:space="preserve">Addition of </w:t>
            </w:r>
            <w:r>
              <w:rPr>
                <w:noProof/>
              </w:rPr>
              <w:t xml:space="preserve">stage two </w:t>
            </w:r>
            <w:r w:rsidRPr="0059750B">
              <w:rPr>
                <w:noProof/>
              </w:rPr>
              <w:t xml:space="preserve">PTC LI </w:t>
            </w:r>
            <w:r>
              <w:rPr>
                <w:noProof/>
              </w:rPr>
              <w:t xml:space="preserve">surveillance </w:t>
            </w:r>
            <w:r w:rsidRPr="0059750B">
              <w:rPr>
                <w:noProof/>
              </w:rPr>
              <w:t>events and messages for LI</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818F5">
            <w:pPr>
              <w:pStyle w:val="CRCoverPage"/>
              <w:spacing w:after="0"/>
              <w:ind w:left="100"/>
              <w:rPr>
                <w:noProof/>
              </w:rPr>
            </w:pPr>
            <w:r w:rsidRPr="0059750B">
              <w:rPr>
                <w:noProof/>
              </w:rPr>
              <w:t>No method for the CSP to deliver LI of PTC services. The CSP cannot meet their obligatory requirements for LI for PTC type services.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818F5">
            <w:pPr>
              <w:pStyle w:val="CRCoverPage"/>
              <w:spacing w:after="0"/>
              <w:ind w:left="100"/>
              <w:rPr>
                <w:noProof/>
              </w:rPr>
            </w:pPr>
            <w:r>
              <w:rPr>
                <w:noProof/>
              </w:rPr>
              <w:t>New clause 7.x.2 Surveillance Events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818F5">
            <w:pPr>
              <w:pStyle w:val="CRCoverPage"/>
              <w:spacing w:after="0"/>
              <w:jc w:val="center"/>
              <w:rPr>
                <w:b/>
                <w:caps/>
                <w:noProof/>
              </w:rPr>
            </w:pPr>
            <w:r>
              <w:rPr>
                <w:rFonts w:ascii="Segoe UI Symbol" w:hAnsi="Segoe UI Symbol" w:cs="Arial"/>
                <w:bCs/>
                <w:caps/>
                <w:noProof/>
              </w:rPr>
              <w:t>✔</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818F5">
            <w:pPr>
              <w:pStyle w:val="CRCoverPage"/>
              <w:spacing w:after="0"/>
              <w:jc w:val="center"/>
              <w:rPr>
                <w:b/>
                <w:caps/>
                <w:noProof/>
              </w:rPr>
            </w:pPr>
            <w:r>
              <w:rPr>
                <w:rFonts w:ascii="Segoe UI Symbol" w:hAnsi="Segoe UI Symbol" w:cs="Arial"/>
                <w:bCs/>
                <w:caps/>
                <w:noProof/>
              </w:rPr>
              <w:t>✔</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818F5">
            <w:pPr>
              <w:pStyle w:val="CRCoverPage"/>
              <w:spacing w:after="0"/>
              <w:jc w:val="center"/>
              <w:rPr>
                <w:b/>
                <w:caps/>
                <w:noProof/>
              </w:rPr>
            </w:pPr>
            <w:r>
              <w:rPr>
                <w:rFonts w:ascii="Segoe UI Symbol" w:hAnsi="Segoe UI Symbol" w:cs="Arial"/>
                <w:bCs/>
                <w:caps/>
                <w:noProof/>
              </w:rPr>
              <w:t>✔</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955D8" w:rsidRPr="003A21F9" w:rsidRDefault="001955D8" w:rsidP="001955D8">
      <w:pPr>
        <w:ind w:left="1170" w:hanging="1170"/>
        <w:jc w:val="center"/>
        <w:rPr>
          <w:rFonts w:cs="Arial"/>
          <w:b/>
          <w:bCs/>
          <w:noProof/>
          <w:color w:val="0000FF"/>
          <w:sz w:val="28"/>
          <w:szCs w:val="28"/>
        </w:rPr>
      </w:pPr>
      <w:r w:rsidRPr="00A42B95">
        <w:rPr>
          <w:rFonts w:cs="Arial"/>
          <w:b/>
          <w:bCs/>
          <w:noProof/>
          <w:color w:val="0000FF"/>
          <w:sz w:val="28"/>
          <w:szCs w:val="28"/>
        </w:rPr>
        <w:lastRenderedPageBreak/>
        <w:t>*** Start of First MODIFICATION ***</w:t>
      </w:r>
    </w:p>
    <w:p w:rsidR="00A21196" w:rsidRDefault="00A21196" w:rsidP="00A21196">
      <w:pPr>
        <w:pStyle w:val="Heading2"/>
        <w:ind w:left="0" w:firstLine="0"/>
        <w:rPr>
          <w:ins w:id="2" w:author="Gray, Jeffrey, CON" w:date="2019-10-22T13:57:00Z"/>
        </w:rPr>
      </w:pPr>
      <w:proofErr w:type="gramStart"/>
      <w:ins w:id="3" w:author="Gray, Jeffrey, CON" w:date="2019-10-22T13:57:00Z">
        <w:r>
          <w:t>7.x.2</w:t>
        </w:r>
        <w:proofErr w:type="gramEnd"/>
        <w:r>
          <w:tab/>
          <w:t>PTC Surveillance Events</w:t>
        </w:r>
      </w:ins>
    </w:p>
    <w:p w:rsidR="00A21196" w:rsidRDefault="00A21196" w:rsidP="00A21196">
      <w:pPr>
        <w:rPr>
          <w:ins w:id="4" w:author="Gray, Jeffrey, CON" w:date="2019-10-22T13:57:00Z"/>
        </w:rPr>
      </w:pPr>
      <w:ins w:id="5" w:author="Gray, Jeffrey, CON" w:date="2019-10-22T13:57:00Z">
        <w:r w:rsidRPr="002F2EFC">
          <w:t xml:space="preserve">PTC Service </w:t>
        </w:r>
        <w:r>
          <w:t xml:space="preserve">events defined below are deliverable for either type of service provided by the SP, i.e. </w:t>
        </w:r>
        <w:proofErr w:type="spellStart"/>
        <w:r>
          <w:t>PoC</w:t>
        </w:r>
        <w:proofErr w:type="spellEnd"/>
        <w:r>
          <w:t xml:space="preserve"> or MCPTT.</w:t>
        </w:r>
      </w:ins>
    </w:p>
    <w:p w:rsidR="00A21196" w:rsidRDefault="00A21196" w:rsidP="00A21196">
      <w:pPr>
        <w:rPr>
          <w:ins w:id="6" w:author="Gray, Jeffrey, CON" w:date="2019-10-22T13:57:00Z"/>
        </w:rPr>
      </w:pPr>
    </w:p>
    <w:p w:rsidR="00A21196" w:rsidRDefault="00A21196" w:rsidP="00A21196">
      <w:pPr>
        <w:pStyle w:val="Heading3"/>
        <w:rPr>
          <w:ins w:id="7" w:author="Gray, Jeffrey, CON" w:date="2019-10-22T13:57:00Z"/>
        </w:rPr>
      </w:pPr>
      <w:proofErr w:type="gramStart"/>
      <w:ins w:id="8" w:author="Gray, Jeffrey, CON" w:date="2019-10-22T13:57:00Z">
        <w:r>
          <w:t>7.x.2.1</w:t>
        </w:r>
        <w:proofErr w:type="gramEnd"/>
        <w:r>
          <w:tab/>
          <w:t>PTC Service Registration</w:t>
        </w:r>
      </w:ins>
    </w:p>
    <w:p w:rsidR="00A21196" w:rsidRDefault="00A21196" w:rsidP="00A21196">
      <w:pPr>
        <w:rPr>
          <w:ins w:id="9" w:author="Gray, Jeffrey, CON" w:date="2019-10-22T13:57:00Z"/>
        </w:rPr>
      </w:pPr>
      <w:ins w:id="10" w:author="Gray, Jeffrey, CON" w:date="2019-10-22T13:57:00Z">
        <w:r>
          <w:t>The PTC Service Registration event occurs when the target registers, re-registers, or deregisters for a PTC service, regardless of whether it is successful or unsuccessful.</w:t>
        </w:r>
      </w:ins>
    </w:p>
    <w:p w:rsidR="00A21196" w:rsidRDefault="00A21196" w:rsidP="00A21196">
      <w:pPr>
        <w:pStyle w:val="Heading3"/>
        <w:rPr>
          <w:ins w:id="11" w:author="Gray, Jeffrey, CON" w:date="2019-10-22T13:57:00Z"/>
        </w:rPr>
      </w:pPr>
      <w:proofErr w:type="gramStart"/>
      <w:ins w:id="12" w:author="Gray, Jeffrey, CON" w:date="2019-10-22T13:57:00Z">
        <w:r>
          <w:t>7.x.2.2</w:t>
        </w:r>
        <w:proofErr w:type="gramEnd"/>
        <w:r>
          <w:tab/>
          <w:t>PTC Serving System</w:t>
        </w:r>
      </w:ins>
    </w:p>
    <w:p w:rsidR="00A21196" w:rsidRDefault="00A21196" w:rsidP="00A21196">
      <w:pPr>
        <w:rPr>
          <w:ins w:id="13" w:author="Gray, Jeffrey, CON" w:date="2019-10-22T13:57:00Z"/>
        </w:rPr>
      </w:pPr>
      <w:ins w:id="14" w:author="Gray, Jeffrey, CON" w:date="2019-10-22T13:57:00Z">
        <w:r>
          <w:t>A PTC Serving System event is generated when there is a change to the SP serving the PTC target access network (i.e., for mobility).</w:t>
        </w:r>
      </w:ins>
    </w:p>
    <w:p w:rsidR="00A21196" w:rsidRDefault="00A21196" w:rsidP="00A21196">
      <w:pPr>
        <w:pStyle w:val="Heading3"/>
        <w:rPr>
          <w:ins w:id="15" w:author="Gray, Jeffrey, CON" w:date="2019-10-22T13:57:00Z"/>
        </w:rPr>
      </w:pPr>
      <w:proofErr w:type="gramStart"/>
      <w:ins w:id="16" w:author="Gray, Jeffrey, CON" w:date="2019-10-22T13:57:00Z">
        <w:r>
          <w:t>7.x.2.3</w:t>
        </w:r>
        <w:proofErr w:type="gramEnd"/>
        <w:r>
          <w:tab/>
          <w:t>PTC Session Initiation</w:t>
        </w:r>
      </w:ins>
    </w:p>
    <w:p w:rsidR="00A21196" w:rsidRDefault="00A21196" w:rsidP="00A21196">
      <w:pPr>
        <w:rPr>
          <w:ins w:id="17" w:author="Gray, Jeffrey, CON" w:date="2019-10-22T13:57:00Z"/>
        </w:rPr>
      </w:pPr>
      <w:ins w:id="18" w:author="Gray, Jeffrey, CON" w:date="2019-10-22T13:57:00Z">
        <w:r>
          <w:t>A PTC Session Initiation event occurs when the PTC target initiates a session or the target receives an invitation to join a session regardless of the success or the final disposition of the invitation.</w:t>
        </w:r>
      </w:ins>
    </w:p>
    <w:p w:rsidR="00A21196" w:rsidRDefault="00A21196" w:rsidP="00A21196">
      <w:pPr>
        <w:pStyle w:val="Heading3"/>
        <w:rPr>
          <w:ins w:id="19" w:author="Gray, Jeffrey, CON" w:date="2019-10-22T13:57:00Z"/>
        </w:rPr>
      </w:pPr>
      <w:proofErr w:type="gramStart"/>
      <w:ins w:id="20" w:author="Gray, Jeffrey, CON" w:date="2019-10-22T13:57:00Z">
        <w:r>
          <w:t>7.x.2.4</w:t>
        </w:r>
        <w:proofErr w:type="gramEnd"/>
        <w:r>
          <w:tab/>
          <w:t>PTC Session Abandon</w:t>
        </w:r>
      </w:ins>
    </w:p>
    <w:p w:rsidR="00A21196" w:rsidRPr="00B34D75" w:rsidRDefault="00A21196" w:rsidP="00A21196">
      <w:pPr>
        <w:rPr>
          <w:ins w:id="21" w:author="Gray, Jeffrey, CON" w:date="2019-10-22T13:57:00Z"/>
        </w:rPr>
      </w:pPr>
      <w:ins w:id="22" w:author="Gray, Jeffrey, CON" w:date="2019-10-22T13:57:00Z">
        <w:r>
          <w:t>The PTC Session Abandon event is triggered when the PTC Session is not established and the request is abandoned before the PTC Session established end to end connectivity.</w:t>
        </w:r>
      </w:ins>
    </w:p>
    <w:p w:rsidR="00A21196" w:rsidRDefault="00A21196" w:rsidP="00A21196">
      <w:pPr>
        <w:pStyle w:val="Heading3"/>
        <w:rPr>
          <w:ins w:id="23" w:author="Gray, Jeffrey, CON" w:date="2019-10-22T13:57:00Z"/>
        </w:rPr>
      </w:pPr>
      <w:proofErr w:type="gramStart"/>
      <w:ins w:id="24" w:author="Gray, Jeffrey, CON" w:date="2019-10-22T13:57:00Z">
        <w:r>
          <w:t>7.x.2.5</w:t>
        </w:r>
        <w:proofErr w:type="gramEnd"/>
        <w:r>
          <w:tab/>
          <w:t>PTC Session Start</w:t>
        </w:r>
      </w:ins>
    </w:p>
    <w:p w:rsidR="00A21196" w:rsidRDefault="00A21196" w:rsidP="00A21196">
      <w:pPr>
        <w:rPr>
          <w:ins w:id="25" w:author="Gray, Jeffrey, CON" w:date="2019-10-22T13:57:00Z"/>
        </w:rPr>
      </w:pPr>
      <w:ins w:id="26" w:author="Gray, Jeffrey, CON" w:date="2019-10-22T13:57:00Z">
        <w:r>
          <w:t>This event occurs when a PTC Session (e.g., One-to-One, One-to-Many, or One-to-Many-to-One) is answered, and voice communication begins.  The PTC client may use the pre-established session for PTC session Start.</w:t>
        </w:r>
      </w:ins>
    </w:p>
    <w:p w:rsidR="00A21196" w:rsidRDefault="00A21196" w:rsidP="00A21196">
      <w:pPr>
        <w:pStyle w:val="Heading3"/>
        <w:rPr>
          <w:ins w:id="27" w:author="Gray, Jeffrey, CON" w:date="2019-10-22T13:57:00Z"/>
        </w:rPr>
      </w:pPr>
      <w:proofErr w:type="gramStart"/>
      <w:ins w:id="28" w:author="Gray, Jeffrey, CON" w:date="2019-10-22T13:57:00Z">
        <w:r>
          <w:t>7.x.2.6</w:t>
        </w:r>
        <w:proofErr w:type="gramEnd"/>
        <w:r>
          <w:tab/>
          <w:t>PTC Session End</w:t>
        </w:r>
      </w:ins>
    </w:p>
    <w:p w:rsidR="00A21196" w:rsidRPr="00ED303A" w:rsidRDefault="00A21196" w:rsidP="00A21196">
      <w:pPr>
        <w:rPr>
          <w:ins w:id="29" w:author="Gray, Jeffrey, CON" w:date="2019-10-22T13:57:00Z"/>
        </w:rPr>
      </w:pPr>
      <w:ins w:id="30" w:author="Gray, Jeffrey, CON" w:date="2019-10-22T13:57:00Z">
        <w:r>
          <w:t>The PTC Session End event occurs when the PTC Session is released for any reason (i.e., normal or abnormal release) and voice communications ends.  The PTC client may use the pre-established session for terminating a PTC session.</w:t>
        </w:r>
      </w:ins>
    </w:p>
    <w:p w:rsidR="00A21196" w:rsidRDefault="00A21196" w:rsidP="00A21196">
      <w:pPr>
        <w:pStyle w:val="Heading3"/>
        <w:rPr>
          <w:ins w:id="31" w:author="Gray, Jeffrey, CON" w:date="2019-10-22T13:57:00Z"/>
        </w:rPr>
      </w:pPr>
      <w:proofErr w:type="gramStart"/>
      <w:ins w:id="32" w:author="Gray, Jeffrey, CON" w:date="2019-10-22T13:57:00Z">
        <w:r>
          <w:t>7.x.2.7</w:t>
        </w:r>
        <w:proofErr w:type="gramEnd"/>
        <w:r>
          <w:tab/>
          <w:t>PTC Start of Interception</w:t>
        </w:r>
      </w:ins>
    </w:p>
    <w:p w:rsidR="00A21196" w:rsidRDefault="00A21196" w:rsidP="00A21196">
      <w:pPr>
        <w:rPr>
          <w:ins w:id="33" w:author="Gray, Jeffrey, CON" w:date="2019-10-22T13:57:00Z"/>
        </w:rPr>
      </w:pPr>
      <w:ins w:id="34" w:author="Gray, Jeffrey, CON" w:date="2019-10-22T13:57:00Z">
        <w:r>
          <w:t>This event occurs when interception is started and there is an on-going PTC session.</w:t>
        </w:r>
      </w:ins>
    </w:p>
    <w:p w:rsidR="00A21196" w:rsidRDefault="00A21196" w:rsidP="00A21196">
      <w:pPr>
        <w:pStyle w:val="Heading3"/>
        <w:rPr>
          <w:ins w:id="35" w:author="Gray, Jeffrey, CON" w:date="2019-10-22T13:57:00Z"/>
        </w:rPr>
      </w:pPr>
      <w:proofErr w:type="gramStart"/>
      <w:ins w:id="36" w:author="Gray, Jeffrey, CON" w:date="2019-10-22T13:57:00Z">
        <w:r>
          <w:t>7.x.2.8</w:t>
        </w:r>
        <w:proofErr w:type="gramEnd"/>
        <w:r>
          <w:tab/>
          <w:t>PTC Pre-Established Session</w:t>
        </w:r>
      </w:ins>
    </w:p>
    <w:p w:rsidR="00A21196" w:rsidRDefault="00A21196" w:rsidP="00A21196">
      <w:pPr>
        <w:rPr>
          <w:ins w:id="37" w:author="Gray, Jeffrey, CON" w:date="2019-10-22T13:57:00Z"/>
        </w:rPr>
      </w:pPr>
      <w:ins w:id="38" w:author="Gray, Jeffrey, CON" w:date="2019-10-22T13:57:00Z">
        <w:r>
          <w:t>This event occurs when a pre-established session is setup between PTC service client present within the target’s MS and the PTC server associated with the PTC client.  The PTC client may use the pre-established session for originating or terminating calls after pre-establishment session establishment, regardless of whether the PTC target is actively transmitting or receiving talk bursts.</w:t>
        </w:r>
      </w:ins>
    </w:p>
    <w:p w:rsidR="00A21196" w:rsidRDefault="00A21196" w:rsidP="00A21196">
      <w:pPr>
        <w:pStyle w:val="Heading3"/>
        <w:rPr>
          <w:ins w:id="39" w:author="Gray, Jeffrey, CON" w:date="2019-10-22T13:57:00Z"/>
        </w:rPr>
      </w:pPr>
      <w:proofErr w:type="gramStart"/>
      <w:ins w:id="40" w:author="Gray, Jeffrey, CON" w:date="2019-10-22T13:57:00Z">
        <w:r>
          <w:t>7.x.2.9</w:t>
        </w:r>
        <w:proofErr w:type="gramEnd"/>
        <w:r>
          <w:tab/>
          <w:t>PTC Instant Personal Alert</w:t>
        </w:r>
      </w:ins>
    </w:p>
    <w:p w:rsidR="00A21196" w:rsidRDefault="00A21196" w:rsidP="00A21196">
      <w:pPr>
        <w:rPr>
          <w:ins w:id="41" w:author="Gray, Jeffrey, CON" w:date="2019-10-22T13:57:00Z"/>
        </w:rPr>
      </w:pPr>
      <w:ins w:id="42" w:author="Gray, Jeffrey, CON" w:date="2019-10-22T13:57:00Z">
        <w:r>
          <w:t>This event occurs when an Instant Personal Alert (i.e., a request for one PTC subscriber to initiate a PTC Session at a later time) is initiated or sent to the PTC target.</w:t>
        </w:r>
      </w:ins>
    </w:p>
    <w:p w:rsidR="00A21196" w:rsidRDefault="00A21196" w:rsidP="00A21196">
      <w:pPr>
        <w:pStyle w:val="Heading3"/>
        <w:rPr>
          <w:ins w:id="43" w:author="Gray, Jeffrey, CON" w:date="2019-10-22T13:57:00Z"/>
        </w:rPr>
      </w:pPr>
      <w:proofErr w:type="gramStart"/>
      <w:ins w:id="44" w:author="Gray, Jeffrey, CON" w:date="2019-10-22T13:57:00Z">
        <w:r>
          <w:t>7.x.2.10</w:t>
        </w:r>
        <w:proofErr w:type="gramEnd"/>
        <w:r>
          <w:tab/>
          <w:t>PTC Party Join event</w:t>
        </w:r>
      </w:ins>
    </w:p>
    <w:p w:rsidR="00A21196" w:rsidRDefault="00A21196" w:rsidP="00A21196">
      <w:pPr>
        <w:rPr>
          <w:ins w:id="45" w:author="Gray, Jeffrey, CON" w:date="2019-10-22T13:57:00Z"/>
        </w:rPr>
      </w:pPr>
      <w:ins w:id="46" w:author="Gray, Jeffrey, CON" w:date="2019-10-22T13:57:00Z">
        <w:r>
          <w:t>This event occurs when a request join (or re-joins) a PTC Group Session (i.e., Chat Group) that is already in progress is received from the PTC target.</w:t>
        </w:r>
      </w:ins>
    </w:p>
    <w:p w:rsidR="00A21196" w:rsidRDefault="00A21196" w:rsidP="00A21196">
      <w:pPr>
        <w:pStyle w:val="Heading3"/>
        <w:rPr>
          <w:ins w:id="47" w:author="Gray, Jeffrey, CON" w:date="2019-10-22T13:57:00Z"/>
        </w:rPr>
      </w:pPr>
      <w:proofErr w:type="gramStart"/>
      <w:ins w:id="48" w:author="Gray, Jeffrey, CON" w:date="2019-10-22T13:57:00Z">
        <w:r>
          <w:lastRenderedPageBreak/>
          <w:t>7.x.2.11</w:t>
        </w:r>
        <w:proofErr w:type="gramEnd"/>
        <w:r>
          <w:tab/>
          <w:t>PTC Party Drop</w:t>
        </w:r>
      </w:ins>
    </w:p>
    <w:p w:rsidR="00A21196" w:rsidRDefault="00A21196" w:rsidP="00A21196">
      <w:pPr>
        <w:rPr>
          <w:ins w:id="49" w:author="Gray, Jeffrey, CON" w:date="2019-10-22T13:57:00Z"/>
        </w:rPr>
      </w:pPr>
      <w:ins w:id="50" w:author="Gray, Jeffrey, CON" w:date="2019-10-22T13:57:00Z">
        <w:r>
          <w:t>This occurs when the target is a participating member of a PTC Group Session and leaves the PTC Session in which the PTC target is also participating.</w:t>
        </w:r>
      </w:ins>
    </w:p>
    <w:p w:rsidR="00A21196" w:rsidRDefault="00A21196" w:rsidP="00A21196">
      <w:pPr>
        <w:pStyle w:val="Heading3"/>
        <w:rPr>
          <w:ins w:id="51" w:author="Gray, Jeffrey, CON" w:date="2019-10-22T13:57:00Z"/>
        </w:rPr>
      </w:pPr>
      <w:proofErr w:type="gramStart"/>
      <w:ins w:id="52" w:author="Gray, Jeffrey, CON" w:date="2019-10-22T13:57:00Z">
        <w:r>
          <w:t>7.x.2.12</w:t>
        </w:r>
        <w:proofErr w:type="gramEnd"/>
        <w:r>
          <w:tab/>
          <w:t>PTC Party Hold</w:t>
        </w:r>
      </w:ins>
    </w:p>
    <w:p w:rsidR="00A21196" w:rsidRDefault="00A21196" w:rsidP="00A21196">
      <w:pPr>
        <w:rPr>
          <w:ins w:id="53" w:author="Gray, Jeffrey, CON" w:date="2019-10-22T13:57:00Z"/>
        </w:rPr>
      </w:pPr>
      <w:ins w:id="54" w:author="Gray, Jeffrey, CON" w:date="2019-10-22T13:57:00Z">
        <w:r>
          <w:t>A PTC Party Hold event occurs when the target places an on-going PTC Session on hold in on-going PTC Session.</w:t>
        </w:r>
      </w:ins>
    </w:p>
    <w:p w:rsidR="00A21196" w:rsidRDefault="00A21196" w:rsidP="00A21196">
      <w:pPr>
        <w:pStyle w:val="Heading3"/>
        <w:rPr>
          <w:ins w:id="55" w:author="Gray, Jeffrey, CON" w:date="2019-10-22T13:57:00Z"/>
        </w:rPr>
      </w:pPr>
      <w:proofErr w:type="gramStart"/>
      <w:ins w:id="56" w:author="Gray, Jeffrey, CON" w:date="2019-10-22T13:57:00Z">
        <w:r>
          <w:t>7.x.2.13</w:t>
        </w:r>
        <w:proofErr w:type="gramEnd"/>
        <w:r>
          <w:tab/>
          <w:t>PTC Party Retrieve</w:t>
        </w:r>
      </w:ins>
    </w:p>
    <w:p w:rsidR="00A21196" w:rsidRDefault="00A21196" w:rsidP="00A21196">
      <w:pPr>
        <w:rPr>
          <w:ins w:id="57" w:author="Gray, Jeffrey, CON" w:date="2019-10-22T13:57:00Z"/>
        </w:rPr>
      </w:pPr>
      <w:ins w:id="58" w:author="Gray, Jeffrey, CON" w:date="2019-10-22T13:57:00Z">
        <w:r>
          <w:t>A PTC Party Retrieve event occurs when the target retrieves an on-going PTC Session.</w:t>
        </w:r>
      </w:ins>
    </w:p>
    <w:p w:rsidR="00A21196" w:rsidRPr="0075494D" w:rsidRDefault="00A21196" w:rsidP="00A21196">
      <w:pPr>
        <w:pStyle w:val="Heading3"/>
        <w:rPr>
          <w:ins w:id="59" w:author="Gray, Jeffrey, CON" w:date="2019-10-22T13:57:00Z"/>
        </w:rPr>
      </w:pPr>
      <w:proofErr w:type="gramStart"/>
      <w:ins w:id="60" w:author="Gray, Jeffrey, CON" w:date="2019-10-22T13:57:00Z">
        <w:r>
          <w:t>7.x.2.14</w:t>
        </w:r>
        <w:proofErr w:type="gramEnd"/>
        <w:r>
          <w:tab/>
          <w:t>PTC Media Modification</w:t>
        </w:r>
      </w:ins>
    </w:p>
    <w:p w:rsidR="00A21196" w:rsidRPr="00261D9C" w:rsidRDefault="00A21196" w:rsidP="00A21196">
      <w:pPr>
        <w:rPr>
          <w:ins w:id="61" w:author="Gray, Jeffrey, CON" w:date="2019-10-22T13:57:00Z"/>
        </w:rPr>
      </w:pPr>
      <w:ins w:id="62" w:author="Gray, Jeffrey, CON" w:date="2019-10-22T13:57:00Z">
        <w:r>
          <w:t xml:space="preserve">During the PTC Session, a PTC client may modify the voice frame </w:t>
        </w:r>
        <w:proofErr w:type="spellStart"/>
        <w:r>
          <w:t>packetization</w:t>
        </w:r>
        <w:proofErr w:type="spellEnd"/>
        <w:r>
          <w:t xml:space="preserve"> or voice codec mode by Out-of-band signalling using SDP payload within SIP messages.  The Media Modification event is generated when a re-negotiation of the media parameters occurs during a PTC session involving the target MS.</w:t>
        </w:r>
      </w:ins>
    </w:p>
    <w:p w:rsidR="00A21196" w:rsidRPr="0075494D" w:rsidRDefault="00A21196" w:rsidP="00A21196">
      <w:pPr>
        <w:pStyle w:val="Heading3"/>
        <w:rPr>
          <w:ins w:id="63" w:author="Gray, Jeffrey, CON" w:date="2019-10-22T13:57:00Z"/>
        </w:rPr>
      </w:pPr>
      <w:proofErr w:type="gramStart"/>
      <w:ins w:id="64" w:author="Gray, Jeffrey, CON" w:date="2019-10-22T13:57:00Z">
        <w:r>
          <w:t>7.x.2.15</w:t>
        </w:r>
        <w:proofErr w:type="gramEnd"/>
        <w:r>
          <w:tab/>
          <w:t>PTC Group Advertisement</w:t>
        </w:r>
      </w:ins>
    </w:p>
    <w:p w:rsidR="00A21196" w:rsidRDefault="00A21196" w:rsidP="00A21196">
      <w:pPr>
        <w:rPr>
          <w:ins w:id="65" w:author="Gray, Jeffrey, CON" w:date="2019-10-22T13:57:00Z"/>
        </w:rPr>
      </w:pPr>
      <w:ins w:id="66" w:author="Gray, Jeffrey, CON" w:date="2019-10-22T13:57:00Z">
        <w:r>
          <w:t>This event is generated when a PTC Intercept Target sends Group Advertisement information to a single PTC user, a list of PTC users, or to all members of the Group using the Group Identity.</w:t>
        </w:r>
      </w:ins>
    </w:p>
    <w:p w:rsidR="00A21196" w:rsidRPr="0075494D" w:rsidRDefault="00A21196" w:rsidP="00A21196">
      <w:pPr>
        <w:pStyle w:val="Heading3"/>
        <w:rPr>
          <w:ins w:id="67" w:author="Gray, Jeffrey, CON" w:date="2019-10-22T13:57:00Z"/>
        </w:rPr>
      </w:pPr>
      <w:proofErr w:type="gramStart"/>
      <w:ins w:id="68" w:author="Gray, Jeffrey, CON" w:date="2019-10-22T13:57:00Z">
        <w:r>
          <w:t>7.x.2.16</w:t>
        </w:r>
        <w:proofErr w:type="gramEnd"/>
        <w:r>
          <w:tab/>
          <w:t>PTC Floor Control</w:t>
        </w:r>
      </w:ins>
    </w:p>
    <w:p w:rsidR="00A21196" w:rsidRPr="00912412" w:rsidRDefault="00A21196" w:rsidP="00A21196">
      <w:pPr>
        <w:rPr>
          <w:ins w:id="69" w:author="Gray, Jeffrey, CON" w:date="2019-10-22T13:57:00Z"/>
        </w:rPr>
      </w:pPr>
      <w:ins w:id="70" w:author="Gray, Jeffrey, CON" w:date="2019-10-22T13:57:00Z">
        <w:r w:rsidRPr="007E2C72">
          <w:t>Floor Control arbitrates requests from the PTC Clients fo</w:t>
        </w:r>
        <w:r>
          <w:t>r the right to send media (i.e.</w:t>
        </w:r>
        <w:r w:rsidRPr="007E2C72">
          <w:t xml:space="preserve"> the right to speak).  Note, the term “Floor Control” is used to mean the same as term “Talk Burst Control”. When the PTC target is participating in a PTC Session, a Floor </w:t>
        </w:r>
        <w:r w:rsidRPr="007F18B6">
          <w:t xml:space="preserve">Control event </w:t>
        </w:r>
        <w:r w:rsidRPr="00C90086">
          <w:t>is generated</w:t>
        </w:r>
        <w:r w:rsidRPr="007F18B6">
          <w:t xml:space="preserve"> when the target requests to speak (e.g., presses the PTT mechanism) or the target is given permission </w:t>
        </w:r>
        <w:r>
          <w:t>to speak in response to a request (e.g. the network responds positively to the PTC Subscriber’s request) or is refused the request to speak and when the target is finished speaking (e.g. the PTC Intercept target releases the PTT mechanism).</w:t>
        </w:r>
      </w:ins>
    </w:p>
    <w:p w:rsidR="00A21196" w:rsidRPr="0075494D" w:rsidRDefault="00A21196" w:rsidP="00A21196">
      <w:pPr>
        <w:pStyle w:val="Heading3"/>
        <w:rPr>
          <w:ins w:id="71" w:author="Gray, Jeffrey, CON" w:date="2019-10-22T13:57:00Z"/>
        </w:rPr>
      </w:pPr>
      <w:proofErr w:type="gramStart"/>
      <w:ins w:id="72" w:author="Gray, Jeffrey, CON" w:date="2019-10-22T13:57:00Z">
        <w:r>
          <w:t>7.x.2.17</w:t>
        </w:r>
        <w:proofErr w:type="gramEnd"/>
        <w:r>
          <w:tab/>
          <w:t>PTC Target Presence</w:t>
        </w:r>
      </w:ins>
    </w:p>
    <w:p w:rsidR="00A21196" w:rsidRDefault="00A21196" w:rsidP="00A21196">
      <w:pPr>
        <w:keepNext/>
        <w:rPr>
          <w:ins w:id="73" w:author="Gray, Jeffrey, CON" w:date="2019-10-22T13:57:00Z"/>
        </w:rPr>
      </w:pPr>
      <w:ins w:id="74" w:author="Gray, Jeffrey, CON" w:date="2019-10-22T13:57:00Z">
        <w:r>
          <w:t>If the Presence functionality is supported by the PTC Server and the PTC Server assumes the role of a Presence Source, this event is generated</w:t>
        </w:r>
        <w:r w:rsidRPr="007F18B6">
          <w:t xml:space="preserve"> when the PTC Server</w:t>
        </w:r>
        <w:r w:rsidRPr="007F18B6" w:rsidDel="00B15EEB">
          <w:t xml:space="preserve"> </w:t>
        </w:r>
        <w:r w:rsidRPr="007F18B6">
          <w:t xml:space="preserve">publishes network presence information to the Presence server on behalf of PTC target. </w:t>
        </w:r>
      </w:ins>
    </w:p>
    <w:p w:rsidR="00A21196" w:rsidRPr="00A2152B" w:rsidRDefault="00A21196" w:rsidP="00A21196">
      <w:pPr>
        <w:pStyle w:val="Heading3"/>
        <w:rPr>
          <w:ins w:id="75" w:author="Gray, Jeffrey, CON" w:date="2019-10-22T13:57:00Z"/>
        </w:rPr>
      </w:pPr>
      <w:proofErr w:type="gramStart"/>
      <w:ins w:id="76" w:author="Gray, Jeffrey, CON" w:date="2019-10-22T13:57:00Z">
        <w:r>
          <w:t>7.x.2.18</w:t>
        </w:r>
        <w:proofErr w:type="gramEnd"/>
        <w:r>
          <w:tab/>
          <w:t>PTC Associate Presence</w:t>
        </w:r>
      </w:ins>
    </w:p>
    <w:p w:rsidR="00A21196" w:rsidRDefault="00A21196" w:rsidP="00A21196">
      <w:pPr>
        <w:keepNext/>
        <w:rPr>
          <w:ins w:id="77" w:author="Gray, Jeffrey, CON" w:date="2019-10-22T13:57:00Z"/>
        </w:rPr>
      </w:pPr>
      <w:ins w:id="78" w:author="Gray, Jeffrey, CON" w:date="2019-10-22T13:57:00Z">
        <w:r w:rsidRPr="007E2C72">
          <w:t xml:space="preserve">This </w:t>
        </w:r>
        <w:r w:rsidRPr="007F18B6">
          <w:t xml:space="preserve">event </w:t>
        </w:r>
        <w:r w:rsidRPr="00C90086">
          <w:t>is generated</w:t>
        </w:r>
        <w:r w:rsidRPr="007F18B6">
          <w:t xml:space="preserve"> when the PTC Server receives presence status notifications from the Presence Servers after having subscribed to the PTC presence status of other PTC Clients (i.e</w:t>
        </w:r>
        <w:r>
          <w:t xml:space="preserve">. Associates of the PTC Intercept target). </w:t>
        </w:r>
      </w:ins>
    </w:p>
    <w:p w:rsidR="00A21196" w:rsidRPr="00A2152B" w:rsidRDefault="00A21196" w:rsidP="00A21196">
      <w:pPr>
        <w:pStyle w:val="Heading3"/>
        <w:rPr>
          <w:ins w:id="79" w:author="Gray, Jeffrey, CON" w:date="2019-10-22T13:57:00Z"/>
        </w:rPr>
      </w:pPr>
      <w:proofErr w:type="gramStart"/>
      <w:ins w:id="80" w:author="Gray, Jeffrey, CON" w:date="2019-10-22T13:57:00Z">
        <w:r>
          <w:t>7.x.2.19</w:t>
        </w:r>
        <w:proofErr w:type="gramEnd"/>
        <w:r>
          <w:tab/>
          <w:t>PTC List Management Events</w:t>
        </w:r>
      </w:ins>
    </w:p>
    <w:p w:rsidR="00A21196" w:rsidRDefault="00A21196" w:rsidP="00A21196">
      <w:pPr>
        <w:keepNext/>
        <w:rPr>
          <w:ins w:id="81" w:author="Gray, Jeffrey, CON" w:date="2019-10-22T13:57:00Z"/>
        </w:rPr>
      </w:pPr>
      <w:ins w:id="82" w:author="Gray, Jeffrey, CON" w:date="2019-10-22T13:57:00Z">
        <w:r>
          <w:t>This event is generated</w:t>
        </w:r>
        <w:r w:rsidRPr="007F18B6">
          <w:t xml:space="preserve"> when</w:t>
        </w:r>
        <w:r w:rsidRPr="007E2C72">
          <w:t xml:space="preserve"> the target PTC Client attempts to change their own contact list or their own</w:t>
        </w:r>
        <w:r w:rsidRPr="007E2C72" w:rsidDel="008C6849">
          <w:t xml:space="preserve"> </w:t>
        </w:r>
        <w:r>
          <w:t xml:space="preserve">PTC Group list(s). </w:t>
        </w:r>
        <w:r w:rsidRPr="007E2C72">
          <w:t>This event is also generated when the network notifies the Intercept target’s PTC Client of changes made to their PTC-specific documents stored in the network (i.e. contact lists or PTC Group lists).</w:t>
        </w:r>
      </w:ins>
    </w:p>
    <w:p w:rsidR="00A21196" w:rsidRPr="00A2152B" w:rsidRDefault="00A21196" w:rsidP="00A21196">
      <w:pPr>
        <w:pStyle w:val="Heading3"/>
        <w:rPr>
          <w:ins w:id="83" w:author="Gray, Jeffrey, CON" w:date="2019-10-22T13:57:00Z"/>
        </w:rPr>
      </w:pPr>
      <w:proofErr w:type="gramStart"/>
      <w:ins w:id="84" w:author="Gray, Jeffrey, CON" w:date="2019-10-22T13:57:00Z">
        <w:r>
          <w:t>7.x.2.20</w:t>
        </w:r>
        <w:proofErr w:type="gramEnd"/>
        <w:r>
          <w:tab/>
          <w:t>PTC Access Policy event</w:t>
        </w:r>
      </w:ins>
    </w:p>
    <w:p w:rsidR="00A21196" w:rsidRDefault="00A21196" w:rsidP="00A21196">
      <w:pPr>
        <w:keepNext/>
        <w:rPr>
          <w:ins w:id="85" w:author="Gray, Jeffrey, CON" w:date="2019-10-22T13:57:00Z"/>
        </w:rPr>
      </w:pPr>
      <w:ins w:id="86" w:author="Gray, Jeffrey, CON" w:date="2019-10-22T13:57:00Z">
        <w:r w:rsidRPr="007E2C72">
          <w:t xml:space="preserve">This </w:t>
        </w:r>
        <w:r w:rsidRPr="007F18B6">
          <w:t xml:space="preserve">event </w:t>
        </w:r>
        <w:r w:rsidRPr="00C90086">
          <w:t>is generated</w:t>
        </w:r>
        <w:r w:rsidRPr="007F18B6">
          <w:t xml:space="preserve"> when the PTC Intercept target attempts to change the access control lists (e.g. PTC user access policy and PTC G</w:t>
        </w:r>
        <w:r>
          <w:t xml:space="preserve">roup authorization rules).  In addition this event is generated when the network responds to a modification or query by the PTC Intercept target to the access control lists (e.g. PTC user access policy and PTC Group authorization rules). </w:t>
        </w:r>
        <w:r w:rsidRPr="007E2C72">
          <w:t xml:space="preserve"> </w:t>
        </w:r>
      </w:ins>
    </w:p>
    <w:p w:rsidR="00A21196" w:rsidRPr="00A2152B" w:rsidRDefault="00A21196" w:rsidP="00A21196">
      <w:pPr>
        <w:pStyle w:val="Heading3"/>
        <w:rPr>
          <w:ins w:id="87" w:author="Gray, Jeffrey, CON" w:date="2019-10-22T13:57:00Z"/>
        </w:rPr>
      </w:pPr>
      <w:proofErr w:type="gramStart"/>
      <w:ins w:id="88" w:author="Gray, Jeffrey, CON" w:date="2019-10-22T13:57:00Z">
        <w:r>
          <w:t>7.x.2.21</w:t>
        </w:r>
        <w:proofErr w:type="gramEnd"/>
        <w:r>
          <w:tab/>
          <w:t>PTC Media Type Notification</w:t>
        </w:r>
      </w:ins>
    </w:p>
    <w:p w:rsidR="00A21196" w:rsidRDefault="00A21196" w:rsidP="00A21196">
      <w:pPr>
        <w:keepNext/>
        <w:rPr>
          <w:ins w:id="89" w:author="Gray, Jeffrey, CON" w:date="2019-10-22T13:57:00Z"/>
          <w:lang w:val="en-US"/>
        </w:rPr>
      </w:pPr>
      <w:ins w:id="90" w:author="Gray, Jeffrey, CON" w:date="2019-10-22T13:57:00Z">
        <w:r w:rsidRPr="00ED430F">
          <w:rPr>
            <w:lang w:val="en-US"/>
          </w:rPr>
          <w:t>This event is generat</w:t>
        </w:r>
        <w:r>
          <w:rPr>
            <w:lang w:val="en-US"/>
          </w:rPr>
          <w:t>ed for media detected at the POI</w:t>
        </w:r>
        <w:r w:rsidRPr="00ED430F">
          <w:rPr>
            <w:lang w:val="en-US"/>
          </w:rPr>
          <w:t xml:space="preserve"> for media types other than PTC speech (e.g. video, images, text, and files) directed to/from the targets PTC client. Media Types are either real-time or non-real time, i.e., Audio (e.g. music), Video Discrete Media (e.g. still image, formatted and non-formatted text, file), or Real Time Streaming Media </w:t>
        </w:r>
        <w:r w:rsidRPr="00ED430F">
          <w:rPr>
            <w:lang w:val="en-US"/>
          </w:rPr>
          <w:lastRenderedPageBreak/>
          <w:t xml:space="preserve">(RTSP). Media parameters are SIP/SDP based information exchanged between the PTC server and the targets PTC client, between the PTC server and the </w:t>
        </w:r>
        <w:proofErr w:type="spellStart"/>
        <w:r w:rsidRPr="00ED430F">
          <w:rPr>
            <w:lang w:val="en-US"/>
          </w:rPr>
          <w:t>PoC</w:t>
        </w:r>
        <w:proofErr w:type="spellEnd"/>
        <w:r w:rsidRPr="00ED430F">
          <w:rPr>
            <w:lang w:val="en-US"/>
          </w:rPr>
          <w:t xml:space="preserve"> Box and between PTC servers that specify the characteristics of the Media for a PTC session being established or that already exists. </w:t>
        </w:r>
      </w:ins>
    </w:p>
    <w:p w:rsidR="00A21196" w:rsidRPr="00A2152B" w:rsidRDefault="00A21196" w:rsidP="00A21196">
      <w:pPr>
        <w:pStyle w:val="Heading3"/>
        <w:rPr>
          <w:ins w:id="91" w:author="Gray, Jeffrey, CON" w:date="2019-10-22T13:57:00Z"/>
        </w:rPr>
      </w:pPr>
      <w:proofErr w:type="gramStart"/>
      <w:ins w:id="92" w:author="Gray, Jeffrey, CON" w:date="2019-10-22T13:57:00Z">
        <w:r>
          <w:t>7.x.2.22</w:t>
        </w:r>
        <w:proofErr w:type="gramEnd"/>
        <w:r>
          <w:tab/>
          <w:t>PTC Encryption Message</w:t>
        </w:r>
      </w:ins>
    </w:p>
    <w:p w:rsidR="00A21196" w:rsidRDefault="00A21196" w:rsidP="00A21196">
      <w:pPr>
        <w:rPr>
          <w:ins w:id="93" w:author="Gray, Jeffrey, CON" w:date="2019-10-22T13:57:00Z"/>
          <w:color w:val="000000"/>
        </w:rPr>
      </w:pPr>
      <w:ins w:id="94" w:author="Gray, Jeffrey, CON" w:date="2019-10-22T13:57:00Z">
        <w:r>
          <w:rPr>
            <w:color w:val="000000"/>
          </w:rPr>
          <w:t xml:space="preserve">The </w:t>
        </w:r>
        <w:r w:rsidRPr="00441AF2">
          <w:rPr>
            <w:color w:val="000000"/>
          </w:rPr>
          <w:t xml:space="preserve">SP shall provide the encryption method, specific parameters and the </w:t>
        </w:r>
        <w:r w:rsidRPr="003C40C8">
          <w:rPr>
            <w:color w:val="000000"/>
          </w:rPr>
          <w:t>encryption</w:t>
        </w:r>
        <w:r>
          <w:rPr>
            <w:color w:val="000000"/>
          </w:rPr>
          <w:t xml:space="preserve"> keys to LE when a </w:t>
        </w:r>
        <w:r w:rsidRPr="00441AF2">
          <w:rPr>
            <w:color w:val="000000"/>
          </w:rPr>
          <w:t>SP service uses encryption that</w:t>
        </w:r>
        <w:r>
          <w:rPr>
            <w:color w:val="000000"/>
          </w:rPr>
          <w:t xml:space="preserve"> is provided or managed by the </w:t>
        </w:r>
        <w:r w:rsidRPr="00441AF2">
          <w:rPr>
            <w:color w:val="000000"/>
          </w:rPr>
          <w:t>SP.</w:t>
        </w:r>
      </w:ins>
    </w:p>
    <w:p w:rsidR="001E41F3" w:rsidRDefault="00A21196" w:rsidP="00A21196">
      <w:ins w:id="95" w:author="Gray, Jeffrey, CON" w:date="2019-10-22T13:57:00Z">
        <w:r w:rsidRPr="00441AF2">
          <w:rPr>
            <w:color w:val="000000"/>
          </w:rPr>
          <w:t xml:space="preserve">The Encryption message </w:t>
        </w:r>
        <w:r>
          <w:rPr>
            <w:color w:val="000000"/>
          </w:rPr>
          <w:t xml:space="preserve">is sent by the MDF2 to the LEMF </w:t>
        </w:r>
        <w:r w:rsidRPr="00441AF2">
          <w:rPr>
            <w:color w:val="000000"/>
          </w:rPr>
          <w:t>when there is a need to pass the decryption information associ</w:t>
        </w:r>
        <w:r>
          <w:rPr>
            <w:color w:val="000000"/>
          </w:rPr>
          <w:t xml:space="preserve">ated with intercepted content. </w:t>
        </w:r>
        <w:r w:rsidRPr="00441AF2">
          <w:rPr>
            <w:color w:val="000000"/>
          </w:rPr>
          <w:t>If rekeying is deployed, one or more new Encryption messages are sent coincident with the change in keys.</w:t>
        </w:r>
      </w:ins>
    </w:p>
    <w:p w:rsidR="001955D8" w:rsidRDefault="001955D8" w:rsidP="00A21196">
      <w:pPr>
        <w:rPr>
          <w:noProof/>
        </w:rPr>
      </w:pPr>
      <w:bookmarkStart w:id="96" w:name="_GoBack"/>
      <w:bookmarkEnd w:id="96"/>
    </w:p>
    <w:p w:rsidR="001955D8" w:rsidRPr="003A21F9" w:rsidRDefault="001955D8" w:rsidP="001955D8">
      <w:pPr>
        <w:ind w:left="1170" w:hanging="1170"/>
        <w:jc w:val="center"/>
        <w:rPr>
          <w:rFonts w:cs="Arial"/>
          <w:b/>
          <w:bCs/>
          <w:noProof/>
          <w:color w:val="0000FF"/>
          <w:sz w:val="28"/>
          <w:szCs w:val="28"/>
        </w:rPr>
      </w:pPr>
      <w:r w:rsidRPr="003A21F9">
        <w:rPr>
          <w:rFonts w:cs="Arial"/>
          <w:b/>
          <w:bCs/>
          <w:noProof/>
          <w:color w:val="0000FF"/>
          <w:sz w:val="28"/>
          <w:szCs w:val="28"/>
        </w:rPr>
        <w:t xml:space="preserve">*** </w:t>
      </w:r>
      <w:r>
        <w:rPr>
          <w:rFonts w:cs="Arial"/>
          <w:b/>
          <w:bCs/>
          <w:noProof/>
          <w:color w:val="0000FF"/>
          <w:sz w:val="28"/>
          <w:szCs w:val="28"/>
        </w:rPr>
        <w:t>End of All</w:t>
      </w:r>
      <w:r w:rsidRPr="003A21F9">
        <w:rPr>
          <w:rFonts w:cs="Arial"/>
          <w:b/>
          <w:bCs/>
          <w:noProof/>
          <w:color w:val="0000FF"/>
          <w:sz w:val="28"/>
          <w:szCs w:val="28"/>
        </w:rPr>
        <w:t xml:space="preserve"> MODIFICATION</w:t>
      </w:r>
      <w:r>
        <w:rPr>
          <w:rFonts w:cs="Arial"/>
          <w:b/>
          <w:bCs/>
          <w:noProof/>
          <w:color w:val="0000FF"/>
          <w:sz w:val="28"/>
          <w:szCs w:val="28"/>
        </w:rPr>
        <w:t>S</w:t>
      </w:r>
      <w:r w:rsidRPr="003A21F9">
        <w:rPr>
          <w:rFonts w:cs="Arial"/>
          <w:b/>
          <w:bCs/>
          <w:noProof/>
          <w:color w:val="0000FF"/>
          <w:sz w:val="28"/>
          <w:szCs w:val="28"/>
        </w:rPr>
        <w:t xml:space="preserve"> ***</w:t>
      </w:r>
    </w:p>
    <w:p w:rsidR="001955D8" w:rsidRDefault="001955D8" w:rsidP="001955D8">
      <w:pPr>
        <w:jc w:val="center"/>
        <w:rPr>
          <w:noProof/>
        </w:rPr>
      </w:pPr>
    </w:p>
    <w:sectPr w:rsidR="001955D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06D51" w:rsidRDefault="00D06D51">
      <w:r>
        <w:separator/>
      </w:r>
    </w:p>
  </w:endnote>
  <w:endnote w:type="continuationSeparator" w:id="0">
    <w:p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06F" w:usb1="1200FBEF" w:usb2="0064C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06D51" w:rsidRDefault="00D06D51">
      <w:r>
        <w:separator/>
      </w:r>
    </w:p>
  </w:footnote>
  <w:footnote w:type="continuationSeparator" w:id="0">
    <w:p w:rsidR="00D06D51" w:rsidRDefault="00D06D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ray, Jeffrey, CON">
    <w15:presenceInfo w15:providerId="AD" w15:userId="S-1-5-21-2004912217-4108253954-3524293201-13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17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92C46"/>
    <w:rsid w:val="001955D8"/>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818F5"/>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D63C3"/>
    <w:rsid w:val="009E3297"/>
    <w:rsid w:val="009F734F"/>
    <w:rsid w:val="00A21196"/>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1745"/>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029FB7-121B-4ED0-9D80-3051DD16C9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4</Pages>
  <Words>1331</Words>
  <Characters>7978</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Gray, Jeffrey, CON</cp:lastModifiedBy>
  <cp:revision>5</cp:revision>
  <cp:lastPrinted>1900-01-01T04:00:00Z</cp:lastPrinted>
  <dcterms:created xsi:type="dcterms:W3CDTF">2019-10-22T15:12:00Z</dcterms:created>
  <dcterms:modified xsi:type="dcterms:W3CDTF">2019-10-22T17:57:00Z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75</vt:lpwstr>
  </property>
  <property fmtid="{D5CDD505-2E9C-101B-9397-08002B2CF9AE}" pid="4" name="MtgTitle">
    <vt:lpwstr>-LI</vt:lpwstr>
  </property>
  <property fmtid="{D5CDD505-2E9C-101B-9397-08002B2CF9AE}" pid="5" name="Location">
    <vt:lpwstr>West Palm Beach</vt:lpwstr>
  </property>
  <property fmtid="{D5CDD505-2E9C-101B-9397-08002B2CF9AE}" pid="6" name="Country">
    <vt:lpwstr>United States</vt:lpwstr>
  </property>
  <property fmtid="{D5CDD505-2E9C-101B-9397-08002B2CF9AE}" pid="7" name="StartDate">
    <vt:lpwstr>29th Oct 2019</vt:lpwstr>
  </property>
  <property fmtid="{D5CDD505-2E9C-101B-9397-08002B2CF9AE}" pid="8" name="EndDate">
    <vt:lpwstr>1st Nov 2019</vt:lpwstr>
  </property>
  <property fmtid="{D5CDD505-2E9C-101B-9397-08002B2CF9AE}" pid="9" name="Tdoc#">
    <vt:lpwstr>s3i190639</vt:lpwstr>
  </property>
  <property fmtid="{D5CDD505-2E9C-101B-9397-08002B2CF9AE}" pid="10" name="Spec#">
    <vt:lpwstr>33.127</vt:lpwstr>
  </property>
  <property fmtid="{D5CDD505-2E9C-101B-9397-08002B2CF9AE}" pid="11" name="Cr#">
    <vt:lpwstr>0050</vt:lpwstr>
  </property>
  <property fmtid="{D5CDD505-2E9C-101B-9397-08002B2CF9AE}" pid="12" name="Revision">
    <vt:lpwstr>-</vt:lpwstr>
  </property>
  <property fmtid="{D5CDD505-2E9C-101B-9397-08002B2CF9AE}" pid="13" name="Version">
    <vt:lpwstr>16.1.0</vt:lpwstr>
  </property>
  <property fmtid="{D5CDD505-2E9C-101B-9397-08002B2CF9AE}" pid="14" name="CrTitle">
    <vt:lpwstr>Support for PTC Surveillance Events</vt:lpwstr>
  </property>
  <property fmtid="{D5CDD505-2E9C-101B-9397-08002B2CF9AE}" pid="15" name="SourceIfWg">
    <vt:lpwstr>OTD</vt:lpwstr>
  </property>
  <property fmtid="{D5CDD505-2E9C-101B-9397-08002B2CF9AE}" pid="16" name="SourceIfTsg">
    <vt:lpwstr/>
  </property>
  <property fmtid="{D5CDD505-2E9C-101B-9397-08002B2CF9AE}" pid="17" name="RelatedWis">
    <vt:lpwstr>LI16</vt:lpwstr>
  </property>
  <property fmtid="{D5CDD505-2E9C-101B-9397-08002B2CF9AE}" pid="18" name="Cat">
    <vt:lpwstr>B</vt:lpwstr>
  </property>
  <property fmtid="{D5CDD505-2E9C-101B-9397-08002B2CF9AE}" pid="19" name="ResDate">
    <vt:lpwstr>2019-10-22</vt:lpwstr>
  </property>
  <property fmtid="{D5CDD505-2E9C-101B-9397-08002B2CF9AE}" pid="20" name="Release">
    <vt:lpwstr>Rel-16</vt:lpwstr>
  </property>
</Properties>
</file>