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354C">
        <w:rPr>
          <w:b/>
          <w:noProof/>
          <w:sz w:val="24"/>
        </w:rPr>
        <w:fldChar w:fldCharType="begin"/>
      </w:r>
      <w:r w:rsidR="0008354C">
        <w:rPr>
          <w:b/>
          <w:noProof/>
          <w:sz w:val="24"/>
        </w:rPr>
        <w:instrText xml:space="preserve"> DOCPROPERTY  TSG/WGRef  \* MERGEFORMAT </w:instrText>
      </w:r>
      <w:r w:rsidR="0008354C">
        <w:rPr>
          <w:b/>
          <w:noProof/>
          <w:sz w:val="24"/>
        </w:rPr>
        <w:fldChar w:fldCharType="separate"/>
      </w:r>
      <w:r w:rsidR="003609EF">
        <w:rPr>
          <w:b/>
          <w:noProof/>
          <w:sz w:val="24"/>
        </w:rPr>
        <w:t>SA3</w:t>
      </w:r>
      <w:r w:rsidR="0008354C">
        <w:rPr>
          <w:b/>
          <w:noProof/>
          <w:sz w:val="24"/>
        </w:rPr>
        <w:fldChar w:fldCharType="end"/>
      </w:r>
      <w:r w:rsidR="00C66BA2">
        <w:rPr>
          <w:b/>
          <w:noProof/>
          <w:sz w:val="24"/>
        </w:rPr>
        <w:t xml:space="preserve"> </w:t>
      </w:r>
      <w:r>
        <w:rPr>
          <w:b/>
          <w:noProof/>
          <w:sz w:val="24"/>
        </w:rPr>
        <w:t>Meeting #</w:t>
      </w:r>
      <w:r w:rsidR="0008354C">
        <w:rPr>
          <w:b/>
          <w:noProof/>
          <w:sz w:val="24"/>
        </w:rPr>
        <w:fldChar w:fldCharType="begin"/>
      </w:r>
      <w:r w:rsidR="0008354C">
        <w:rPr>
          <w:b/>
          <w:noProof/>
          <w:sz w:val="24"/>
        </w:rPr>
        <w:instrText xml:space="preserve"> DOCPROPERTY  MtgSeq  \* MERGEFORMAT </w:instrText>
      </w:r>
      <w:r w:rsidR="0008354C">
        <w:rPr>
          <w:b/>
          <w:noProof/>
          <w:sz w:val="24"/>
        </w:rPr>
        <w:fldChar w:fldCharType="separate"/>
      </w:r>
      <w:r w:rsidR="00EB09B7" w:rsidRPr="00EB09B7">
        <w:rPr>
          <w:b/>
          <w:noProof/>
          <w:sz w:val="24"/>
        </w:rPr>
        <w:t>75</w:t>
      </w:r>
      <w:r w:rsidR="0008354C">
        <w:rPr>
          <w:b/>
          <w:noProof/>
          <w:sz w:val="24"/>
        </w:rPr>
        <w:fldChar w:fldCharType="end"/>
      </w:r>
      <w:r w:rsidR="0008354C">
        <w:rPr>
          <w:b/>
          <w:noProof/>
          <w:sz w:val="24"/>
        </w:rPr>
        <w:fldChar w:fldCharType="begin"/>
      </w:r>
      <w:r w:rsidR="0008354C">
        <w:rPr>
          <w:b/>
          <w:noProof/>
          <w:sz w:val="24"/>
        </w:rPr>
        <w:instrText xml:space="preserve"> DOCPROPERTY  MtgTitle  \* MERGEFORMAT </w:instrText>
      </w:r>
      <w:r w:rsidR="0008354C">
        <w:rPr>
          <w:b/>
          <w:noProof/>
          <w:sz w:val="24"/>
        </w:rPr>
        <w:fldChar w:fldCharType="separate"/>
      </w:r>
      <w:r w:rsidR="00EB09B7">
        <w:rPr>
          <w:b/>
          <w:noProof/>
          <w:sz w:val="24"/>
        </w:rPr>
        <w:t>-LI</w:t>
      </w:r>
      <w:r w:rsidR="0008354C">
        <w:rPr>
          <w:b/>
          <w:noProof/>
          <w:sz w:val="24"/>
        </w:rPr>
        <w:fldChar w:fldCharType="end"/>
      </w:r>
      <w:r>
        <w:rPr>
          <w:b/>
          <w:i/>
          <w:noProof/>
          <w:sz w:val="28"/>
        </w:rPr>
        <w:tab/>
      </w:r>
      <w:r w:rsidR="0008354C">
        <w:rPr>
          <w:b/>
          <w:i/>
          <w:noProof/>
          <w:sz w:val="28"/>
        </w:rPr>
        <w:fldChar w:fldCharType="begin"/>
      </w:r>
      <w:r w:rsidR="0008354C">
        <w:rPr>
          <w:b/>
          <w:i/>
          <w:noProof/>
          <w:sz w:val="28"/>
        </w:rPr>
        <w:instrText xml:space="preserve"> DOCPROPERTY  Tdoc#  \* MERGEFORMAT </w:instrText>
      </w:r>
      <w:r w:rsidR="0008354C">
        <w:rPr>
          <w:b/>
          <w:i/>
          <w:noProof/>
          <w:sz w:val="28"/>
        </w:rPr>
        <w:fldChar w:fldCharType="separate"/>
      </w:r>
      <w:r w:rsidR="00E13F3D" w:rsidRPr="00E13F3D">
        <w:rPr>
          <w:b/>
          <w:i/>
          <w:noProof/>
          <w:sz w:val="28"/>
        </w:rPr>
        <w:t>s3i190637</w:t>
      </w:r>
      <w:r w:rsidR="0008354C">
        <w:rPr>
          <w:b/>
          <w:i/>
          <w:noProof/>
          <w:sz w:val="28"/>
        </w:rPr>
        <w:fldChar w:fldCharType="end"/>
      </w:r>
    </w:p>
    <w:p w:rsidR="001E41F3" w:rsidRDefault="000835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29th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35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35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0049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35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5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2986" w:rsidP="001E41F3">
            <w:pPr>
              <w:pStyle w:val="CRCoverPage"/>
              <w:spacing w:after="0"/>
              <w:jc w:val="center"/>
              <w:rPr>
                <w:b/>
                <w:bCs/>
                <w:caps/>
                <w:noProof/>
              </w:rPr>
            </w:pPr>
            <w:r>
              <w:rPr>
                <w:rFonts w:ascii="Segoe UI Symbol" w:hAnsi="Segoe UI Symbol" w:cs="Arial"/>
                <w:bCs/>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6D81">
            <w:pPr>
              <w:pStyle w:val="CRCoverPage"/>
              <w:spacing w:after="0"/>
              <w:ind w:left="100"/>
              <w:rPr>
                <w:noProof/>
              </w:rPr>
            </w:pPr>
            <w:r>
              <w:fldChar w:fldCharType="begin"/>
            </w:r>
            <w:r>
              <w:instrText xml:space="preserve"> DOCPROPERTY  CrTitle  \* MERGEFORMAT </w:instrText>
            </w:r>
            <w:r>
              <w:fldChar w:fldCharType="separate"/>
            </w:r>
            <w:r w:rsidR="002640DD">
              <w:t>Support for PTC Stage 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7569">
            <w:pPr>
              <w:pStyle w:val="CRCoverPage"/>
              <w:spacing w:after="0"/>
              <w:ind w:left="100"/>
              <w:rPr>
                <w:noProof/>
              </w:rPr>
            </w:pPr>
            <w:r>
              <w:rPr>
                <w:noProof/>
              </w:rPr>
              <w:t>SA3-LI (</w:t>
            </w:r>
            <w:r w:rsidR="0008354C">
              <w:rPr>
                <w:noProof/>
              </w:rPr>
              <w:fldChar w:fldCharType="begin"/>
            </w:r>
            <w:r w:rsidR="0008354C">
              <w:rPr>
                <w:noProof/>
              </w:rPr>
              <w:instrText xml:space="preserve"> DOCPROPERTY  SourceIfWg  \* MERGEFORMAT </w:instrText>
            </w:r>
            <w:r w:rsidR="0008354C">
              <w:rPr>
                <w:noProof/>
              </w:rPr>
              <w:fldChar w:fldCharType="separate"/>
            </w:r>
            <w:r w:rsidR="00E13F3D">
              <w:rPr>
                <w:noProof/>
              </w:rPr>
              <w:t>OTD</w:t>
            </w:r>
            <w:r w:rsidR="0008354C">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939" w:rsidP="00547111">
            <w:pPr>
              <w:pStyle w:val="CRCoverPage"/>
              <w:spacing w:after="0"/>
              <w:ind w:left="100"/>
              <w:rPr>
                <w:noProof/>
              </w:rPr>
            </w:pPr>
            <w:r>
              <w:t>SA3</w:t>
            </w:r>
            <w:r w:rsidR="0008354C">
              <w:fldChar w:fldCharType="begin"/>
            </w:r>
            <w:r w:rsidR="0008354C">
              <w:instrText xml:space="preserve"> DOCPROPERTY  SourceIfTsg  \* MERGEFORMAT </w:instrText>
            </w:r>
            <w:r w:rsidR="0008354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35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35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354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35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939">
            <w:pPr>
              <w:pStyle w:val="CRCoverPage"/>
              <w:spacing w:after="0"/>
              <w:ind w:left="100"/>
              <w:rPr>
                <w:noProof/>
              </w:rPr>
            </w:pPr>
            <w:r>
              <w:rPr>
                <w:noProof/>
              </w:rPr>
              <w:t xml:space="preserve">TS 33.127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3939" w:rsidP="00C63939">
            <w:pPr>
              <w:pStyle w:val="CRCoverPage"/>
              <w:spacing w:after="0"/>
              <w:rPr>
                <w:noProof/>
              </w:rPr>
            </w:pPr>
            <w:r w:rsidRPr="0059750B">
              <w:rPr>
                <w:noProof/>
              </w:rPr>
              <w:t xml:space="preserve">Addition of </w:t>
            </w:r>
            <w:r>
              <w:rPr>
                <w:noProof/>
              </w:rPr>
              <w:t xml:space="preserve">stage two </w:t>
            </w:r>
            <w:r w:rsidRPr="0059750B">
              <w:rPr>
                <w:noProof/>
              </w:rPr>
              <w:t>PTC LI events and messages for LI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939">
            <w:pPr>
              <w:pStyle w:val="CRCoverPage"/>
              <w:spacing w:after="0"/>
              <w:ind w:left="100"/>
              <w:rPr>
                <w:noProof/>
              </w:rPr>
            </w:pPr>
            <w:r w:rsidRPr="0059750B">
              <w:rPr>
                <w:noProof/>
              </w:rPr>
              <w:t>No method for the CSP to deliver LI of PTC services. The CSP cannot meet their obligatory requirements for LI for PTC type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3939">
            <w:pPr>
              <w:pStyle w:val="CRCoverPage"/>
              <w:spacing w:after="0"/>
              <w:ind w:left="100"/>
              <w:rPr>
                <w:noProof/>
              </w:rPr>
            </w:pPr>
            <w:r>
              <w:rPr>
                <w:noProof/>
              </w:rPr>
              <w:t>New clause 7.x</w:t>
            </w:r>
            <w:r w:rsidR="00616D81">
              <w:rPr>
                <w:noProof/>
              </w:rPr>
              <w:t xml:space="preserve"> Push to Talk over Cellular s</w:t>
            </w:r>
            <w:bookmarkStart w:id="2" w:name="_GoBack"/>
            <w:bookmarkEnd w:id="2"/>
            <w:r w:rsidR="00616D81">
              <w:rPr>
                <w:noProof/>
              </w:rPr>
              <w:t>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C63939" w:rsidTr="00547111">
        <w:tc>
          <w:tcPr>
            <w:tcW w:w="2694" w:type="dxa"/>
            <w:gridSpan w:val="2"/>
            <w:tcBorders>
              <w:left w:val="single" w:sz="4" w:space="0" w:color="auto"/>
            </w:tcBorders>
          </w:tcPr>
          <w:p w:rsidR="00C63939" w:rsidRDefault="00C63939" w:rsidP="00C63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3939" w:rsidRDefault="00C63939" w:rsidP="00C63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3939" w:rsidRDefault="00C63939" w:rsidP="00C63939">
            <w:pPr>
              <w:pStyle w:val="CRCoverPage"/>
              <w:spacing w:after="0"/>
              <w:jc w:val="center"/>
              <w:rPr>
                <w:b/>
                <w:caps/>
                <w:noProof/>
              </w:rPr>
            </w:pPr>
            <w:r>
              <w:rPr>
                <w:rFonts w:ascii="Segoe UI Symbol" w:hAnsi="Segoe UI Symbol" w:cs="Arial"/>
                <w:bCs/>
                <w:caps/>
                <w:noProof/>
              </w:rPr>
              <w:t>✔</w:t>
            </w:r>
          </w:p>
        </w:tc>
        <w:tc>
          <w:tcPr>
            <w:tcW w:w="2977" w:type="dxa"/>
            <w:gridSpan w:val="4"/>
          </w:tcPr>
          <w:p w:rsidR="00C63939" w:rsidRDefault="00C63939" w:rsidP="00C63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3939" w:rsidRDefault="00C63939" w:rsidP="00C63939">
            <w:pPr>
              <w:pStyle w:val="CRCoverPage"/>
              <w:spacing w:after="0"/>
              <w:ind w:left="99"/>
              <w:rPr>
                <w:noProof/>
              </w:rPr>
            </w:pPr>
            <w:r>
              <w:rPr>
                <w:noProof/>
              </w:rPr>
              <w:t xml:space="preserve">TS/TR ... CR ... </w:t>
            </w:r>
          </w:p>
        </w:tc>
      </w:tr>
      <w:tr w:rsidR="00C63939" w:rsidTr="00547111">
        <w:tc>
          <w:tcPr>
            <w:tcW w:w="2694" w:type="dxa"/>
            <w:gridSpan w:val="2"/>
            <w:tcBorders>
              <w:left w:val="single" w:sz="4" w:space="0" w:color="auto"/>
            </w:tcBorders>
          </w:tcPr>
          <w:p w:rsidR="00C63939" w:rsidRDefault="00C63939" w:rsidP="00C63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3939" w:rsidRDefault="00C63939" w:rsidP="00C63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3939" w:rsidRDefault="00C63939" w:rsidP="00C63939">
            <w:pPr>
              <w:pStyle w:val="CRCoverPage"/>
              <w:spacing w:after="0"/>
              <w:jc w:val="center"/>
              <w:rPr>
                <w:b/>
                <w:caps/>
                <w:noProof/>
              </w:rPr>
            </w:pPr>
            <w:r>
              <w:rPr>
                <w:rFonts w:ascii="Segoe UI Symbol" w:hAnsi="Segoe UI Symbol" w:cs="Arial"/>
                <w:bCs/>
                <w:caps/>
                <w:noProof/>
              </w:rPr>
              <w:t>✔</w:t>
            </w:r>
          </w:p>
        </w:tc>
        <w:tc>
          <w:tcPr>
            <w:tcW w:w="2977" w:type="dxa"/>
            <w:gridSpan w:val="4"/>
          </w:tcPr>
          <w:p w:rsidR="00C63939" w:rsidRDefault="00C63939" w:rsidP="00C63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3939" w:rsidRDefault="00C63939" w:rsidP="00C63939">
            <w:pPr>
              <w:pStyle w:val="CRCoverPage"/>
              <w:spacing w:after="0"/>
              <w:ind w:left="99"/>
              <w:rPr>
                <w:noProof/>
              </w:rPr>
            </w:pPr>
            <w:r>
              <w:rPr>
                <w:noProof/>
              </w:rPr>
              <w:t xml:space="preserve">TS/TR ... CR ... </w:t>
            </w:r>
          </w:p>
        </w:tc>
      </w:tr>
      <w:tr w:rsidR="00C63939" w:rsidTr="00547111">
        <w:tc>
          <w:tcPr>
            <w:tcW w:w="2694" w:type="dxa"/>
            <w:gridSpan w:val="2"/>
            <w:tcBorders>
              <w:left w:val="single" w:sz="4" w:space="0" w:color="auto"/>
            </w:tcBorders>
          </w:tcPr>
          <w:p w:rsidR="00C63939" w:rsidRDefault="00C63939" w:rsidP="00C63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3939" w:rsidRDefault="00C63939" w:rsidP="00C63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3939" w:rsidRDefault="00C63939" w:rsidP="00C63939">
            <w:pPr>
              <w:pStyle w:val="CRCoverPage"/>
              <w:spacing w:after="0"/>
              <w:jc w:val="center"/>
              <w:rPr>
                <w:b/>
                <w:caps/>
                <w:noProof/>
              </w:rPr>
            </w:pPr>
            <w:r>
              <w:rPr>
                <w:rFonts w:ascii="Segoe UI Symbol" w:hAnsi="Segoe UI Symbol" w:cs="Arial"/>
                <w:bCs/>
                <w:caps/>
                <w:noProof/>
              </w:rPr>
              <w:t>✔</w:t>
            </w:r>
          </w:p>
        </w:tc>
        <w:tc>
          <w:tcPr>
            <w:tcW w:w="2977" w:type="dxa"/>
            <w:gridSpan w:val="4"/>
          </w:tcPr>
          <w:p w:rsidR="00C63939" w:rsidRDefault="00C63939" w:rsidP="00C63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3939" w:rsidRDefault="00C63939" w:rsidP="00C63939">
            <w:pPr>
              <w:pStyle w:val="CRCoverPage"/>
              <w:spacing w:after="0"/>
              <w:ind w:left="99"/>
              <w:rPr>
                <w:noProof/>
              </w:rPr>
            </w:pPr>
            <w:r>
              <w:rPr>
                <w:noProof/>
              </w:rPr>
              <w:t xml:space="preserve">TS/TR ... CR ... </w:t>
            </w:r>
          </w:p>
        </w:tc>
      </w:tr>
      <w:tr w:rsidR="00C63939" w:rsidTr="008863B9">
        <w:tc>
          <w:tcPr>
            <w:tcW w:w="2694" w:type="dxa"/>
            <w:gridSpan w:val="2"/>
            <w:tcBorders>
              <w:left w:val="single" w:sz="4" w:space="0" w:color="auto"/>
            </w:tcBorders>
          </w:tcPr>
          <w:p w:rsidR="00C63939" w:rsidRDefault="00C63939" w:rsidP="00C63939">
            <w:pPr>
              <w:pStyle w:val="CRCoverPage"/>
              <w:spacing w:after="0"/>
              <w:rPr>
                <w:b/>
                <w:i/>
                <w:noProof/>
              </w:rPr>
            </w:pPr>
          </w:p>
        </w:tc>
        <w:tc>
          <w:tcPr>
            <w:tcW w:w="6946" w:type="dxa"/>
            <w:gridSpan w:val="9"/>
            <w:tcBorders>
              <w:right w:val="single" w:sz="4" w:space="0" w:color="auto"/>
            </w:tcBorders>
          </w:tcPr>
          <w:p w:rsidR="00C63939" w:rsidRDefault="00C63939" w:rsidP="00C63939">
            <w:pPr>
              <w:pStyle w:val="CRCoverPage"/>
              <w:spacing w:after="0"/>
              <w:rPr>
                <w:noProof/>
              </w:rPr>
            </w:pPr>
          </w:p>
        </w:tc>
      </w:tr>
      <w:tr w:rsidR="00C63939" w:rsidTr="008863B9">
        <w:tc>
          <w:tcPr>
            <w:tcW w:w="2694" w:type="dxa"/>
            <w:gridSpan w:val="2"/>
            <w:tcBorders>
              <w:left w:val="single" w:sz="4" w:space="0" w:color="auto"/>
              <w:bottom w:val="single" w:sz="4" w:space="0" w:color="auto"/>
            </w:tcBorders>
          </w:tcPr>
          <w:p w:rsidR="00C63939" w:rsidRDefault="00C63939" w:rsidP="00C63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3939" w:rsidRDefault="00C63939" w:rsidP="00C63939">
            <w:pPr>
              <w:pStyle w:val="CRCoverPage"/>
              <w:spacing w:after="0"/>
              <w:ind w:left="100"/>
              <w:rPr>
                <w:noProof/>
              </w:rPr>
            </w:pPr>
          </w:p>
        </w:tc>
      </w:tr>
      <w:tr w:rsidR="00C63939" w:rsidRPr="008863B9" w:rsidTr="008863B9">
        <w:tc>
          <w:tcPr>
            <w:tcW w:w="2694" w:type="dxa"/>
            <w:gridSpan w:val="2"/>
            <w:tcBorders>
              <w:top w:val="single" w:sz="4" w:space="0" w:color="auto"/>
              <w:bottom w:val="single" w:sz="4" w:space="0" w:color="auto"/>
            </w:tcBorders>
          </w:tcPr>
          <w:p w:rsidR="00C63939" w:rsidRPr="008863B9" w:rsidRDefault="00C63939" w:rsidP="00C63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63939" w:rsidRPr="008863B9" w:rsidRDefault="00C63939" w:rsidP="00C63939">
            <w:pPr>
              <w:pStyle w:val="CRCoverPage"/>
              <w:spacing w:after="0"/>
              <w:ind w:left="100"/>
              <w:rPr>
                <w:noProof/>
                <w:sz w:val="8"/>
                <w:szCs w:val="8"/>
              </w:rPr>
            </w:pPr>
          </w:p>
        </w:tc>
      </w:tr>
      <w:tr w:rsidR="00C63939" w:rsidTr="008863B9">
        <w:tc>
          <w:tcPr>
            <w:tcW w:w="2694" w:type="dxa"/>
            <w:gridSpan w:val="2"/>
            <w:tcBorders>
              <w:top w:val="single" w:sz="4" w:space="0" w:color="auto"/>
              <w:left w:val="single" w:sz="4" w:space="0" w:color="auto"/>
              <w:bottom w:val="single" w:sz="4" w:space="0" w:color="auto"/>
            </w:tcBorders>
          </w:tcPr>
          <w:p w:rsidR="00C63939" w:rsidRDefault="00C63939" w:rsidP="00C63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3939" w:rsidRDefault="00C63939" w:rsidP="00C6393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3939" w:rsidRPr="00C63939" w:rsidRDefault="00C63939" w:rsidP="00C63939"/>
    <w:p w:rsidR="00C63939" w:rsidRDefault="00C63939" w:rsidP="00C63939"/>
    <w:p w:rsidR="00C63939" w:rsidRPr="003A21F9" w:rsidRDefault="00C63939" w:rsidP="00C63939">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p>
    <w:p w:rsidR="00C63939" w:rsidRDefault="00C63939" w:rsidP="00C63939">
      <w:pPr>
        <w:pStyle w:val="Heading1"/>
        <w:rPr>
          <w:ins w:id="3" w:author="Gray, Jeffrey, CON" w:date="2019-10-22T13:49:00Z"/>
        </w:rPr>
      </w:pPr>
      <w:bookmarkStart w:id="4" w:name="_Toc524536850"/>
      <w:proofErr w:type="gramStart"/>
      <w:ins w:id="5" w:author="Gray, Jeffrey, CON" w:date="2019-10-22T13:49:00Z">
        <w:r>
          <w:t>7.x</w:t>
        </w:r>
        <w:proofErr w:type="gramEnd"/>
        <w:r>
          <w:t>.</w:t>
        </w:r>
        <w:r>
          <w:tab/>
          <w:t>Push to Talk over Cellular services.</w:t>
        </w:r>
        <w:bookmarkEnd w:id="4"/>
      </w:ins>
    </w:p>
    <w:p w:rsidR="00C63939" w:rsidRDefault="00C63939" w:rsidP="00C63939">
      <w:pPr>
        <w:pStyle w:val="Heading2"/>
        <w:rPr>
          <w:ins w:id="6" w:author="Gray, Jeffrey, CON" w:date="2019-10-22T13:49:00Z"/>
        </w:rPr>
      </w:pPr>
      <w:bookmarkStart w:id="7" w:name="_Toc524536851"/>
      <w:proofErr w:type="gramStart"/>
      <w:ins w:id="8" w:author="Gray, Jeffrey, CON" w:date="2019-10-22T13:49:00Z">
        <w:r>
          <w:t>7.x.1</w:t>
        </w:r>
        <w:proofErr w:type="gramEnd"/>
        <w:r>
          <w:tab/>
          <w:t>General</w:t>
        </w:r>
        <w:bookmarkEnd w:id="7"/>
      </w:ins>
    </w:p>
    <w:p w:rsidR="00C63939" w:rsidRDefault="00C63939" w:rsidP="00C63939">
      <w:pPr>
        <w:rPr>
          <w:ins w:id="9" w:author="Gray, Jeffrey, CON" w:date="2019-10-22T13:49:00Z"/>
        </w:rPr>
      </w:pPr>
      <w:ins w:id="10" w:author="Gray, Jeffrey, CON" w:date="2019-10-22T13:49:00Z">
        <w:r>
          <w:t xml:space="preserve">In the present clause, "PTC" will be used to reference events or services that occur in either of two different architectures unless specified otherwise, e.g., Mission Critical Push </w:t>
        </w:r>
        <w:proofErr w:type="gramStart"/>
        <w:r>
          <w:t>To</w:t>
        </w:r>
        <w:proofErr w:type="gramEnd"/>
        <w:r>
          <w:t xml:space="preserve"> Talk (MCPTT) or Push to talk over Cellular (</w:t>
        </w:r>
        <w:proofErr w:type="spellStart"/>
        <w:r>
          <w:t>PoC</w:t>
        </w:r>
        <w:proofErr w:type="spellEnd"/>
        <w:r>
          <w:t>). While there is no support in the 5G System for MBMS services for Release 16, the 5G System PDU session provides both unicast and multicast communication for a DNN associated to a 5GVN group.</w:t>
        </w:r>
      </w:ins>
    </w:p>
    <w:p w:rsidR="00C63939" w:rsidRPr="00222F28" w:rsidRDefault="00C63939" w:rsidP="00C63939">
      <w:pPr>
        <w:rPr>
          <w:ins w:id="11" w:author="Gray, Jeffrey, CON" w:date="2019-10-22T13:49:00Z"/>
        </w:rPr>
      </w:pPr>
      <w:ins w:id="12" w:author="Gray, Jeffrey, CON" w:date="2019-10-22T13:49:00Z">
        <w:r w:rsidRPr="00222F28">
          <w:t>The following</w:t>
        </w:r>
        <w:r>
          <w:t xml:space="preserve"> </w:t>
        </w:r>
        <w:r w:rsidRPr="00222F28">
          <w:t xml:space="preserve">servers support PTC architecture; </w:t>
        </w:r>
      </w:ins>
    </w:p>
    <w:p w:rsidR="00C63939" w:rsidRPr="00222F28" w:rsidRDefault="00C63939" w:rsidP="00C63939">
      <w:pPr>
        <w:pStyle w:val="ListParagraph"/>
        <w:numPr>
          <w:ilvl w:val="0"/>
          <w:numId w:val="2"/>
        </w:numPr>
        <w:rPr>
          <w:ins w:id="13" w:author="Gray, Jeffrey, CON" w:date="2019-10-22T13:49:00Z"/>
          <w:sz w:val="20"/>
          <w:szCs w:val="20"/>
        </w:rPr>
      </w:pPr>
      <w:ins w:id="14" w:author="Gray, Jeffrey, CON" w:date="2019-10-22T13:49:00Z">
        <w:r w:rsidRPr="00222F28">
          <w:rPr>
            <w:sz w:val="20"/>
            <w:szCs w:val="20"/>
          </w:rPr>
          <w:t>MCPTT servers (</w:t>
        </w:r>
        <w:r w:rsidRPr="0084547A">
          <w:rPr>
            <w:sz w:val="20"/>
            <w:szCs w:val="20"/>
          </w:rPr>
          <w:t>MC Service Serve</w:t>
        </w:r>
        <w:r>
          <w:rPr>
            <w:sz w:val="20"/>
            <w:szCs w:val="20"/>
          </w:rPr>
          <w:t xml:space="preserve">r, </w:t>
        </w:r>
        <w:r w:rsidRPr="00222F28">
          <w:rPr>
            <w:sz w:val="20"/>
            <w:szCs w:val="20"/>
          </w:rPr>
          <w:t>Common</w:t>
        </w:r>
        <w:r>
          <w:rPr>
            <w:sz w:val="20"/>
            <w:szCs w:val="20"/>
          </w:rPr>
          <w:t xml:space="preserve"> services core [3GPP TS 23.280] </w:t>
        </w:r>
        <w:r w:rsidRPr="00222F28">
          <w:rPr>
            <w:sz w:val="20"/>
            <w:szCs w:val="20"/>
          </w:rPr>
          <w:t>[</w:t>
        </w:r>
        <w:r>
          <w:rPr>
            <w:sz w:val="20"/>
            <w:szCs w:val="20"/>
          </w:rPr>
          <w:t>XX]</w:t>
        </w:r>
        <w:r w:rsidRPr="00222F28">
          <w:rPr>
            <w:sz w:val="20"/>
            <w:szCs w:val="20"/>
          </w:rPr>
          <w:t xml:space="preserve"> support mission critical services):</w:t>
        </w:r>
      </w:ins>
    </w:p>
    <w:p w:rsidR="00C63939" w:rsidRPr="00222F28" w:rsidRDefault="00C63939" w:rsidP="00C63939">
      <w:pPr>
        <w:pStyle w:val="B1"/>
        <w:widowControl w:val="0"/>
        <w:numPr>
          <w:ilvl w:val="0"/>
          <w:numId w:val="1"/>
        </w:numPr>
        <w:tabs>
          <w:tab w:val="left" w:pos="-567"/>
        </w:tabs>
        <w:rPr>
          <w:ins w:id="15" w:author="Gray, Jeffrey, CON" w:date="2019-10-22T13:49:00Z"/>
        </w:rPr>
      </w:pPr>
      <w:ins w:id="16" w:author="Gray, Jeffrey, CON" w:date="2019-10-22T13:49:00Z">
        <w:r>
          <w:t xml:space="preserve">MC Service Server, </w:t>
        </w:r>
        <w:r w:rsidRPr="00222F28">
          <w:t>Group management, Configuration</w:t>
        </w:r>
        <w:r>
          <w:t xml:space="preserve"> </w:t>
        </w:r>
        <w:r w:rsidRPr="00222F28">
          <w:t>management, Migration</w:t>
        </w:r>
        <w:r>
          <w:t xml:space="preserve"> </w:t>
        </w:r>
        <w:r w:rsidRPr="00222F28">
          <w:t>management, Identity</w:t>
        </w:r>
        <w:r>
          <w:t xml:space="preserve"> </w:t>
        </w:r>
        <w:r w:rsidRPr="00222F28">
          <w:t>management, Key</w:t>
        </w:r>
        <w:r>
          <w:t xml:space="preserve"> management</w:t>
        </w:r>
        <w:r w:rsidRPr="00222F28">
          <w:t xml:space="preserve">, </w:t>
        </w:r>
        <w:r>
          <w:t xml:space="preserve">and </w:t>
        </w:r>
        <w:r w:rsidRPr="00222F28">
          <w:t>Location</w:t>
        </w:r>
        <w:r>
          <w:t xml:space="preserve"> </w:t>
        </w:r>
        <w:r w:rsidRPr="00222F28">
          <w:t>management.</w:t>
        </w:r>
      </w:ins>
    </w:p>
    <w:p w:rsidR="00C63939" w:rsidRPr="00222F28" w:rsidRDefault="00C63939" w:rsidP="00C63939">
      <w:pPr>
        <w:pStyle w:val="ListParagraph"/>
        <w:numPr>
          <w:ilvl w:val="0"/>
          <w:numId w:val="2"/>
        </w:numPr>
        <w:rPr>
          <w:ins w:id="17" w:author="Gray, Jeffrey, CON" w:date="2019-10-22T13:49:00Z"/>
          <w:sz w:val="20"/>
          <w:szCs w:val="20"/>
        </w:rPr>
      </w:pPr>
      <w:proofErr w:type="spellStart"/>
      <w:ins w:id="18" w:author="Gray, Jeffrey, CON" w:date="2019-10-22T13:49:00Z">
        <w:r w:rsidRPr="00222F28">
          <w:rPr>
            <w:sz w:val="20"/>
            <w:szCs w:val="20"/>
          </w:rPr>
          <w:t>PoC</w:t>
        </w:r>
        <w:proofErr w:type="spellEnd"/>
        <w:r w:rsidRPr="00222F28">
          <w:rPr>
            <w:sz w:val="20"/>
            <w:szCs w:val="20"/>
          </w:rPr>
          <w:t xml:space="preserve"> servers (</w:t>
        </w:r>
        <w:proofErr w:type="spellStart"/>
        <w:r w:rsidRPr="0084547A">
          <w:rPr>
            <w:sz w:val="20"/>
            <w:szCs w:val="20"/>
          </w:rPr>
          <w:t>PoC</w:t>
        </w:r>
        <w:proofErr w:type="spellEnd"/>
        <w:r w:rsidRPr="0084547A">
          <w:rPr>
            <w:sz w:val="20"/>
            <w:szCs w:val="20"/>
          </w:rPr>
          <w:t xml:space="preserve"> server</w:t>
        </w:r>
        <w:r>
          <w:rPr>
            <w:sz w:val="20"/>
            <w:szCs w:val="20"/>
          </w:rPr>
          <w:t xml:space="preserve">, </w:t>
        </w:r>
        <w:r w:rsidRPr="00222F28">
          <w:rPr>
            <w:sz w:val="20"/>
            <w:szCs w:val="20"/>
          </w:rPr>
          <w:t>Shared XDMS</w:t>
        </w:r>
        <w:r>
          <w:rPr>
            <w:sz w:val="20"/>
            <w:szCs w:val="20"/>
          </w:rPr>
          <w:t xml:space="preserve"> [</w:t>
        </w:r>
        <w:r w:rsidRPr="00D148DF">
          <w:rPr>
            <w:sz w:val="20"/>
            <w:szCs w:val="20"/>
          </w:rPr>
          <w:t>OMA-AD-PoC-V2_1-20110802-A</w:t>
        </w:r>
        <w:r>
          <w:rPr>
            <w:sz w:val="20"/>
            <w:szCs w:val="20"/>
          </w:rPr>
          <w:t>] [XX]</w:t>
        </w:r>
        <w:r w:rsidRPr="00222F28">
          <w:rPr>
            <w:sz w:val="20"/>
            <w:szCs w:val="20"/>
          </w:rPr>
          <w:t>):</w:t>
        </w:r>
      </w:ins>
    </w:p>
    <w:p w:rsidR="00C63939" w:rsidRPr="00222F28" w:rsidRDefault="00C63939" w:rsidP="00C63939">
      <w:pPr>
        <w:pStyle w:val="B1"/>
        <w:widowControl w:val="0"/>
        <w:numPr>
          <w:ilvl w:val="0"/>
          <w:numId w:val="1"/>
        </w:numPr>
        <w:tabs>
          <w:tab w:val="left" w:pos="-567"/>
        </w:tabs>
        <w:rPr>
          <w:ins w:id="19" w:author="Gray, Jeffrey, CON" w:date="2019-10-22T13:49:00Z"/>
        </w:rPr>
      </w:pPr>
      <w:proofErr w:type="spellStart"/>
      <w:ins w:id="20" w:author="Gray, Jeffrey, CON" w:date="2019-10-22T13:49:00Z">
        <w:r>
          <w:t>PoC</w:t>
        </w:r>
        <w:proofErr w:type="spellEnd"/>
        <w:r>
          <w:t xml:space="preserve"> server, </w:t>
        </w:r>
        <w:r w:rsidRPr="00222F28">
          <w:t xml:space="preserve">Shared List, </w:t>
        </w:r>
        <w:r>
          <w:t xml:space="preserve">Shared </w:t>
        </w:r>
        <w:r w:rsidRPr="00222F28">
          <w:t xml:space="preserve">Group, </w:t>
        </w:r>
        <w:r>
          <w:t xml:space="preserve">Shared </w:t>
        </w:r>
        <w:r w:rsidRPr="00222F28">
          <w:t xml:space="preserve">Policy, NW </w:t>
        </w:r>
        <w:proofErr w:type="spellStart"/>
        <w:r w:rsidRPr="00222F28">
          <w:t>PoC</w:t>
        </w:r>
        <w:proofErr w:type="spellEnd"/>
        <w:r w:rsidRPr="00222F28">
          <w:t xml:space="preserve"> Box, Aggregation Proxy, and External Media Content server</w:t>
        </w:r>
        <w:r>
          <w:t>, etc</w:t>
        </w:r>
        <w:r w:rsidRPr="00222F28">
          <w:t xml:space="preserve">. </w:t>
        </w:r>
      </w:ins>
    </w:p>
    <w:p w:rsidR="00C63939" w:rsidRPr="00222F28" w:rsidRDefault="00C63939" w:rsidP="00C63939">
      <w:pPr>
        <w:pStyle w:val="ListParagraph"/>
        <w:numPr>
          <w:ilvl w:val="0"/>
          <w:numId w:val="2"/>
        </w:numPr>
        <w:rPr>
          <w:ins w:id="21" w:author="Gray, Jeffrey, CON" w:date="2019-10-22T13:49:00Z"/>
          <w:sz w:val="20"/>
          <w:szCs w:val="20"/>
        </w:rPr>
      </w:pPr>
      <w:ins w:id="22" w:author="Gray, Jeffrey, CON" w:date="2019-10-22T13:49:00Z">
        <w:r>
          <w:rPr>
            <w:sz w:val="20"/>
            <w:szCs w:val="20"/>
          </w:rPr>
          <w:t>SIP/IP Core</w:t>
        </w:r>
        <w:r w:rsidRPr="00222F28">
          <w:rPr>
            <w:sz w:val="20"/>
            <w:szCs w:val="20"/>
          </w:rPr>
          <w:t>:</w:t>
        </w:r>
      </w:ins>
    </w:p>
    <w:p w:rsidR="00C63939" w:rsidRDefault="00C63939" w:rsidP="00C63939">
      <w:pPr>
        <w:pStyle w:val="B1"/>
        <w:widowControl w:val="0"/>
        <w:numPr>
          <w:ilvl w:val="0"/>
          <w:numId w:val="1"/>
        </w:numPr>
        <w:tabs>
          <w:tab w:val="left" w:pos="-567"/>
        </w:tabs>
        <w:rPr>
          <w:ins w:id="23" w:author="Gray, Jeffrey, CON" w:date="2019-10-22T13:49:00Z"/>
        </w:rPr>
      </w:pPr>
      <w:ins w:id="24" w:author="Gray, Jeffrey, CON" w:date="2019-10-22T13:49:00Z">
        <w:r w:rsidRPr="00222F28">
          <w:t>Presence</w:t>
        </w:r>
      </w:ins>
    </w:p>
    <w:p w:rsidR="00C63939" w:rsidRDefault="00C63939" w:rsidP="00C63939">
      <w:pPr>
        <w:rPr>
          <w:ins w:id="25" w:author="Gray, Jeffrey, CON" w:date="2019-10-22T13:49:00Z"/>
        </w:rPr>
      </w:pPr>
      <w:ins w:id="26" w:author="Gray, Jeffrey, CON" w:date="2019-10-22T13:49:00Z">
        <w:r>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ins>
    </w:p>
    <w:p w:rsidR="00C63939" w:rsidRDefault="00C63939" w:rsidP="00C63939">
      <w:pPr>
        <w:pStyle w:val="Heading2"/>
        <w:ind w:left="0" w:firstLine="0"/>
        <w:rPr>
          <w:ins w:id="27" w:author="Gray, Jeffrey, CON" w:date="2019-10-22T13:49:00Z"/>
        </w:rPr>
      </w:pPr>
      <w:bookmarkStart w:id="28" w:name="_Toc524536852"/>
      <w:proofErr w:type="gramStart"/>
      <w:ins w:id="29" w:author="Gray, Jeffrey, CON" w:date="2019-10-22T13:49:00Z">
        <w:r>
          <w:t>7.x.1.1</w:t>
        </w:r>
        <w:proofErr w:type="gramEnd"/>
        <w:r>
          <w:tab/>
        </w:r>
        <w:bookmarkEnd w:id="28"/>
        <w:r>
          <w:t>Target Identities</w:t>
        </w:r>
      </w:ins>
    </w:p>
    <w:p w:rsidR="00C63939" w:rsidRDefault="00C63939" w:rsidP="00C63939">
      <w:pPr>
        <w:rPr>
          <w:ins w:id="30" w:author="Gray, Jeffrey, CON" w:date="2019-10-22T13:49:00Z"/>
        </w:rPr>
      </w:pPr>
      <w:ins w:id="31" w:author="Gray, Jeffrey, CON" w:date="2019-10-22T13:49:00Z">
        <w:r>
          <w:t>The LIPF provisions the intercept related information associated with the following target identities to the IRI-POI present in the PTC Server:</w:t>
        </w:r>
      </w:ins>
    </w:p>
    <w:p w:rsidR="00C63939" w:rsidRDefault="00C63939" w:rsidP="00C63939">
      <w:pPr>
        <w:pStyle w:val="B1"/>
        <w:rPr>
          <w:ins w:id="32" w:author="Gray, Jeffrey, CON" w:date="2019-10-22T13:49:00Z"/>
          <w:lang w:val="fr-FR"/>
        </w:rPr>
      </w:pPr>
      <w:ins w:id="33" w:author="Gray, Jeffrey, CON" w:date="2019-10-22T13:49:00Z">
        <w:r w:rsidRPr="00413A61">
          <w:rPr>
            <w:kern w:val="2"/>
            <w:lang w:val="fr-FR" w:eastAsia="zh-CN"/>
          </w:rPr>
          <w:t>-</w:t>
        </w:r>
        <w:r w:rsidRPr="00413A61">
          <w:rPr>
            <w:kern w:val="2"/>
            <w:lang w:val="fr-FR" w:eastAsia="zh-CN"/>
          </w:rPr>
          <w:tab/>
        </w:r>
        <w:r>
          <w:rPr>
            <w:lang w:val="fr-FR"/>
          </w:rPr>
          <w:t>SUPI.</w:t>
        </w:r>
      </w:ins>
    </w:p>
    <w:p w:rsidR="00C63939" w:rsidRDefault="00C63939" w:rsidP="00C63939">
      <w:pPr>
        <w:pStyle w:val="B1"/>
        <w:rPr>
          <w:ins w:id="34" w:author="Gray, Jeffrey, CON" w:date="2019-10-22T13:49:00Z"/>
          <w:lang w:val="fr-FR"/>
        </w:rPr>
      </w:pPr>
      <w:ins w:id="35" w:author="Gray, Jeffrey, CON" w:date="2019-10-22T13:49:00Z">
        <w:r w:rsidRPr="00413A61">
          <w:rPr>
            <w:kern w:val="2"/>
            <w:lang w:val="fr-FR" w:eastAsia="zh-CN"/>
          </w:rPr>
          <w:t>-</w:t>
        </w:r>
        <w:r w:rsidRPr="00413A61">
          <w:rPr>
            <w:kern w:val="2"/>
            <w:lang w:val="fr-FR" w:eastAsia="zh-CN"/>
          </w:rPr>
          <w:tab/>
        </w:r>
        <w:r>
          <w:rPr>
            <w:lang w:val="fr-FR"/>
          </w:rPr>
          <w:t>PEI.</w:t>
        </w:r>
      </w:ins>
    </w:p>
    <w:p w:rsidR="00C63939" w:rsidRDefault="00C63939" w:rsidP="00C63939">
      <w:pPr>
        <w:pStyle w:val="B1"/>
        <w:rPr>
          <w:ins w:id="36" w:author="Gray, Jeffrey, CON" w:date="2019-10-22T13:49:00Z"/>
          <w:lang w:val="fr-FR"/>
        </w:rPr>
      </w:pPr>
      <w:ins w:id="37" w:author="Gray, Jeffrey, CON" w:date="2019-10-22T13:49:00Z">
        <w:r w:rsidRPr="00413A61">
          <w:rPr>
            <w:kern w:val="2"/>
            <w:lang w:val="fr-FR" w:eastAsia="zh-CN"/>
          </w:rPr>
          <w:t>-</w:t>
        </w:r>
        <w:r w:rsidRPr="00413A61">
          <w:rPr>
            <w:kern w:val="2"/>
            <w:lang w:val="fr-FR" w:eastAsia="zh-CN"/>
          </w:rPr>
          <w:tab/>
        </w:r>
        <w:r>
          <w:rPr>
            <w:lang w:val="fr-FR"/>
          </w:rPr>
          <w:t>GPSI.</w:t>
        </w:r>
      </w:ins>
    </w:p>
    <w:p w:rsidR="00C63939" w:rsidRDefault="00C63939" w:rsidP="00C63939">
      <w:pPr>
        <w:pStyle w:val="B1"/>
        <w:rPr>
          <w:ins w:id="38" w:author="Gray, Jeffrey, CON" w:date="2019-10-22T13:49:00Z"/>
          <w:lang w:val="fr-FR"/>
        </w:rPr>
      </w:pPr>
      <w:ins w:id="39" w:author="Gray, Jeffrey, CON" w:date="2019-10-22T13:49:00Z">
        <w:r w:rsidRPr="00413A61">
          <w:rPr>
            <w:kern w:val="2"/>
            <w:lang w:val="fr-FR" w:eastAsia="zh-CN"/>
          </w:rPr>
          <w:t>-</w:t>
        </w:r>
        <w:r w:rsidRPr="00413A61">
          <w:rPr>
            <w:kern w:val="2"/>
            <w:lang w:val="fr-FR" w:eastAsia="zh-CN"/>
          </w:rPr>
          <w:tab/>
        </w:r>
        <w:r>
          <w:rPr>
            <w:lang w:val="fr-FR"/>
          </w:rPr>
          <w:t>SIP URI.</w:t>
        </w:r>
      </w:ins>
    </w:p>
    <w:p w:rsidR="00C63939" w:rsidRDefault="00C63939" w:rsidP="00C63939">
      <w:pPr>
        <w:pStyle w:val="B1"/>
        <w:rPr>
          <w:ins w:id="40" w:author="Gray, Jeffrey, CON" w:date="2019-10-22T13:49:00Z"/>
          <w:lang w:val="fr-FR"/>
        </w:rPr>
      </w:pPr>
      <w:ins w:id="41" w:author="Gray, Jeffrey, CON" w:date="2019-10-22T13:49:00Z">
        <w:r w:rsidRPr="00413A61">
          <w:rPr>
            <w:kern w:val="2"/>
            <w:lang w:val="fr-FR" w:eastAsia="zh-CN"/>
          </w:rPr>
          <w:t>-</w:t>
        </w:r>
        <w:r w:rsidRPr="00413A61">
          <w:rPr>
            <w:kern w:val="2"/>
            <w:lang w:val="fr-FR" w:eastAsia="zh-CN"/>
          </w:rPr>
          <w:tab/>
        </w:r>
        <w:r>
          <w:rPr>
            <w:lang w:val="fr-FR"/>
          </w:rPr>
          <w:t>TEL URI.</w:t>
        </w:r>
      </w:ins>
    </w:p>
    <w:p w:rsidR="00C63939" w:rsidRDefault="00C63939" w:rsidP="00C63939">
      <w:pPr>
        <w:pStyle w:val="B1"/>
        <w:rPr>
          <w:ins w:id="42" w:author="Gray, Jeffrey, CON" w:date="2019-10-22T13:49:00Z"/>
          <w:lang w:val="fr-FR"/>
        </w:rPr>
      </w:pPr>
      <w:ins w:id="43" w:author="Gray, Jeffrey, CON" w:date="2019-10-22T13:49:00Z">
        <w:r w:rsidRPr="00413A61">
          <w:rPr>
            <w:kern w:val="2"/>
            <w:lang w:val="fr-FR" w:eastAsia="zh-CN"/>
          </w:rPr>
          <w:t>-</w:t>
        </w:r>
        <w:r w:rsidRPr="00413A61">
          <w:rPr>
            <w:kern w:val="2"/>
            <w:lang w:val="fr-FR" w:eastAsia="zh-CN"/>
          </w:rPr>
          <w:tab/>
        </w:r>
        <w:r>
          <w:rPr>
            <w:lang w:val="fr-FR"/>
          </w:rPr>
          <w:t xml:space="preserve">PTC </w:t>
        </w:r>
        <w:proofErr w:type="spellStart"/>
        <w:r>
          <w:rPr>
            <w:lang w:val="fr-FR"/>
          </w:rPr>
          <w:t>Correlation</w:t>
        </w:r>
        <w:proofErr w:type="spellEnd"/>
        <w:r>
          <w:rPr>
            <w:lang w:val="fr-FR"/>
          </w:rPr>
          <w:t xml:space="preserve"> ID</w:t>
        </w:r>
      </w:ins>
    </w:p>
    <w:p w:rsidR="00C63939" w:rsidRPr="00D3289D" w:rsidRDefault="00C63939" w:rsidP="00C63939">
      <w:pPr>
        <w:rPr>
          <w:ins w:id="44" w:author="Gray, Jeffrey, CON" w:date="2019-10-22T13:49:00Z"/>
        </w:rPr>
      </w:pPr>
      <w:ins w:id="45" w:author="Gray, Jeffrey, CON" w:date="2019-10-22T13:49:00Z">
        <w:r>
          <w:t xml:space="preserve">The interception performed on the above identities are mutually independent, even though, </w:t>
        </w:r>
        <w:proofErr w:type="gramStart"/>
        <w:r>
          <w:t>an</w:t>
        </w:r>
        <w:proofErr w:type="gramEnd"/>
        <w:r>
          <w:t xml:space="preserve"> </w:t>
        </w:r>
        <w:proofErr w:type="spellStart"/>
        <w:r>
          <w:t>xIRI</w:t>
        </w:r>
        <w:proofErr w:type="spellEnd"/>
        <w:r>
          <w:t xml:space="preserve"> may contain the information about the other identities when available.</w:t>
        </w:r>
      </w:ins>
    </w:p>
    <w:p w:rsidR="00C63939" w:rsidRDefault="00C63939" w:rsidP="00C63939">
      <w:pPr>
        <w:pStyle w:val="Heading3"/>
        <w:ind w:left="0" w:firstLine="0"/>
        <w:rPr>
          <w:ins w:id="46" w:author="Gray, Jeffrey, CON" w:date="2019-10-22T13:49:00Z"/>
        </w:rPr>
      </w:pPr>
      <w:bookmarkStart w:id="47" w:name="_Toc524536854"/>
      <w:proofErr w:type="gramStart"/>
      <w:ins w:id="48" w:author="Gray, Jeffrey, CON" w:date="2019-10-22T13:49:00Z">
        <w:r>
          <w:t>7.x.</w:t>
        </w:r>
        <w:bookmarkEnd w:id="47"/>
        <w:r>
          <w:t>1.2</w:t>
        </w:r>
        <w:proofErr w:type="gramEnd"/>
        <w:r>
          <w:t xml:space="preserve">    IRI Events</w:t>
        </w:r>
      </w:ins>
    </w:p>
    <w:p w:rsidR="00C63939" w:rsidRDefault="00C63939" w:rsidP="00C63939">
      <w:pPr>
        <w:rPr>
          <w:ins w:id="49" w:author="Gray, Jeffrey, CON" w:date="2019-10-22T13:49:00Z"/>
        </w:rPr>
      </w:pPr>
      <w:ins w:id="50" w:author="Gray, Jeffrey, CON" w:date="2019-10-22T13:49:00Z">
        <w:r>
          <w:t xml:space="preserve">The IRI-POI present in the PTC Server, UDM, and SIP Core shall generate </w:t>
        </w:r>
        <w:proofErr w:type="spellStart"/>
        <w:r>
          <w:t>xIRI</w:t>
        </w:r>
        <w:proofErr w:type="spellEnd"/>
        <w:r>
          <w:t xml:space="preserve"> when it detects the following specific events or information:</w:t>
        </w:r>
      </w:ins>
    </w:p>
    <w:p w:rsidR="00C63939" w:rsidRPr="00413A61" w:rsidRDefault="00C63939" w:rsidP="00C63939">
      <w:pPr>
        <w:pStyle w:val="B1"/>
        <w:rPr>
          <w:ins w:id="51" w:author="Gray, Jeffrey, CON" w:date="2019-10-22T13:49:00Z"/>
          <w:lang w:val="fr-FR"/>
        </w:rPr>
      </w:pPr>
      <w:ins w:id="52" w:author="Gray, Jeffrey, CON" w:date="2019-10-22T13:49:00Z">
        <w:r w:rsidRPr="00413A61">
          <w:rPr>
            <w:kern w:val="2"/>
            <w:lang w:val="fr-FR" w:eastAsia="zh-CN"/>
          </w:rPr>
          <w:t>-</w:t>
        </w:r>
        <w:r w:rsidRPr="00413A61">
          <w:rPr>
            <w:kern w:val="2"/>
            <w:lang w:val="fr-FR" w:eastAsia="zh-CN"/>
          </w:rPr>
          <w:tab/>
        </w:r>
        <w:r w:rsidRPr="00413A61">
          <w:rPr>
            <w:lang w:val="fr-FR"/>
          </w:rPr>
          <w:t xml:space="preserve">PTC Session </w:t>
        </w:r>
        <w:r>
          <w:rPr>
            <w:lang w:val="fr-FR"/>
          </w:rPr>
          <w:t>establishment.</w:t>
        </w:r>
      </w:ins>
    </w:p>
    <w:p w:rsidR="00C63939" w:rsidRPr="00413A61" w:rsidRDefault="00C63939" w:rsidP="00C63939">
      <w:pPr>
        <w:pStyle w:val="B1"/>
        <w:rPr>
          <w:ins w:id="53" w:author="Gray, Jeffrey, CON" w:date="2019-10-22T13:49:00Z"/>
          <w:lang w:val="fr-FR"/>
        </w:rPr>
      </w:pPr>
      <w:ins w:id="54" w:author="Gray, Jeffrey, CON" w:date="2019-10-22T13:49:00Z">
        <w:r w:rsidRPr="00413A61">
          <w:rPr>
            <w:kern w:val="2"/>
            <w:lang w:val="fr-FR" w:eastAsia="zh-CN"/>
          </w:rPr>
          <w:t>-</w:t>
        </w:r>
        <w:r w:rsidRPr="00413A61">
          <w:rPr>
            <w:kern w:val="2"/>
            <w:lang w:val="fr-FR" w:eastAsia="zh-CN"/>
          </w:rPr>
          <w:tab/>
        </w:r>
        <w:r w:rsidRPr="00413A61">
          <w:rPr>
            <w:lang w:val="fr-FR"/>
          </w:rPr>
          <w:t xml:space="preserve">PTC Session </w:t>
        </w:r>
        <w:r>
          <w:rPr>
            <w:lang w:val="fr-FR"/>
          </w:rPr>
          <w:t>modification.</w:t>
        </w:r>
      </w:ins>
    </w:p>
    <w:p w:rsidR="00C63939" w:rsidRDefault="00C63939" w:rsidP="00C63939">
      <w:pPr>
        <w:pStyle w:val="B1"/>
        <w:rPr>
          <w:ins w:id="55" w:author="Gray, Jeffrey, CON" w:date="2019-10-22T13:49:00Z"/>
        </w:rPr>
      </w:pPr>
      <w:ins w:id="56" w:author="Gray, Jeffrey, CON" w:date="2019-10-22T13:49:00Z">
        <w:r>
          <w:rPr>
            <w:kern w:val="2"/>
            <w:lang w:eastAsia="zh-CN"/>
          </w:rPr>
          <w:t>-</w:t>
        </w:r>
        <w:r>
          <w:rPr>
            <w:kern w:val="2"/>
            <w:lang w:eastAsia="zh-CN"/>
          </w:rPr>
          <w:tab/>
        </w:r>
        <w:r w:rsidRPr="008612DC">
          <w:t xml:space="preserve">PTC Session </w:t>
        </w:r>
        <w:r>
          <w:t>release.</w:t>
        </w:r>
      </w:ins>
    </w:p>
    <w:p w:rsidR="00C63939" w:rsidRDefault="00C63939" w:rsidP="00C63939">
      <w:pPr>
        <w:pStyle w:val="B1"/>
        <w:rPr>
          <w:ins w:id="57" w:author="Gray, Jeffrey, CON" w:date="2019-10-22T13:49:00Z"/>
        </w:rPr>
      </w:pPr>
      <w:ins w:id="58" w:author="Gray, Jeffrey, CON" w:date="2019-10-22T13:49:00Z">
        <w:r>
          <w:rPr>
            <w:kern w:val="2"/>
            <w:lang w:eastAsia="zh-CN"/>
          </w:rPr>
          <w:lastRenderedPageBreak/>
          <w:t>-</w:t>
        </w:r>
        <w:r>
          <w:rPr>
            <w:kern w:val="2"/>
            <w:lang w:eastAsia="zh-CN"/>
          </w:rPr>
          <w:tab/>
        </w:r>
        <w:r>
          <w:t>Start of interception with an established PTC Session.</w:t>
        </w:r>
      </w:ins>
    </w:p>
    <w:p w:rsidR="00C63939" w:rsidRDefault="00C63939" w:rsidP="00C63939">
      <w:pPr>
        <w:pStyle w:val="B1"/>
        <w:rPr>
          <w:ins w:id="59" w:author="Gray, Jeffrey, CON" w:date="2019-10-22T13:49:00Z"/>
        </w:rPr>
      </w:pPr>
      <w:ins w:id="60" w:author="Gray, Jeffrey, CON" w:date="2019-10-22T13:49:00Z">
        <w:r>
          <w:rPr>
            <w:kern w:val="2"/>
            <w:lang w:eastAsia="zh-CN"/>
          </w:rPr>
          <w:t>-</w:t>
        </w:r>
        <w:r>
          <w:rPr>
            <w:kern w:val="2"/>
            <w:lang w:eastAsia="zh-CN"/>
          </w:rPr>
          <w:tab/>
          <w:t>UDM Serving System reporting</w:t>
        </w:r>
        <w:r>
          <w:t>.</w:t>
        </w:r>
      </w:ins>
    </w:p>
    <w:p w:rsidR="00C63939" w:rsidRPr="008612DC" w:rsidRDefault="00C63939" w:rsidP="00C63939">
      <w:pPr>
        <w:pStyle w:val="B1"/>
        <w:rPr>
          <w:ins w:id="61" w:author="Gray, Jeffrey, CON" w:date="2019-10-22T13:49:00Z"/>
        </w:rPr>
      </w:pPr>
      <w:ins w:id="62" w:author="Gray, Jeffrey, CON" w:date="2019-10-22T13:49:00Z">
        <w:r>
          <w:rPr>
            <w:kern w:val="2"/>
            <w:lang w:eastAsia="zh-CN"/>
          </w:rPr>
          <w:t>-</w:t>
        </w:r>
        <w:r>
          <w:rPr>
            <w:kern w:val="2"/>
            <w:lang w:eastAsia="zh-CN"/>
          </w:rPr>
          <w:tab/>
          <w:t>SIP Core Service Registration</w:t>
        </w:r>
        <w:r>
          <w:t>.</w:t>
        </w:r>
      </w:ins>
    </w:p>
    <w:p w:rsidR="00C63939" w:rsidRDefault="00C63939" w:rsidP="00C63939">
      <w:pPr>
        <w:rPr>
          <w:ins w:id="63" w:author="Gray, Jeffrey, CON" w:date="2019-10-22T13:49:00Z"/>
        </w:rPr>
      </w:pPr>
      <w:ins w:id="64" w:author="Gray, Jeffrey, CON" w:date="2019-10-22T13:49:00Z">
        <w:r>
          <w:t xml:space="preserve">The PTC session establishment </w:t>
        </w:r>
        <w:proofErr w:type="spellStart"/>
        <w:r>
          <w:t>xIRI</w:t>
        </w:r>
        <w:proofErr w:type="spellEnd"/>
        <w:r>
          <w:t xml:space="preserve"> is generated when the IRI-POI present in the PTC Server detects that a PTC session has been established for the target UE.</w:t>
        </w:r>
      </w:ins>
    </w:p>
    <w:p w:rsidR="00C63939" w:rsidRDefault="00C63939" w:rsidP="00C63939">
      <w:pPr>
        <w:rPr>
          <w:ins w:id="65" w:author="Gray, Jeffrey, CON" w:date="2019-10-22T13:49:00Z"/>
        </w:rPr>
      </w:pPr>
      <w:ins w:id="66" w:author="Gray, Jeffrey, CON" w:date="2019-10-22T13:49:00Z">
        <w:r>
          <w:t xml:space="preserve">The PTC session modification </w:t>
        </w:r>
        <w:proofErr w:type="spellStart"/>
        <w:r>
          <w:t>xIRI</w:t>
        </w:r>
        <w:proofErr w:type="spellEnd"/>
        <w:r>
          <w:t xml:space="preserve"> is generated when the IRI-POI present in the PTC Server detects that a PTC session is modified by the target UE.</w:t>
        </w:r>
      </w:ins>
    </w:p>
    <w:p w:rsidR="00C63939" w:rsidRDefault="00C63939" w:rsidP="00C63939">
      <w:pPr>
        <w:rPr>
          <w:ins w:id="67" w:author="Gray, Jeffrey, CON" w:date="2019-10-22T13:49:00Z"/>
        </w:rPr>
      </w:pPr>
      <w:ins w:id="68" w:author="Gray, Jeffrey, CON" w:date="2019-10-22T13:49:00Z">
        <w:r>
          <w:t xml:space="preserve">The PTC session release </w:t>
        </w:r>
        <w:proofErr w:type="spellStart"/>
        <w:r>
          <w:t>xIRI</w:t>
        </w:r>
        <w:proofErr w:type="spellEnd"/>
        <w:r>
          <w:t xml:space="preserve"> is generated when the IRI-POI present in the PTC Server detects that a PTC session is released for the target UE.</w:t>
        </w:r>
      </w:ins>
    </w:p>
    <w:p w:rsidR="00C63939" w:rsidRDefault="00C63939" w:rsidP="00C63939">
      <w:pPr>
        <w:rPr>
          <w:ins w:id="69" w:author="Gray, Jeffrey, CON" w:date="2019-10-22T13:49:00Z"/>
        </w:rPr>
      </w:pPr>
      <w:ins w:id="70" w:author="Gray, Jeffrey, CON" w:date="2019-10-22T13:49:00Z">
        <w:r>
          <w:t xml:space="preserve">The start of interception with an established PTC session </w:t>
        </w:r>
        <w:proofErr w:type="spellStart"/>
        <w:r>
          <w:t>xIRI</w:t>
        </w:r>
        <w:proofErr w:type="spellEnd"/>
        <w:r>
          <w:t xml:space="preserve"> is generated when the IRI-POI present in the PTC Server detects that interception is activated on the target UE that has an already established PTC session in the 5GS.</w:t>
        </w:r>
      </w:ins>
    </w:p>
    <w:p w:rsidR="00C63939" w:rsidRDefault="00C63939" w:rsidP="00C63939">
      <w:pPr>
        <w:rPr>
          <w:ins w:id="71" w:author="Gray, Jeffrey, CON" w:date="2019-10-22T13:49:00Z"/>
        </w:rPr>
      </w:pPr>
      <w:ins w:id="72" w:author="Gray, Jeffrey, CON" w:date="2019-10-22T13:49:00Z">
        <w:r>
          <w:t>The UDM Serving System reporting is generated when the IRI-POI in the UDM detects that subscription information is accessed for the target UE.</w:t>
        </w:r>
      </w:ins>
    </w:p>
    <w:p w:rsidR="00C63939" w:rsidRDefault="00C63939" w:rsidP="00C63939">
      <w:pPr>
        <w:rPr>
          <w:ins w:id="73" w:author="Gray, Jeffrey, CON" w:date="2019-10-22T13:49:00Z"/>
        </w:rPr>
      </w:pPr>
      <w:ins w:id="74" w:author="Gray, Jeffrey, CON" w:date="2019-10-22T13:49:00Z">
        <w:r>
          <w:t>The SIP Core Service Registration is generated when the IRI-POI in the SIP Core detects that a registration attempt has been made for the target UE.</w:t>
        </w:r>
      </w:ins>
    </w:p>
    <w:p w:rsidR="00C63939" w:rsidRDefault="00C63939" w:rsidP="00C63939">
      <w:pPr>
        <w:rPr>
          <w:ins w:id="75" w:author="Gray, Jeffrey, CON" w:date="2019-10-22T13:49:00Z"/>
        </w:rPr>
      </w:pPr>
      <w:ins w:id="76" w:author="Gray, Jeffrey, CON" w:date="2019-10-22T13:49:00Z">
        <w:r>
          <w:t>The events above trigger the transmission of information from the PTC server POI, UDM POI, or SIP Core POI to the MDF2.</w:t>
        </w:r>
      </w:ins>
    </w:p>
    <w:p w:rsidR="00C63939" w:rsidRDefault="00C63939" w:rsidP="00C63939">
      <w:pPr>
        <w:pStyle w:val="Heading2"/>
        <w:rPr>
          <w:ins w:id="77" w:author="Gray, Jeffrey, CON" w:date="2019-10-22T13:49:00Z"/>
        </w:rPr>
      </w:pPr>
      <w:proofErr w:type="gramStart"/>
      <w:ins w:id="78" w:author="Gray, Jeffrey, CON" w:date="2019-10-22T13:49:00Z">
        <w:r>
          <w:t>7.x.1.3</w:t>
        </w:r>
        <w:proofErr w:type="gramEnd"/>
        <w:r>
          <w:tab/>
          <w:t>Common IRI parameters</w:t>
        </w:r>
      </w:ins>
    </w:p>
    <w:p w:rsidR="00C63939" w:rsidRDefault="00C63939" w:rsidP="00C63939">
      <w:pPr>
        <w:rPr>
          <w:ins w:id="79" w:author="Gray, Jeffrey, CON" w:date="2019-10-22T13:49:00Z"/>
        </w:rPr>
      </w:pPr>
      <w:ins w:id="80" w:author="Gray, Jeffrey, CON" w:date="2019-10-22T13:49:00Z">
        <w:r>
          <w:t xml:space="preserve">The list of </w:t>
        </w:r>
        <w:proofErr w:type="spellStart"/>
        <w:r>
          <w:t>xIRI</w:t>
        </w:r>
        <w:proofErr w:type="spellEnd"/>
        <w:r>
          <w:t xml:space="preserve"> parameters are specified in TS 33.128 [15].  Each </w:t>
        </w:r>
        <w:proofErr w:type="spellStart"/>
        <w:r>
          <w:t>xIRI</w:t>
        </w:r>
        <w:proofErr w:type="spellEnd"/>
        <w:r>
          <w:t xml:space="preserve"> shall include at the minimum the following information:</w:t>
        </w:r>
      </w:ins>
    </w:p>
    <w:p w:rsidR="00C63939" w:rsidRPr="00583848" w:rsidRDefault="00C63939" w:rsidP="00C63939">
      <w:pPr>
        <w:pStyle w:val="B1"/>
        <w:numPr>
          <w:ilvl w:val="0"/>
          <w:numId w:val="3"/>
        </w:numPr>
        <w:overflowPunct w:val="0"/>
        <w:autoSpaceDE w:val="0"/>
        <w:autoSpaceDN w:val="0"/>
        <w:adjustRightInd w:val="0"/>
        <w:textAlignment w:val="baseline"/>
        <w:rPr>
          <w:ins w:id="81" w:author="Gray, Jeffrey, CON" w:date="2019-10-22T13:49:00Z"/>
        </w:rPr>
      </w:pPr>
      <w:ins w:id="82" w:author="Gray, Jeffrey, CON" w:date="2019-10-22T13:49:00Z">
        <w:r>
          <w:t>Target i</w:t>
        </w:r>
        <w:r w:rsidRPr="00583848">
          <w:t>dentity</w:t>
        </w:r>
        <w:r>
          <w:t>.</w:t>
        </w:r>
      </w:ins>
    </w:p>
    <w:p w:rsidR="00C63939" w:rsidRPr="00583848" w:rsidRDefault="00C63939" w:rsidP="00C63939">
      <w:pPr>
        <w:pStyle w:val="B1"/>
        <w:numPr>
          <w:ilvl w:val="0"/>
          <w:numId w:val="3"/>
        </w:numPr>
        <w:overflowPunct w:val="0"/>
        <w:autoSpaceDE w:val="0"/>
        <w:autoSpaceDN w:val="0"/>
        <w:adjustRightInd w:val="0"/>
        <w:textAlignment w:val="baseline"/>
        <w:rPr>
          <w:ins w:id="83" w:author="Gray, Jeffrey, CON" w:date="2019-10-22T13:49:00Z"/>
        </w:rPr>
      </w:pPr>
      <w:ins w:id="84" w:author="Gray, Jeffrey, CON" w:date="2019-10-22T13:49:00Z">
        <w:r>
          <w:t xml:space="preserve">Time </w:t>
        </w:r>
        <w:r w:rsidRPr="00583848">
          <w:t>stamp</w:t>
        </w:r>
        <w:r>
          <w:t>.</w:t>
        </w:r>
      </w:ins>
    </w:p>
    <w:p w:rsidR="00C63939" w:rsidRPr="00583848" w:rsidRDefault="00C63939" w:rsidP="00C63939">
      <w:pPr>
        <w:pStyle w:val="B1"/>
        <w:numPr>
          <w:ilvl w:val="0"/>
          <w:numId w:val="3"/>
        </w:numPr>
        <w:overflowPunct w:val="0"/>
        <w:autoSpaceDE w:val="0"/>
        <w:autoSpaceDN w:val="0"/>
        <w:adjustRightInd w:val="0"/>
        <w:textAlignment w:val="baseline"/>
        <w:rPr>
          <w:ins w:id="85" w:author="Gray, Jeffrey, CON" w:date="2019-10-22T13:49:00Z"/>
        </w:rPr>
      </w:pPr>
      <w:ins w:id="86" w:author="Gray, Jeffrey, CON" w:date="2019-10-22T13:49:00Z">
        <w:r>
          <w:t>Correlation i</w:t>
        </w:r>
        <w:r w:rsidRPr="00583848">
          <w:t>nformation</w:t>
        </w:r>
        <w:r>
          <w:t>.</w:t>
        </w:r>
      </w:ins>
    </w:p>
    <w:p w:rsidR="00C63939" w:rsidRPr="00583848" w:rsidRDefault="00C63939" w:rsidP="00C63939">
      <w:pPr>
        <w:pStyle w:val="B1"/>
        <w:numPr>
          <w:ilvl w:val="0"/>
          <w:numId w:val="3"/>
        </w:numPr>
        <w:overflowPunct w:val="0"/>
        <w:autoSpaceDE w:val="0"/>
        <w:autoSpaceDN w:val="0"/>
        <w:adjustRightInd w:val="0"/>
        <w:textAlignment w:val="baseline"/>
        <w:rPr>
          <w:ins w:id="87" w:author="Gray, Jeffrey, CON" w:date="2019-10-22T13:49:00Z"/>
        </w:rPr>
      </w:pPr>
      <w:ins w:id="88" w:author="Gray, Jeffrey, CON" w:date="2019-10-22T13:49:00Z">
        <w:r>
          <w:t>Location i</w:t>
        </w:r>
        <w:r w:rsidRPr="00583848">
          <w:t>nformation</w:t>
        </w:r>
        <w:r>
          <w:t>.</w:t>
        </w:r>
      </w:ins>
    </w:p>
    <w:p w:rsidR="00C63939" w:rsidRDefault="00C63939" w:rsidP="00C63939">
      <w:pPr>
        <w:pStyle w:val="B1"/>
        <w:numPr>
          <w:ilvl w:val="0"/>
          <w:numId w:val="3"/>
        </w:numPr>
        <w:overflowPunct w:val="0"/>
        <w:autoSpaceDE w:val="0"/>
        <w:autoSpaceDN w:val="0"/>
        <w:adjustRightInd w:val="0"/>
        <w:textAlignment w:val="baseline"/>
        <w:rPr>
          <w:ins w:id="89" w:author="Gray, Jeffrey, CON" w:date="2019-10-22T13:49:00Z"/>
        </w:rPr>
      </w:pPr>
      <w:ins w:id="90" w:author="Gray, Jeffrey, CON" w:date="2019-10-22T13:49:00Z">
        <w:r w:rsidRPr="00583848">
          <w:t>Session related information.</w:t>
        </w:r>
      </w:ins>
    </w:p>
    <w:p w:rsidR="00C63939" w:rsidRDefault="00C63939" w:rsidP="00C63939">
      <w:pPr>
        <w:pStyle w:val="B1"/>
        <w:numPr>
          <w:ilvl w:val="0"/>
          <w:numId w:val="3"/>
        </w:numPr>
        <w:overflowPunct w:val="0"/>
        <w:autoSpaceDE w:val="0"/>
        <w:autoSpaceDN w:val="0"/>
        <w:adjustRightInd w:val="0"/>
        <w:textAlignment w:val="baseline"/>
        <w:rPr>
          <w:ins w:id="91" w:author="Gray, Jeffrey, CON" w:date="2019-10-22T13:49:00Z"/>
        </w:rPr>
      </w:pPr>
      <w:ins w:id="92" w:author="Gray, Jeffrey, CON" w:date="2019-10-22T13:49:00Z">
        <w:r>
          <w:t>Encryption Parameters.</w:t>
        </w:r>
      </w:ins>
    </w:p>
    <w:p w:rsidR="00C63939" w:rsidRDefault="00C63939" w:rsidP="00C63939">
      <w:pPr>
        <w:pStyle w:val="Heading2"/>
        <w:rPr>
          <w:ins w:id="93" w:author="Gray, Jeffrey, CON" w:date="2019-10-22T13:49:00Z"/>
        </w:rPr>
      </w:pPr>
      <w:proofErr w:type="gramStart"/>
      <w:ins w:id="94" w:author="Gray, Jeffrey, CON" w:date="2019-10-22T13:49:00Z">
        <w:r>
          <w:t>7.x.1.4</w:t>
        </w:r>
        <w:proofErr w:type="gramEnd"/>
        <w:r>
          <w:tab/>
          <w:t>Specific IRI Parameters</w:t>
        </w:r>
      </w:ins>
    </w:p>
    <w:p w:rsidR="00C63939" w:rsidRDefault="00C63939" w:rsidP="00C63939">
      <w:pPr>
        <w:rPr>
          <w:ins w:id="95" w:author="Gray, Jeffrey, CON" w:date="2019-10-22T13:49:00Z"/>
        </w:rPr>
      </w:pPr>
      <w:ins w:id="96" w:author="Gray, Jeffrey, CON" w:date="2019-10-22T13:49:00Z">
        <w:r>
          <w:t xml:space="preserve">The parameters in each </w:t>
        </w:r>
        <w:proofErr w:type="spellStart"/>
        <w:r>
          <w:t>xIRI</w:t>
        </w:r>
        <w:proofErr w:type="spellEnd"/>
        <w:r>
          <w:t xml:space="preserve"> are defined in TS 33.128 [15].</w:t>
        </w:r>
      </w:ins>
    </w:p>
    <w:p w:rsidR="00C63939" w:rsidRDefault="00C63939" w:rsidP="00C63939">
      <w:pPr>
        <w:pStyle w:val="Heading2"/>
        <w:rPr>
          <w:ins w:id="97" w:author="Gray, Jeffrey, CON" w:date="2019-10-22T13:49:00Z"/>
        </w:rPr>
      </w:pPr>
      <w:bookmarkStart w:id="98" w:name="_Toc524536856"/>
      <w:proofErr w:type="gramStart"/>
      <w:ins w:id="99" w:author="Gray, Jeffrey, CON" w:date="2019-10-22T13:49:00Z">
        <w:r>
          <w:t>7.x.1.5</w:t>
        </w:r>
        <w:proofErr w:type="gramEnd"/>
        <w:r>
          <w:tab/>
        </w:r>
        <w:bookmarkEnd w:id="98"/>
        <w:r>
          <w:t>Target Identities</w:t>
        </w:r>
      </w:ins>
    </w:p>
    <w:p w:rsidR="00C63939" w:rsidRDefault="00C63939" w:rsidP="00C63939">
      <w:pPr>
        <w:rPr>
          <w:ins w:id="100" w:author="Gray, Jeffrey, CON" w:date="2019-10-22T13:49:00Z"/>
        </w:rPr>
      </w:pPr>
      <w:ins w:id="101" w:author="Gray, Jeffrey, CON" w:date="2019-10-22T13:49:00Z">
        <w:r>
          <w:t>The LIPF provisions the communications content associated with the following target identities to the CC-POI present in the PTC Server:</w:t>
        </w:r>
      </w:ins>
    </w:p>
    <w:p w:rsidR="00C63939" w:rsidRDefault="00C63939" w:rsidP="00C63939">
      <w:pPr>
        <w:pStyle w:val="B1"/>
        <w:rPr>
          <w:ins w:id="102" w:author="Gray, Jeffrey, CON" w:date="2019-10-22T13:49:00Z"/>
          <w:lang w:val="fr-FR"/>
        </w:rPr>
      </w:pPr>
      <w:ins w:id="103" w:author="Gray, Jeffrey, CON" w:date="2019-10-22T13:49:00Z">
        <w:r w:rsidRPr="00413A61">
          <w:rPr>
            <w:kern w:val="2"/>
            <w:lang w:val="fr-FR" w:eastAsia="zh-CN"/>
          </w:rPr>
          <w:t>-</w:t>
        </w:r>
        <w:r w:rsidRPr="00413A61">
          <w:rPr>
            <w:kern w:val="2"/>
            <w:lang w:val="fr-FR" w:eastAsia="zh-CN"/>
          </w:rPr>
          <w:tab/>
        </w:r>
        <w:r>
          <w:rPr>
            <w:lang w:val="fr-FR"/>
          </w:rPr>
          <w:t>SUPI.</w:t>
        </w:r>
      </w:ins>
    </w:p>
    <w:p w:rsidR="00C63939" w:rsidRDefault="00C63939" w:rsidP="00C63939">
      <w:pPr>
        <w:pStyle w:val="B1"/>
        <w:rPr>
          <w:ins w:id="104" w:author="Gray, Jeffrey, CON" w:date="2019-10-22T13:49:00Z"/>
          <w:lang w:val="fr-FR"/>
        </w:rPr>
      </w:pPr>
      <w:ins w:id="105" w:author="Gray, Jeffrey, CON" w:date="2019-10-22T13:49:00Z">
        <w:r w:rsidRPr="00413A61">
          <w:rPr>
            <w:kern w:val="2"/>
            <w:lang w:val="fr-FR" w:eastAsia="zh-CN"/>
          </w:rPr>
          <w:t>-</w:t>
        </w:r>
        <w:r w:rsidRPr="00413A61">
          <w:rPr>
            <w:kern w:val="2"/>
            <w:lang w:val="fr-FR" w:eastAsia="zh-CN"/>
          </w:rPr>
          <w:tab/>
        </w:r>
        <w:r>
          <w:rPr>
            <w:lang w:val="fr-FR"/>
          </w:rPr>
          <w:t>PEI.</w:t>
        </w:r>
      </w:ins>
    </w:p>
    <w:p w:rsidR="00C63939" w:rsidRDefault="00C63939" w:rsidP="00C63939">
      <w:pPr>
        <w:pStyle w:val="B1"/>
        <w:rPr>
          <w:ins w:id="106" w:author="Gray, Jeffrey, CON" w:date="2019-10-22T13:49:00Z"/>
          <w:lang w:val="fr-FR"/>
        </w:rPr>
      </w:pPr>
      <w:ins w:id="107" w:author="Gray, Jeffrey, CON" w:date="2019-10-22T13:49:00Z">
        <w:r w:rsidRPr="00413A61">
          <w:rPr>
            <w:kern w:val="2"/>
            <w:lang w:val="fr-FR" w:eastAsia="zh-CN"/>
          </w:rPr>
          <w:t>-</w:t>
        </w:r>
        <w:r w:rsidRPr="00413A61">
          <w:rPr>
            <w:kern w:val="2"/>
            <w:lang w:val="fr-FR" w:eastAsia="zh-CN"/>
          </w:rPr>
          <w:tab/>
        </w:r>
        <w:r>
          <w:rPr>
            <w:lang w:val="fr-FR"/>
          </w:rPr>
          <w:t>GPSI.</w:t>
        </w:r>
      </w:ins>
    </w:p>
    <w:p w:rsidR="00C63939" w:rsidRDefault="00C63939" w:rsidP="00C63939">
      <w:pPr>
        <w:pStyle w:val="B1"/>
        <w:rPr>
          <w:ins w:id="108" w:author="Gray, Jeffrey, CON" w:date="2019-10-22T13:49:00Z"/>
          <w:lang w:val="fr-FR"/>
        </w:rPr>
      </w:pPr>
      <w:ins w:id="109" w:author="Gray, Jeffrey, CON" w:date="2019-10-22T13:49:00Z">
        <w:r w:rsidRPr="00413A61">
          <w:rPr>
            <w:kern w:val="2"/>
            <w:lang w:val="fr-FR" w:eastAsia="zh-CN"/>
          </w:rPr>
          <w:t>-</w:t>
        </w:r>
        <w:r w:rsidRPr="00413A61">
          <w:rPr>
            <w:kern w:val="2"/>
            <w:lang w:val="fr-FR" w:eastAsia="zh-CN"/>
          </w:rPr>
          <w:tab/>
        </w:r>
        <w:r>
          <w:rPr>
            <w:lang w:val="fr-FR"/>
          </w:rPr>
          <w:t>SIP URI.</w:t>
        </w:r>
      </w:ins>
    </w:p>
    <w:p w:rsidR="00C63939" w:rsidRDefault="00C63939" w:rsidP="00C63939">
      <w:pPr>
        <w:pStyle w:val="B1"/>
        <w:rPr>
          <w:ins w:id="110" w:author="Gray, Jeffrey, CON" w:date="2019-10-22T13:49:00Z"/>
          <w:lang w:val="fr-FR"/>
        </w:rPr>
      </w:pPr>
      <w:ins w:id="111" w:author="Gray, Jeffrey, CON" w:date="2019-10-22T13:49:00Z">
        <w:r w:rsidRPr="00413A61">
          <w:rPr>
            <w:kern w:val="2"/>
            <w:lang w:val="fr-FR" w:eastAsia="zh-CN"/>
          </w:rPr>
          <w:t>-</w:t>
        </w:r>
        <w:r w:rsidRPr="00413A61">
          <w:rPr>
            <w:kern w:val="2"/>
            <w:lang w:val="fr-FR" w:eastAsia="zh-CN"/>
          </w:rPr>
          <w:tab/>
        </w:r>
        <w:r>
          <w:rPr>
            <w:lang w:val="fr-FR"/>
          </w:rPr>
          <w:t>TEL URI.</w:t>
        </w:r>
      </w:ins>
    </w:p>
    <w:p w:rsidR="00C63939" w:rsidRDefault="00C63939" w:rsidP="00C63939">
      <w:pPr>
        <w:pStyle w:val="B1"/>
        <w:rPr>
          <w:ins w:id="112" w:author="Gray, Jeffrey, CON" w:date="2019-10-22T13:49:00Z"/>
          <w:lang w:val="fr-FR"/>
        </w:rPr>
      </w:pPr>
      <w:ins w:id="113" w:author="Gray, Jeffrey, CON" w:date="2019-10-22T13:49:00Z">
        <w:r w:rsidRPr="00413A61">
          <w:rPr>
            <w:kern w:val="2"/>
            <w:lang w:val="fr-FR" w:eastAsia="zh-CN"/>
          </w:rPr>
          <w:t>-</w:t>
        </w:r>
        <w:r w:rsidRPr="00413A61">
          <w:rPr>
            <w:kern w:val="2"/>
            <w:lang w:val="fr-FR" w:eastAsia="zh-CN"/>
          </w:rPr>
          <w:tab/>
        </w:r>
        <w:r>
          <w:rPr>
            <w:lang w:val="fr-FR"/>
          </w:rPr>
          <w:t xml:space="preserve">PTC </w:t>
        </w:r>
        <w:proofErr w:type="spellStart"/>
        <w:r>
          <w:rPr>
            <w:lang w:val="fr-FR"/>
          </w:rPr>
          <w:t>Correlation</w:t>
        </w:r>
        <w:proofErr w:type="spellEnd"/>
        <w:r>
          <w:rPr>
            <w:lang w:val="fr-FR"/>
          </w:rPr>
          <w:t xml:space="preserve"> ID</w:t>
        </w:r>
      </w:ins>
    </w:p>
    <w:p w:rsidR="00C63939" w:rsidRPr="00697397" w:rsidRDefault="00C63939" w:rsidP="00C63939">
      <w:pPr>
        <w:rPr>
          <w:ins w:id="114" w:author="Gray, Jeffrey, CON" w:date="2019-10-22T13:49:00Z"/>
        </w:rPr>
      </w:pPr>
      <w:ins w:id="115" w:author="Gray, Jeffrey, CON" w:date="2019-10-22T13:49:00Z">
        <w:r>
          <w:lastRenderedPageBreak/>
          <w:t xml:space="preserve">The interception performed on the above identities are mutually independent, even though, </w:t>
        </w:r>
        <w:proofErr w:type="gramStart"/>
        <w:r>
          <w:t>an</w:t>
        </w:r>
        <w:proofErr w:type="gramEnd"/>
        <w:r>
          <w:t xml:space="preserve"> </w:t>
        </w:r>
        <w:proofErr w:type="spellStart"/>
        <w:r>
          <w:t>xIRI</w:t>
        </w:r>
        <w:proofErr w:type="spellEnd"/>
        <w:r>
          <w:t xml:space="preserve"> may contain the information about the other identities when available.</w:t>
        </w:r>
      </w:ins>
    </w:p>
    <w:p w:rsidR="00C63939" w:rsidRDefault="00C63939" w:rsidP="00C63939">
      <w:pPr>
        <w:pStyle w:val="Heading2"/>
        <w:rPr>
          <w:ins w:id="116" w:author="Gray, Jeffrey, CON" w:date="2019-10-22T13:49:00Z"/>
        </w:rPr>
      </w:pPr>
      <w:proofErr w:type="gramStart"/>
      <w:ins w:id="117" w:author="Gray, Jeffrey, CON" w:date="2019-10-22T13:49:00Z">
        <w:r>
          <w:t>7.x.1.6</w:t>
        </w:r>
        <w:proofErr w:type="gramEnd"/>
        <w:r>
          <w:tab/>
          <w:t>CC Events</w:t>
        </w:r>
      </w:ins>
    </w:p>
    <w:p w:rsidR="00C63939" w:rsidRDefault="00C63939" w:rsidP="00C63939">
      <w:pPr>
        <w:rPr>
          <w:ins w:id="118" w:author="Gray, Jeffrey, CON" w:date="2019-10-22T13:49:00Z"/>
          <w:color w:val="000000"/>
        </w:rPr>
      </w:pPr>
      <w:ins w:id="119" w:author="Gray, Jeffrey, CON" w:date="2019-10-22T13:49:00Z">
        <w:r>
          <w:t>The following event information is sent to the MDF3 when CC is authorized for delivery.  The following are applicable to the PTC POI:</w:t>
        </w:r>
      </w:ins>
    </w:p>
    <w:p w:rsidR="00C63939" w:rsidRPr="00A61597" w:rsidRDefault="00C63939" w:rsidP="00C63939">
      <w:pPr>
        <w:pStyle w:val="B1"/>
        <w:rPr>
          <w:ins w:id="120" w:author="Gray, Jeffrey, CON" w:date="2019-10-22T13:49:00Z"/>
          <w:kern w:val="2"/>
          <w:lang w:eastAsia="zh-CN"/>
        </w:rPr>
      </w:pPr>
      <w:ins w:id="121" w:author="Gray, Jeffrey, CON" w:date="2019-10-22T13:49:00Z">
        <w:r>
          <w:rPr>
            <w:kern w:val="2"/>
            <w:lang w:eastAsia="zh-CN"/>
          </w:rPr>
          <w:t>-</w:t>
        </w:r>
        <w:r>
          <w:rPr>
            <w:kern w:val="2"/>
            <w:lang w:eastAsia="zh-CN"/>
          </w:rPr>
          <w:tab/>
        </w:r>
        <w:r>
          <w:t>PTC Communication Content (CC) Delivery</w:t>
        </w:r>
        <w:r>
          <w:rPr>
            <w:kern w:val="2"/>
            <w:lang w:eastAsia="zh-CN"/>
          </w:rPr>
          <w:t>.</w:t>
        </w:r>
      </w:ins>
    </w:p>
    <w:p w:rsidR="00C63939" w:rsidRDefault="00C63939" w:rsidP="00C63939">
      <w:pPr>
        <w:pStyle w:val="Heading3"/>
        <w:rPr>
          <w:ins w:id="122" w:author="Gray, Jeffrey, CON" w:date="2019-10-22T13:49:00Z"/>
        </w:rPr>
      </w:pPr>
      <w:bookmarkStart w:id="123" w:name="_Toc524536859"/>
      <w:proofErr w:type="gramStart"/>
      <w:ins w:id="124" w:author="Gray, Jeffrey, CON" w:date="2019-10-22T13:49:00Z">
        <w:r>
          <w:t>7.x.1.7</w:t>
        </w:r>
        <w:proofErr w:type="gramEnd"/>
        <w:r>
          <w:tab/>
        </w:r>
        <w:bookmarkEnd w:id="123"/>
        <w:r>
          <w:t>Common CC Parameters</w:t>
        </w:r>
      </w:ins>
    </w:p>
    <w:p w:rsidR="00C63939" w:rsidRDefault="00C63939" w:rsidP="00C63939">
      <w:pPr>
        <w:rPr>
          <w:ins w:id="125" w:author="Gray, Jeffrey, CON" w:date="2019-10-22T13:49:00Z"/>
        </w:rPr>
      </w:pPr>
      <w:ins w:id="126" w:author="Gray, Jeffrey, CON" w:date="2019-10-22T13:49:00Z">
        <w:r>
          <w:t xml:space="preserve">The access method for the delivery of </w:t>
        </w:r>
        <w:r w:rsidRPr="006867A7">
          <w:t xml:space="preserve">PTC </w:t>
        </w:r>
        <w:r w:rsidRPr="00C90086">
          <w:t>Intercept Product</w:t>
        </w:r>
        <w:r w:rsidRPr="006867A7">
          <w:t xml:space="preserve"> is based</w:t>
        </w:r>
        <w:r>
          <w:t xml:space="preserve"> on duplication of packets without modification at </w:t>
        </w:r>
        <w:proofErr w:type="spellStart"/>
        <w:r>
          <w:t>PoC</w:t>
        </w:r>
        <w:proofErr w:type="spellEnd"/>
        <w:r>
          <w:t>/MCPTT servers. The duplicated packets are sent to the MDF3 for delivery to the LEMF.  In addition to the intercepted content of communications, the following information needs to be transferred from the PTC POI to the MDF3 in order to allow the MDF3 to perform its functionality:</w:t>
        </w:r>
      </w:ins>
    </w:p>
    <w:p w:rsidR="00C63939" w:rsidRDefault="00C63939" w:rsidP="00C63939">
      <w:pPr>
        <w:pStyle w:val="B1"/>
        <w:rPr>
          <w:ins w:id="127" w:author="Gray, Jeffrey, CON" w:date="2019-10-22T13:49:00Z"/>
        </w:rPr>
      </w:pPr>
      <w:ins w:id="128" w:author="Gray, Jeffrey, CON" w:date="2019-10-22T13:49:00Z">
        <w:r>
          <w:rPr>
            <w:kern w:val="2"/>
            <w:lang w:eastAsia="zh-CN"/>
          </w:rPr>
          <w:t>-</w:t>
        </w:r>
        <w:r>
          <w:rPr>
            <w:kern w:val="2"/>
            <w:lang w:eastAsia="zh-CN"/>
          </w:rPr>
          <w:tab/>
        </w:r>
        <w:r>
          <w:t>target identity</w:t>
        </w:r>
        <w:r>
          <w:rPr>
            <w:kern w:val="2"/>
            <w:lang w:eastAsia="zh-CN"/>
          </w:rPr>
          <w:t>.</w:t>
        </w:r>
      </w:ins>
    </w:p>
    <w:p w:rsidR="00C63939" w:rsidRDefault="00C63939" w:rsidP="00C63939">
      <w:pPr>
        <w:pStyle w:val="B1"/>
        <w:rPr>
          <w:ins w:id="129" w:author="Gray, Jeffrey, CON" w:date="2019-10-22T13:49:00Z"/>
        </w:rPr>
      </w:pPr>
      <w:ins w:id="130" w:author="Gray, Jeffrey, CON" w:date="2019-10-22T13:49:00Z">
        <w:r>
          <w:rPr>
            <w:kern w:val="2"/>
            <w:lang w:eastAsia="zh-CN"/>
          </w:rPr>
          <w:t>-</w:t>
        </w:r>
        <w:r>
          <w:rPr>
            <w:kern w:val="2"/>
            <w:lang w:eastAsia="zh-CN"/>
          </w:rPr>
          <w:tab/>
        </w:r>
        <w:proofErr w:type="gramStart"/>
        <w:r>
          <w:t>correlation</w:t>
        </w:r>
        <w:proofErr w:type="gramEnd"/>
        <w:r>
          <w:t xml:space="preserve"> information</w:t>
        </w:r>
        <w:r>
          <w:rPr>
            <w:kern w:val="2"/>
            <w:lang w:eastAsia="zh-CN"/>
          </w:rPr>
          <w:t>.</w:t>
        </w:r>
      </w:ins>
    </w:p>
    <w:p w:rsidR="00C63939" w:rsidRDefault="00C63939" w:rsidP="00C63939">
      <w:pPr>
        <w:pStyle w:val="B1"/>
        <w:rPr>
          <w:ins w:id="131" w:author="Gray, Jeffrey, CON" w:date="2019-10-22T13:49:00Z"/>
        </w:rPr>
      </w:pPr>
      <w:ins w:id="132" w:author="Gray, Jeffrey, CON" w:date="2019-10-22T13:49:00Z">
        <w:r>
          <w:rPr>
            <w:kern w:val="2"/>
            <w:lang w:eastAsia="zh-CN"/>
          </w:rPr>
          <w:t>-</w:t>
        </w:r>
        <w:r>
          <w:rPr>
            <w:kern w:val="2"/>
            <w:lang w:eastAsia="zh-CN"/>
          </w:rPr>
          <w:tab/>
        </w:r>
        <w:proofErr w:type="gramStart"/>
        <w:r>
          <w:t>time</w:t>
        </w:r>
        <w:proofErr w:type="gramEnd"/>
        <w:r>
          <w:t xml:space="preserve"> stamp</w:t>
        </w:r>
        <w:r>
          <w:rPr>
            <w:kern w:val="2"/>
            <w:lang w:eastAsia="zh-CN"/>
          </w:rPr>
          <w:t>.</w:t>
        </w:r>
      </w:ins>
    </w:p>
    <w:p w:rsidR="00C63939" w:rsidRDefault="00C63939" w:rsidP="00C63939">
      <w:pPr>
        <w:pStyle w:val="B1"/>
        <w:rPr>
          <w:ins w:id="133" w:author="Gray, Jeffrey, CON" w:date="2019-10-22T13:49:00Z"/>
          <w:kern w:val="2"/>
          <w:lang w:eastAsia="zh-CN"/>
        </w:rPr>
      </w:pPr>
      <w:ins w:id="134" w:author="Gray, Jeffrey, CON" w:date="2019-10-22T13:49:00Z">
        <w:r>
          <w:rPr>
            <w:kern w:val="2"/>
            <w:lang w:eastAsia="zh-CN"/>
          </w:rPr>
          <w:t>-</w:t>
        </w:r>
        <w:r>
          <w:rPr>
            <w:kern w:val="2"/>
            <w:lang w:eastAsia="zh-CN"/>
          </w:rPr>
          <w:tab/>
        </w:r>
        <w:proofErr w:type="gramStart"/>
        <w:r>
          <w:t>direction</w:t>
        </w:r>
        <w:proofErr w:type="gramEnd"/>
        <w:r>
          <w:t xml:space="preserve"> (mobile originated, mobile terminated).</w:t>
        </w:r>
      </w:ins>
    </w:p>
    <w:p w:rsidR="00C63939" w:rsidRPr="009E1461" w:rsidRDefault="00C63939" w:rsidP="00C63939">
      <w:pPr>
        <w:pStyle w:val="B1"/>
        <w:rPr>
          <w:ins w:id="135" w:author="Gray, Jeffrey, CON" w:date="2019-10-22T13:49:00Z"/>
          <w:kern w:val="2"/>
          <w:lang w:eastAsia="zh-CN"/>
        </w:rPr>
      </w:pPr>
      <w:ins w:id="136" w:author="Gray, Jeffrey, CON" w:date="2019-10-22T13:49:00Z">
        <w:r>
          <w:rPr>
            <w:kern w:val="2"/>
            <w:lang w:eastAsia="zh-CN"/>
          </w:rPr>
          <w:t>-</w:t>
        </w:r>
        <w:r>
          <w:rPr>
            <w:kern w:val="2"/>
            <w:lang w:eastAsia="zh-CN"/>
          </w:rPr>
          <w:tab/>
        </w:r>
        <w:proofErr w:type="gramStart"/>
        <w:r w:rsidRPr="005E74FA">
          <w:rPr>
            <w:kern w:val="2"/>
            <w:lang w:eastAsia="zh-CN"/>
          </w:rPr>
          <w:t>identity</w:t>
        </w:r>
        <w:proofErr w:type="gramEnd"/>
        <w:r w:rsidRPr="005E74FA">
          <w:rPr>
            <w:kern w:val="2"/>
            <w:lang w:eastAsia="zh-CN"/>
          </w:rPr>
          <w:t xml:space="preserve"> of source of media (communications content) for group call</w:t>
        </w:r>
        <w:r>
          <w:rPr>
            <w:kern w:val="2"/>
            <w:lang w:eastAsia="zh-CN"/>
          </w:rPr>
          <w:t>.</w:t>
        </w:r>
      </w:ins>
    </w:p>
    <w:p w:rsidR="00C63939" w:rsidRDefault="00C63939" w:rsidP="00C63939">
      <w:pPr>
        <w:pStyle w:val="B1"/>
        <w:rPr>
          <w:ins w:id="137" w:author="Gray, Jeffrey, CON" w:date="2019-10-22T13:49:00Z"/>
        </w:rPr>
      </w:pPr>
      <w:ins w:id="138" w:author="Gray, Jeffrey, CON" w:date="2019-10-22T13:49:00Z">
        <w:r>
          <w:rPr>
            <w:kern w:val="2"/>
            <w:lang w:eastAsia="zh-CN"/>
          </w:rPr>
          <w:t>-</w:t>
        </w:r>
        <w:r>
          <w:rPr>
            <w:kern w:val="2"/>
            <w:lang w:eastAsia="zh-CN"/>
          </w:rPr>
          <w:tab/>
        </w:r>
        <w:proofErr w:type="gramStart"/>
        <w:r>
          <w:t>the</w:t>
        </w:r>
        <w:proofErr w:type="gramEnd"/>
        <w:r>
          <w:t xml:space="preserve"> target location</w:t>
        </w:r>
        <w:r>
          <w:rPr>
            <w:kern w:val="2"/>
            <w:lang w:eastAsia="zh-CN"/>
          </w:rPr>
          <w:t>.</w:t>
        </w:r>
      </w:ins>
    </w:p>
    <w:p w:rsidR="00C63939" w:rsidRDefault="00C63939" w:rsidP="00C63939">
      <w:pPr>
        <w:pStyle w:val="Heading3"/>
        <w:rPr>
          <w:ins w:id="139" w:author="Gray, Jeffrey, CON" w:date="2019-10-22T13:49:00Z"/>
        </w:rPr>
      </w:pPr>
      <w:proofErr w:type="gramStart"/>
      <w:ins w:id="140" w:author="Gray, Jeffrey, CON" w:date="2019-10-22T13:49:00Z">
        <w:r>
          <w:t>7.x.1.8</w:t>
        </w:r>
        <w:proofErr w:type="gramEnd"/>
        <w:r>
          <w:tab/>
          <w:t>Specific CC parameters</w:t>
        </w:r>
      </w:ins>
    </w:p>
    <w:p w:rsidR="00C63939" w:rsidRDefault="00C63939" w:rsidP="00C63939">
      <w:pPr>
        <w:rPr>
          <w:ins w:id="141" w:author="Gray, Jeffrey, CON" w:date="2019-10-22T13:49:00Z"/>
        </w:rPr>
      </w:pPr>
      <w:ins w:id="142" w:author="Gray, Jeffrey, CON" w:date="2019-10-22T13:49:00Z">
        <w:r>
          <w:t xml:space="preserve">The parameters in each </w:t>
        </w:r>
        <w:proofErr w:type="spellStart"/>
        <w:r>
          <w:t>xIRI</w:t>
        </w:r>
        <w:proofErr w:type="spellEnd"/>
        <w:r>
          <w:t xml:space="preserve"> are defined in TS 33.128 [15].</w:t>
        </w:r>
      </w:ins>
    </w:p>
    <w:p w:rsidR="00C63939" w:rsidRDefault="00C63939" w:rsidP="00C63939">
      <w:pPr>
        <w:pStyle w:val="Heading3"/>
        <w:rPr>
          <w:ins w:id="143" w:author="Gray, Jeffrey, CON" w:date="2019-10-22T13:49:00Z"/>
        </w:rPr>
      </w:pPr>
      <w:proofErr w:type="gramStart"/>
      <w:ins w:id="144" w:author="Gray, Jeffrey, CON" w:date="2019-10-22T13:49:00Z">
        <w:r>
          <w:t>7.x.1.9</w:t>
        </w:r>
        <w:proofErr w:type="gramEnd"/>
        <w:r>
          <w:tab/>
          <w:t>Network Topologies</w:t>
        </w:r>
      </w:ins>
    </w:p>
    <w:p w:rsidR="00C63939" w:rsidRPr="00856DAE" w:rsidRDefault="00C63939" w:rsidP="00C63939">
      <w:pPr>
        <w:rPr>
          <w:ins w:id="145" w:author="Gray, Jeffrey, CON" w:date="2019-10-22T13:49:00Z"/>
        </w:rPr>
      </w:pPr>
      <w:ins w:id="146" w:author="Gray, Jeffrey, CON" w:date="2019-10-22T13:49:00Z">
        <w:r>
          <w:t>The PTC Server shall provide the IRI-POI and CC-POI functions in the following network topology cases:</w:t>
        </w:r>
      </w:ins>
    </w:p>
    <w:p w:rsidR="00C63939" w:rsidRDefault="00C63939" w:rsidP="00C63939">
      <w:pPr>
        <w:pStyle w:val="B1"/>
        <w:rPr>
          <w:ins w:id="147" w:author="Gray, Jeffrey, CON" w:date="2019-10-22T13:49:00Z"/>
        </w:rPr>
      </w:pPr>
      <w:ins w:id="148" w:author="Gray, Jeffrey, CON" w:date="2019-10-22T13:49:00Z">
        <w:r>
          <w:rPr>
            <w:kern w:val="2"/>
            <w:lang w:eastAsia="zh-CN"/>
          </w:rPr>
          <w:t>-</w:t>
        </w:r>
        <w:r>
          <w:rPr>
            <w:kern w:val="2"/>
            <w:lang w:eastAsia="zh-CN"/>
          </w:rPr>
          <w:tab/>
        </w:r>
        <w:r>
          <w:t>Non-roaming case.</w:t>
        </w:r>
      </w:ins>
    </w:p>
    <w:p w:rsidR="00C63939" w:rsidRDefault="00C63939" w:rsidP="00C63939">
      <w:pPr>
        <w:pStyle w:val="B1"/>
        <w:rPr>
          <w:ins w:id="149" w:author="Gray, Jeffrey, CON" w:date="2019-10-22T13:49:00Z"/>
        </w:rPr>
      </w:pPr>
      <w:ins w:id="150" w:author="Gray, Jeffrey, CON" w:date="2019-10-22T13:49:00Z">
        <w:r>
          <w:rPr>
            <w:kern w:val="2"/>
            <w:lang w:eastAsia="zh-CN"/>
          </w:rPr>
          <w:t>-</w:t>
        </w:r>
        <w:r>
          <w:rPr>
            <w:kern w:val="2"/>
            <w:lang w:eastAsia="zh-CN"/>
          </w:rPr>
          <w:tab/>
        </w:r>
        <w:r>
          <w:t>Roaming case, in VPLMN.</w:t>
        </w:r>
      </w:ins>
    </w:p>
    <w:p w:rsidR="00C63939" w:rsidRDefault="00C63939" w:rsidP="00C63939">
      <w:pPr>
        <w:pStyle w:val="B1"/>
        <w:rPr>
          <w:ins w:id="151" w:author="Gray, Jeffrey, CON" w:date="2019-10-22T13:49:00Z"/>
        </w:rPr>
      </w:pPr>
      <w:ins w:id="152" w:author="Gray, Jeffrey, CON" w:date="2019-10-22T13:49:00Z">
        <w:r>
          <w:rPr>
            <w:kern w:val="2"/>
            <w:lang w:eastAsia="zh-CN"/>
          </w:rPr>
          <w:t>-</w:t>
        </w:r>
        <w:r>
          <w:rPr>
            <w:kern w:val="2"/>
            <w:lang w:eastAsia="zh-CN"/>
          </w:rPr>
          <w:tab/>
        </w:r>
        <w:r>
          <w:t>Roaming case, in HPLMN.</w:t>
        </w:r>
      </w:ins>
    </w:p>
    <w:p w:rsidR="001E41F3" w:rsidRDefault="00C63939" w:rsidP="00C63939">
      <w:pPr>
        <w:pStyle w:val="B1"/>
      </w:pPr>
      <w:ins w:id="153" w:author="Gray, Jeffrey, CON" w:date="2019-10-22T13:49:00Z">
        <w:r>
          <w:rPr>
            <w:kern w:val="2"/>
            <w:lang w:eastAsia="zh-CN"/>
          </w:rPr>
          <w:t>-</w:t>
        </w:r>
        <w:r>
          <w:rPr>
            <w:kern w:val="2"/>
            <w:lang w:eastAsia="zh-CN"/>
          </w:rPr>
          <w:tab/>
        </w:r>
        <w:r>
          <w:t>Non-3GPP access case, in the PLMN where N3IWF resides.</w:t>
        </w:r>
      </w:ins>
    </w:p>
    <w:p w:rsidR="00C63939" w:rsidRDefault="00C63939" w:rsidP="00C63939">
      <w:pPr>
        <w:jc w:val="center"/>
      </w:pPr>
    </w:p>
    <w:p w:rsidR="00C63939" w:rsidRDefault="00C63939" w:rsidP="00C63939"/>
    <w:p w:rsidR="00C63939" w:rsidRPr="003A21F9" w:rsidRDefault="00C63939" w:rsidP="00C63939">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C63939" w:rsidRPr="00C63939" w:rsidRDefault="00C63939" w:rsidP="00C63939">
      <w:pPr>
        <w:jc w:val="center"/>
      </w:pPr>
    </w:p>
    <w:sectPr w:rsidR="00C63939" w:rsidRPr="00C639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54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6D81"/>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569"/>
    <w:rsid w:val="008A45A6"/>
    <w:rsid w:val="008F686C"/>
    <w:rsid w:val="009148DE"/>
    <w:rsid w:val="00941E30"/>
    <w:rsid w:val="009777D9"/>
    <w:rsid w:val="00991B88"/>
    <w:rsid w:val="009A5753"/>
    <w:rsid w:val="009A579D"/>
    <w:rsid w:val="009B298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93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63939"/>
    <w:rPr>
      <w:rFonts w:ascii="Times New Roman" w:hAnsi="Times New Roman"/>
      <w:lang w:val="en-GB" w:eastAsia="en-US"/>
    </w:rPr>
  </w:style>
  <w:style w:type="paragraph" w:styleId="ListParagraph">
    <w:name w:val="List Paragraph"/>
    <w:basedOn w:val="Normal"/>
    <w:uiPriority w:val="34"/>
    <w:qFormat/>
    <w:rsid w:val="00C63939"/>
    <w:pPr>
      <w:spacing w:after="0"/>
      <w:ind w:left="720"/>
      <w:contextualSpacing/>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D99EB-7F8E-4FB9-B711-B0CEB0271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1186</Words>
  <Characters>6763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 CON</cp:lastModifiedBy>
  <cp:revision>6</cp:revision>
  <cp:lastPrinted>1900-01-01T04:00:00Z</cp:lastPrinted>
  <dcterms:created xsi:type="dcterms:W3CDTF">2019-10-22T15:06:00Z</dcterms:created>
  <dcterms:modified xsi:type="dcterms:W3CDTF">2019-10-22T17:55:00Z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s3i190637</vt:lpwstr>
  </property>
  <property fmtid="{D5CDD505-2E9C-101B-9397-08002B2CF9AE}" pid="10" name="Spec#">
    <vt:lpwstr>33.127</vt:lpwstr>
  </property>
  <property fmtid="{D5CDD505-2E9C-101B-9397-08002B2CF9AE}" pid="11" name="Cr#">
    <vt:lpwstr>0049</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for PTC Stage 2</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2019-10-22</vt:lpwstr>
  </property>
  <property fmtid="{D5CDD505-2E9C-101B-9397-08002B2CF9AE}" pid="20" name="Release">
    <vt:lpwstr>Rel-16</vt:lpwstr>
  </property>
</Properties>
</file>