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8D185" w14:textId="77777777" w:rsidR="001E41F3" w:rsidRDefault="001E41F3">
      <w:pPr>
        <w:pStyle w:val="CRCoverPage"/>
        <w:tabs>
          <w:tab w:val="right" w:pos="9639"/>
        </w:tabs>
        <w:spacing w:after="0"/>
        <w:rPr>
          <w:b/>
          <w:i/>
          <w:noProof/>
          <w:sz w:val="28"/>
        </w:rPr>
      </w:pPr>
      <w:r>
        <w:rPr>
          <w:b/>
          <w:noProof/>
          <w:sz w:val="24"/>
        </w:rPr>
        <w:t>3GPP TSG-</w:t>
      </w:r>
      <w:r w:rsidR="00E43DCE">
        <w:fldChar w:fldCharType="begin"/>
      </w:r>
      <w:r w:rsidR="00E43DCE">
        <w:instrText xml:space="preserve"> DOCPROPERTY  TSG/WGRef  \* MERGEFORMAT </w:instrText>
      </w:r>
      <w:r w:rsidR="00E43DCE">
        <w:fldChar w:fldCharType="separate"/>
      </w:r>
      <w:r w:rsidR="003609EF">
        <w:rPr>
          <w:b/>
          <w:noProof/>
          <w:sz w:val="24"/>
        </w:rPr>
        <w:t>SA3</w:t>
      </w:r>
      <w:r w:rsidR="00E43DCE">
        <w:rPr>
          <w:b/>
          <w:noProof/>
          <w:sz w:val="24"/>
        </w:rPr>
        <w:fldChar w:fldCharType="end"/>
      </w:r>
      <w:r w:rsidR="00C66BA2">
        <w:rPr>
          <w:b/>
          <w:noProof/>
          <w:sz w:val="24"/>
        </w:rPr>
        <w:t xml:space="preserve"> </w:t>
      </w:r>
      <w:r>
        <w:rPr>
          <w:b/>
          <w:noProof/>
          <w:sz w:val="24"/>
        </w:rPr>
        <w:t>Meeting #</w:t>
      </w:r>
      <w:r w:rsidR="00E43DCE">
        <w:fldChar w:fldCharType="begin"/>
      </w:r>
      <w:r w:rsidR="00E43DCE">
        <w:instrText xml:space="preserve"> DOCPROPERTY  MtgSeq  \* MERGEFORMAT </w:instrText>
      </w:r>
      <w:r w:rsidR="00E43DCE">
        <w:fldChar w:fldCharType="separate"/>
      </w:r>
      <w:r w:rsidR="00EB09B7" w:rsidRPr="00EB09B7">
        <w:rPr>
          <w:b/>
          <w:noProof/>
          <w:sz w:val="24"/>
        </w:rPr>
        <w:t>74</w:t>
      </w:r>
      <w:r w:rsidR="00E43DCE">
        <w:rPr>
          <w:b/>
          <w:noProof/>
          <w:sz w:val="24"/>
        </w:rPr>
        <w:fldChar w:fldCharType="end"/>
      </w:r>
      <w:r w:rsidR="00E43DCE">
        <w:fldChar w:fldCharType="begin"/>
      </w:r>
      <w:r w:rsidR="00E43DCE">
        <w:instrText xml:space="preserve"> DOCPROPERTY  MtgTitle  \* MERGEFORMAT </w:instrText>
      </w:r>
      <w:r w:rsidR="00E43DCE">
        <w:fldChar w:fldCharType="separate"/>
      </w:r>
      <w:r w:rsidR="00EB09B7">
        <w:rPr>
          <w:b/>
          <w:noProof/>
          <w:sz w:val="24"/>
        </w:rPr>
        <w:t>-BIS LI</w:t>
      </w:r>
      <w:r w:rsidR="00E43DCE">
        <w:rPr>
          <w:b/>
          <w:noProof/>
          <w:sz w:val="24"/>
        </w:rPr>
        <w:fldChar w:fldCharType="end"/>
      </w:r>
      <w:r>
        <w:rPr>
          <w:b/>
          <w:i/>
          <w:noProof/>
          <w:sz w:val="28"/>
        </w:rPr>
        <w:tab/>
      </w:r>
      <w:r w:rsidR="00E43DCE">
        <w:fldChar w:fldCharType="begin"/>
      </w:r>
      <w:r w:rsidR="00E43DCE">
        <w:instrText xml:space="preserve"> DOCPROPERTY  Tdoc#  \* MERGEFORMAT </w:instrText>
      </w:r>
      <w:r w:rsidR="00E43DCE">
        <w:fldChar w:fldCharType="separate"/>
      </w:r>
      <w:r w:rsidR="00E13F3D" w:rsidRPr="00E13F3D">
        <w:rPr>
          <w:b/>
          <w:i/>
          <w:noProof/>
          <w:sz w:val="28"/>
        </w:rPr>
        <w:t>s3i190544</w:t>
      </w:r>
      <w:r w:rsidR="00E43DCE">
        <w:rPr>
          <w:b/>
          <w:i/>
          <w:noProof/>
          <w:sz w:val="28"/>
        </w:rPr>
        <w:fldChar w:fldCharType="end"/>
      </w:r>
    </w:p>
    <w:p w14:paraId="19EAD4A1" w14:textId="77777777" w:rsidR="001E41F3" w:rsidRDefault="00E43D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Sep 2019</w:t>
      </w:r>
      <w:r>
        <w:rPr>
          <w:b/>
          <w:noProof/>
          <w:sz w:val="24"/>
        </w:rPr>
        <w:fldChar w:fldCharType="end"/>
      </w:r>
      <w:r w:rsidR="00547111">
        <w:rPr>
          <w:b/>
          <w:noProof/>
          <w:sz w:val="24"/>
        </w:rPr>
        <w:t xml:space="preserve"> - </w:t>
      </w:r>
      <w:r>
        <w:fldChar w:fldCharType="begin"/>
      </w:r>
      <w:r>
        <w:instrText xml:space="preserve"> DOCPROPERTY  EndDate  \* MERGE</w:instrText>
      </w:r>
      <w:r>
        <w:instrText xml:space="preserve">FORMAT </w:instrText>
      </w:r>
      <w:r>
        <w:fldChar w:fldCharType="separate"/>
      </w:r>
      <w:r w:rsidR="003609EF" w:rsidRPr="00BA51D9">
        <w:rPr>
          <w:b/>
          <w:noProof/>
          <w:sz w:val="24"/>
        </w:rPr>
        <w:t>6th Sep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BEB3A" w14:textId="77777777" w:rsidTr="00547111">
        <w:tc>
          <w:tcPr>
            <w:tcW w:w="9641" w:type="dxa"/>
            <w:gridSpan w:val="9"/>
            <w:tcBorders>
              <w:top w:val="single" w:sz="4" w:space="0" w:color="auto"/>
              <w:left w:val="single" w:sz="4" w:space="0" w:color="auto"/>
              <w:right w:val="single" w:sz="4" w:space="0" w:color="auto"/>
            </w:tcBorders>
          </w:tcPr>
          <w:p w14:paraId="60EBDAF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02F38A" w14:textId="77777777" w:rsidTr="00547111">
        <w:tc>
          <w:tcPr>
            <w:tcW w:w="9641" w:type="dxa"/>
            <w:gridSpan w:val="9"/>
            <w:tcBorders>
              <w:left w:val="single" w:sz="4" w:space="0" w:color="auto"/>
              <w:right w:val="single" w:sz="4" w:space="0" w:color="auto"/>
            </w:tcBorders>
          </w:tcPr>
          <w:p w14:paraId="3CBC046F" w14:textId="77777777" w:rsidR="001E41F3" w:rsidRDefault="001E41F3">
            <w:pPr>
              <w:pStyle w:val="CRCoverPage"/>
              <w:spacing w:after="0"/>
              <w:jc w:val="center"/>
              <w:rPr>
                <w:noProof/>
              </w:rPr>
            </w:pPr>
            <w:r>
              <w:rPr>
                <w:b/>
                <w:noProof/>
                <w:sz w:val="32"/>
              </w:rPr>
              <w:t>CHANGE REQUEST</w:t>
            </w:r>
          </w:p>
        </w:tc>
      </w:tr>
      <w:tr w:rsidR="001E41F3" w14:paraId="1B28BCEF" w14:textId="77777777" w:rsidTr="00547111">
        <w:tc>
          <w:tcPr>
            <w:tcW w:w="9641" w:type="dxa"/>
            <w:gridSpan w:val="9"/>
            <w:tcBorders>
              <w:left w:val="single" w:sz="4" w:space="0" w:color="auto"/>
              <w:right w:val="single" w:sz="4" w:space="0" w:color="auto"/>
            </w:tcBorders>
          </w:tcPr>
          <w:p w14:paraId="5045A71C" w14:textId="77777777" w:rsidR="001E41F3" w:rsidRDefault="001E41F3">
            <w:pPr>
              <w:pStyle w:val="CRCoverPage"/>
              <w:spacing w:after="0"/>
              <w:rPr>
                <w:noProof/>
                <w:sz w:val="8"/>
                <w:szCs w:val="8"/>
              </w:rPr>
            </w:pPr>
          </w:p>
        </w:tc>
      </w:tr>
      <w:tr w:rsidR="001E41F3" w14:paraId="0DAEAB8E" w14:textId="77777777" w:rsidTr="00547111">
        <w:tc>
          <w:tcPr>
            <w:tcW w:w="142" w:type="dxa"/>
            <w:tcBorders>
              <w:left w:val="single" w:sz="4" w:space="0" w:color="auto"/>
            </w:tcBorders>
          </w:tcPr>
          <w:p w14:paraId="04E4D58D" w14:textId="77777777" w:rsidR="001E41F3" w:rsidRDefault="001E41F3">
            <w:pPr>
              <w:pStyle w:val="CRCoverPage"/>
              <w:spacing w:after="0"/>
              <w:jc w:val="right"/>
              <w:rPr>
                <w:noProof/>
              </w:rPr>
            </w:pPr>
          </w:p>
        </w:tc>
        <w:tc>
          <w:tcPr>
            <w:tcW w:w="1559" w:type="dxa"/>
            <w:shd w:val="pct30" w:color="FFFF00" w:fill="auto"/>
          </w:tcPr>
          <w:p w14:paraId="59E12297" w14:textId="77777777" w:rsidR="001E41F3" w:rsidRPr="00410371" w:rsidRDefault="00E43D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33.126</w:t>
            </w:r>
            <w:r>
              <w:rPr>
                <w:b/>
                <w:noProof/>
                <w:sz w:val="28"/>
              </w:rPr>
              <w:fldChar w:fldCharType="end"/>
            </w:r>
          </w:p>
        </w:tc>
        <w:tc>
          <w:tcPr>
            <w:tcW w:w="709" w:type="dxa"/>
          </w:tcPr>
          <w:p w14:paraId="2CF8E6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B6634C" w14:textId="77777777" w:rsidR="001E41F3" w:rsidRPr="00410371" w:rsidRDefault="00E43D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0043</w:t>
            </w:r>
            <w:r>
              <w:rPr>
                <w:b/>
                <w:noProof/>
                <w:sz w:val="28"/>
              </w:rPr>
              <w:fldChar w:fldCharType="end"/>
            </w:r>
          </w:p>
        </w:tc>
        <w:tc>
          <w:tcPr>
            <w:tcW w:w="709" w:type="dxa"/>
          </w:tcPr>
          <w:p w14:paraId="670C3C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75A3BD" w14:textId="77777777" w:rsidR="001E41F3" w:rsidRPr="00410371" w:rsidRDefault="00E43DC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B177A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64F57" w14:textId="77777777" w:rsidR="001E41F3" w:rsidRPr="00410371" w:rsidRDefault="00E43D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78DE92B2" w14:textId="77777777" w:rsidR="001E41F3" w:rsidRDefault="001E41F3">
            <w:pPr>
              <w:pStyle w:val="CRCoverPage"/>
              <w:spacing w:after="0"/>
              <w:rPr>
                <w:noProof/>
              </w:rPr>
            </w:pPr>
          </w:p>
        </w:tc>
      </w:tr>
      <w:tr w:rsidR="001E41F3" w14:paraId="4B1D91B0" w14:textId="77777777" w:rsidTr="00547111">
        <w:tc>
          <w:tcPr>
            <w:tcW w:w="9641" w:type="dxa"/>
            <w:gridSpan w:val="9"/>
            <w:tcBorders>
              <w:left w:val="single" w:sz="4" w:space="0" w:color="auto"/>
              <w:right w:val="single" w:sz="4" w:space="0" w:color="auto"/>
            </w:tcBorders>
          </w:tcPr>
          <w:p w14:paraId="00F827DA" w14:textId="77777777" w:rsidR="001E41F3" w:rsidRDefault="001E41F3">
            <w:pPr>
              <w:pStyle w:val="CRCoverPage"/>
              <w:spacing w:after="0"/>
              <w:rPr>
                <w:noProof/>
              </w:rPr>
            </w:pPr>
          </w:p>
        </w:tc>
      </w:tr>
      <w:tr w:rsidR="001E41F3" w14:paraId="496BEEAF" w14:textId="77777777" w:rsidTr="00547111">
        <w:tc>
          <w:tcPr>
            <w:tcW w:w="9641" w:type="dxa"/>
            <w:gridSpan w:val="9"/>
            <w:tcBorders>
              <w:top w:val="single" w:sz="4" w:space="0" w:color="auto"/>
            </w:tcBorders>
          </w:tcPr>
          <w:p w14:paraId="486AEF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A535E0" w14:textId="77777777" w:rsidTr="00547111">
        <w:tc>
          <w:tcPr>
            <w:tcW w:w="9641" w:type="dxa"/>
            <w:gridSpan w:val="9"/>
          </w:tcPr>
          <w:p w14:paraId="4CB09DDE" w14:textId="77777777" w:rsidR="001E41F3" w:rsidRDefault="001E41F3">
            <w:pPr>
              <w:pStyle w:val="CRCoverPage"/>
              <w:spacing w:after="0"/>
              <w:rPr>
                <w:noProof/>
                <w:sz w:val="8"/>
                <w:szCs w:val="8"/>
              </w:rPr>
            </w:pPr>
          </w:p>
        </w:tc>
      </w:tr>
    </w:tbl>
    <w:p w14:paraId="13109F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E6FC56" w14:textId="77777777" w:rsidTr="00A7671C">
        <w:tc>
          <w:tcPr>
            <w:tcW w:w="2835" w:type="dxa"/>
          </w:tcPr>
          <w:p w14:paraId="7FBA42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83CF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E5D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E97D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A911B" w14:textId="77777777" w:rsidR="00F25D98" w:rsidRDefault="00F25D98" w:rsidP="001E41F3">
            <w:pPr>
              <w:pStyle w:val="CRCoverPage"/>
              <w:spacing w:after="0"/>
              <w:jc w:val="center"/>
              <w:rPr>
                <w:b/>
                <w:caps/>
                <w:noProof/>
              </w:rPr>
            </w:pPr>
          </w:p>
        </w:tc>
        <w:tc>
          <w:tcPr>
            <w:tcW w:w="2126" w:type="dxa"/>
          </w:tcPr>
          <w:p w14:paraId="33EDAE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B6B39" w14:textId="77777777" w:rsidR="00F25D98" w:rsidRDefault="00F25D98" w:rsidP="001E41F3">
            <w:pPr>
              <w:pStyle w:val="CRCoverPage"/>
              <w:spacing w:after="0"/>
              <w:jc w:val="center"/>
              <w:rPr>
                <w:b/>
                <w:caps/>
                <w:noProof/>
              </w:rPr>
            </w:pPr>
          </w:p>
        </w:tc>
        <w:tc>
          <w:tcPr>
            <w:tcW w:w="1418" w:type="dxa"/>
            <w:tcBorders>
              <w:left w:val="nil"/>
            </w:tcBorders>
          </w:tcPr>
          <w:p w14:paraId="0E2D2F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96E548" w14:textId="77777777" w:rsidR="00F25D98" w:rsidRDefault="004B70FD" w:rsidP="001E41F3">
            <w:pPr>
              <w:pStyle w:val="CRCoverPage"/>
              <w:spacing w:after="0"/>
              <w:jc w:val="center"/>
              <w:rPr>
                <w:b/>
                <w:bCs/>
                <w:caps/>
                <w:noProof/>
              </w:rPr>
            </w:pPr>
            <w:r>
              <w:rPr>
                <w:b/>
                <w:bCs/>
                <w:caps/>
                <w:noProof/>
              </w:rPr>
              <w:t>X</w:t>
            </w:r>
          </w:p>
        </w:tc>
      </w:tr>
    </w:tbl>
    <w:p w14:paraId="596B28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41708" w14:textId="77777777" w:rsidTr="00547111">
        <w:tc>
          <w:tcPr>
            <w:tcW w:w="9640" w:type="dxa"/>
            <w:gridSpan w:val="11"/>
          </w:tcPr>
          <w:p w14:paraId="7EFA34AF" w14:textId="77777777" w:rsidR="001E41F3" w:rsidRDefault="001E41F3">
            <w:pPr>
              <w:pStyle w:val="CRCoverPage"/>
              <w:spacing w:after="0"/>
              <w:rPr>
                <w:noProof/>
                <w:sz w:val="8"/>
                <w:szCs w:val="8"/>
              </w:rPr>
            </w:pPr>
          </w:p>
        </w:tc>
      </w:tr>
      <w:tr w:rsidR="001E41F3" w14:paraId="10BC8022" w14:textId="77777777" w:rsidTr="00547111">
        <w:tc>
          <w:tcPr>
            <w:tcW w:w="1843" w:type="dxa"/>
            <w:tcBorders>
              <w:top w:val="single" w:sz="4" w:space="0" w:color="auto"/>
              <w:left w:val="single" w:sz="4" w:space="0" w:color="auto"/>
            </w:tcBorders>
          </w:tcPr>
          <w:p w14:paraId="00B478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867ED5" w14:textId="77777777" w:rsidR="001E41F3" w:rsidRDefault="00E43DCE">
            <w:pPr>
              <w:pStyle w:val="CRCoverPage"/>
              <w:spacing w:after="0"/>
              <w:ind w:left="100"/>
              <w:rPr>
                <w:noProof/>
              </w:rPr>
            </w:pPr>
            <w:r>
              <w:fldChar w:fldCharType="begin"/>
            </w:r>
            <w:r>
              <w:instrText xml:space="preserve"> DOCPROPERTY  CrTitle  \* MERGEFORMAT </w:instrText>
            </w:r>
            <w:r>
              <w:fldChar w:fldCharType="separate"/>
            </w:r>
            <w:r w:rsidR="002640DD">
              <w:t>Separate of Services</w:t>
            </w:r>
            <w:r>
              <w:fldChar w:fldCharType="end"/>
            </w:r>
          </w:p>
        </w:tc>
      </w:tr>
      <w:tr w:rsidR="001E41F3" w14:paraId="0CE1D3E8" w14:textId="77777777" w:rsidTr="00547111">
        <w:tc>
          <w:tcPr>
            <w:tcW w:w="1843" w:type="dxa"/>
            <w:tcBorders>
              <w:left w:val="single" w:sz="4" w:space="0" w:color="auto"/>
            </w:tcBorders>
          </w:tcPr>
          <w:p w14:paraId="2A8C53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2382C" w14:textId="77777777" w:rsidR="001E41F3" w:rsidRDefault="001E41F3">
            <w:pPr>
              <w:pStyle w:val="CRCoverPage"/>
              <w:spacing w:after="0"/>
              <w:rPr>
                <w:noProof/>
                <w:sz w:val="8"/>
                <w:szCs w:val="8"/>
              </w:rPr>
            </w:pPr>
          </w:p>
        </w:tc>
      </w:tr>
      <w:tr w:rsidR="001E41F3" w14:paraId="7DA0F30B" w14:textId="77777777" w:rsidTr="00547111">
        <w:tc>
          <w:tcPr>
            <w:tcW w:w="1843" w:type="dxa"/>
            <w:tcBorders>
              <w:left w:val="single" w:sz="4" w:space="0" w:color="auto"/>
            </w:tcBorders>
          </w:tcPr>
          <w:p w14:paraId="4E8B13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86FCE7" w14:textId="77777777" w:rsidR="001E41F3" w:rsidRDefault="004B70FD">
            <w:pPr>
              <w:pStyle w:val="CRCoverPage"/>
              <w:spacing w:after="0"/>
              <w:ind w:left="100"/>
              <w:rPr>
                <w:noProof/>
              </w:rPr>
            </w:pPr>
            <w:r>
              <w:t>SA3-LI (</w:t>
            </w:r>
            <w:r w:rsidR="00E43DCE">
              <w:fldChar w:fldCharType="begin"/>
            </w:r>
            <w:r w:rsidR="00E43DCE">
              <w:instrText xml:space="preserve"> DOCPROPERTY  SourceIfWg  \* MERGEFORMAT </w:instrText>
            </w:r>
            <w:r w:rsidR="00E43DCE">
              <w:fldChar w:fldCharType="separate"/>
            </w:r>
            <w:r w:rsidR="00E13F3D">
              <w:rPr>
                <w:noProof/>
              </w:rPr>
              <w:t>OTD</w:t>
            </w:r>
            <w:r w:rsidR="00E43DCE">
              <w:rPr>
                <w:noProof/>
              </w:rPr>
              <w:fldChar w:fldCharType="end"/>
            </w:r>
            <w:r>
              <w:rPr>
                <w:noProof/>
              </w:rPr>
              <w:t>)</w:t>
            </w:r>
          </w:p>
        </w:tc>
      </w:tr>
      <w:tr w:rsidR="001E41F3" w14:paraId="66B0E10A" w14:textId="77777777" w:rsidTr="00547111">
        <w:tc>
          <w:tcPr>
            <w:tcW w:w="1843" w:type="dxa"/>
            <w:tcBorders>
              <w:left w:val="single" w:sz="4" w:space="0" w:color="auto"/>
            </w:tcBorders>
          </w:tcPr>
          <w:p w14:paraId="2298F7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6E7CA6" w14:textId="77777777" w:rsidR="001E41F3" w:rsidRDefault="004B70FD" w:rsidP="00547111">
            <w:pPr>
              <w:pStyle w:val="CRCoverPage"/>
              <w:spacing w:after="0"/>
              <w:ind w:left="100"/>
              <w:rPr>
                <w:noProof/>
              </w:rPr>
            </w:pPr>
            <w:r>
              <w:t>SA3</w:t>
            </w:r>
            <w:r w:rsidR="00E43DCE">
              <w:fldChar w:fldCharType="begin"/>
            </w:r>
            <w:r w:rsidR="00E43DCE">
              <w:instrText xml:space="preserve"> DOCPROPERTY  SourceIfTsg  \* MERGEFORMAT </w:instrText>
            </w:r>
            <w:r w:rsidR="00E43DCE">
              <w:fldChar w:fldCharType="separate"/>
            </w:r>
            <w:r w:rsidR="00E43DCE">
              <w:fldChar w:fldCharType="end"/>
            </w:r>
          </w:p>
        </w:tc>
      </w:tr>
      <w:tr w:rsidR="001E41F3" w14:paraId="1EF17B1E" w14:textId="77777777" w:rsidTr="00547111">
        <w:tc>
          <w:tcPr>
            <w:tcW w:w="1843" w:type="dxa"/>
            <w:tcBorders>
              <w:left w:val="single" w:sz="4" w:space="0" w:color="auto"/>
            </w:tcBorders>
          </w:tcPr>
          <w:p w14:paraId="2AB63C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42EFAD" w14:textId="77777777" w:rsidR="001E41F3" w:rsidRDefault="001E41F3">
            <w:pPr>
              <w:pStyle w:val="CRCoverPage"/>
              <w:spacing w:after="0"/>
              <w:rPr>
                <w:noProof/>
                <w:sz w:val="8"/>
                <w:szCs w:val="8"/>
              </w:rPr>
            </w:pPr>
          </w:p>
        </w:tc>
      </w:tr>
      <w:tr w:rsidR="001E41F3" w14:paraId="6DA7CB69" w14:textId="77777777" w:rsidTr="00547111">
        <w:tc>
          <w:tcPr>
            <w:tcW w:w="1843" w:type="dxa"/>
            <w:tcBorders>
              <w:left w:val="single" w:sz="4" w:space="0" w:color="auto"/>
            </w:tcBorders>
          </w:tcPr>
          <w:p w14:paraId="310CFB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1464AB" w14:textId="77777777" w:rsidR="001E41F3" w:rsidRDefault="00E43DCE">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5B66E94F" w14:textId="77777777" w:rsidR="001E41F3" w:rsidRDefault="001E41F3">
            <w:pPr>
              <w:pStyle w:val="CRCoverPage"/>
              <w:spacing w:after="0"/>
              <w:ind w:right="100"/>
              <w:rPr>
                <w:noProof/>
              </w:rPr>
            </w:pPr>
          </w:p>
        </w:tc>
        <w:tc>
          <w:tcPr>
            <w:tcW w:w="1417" w:type="dxa"/>
            <w:gridSpan w:val="3"/>
            <w:tcBorders>
              <w:left w:val="nil"/>
            </w:tcBorders>
          </w:tcPr>
          <w:p w14:paraId="16115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DB1E" w14:textId="77777777" w:rsidR="001E41F3" w:rsidRDefault="00E43DCE">
            <w:pPr>
              <w:pStyle w:val="CRCoverPage"/>
              <w:spacing w:after="0"/>
              <w:ind w:left="100"/>
              <w:rPr>
                <w:noProof/>
              </w:rPr>
            </w:pPr>
            <w:r>
              <w:fldChar w:fldCharType="begin"/>
            </w:r>
            <w:r>
              <w:instrText xml:space="preserve"> DOCPROPERTY  ResDate  \* MERGEFORMAT </w:instrText>
            </w:r>
            <w:r>
              <w:fldChar w:fldCharType="separate"/>
            </w:r>
            <w:r w:rsidR="00D24991">
              <w:rPr>
                <w:noProof/>
              </w:rPr>
              <w:t>2019-09-05</w:t>
            </w:r>
            <w:r>
              <w:rPr>
                <w:noProof/>
              </w:rPr>
              <w:fldChar w:fldCharType="end"/>
            </w:r>
          </w:p>
        </w:tc>
      </w:tr>
      <w:tr w:rsidR="001E41F3" w14:paraId="120F7F52" w14:textId="77777777" w:rsidTr="00547111">
        <w:tc>
          <w:tcPr>
            <w:tcW w:w="1843" w:type="dxa"/>
            <w:tcBorders>
              <w:left w:val="single" w:sz="4" w:space="0" w:color="auto"/>
            </w:tcBorders>
          </w:tcPr>
          <w:p w14:paraId="59338037" w14:textId="77777777" w:rsidR="001E41F3" w:rsidRDefault="001E41F3">
            <w:pPr>
              <w:pStyle w:val="CRCoverPage"/>
              <w:spacing w:after="0"/>
              <w:rPr>
                <w:b/>
                <w:i/>
                <w:noProof/>
                <w:sz w:val="8"/>
                <w:szCs w:val="8"/>
              </w:rPr>
            </w:pPr>
          </w:p>
        </w:tc>
        <w:tc>
          <w:tcPr>
            <w:tcW w:w="1986" w:type="dxa"/>
            <w:gridSpan w:val="4"/>
          </w:tcPr>
          <w:p w14:paraId="27CAAE99" w14:textId="77777777" w:rsidR="001E41F3" w:rsidRDefault="001E41F3">
            <w:pPr>
              <w:pStyle w:val="CRCoverPage"/>
              <w:spacing w:after="0"/>
              <w:rPr>
                <w:noProof/>
                <w:sz w:val="8"/>
                <w:szCs w:val="8"/>
              </w:rPr>
            </w:pPr>
          </w:p>
        </w:tc>
        <w:tc>
          <w:tcPr>
            <w:tcW w:w="2267" w:type="dxa"/>
            <w:gridSpan w:val="2"/>
          </w:tcPr>
          <w:p w14:paraId="2598FDA6" w14:textId="77777777" w:rsidR="001E41F3" w:rsidRDefault="001E41F3">
            <w:pPr>
              <w:pStyle w:val="CRCoverPage"/>
              <w:spacing w:after="0"/>
              <w:rPr>
                <w:noProof/>
                <w:sz w:val="8"/>
                <w:szCs w:val="8"/>
              </w:rPr>
            </w:pPr>
          </w:p>
        </w:tc>
        <w:tc>
          <w:tcPr>
            <w:tcW w:w="1417" w:type="dxa"/>
            <w:gridSpan w:val="3"/>
          </w:tcPr>
          <w:p w14:paraId="79478984" w14:textId="77777777" w:rsidR="001E41F3" w:rsidRDefault="001E41F3">
            <w:pPr>
              <w:pStyle w:val="CRCoverPage"/>
              <w:spacing w:after="0"/>
              <w:rPr>
                <w:noProof/>
                <w:sz w:val="8"/>
                <w:szCs w:val="8"/>
              </w:rPr>
            </w:pPr>
          </w:p>
        </w:tc>
        <w:tc>
          <w:tcPr>
            <w:tcW w:w="2127" w:type="dxa"/>
            <w:tcBorders>
              <w:right w:val="single" w:sz="4" w:space="0" w:color="auto"/>
            </w:tcBorders>
          </w:tcPr>
          <w:p w14:paraId="48738058" w14:textId="77777777" w:rsidR="001E41F3" w:rsidRDefault="001E41F3">
            <w:pPr>
              <w:pStyle w:val="CRCoverPage"/>
              <w:spacing w:after="0"/>
              <w:rPr>
                <w:noProof/>
                <w:sz w:val="8"/>
                <w:szCs w:val="8"/>
              </w:rPr>
            </w:pPr>
          </w:p>
        </w:tc>
      </w:tr>
      <w:tr w:rsidR="001E41F3" w14:paraId="4FCDE80A" w14:textId="77777777" w:rsidTr="00547111">
        <w:trPr>
          <w:cantSplit/>
        </w:trPr>
        <w:tc>
          <w:tcPr>
            <w:tcW w:w="1843" w:type="dxa"/>
            <w:tcBorders>
              <w:left w:val="single" w:sz="4" w:space="0" w:color="auto"/>
            </w:tcBorders>
          </w:tcPr>
          <w:p w14:paraId="77942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B4AAB6" w14:textId="77777777" w:rsidR="001E41F3" w:rsidRDefault="00E43D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005C855" w14:textId="77777777" w:rsidR="001E41F3" w:rsidRDefault="001E41F3">
            <w:pPr>
              <w:pStyle w:val="CRCoverPage"/>
              <w:spacing w:after="0"/>
              <w:rPr>
                <w:noProof/>
              </w:rPr>
            </w:pPr>
          </w:p>
        </w:tc>
        <w:tc>
          <w:tcPr>
            <w:tcW w:w="1417" w:type="dxa"/>
            <w:gridSpan w:val="3"/>
            <w:tcBorders>
              <w:left w:val="nil"/>
            </w:tcBorders>
          </w:tcPr>
          <w:p w14:paraId="08E331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E60A2" w14:textId="77777777" w:rsidR="001E41F3" w:rsidRDefault="00E43DC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57698CC" w14:textId="77777777" w:rsidTr="00547111">
        <w:tc>
          <w:tcPr>
            <w:tcW w:w="1843" w:type="dxa"/>
            <w:tcBorders>
              <w:left w:val="single" w:sz="4" w:space="0" w:color="auto"/>
              <w:bottom w:val="single" w:sz="4" w:space="0" w:color="auto"/>
            </w:tcBorders>
          </w:tcPr>
          <w:p w14:paraId="294BA286" w14:textId="77777777" w:rsidR="001E41F3" w:rsidRDefault="001E41F3">
            <w:pPr>
              <w:pStyle w:val="CRCoverPage"/>
              <w:spacing w:after="0"/>
              <w:rPr>
                <w:b/>
                <w:i/>
                <w:noProof/>
              </w:rPr>
            </w:pPr>
          </w:p>
        </w:tc>
        <w:tc>
          <w:tcPr>
            <w:tcW w:w="4677" w:type="dxa"/>
            <w:gridSpan w:val="8"/>
            <w:tcBorders>
              <w:bottom w:val="single" w:sz="4" w:space="0" w:color="auto"/>
            </w:tcBorders>
          </w:tcPr>
          <w:p w14:paraId="55A6AE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D74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54D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ECD8A9" w14:textId="77777777" w:rsidTr="00547111">
        <w:tc>
          <w:tcPr>
            <w:tcW w:w="1843" w:type="dxa"/>
          </w:tcPr>
          <w:p w14:paraId="11D0B675" w14:textId="77777777" w:rsidR="001E41F3" w:rsidRDefault="001E41F3">
            <w:pPr>
              <w:pStyle w:val="CRCoverPage"/>
              <w:spacing w:after="0"/>
              <w:rPr>
                <w:b/>
                <w:i/>
                <w:noProof/>
                <w:sz w:val="8"/>
                <w:szCs w:val="8"/>
              </w:rPr>
            </w:pPr>
          </w:p>
        </w:tc>
        <w:tc>
          <w:tcPr>
            <w:tcW w:w="7797" w:type="dxa"/>
            <w:gridSpan w:val="10"/>
          </w:tcPr>
          <w:p w14:paraId="0EF47302" w14:textId="77777777" w:rsidR="001E41F3" w:rsidRDefault="001E41F3">
            <w:pPr>
              <w:pStyle w:val="CRCoverPage"/>
              <w:spacing w:after="0"/>
              <w:rPr>
                <w:noProof/>
                <w:sz w:val="8"/>
                <w:szCs w:val="8"/>
              </w:rPr>
            </w:pPr>
          </w:p>
        </w:tc>
      </w:tr>
      <w:tr w:rsidR="001E41F3" w14:paraId="10BEBEDD" w14:textId="77777777" w:rsidTr="00547111">
        <w:tc>
          <w:tcPr>
            <w:tcW w:w="2694" w:type="dxa"/>
            <w:gridSpan w:val="2"/>
            <w:tcBorders>
              <w:top w:val="single" w:sz="4" w:space="0" w:color="auto"/>
              <w:left w:val="single" w:sz="4" w:space="0" w:color="auto"/>
            </w:tcBorders>
          </w:tcPr>
          <w:p w14:paraId="6340A9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0B93A" w14:textId="77777777" w:rsidR="001E41F3" w:rsidRDefault="001E41F3">
            <w:pPr>
              <w:pStyle w:val="CRCoverPage"/>
              <w:spacing w:after="0"/>
              <w:ind w:left="100"/>
              <w:rPr>
                <w:noProof/>
              </w:rPr>
            </w:pPr>
          </w:p>
        </w:tc>
      </w:tr>
      <w:tr w:rsidR="001E41F3" w14:paraId="1AB3A051" w14:textId="77777777" w:rsidTr="00547111">
        <w:tc>
          <w:tcPr>
            <w:tcW w:w="2694" w:type="dxa"/>
            <w:gridSpan w:val="2"/>
            <w:tcBorders>
              <w:left w:val="single" w:sz="4" w:space="0" w:color="auto"/>
            </w:tcBorders>
          </w:tcPr>
          <w:p w14:paraId="00ACE1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45755A" w14:textId="77777777" w:rsidR="001E41F3" w:rsidRDefault="001E41F3">
            <w:pPr>
              <w:pStyle w:val="CRCoverPage"/>
              <w:spacing w:after="0"/>
              <w:rPr>
                <w:noProof/>
                <w:sz w:val="8"/>
                <w:szCs w:val="8"/>
              </w:rPr>
            </w:pPr>
          </w:p>
        </w:tc>
      </w:tr>
      <w:tr w:rsidR="001E41F3" w14:paraId="0B1199DF" w14:textId="77777777" w:rsidTr="00547111">
        <w:tc>
          <w:tcPr>
            <w:tcW w:w="2694" w:type="dxa"/>
            <w:gridSpan w:val="2"/>
            <w:tcBorders>
              <w:left w:val="single" w:sz="4" w:space="0" w:color="auto"/>
            </w:tcBorders>
          </w:tcPr>
          <w:p w14:paraId="7819FF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2382B" w14:textId="77777777" w:rsidR="001E41F3" w:rsidRDefault="001E41F3">
            <w:pPr>
              <w:pStyle w:val="CRCoverPage"/>
              <w:spacing w:after="0"/>
              <w:ind w:left="100"/>
              <w:rPr>
                <w:noProof/>
              </w:rPr>
            </w:pPr>
          </w:p>
        </w:tc>
      </w:tr>
      <w:tr w:rsidR="001E41F3" w14:paraId="715382F3" w14:textId="77777777" w:rsidTr="00547111">
        <w:tc>
          <w:tcPr>
            <w:tcW w:w="2694" w:type="dxa"/>
            <w:gridSpan w:val="2"/>
            <w:tcBorders>
              <w:left w:val="single" w:sz="4" w:space="0" w:color="auto"/>
            </w:tcBorders>
          </w:tcPr>
          <w:p w14:paraId="3D48C8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11085" w14:textId="77777777" w:rsidR="001E41F3" w:rsidRDefault="001E41F3">
            <w:pPr>
              <w:pStyle w:val="CRCoverPage"/>
              <w:spacing w:after="0"/>
              <w:rPr>
                <w:noProof/>
                <w:sz w:val="8"/>
                <w:szCs w:val="8"/>
              </w:rPr>
            </w:pPr>
          </w:p>
        </w:tc>
      </w:tr>
      <w:tr w:rsidR="001E41F3" w14:paraId="7F4CAADE" w14:textId="77777777" w:rsidTr="00547111">
        <w:tc>
          <w:tcPr>
            <w:tcW w:w="2694" w:type="dxa"/>
            <w:gridSpan w:val="2"/>
            <w:tcBorders>
              <w:left w:val="single" w:sz="4" w:space="0" w:color="auto"/>
              <w:bottom w:val="single" w:sz="4" w:space="0" w:color="auto"/>
            </w:tcBorders>
          </w:tcPr>
          <w:p w14:paraId="2BD38C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D7D4B" w14:textId="77777777" w:rsidR="001E41F3" w:rsidRDefault="001E41F3">
            <w:pPr>
              <w:pStyle w:val="CRCoverPage"/>
              <w:spacing w:after="0"/>
              <w:ind w:left="100"/>
              <w:rPr>
                <w:noProof/>
              </w:rPr>
            </w:pPr>
          </w:p>
        </w:tc>
      </w:tr>
      <w:tr w:rsidR="001E41F3" w14:paraId="68A58376" w14:textId="77777777" w:rsidTr="00547111">
        <w:tc>
          <w:tcPr>
            <w:tcW w:w="2694" w:type="dxa"/>
            <w:gridSpan w:val="2"/>
          </w:tcPr>
          <w:p w14:paraId="3B43F3F8" w14:textId="77777777" w:rsidR="001E41F3" w:rsidRDefault="001E41F3">
            <w:pPr>
              <w:pStyle w:val="CRCoverPage"/>
              <w:spacing w:after="0"/>
              <w:rPr>
                <w:b/>
                <w:i/>
                <w:noProof/>
                <w:sz w:val="8"/>
                <w:szCs w:val="8"/>
              </w:rPr>
            </w:pPr>
          </w:p>
        </w:tc>
        <w:tc>
          <w:tcPr>
            <w:tcW w:w="6946" w:type="dxa"/>
            <w:gridSpan w:val="9"/>
          </w:tcPr>
          <w:p w14:paraId="38F34B88" w14:textId="77777777" w:rsidR="001E41F3" w:rsidRDefault="001E41F3">
            <w:pPr>
              <w:pStyle w:val="CRCoverPage"/>
              <w:spacing w:after="0"/>
              <w:rPr>
                <w:noProof/>
                <w:sz w:val="8"/>
                <w:szCs w:val="8"/>
              </w:rPr>
            </w:pPr>
          </w:p>
        </w:tc>
      </w:tr>
      <w:tr w:rsidR="001E41F3" w14:paraId="74815FC5" w14:textId="77777777" w:rsidTr="00547111">
        <w:tc>
          <w:tcPr>
            <w:tcW w:w="2694" w:type="dxa"/>
            <w:gridSpan w:val="2"/>
            <w:tcBorders>
              <w:top w:val="single" w:sz="4" w:space="0" w:color="auto"/>
              <w:left w:val="single" w:sz="4" w:space="0" w:color="auto"/>
            </w:tcBorders>
          </w:tcPr>
          <w:p w14:paraId="30B124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7EBE5" w14:textId="77777777" w:rsidR="001E41F3" w:rsidRDefault="001E41F3">
            <w:pPr>
              <w:pStyle w:val="CRCoverPage"/>
              <w:spacing w:after="0"/>
              <w:ind w:left="100"/>
              <w:rPr>
                <w:noProof/>
              </w:rPr>
            </w:pPr>
          </w:p>
        </w:tc>
      </w:tr>
      <w:tr w:rsidR="001E41F3" w14:paraId="31083B24" w14:textId="77777777" w:rsidTr="00547111">
        <w:tc>
          <w:tcPr>
            <w:tcW w:w="2694" w:type="dxa"/>
            <w:gridSpan w:val="2"/>
            <w:tcBorders>
              <w:left w:val="single" w:sz="4" w:space="0" w:color="auto"/>
            </w:tcBorders>
          </w:tcPr>
          <w:p w14:paraId="2243EF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488AF9" w14:textId="77777777" w:rsidR="001E41F3" w:rsidRDefault="001E41F3">
            <w:pPr>
              <w:pStyle w:val="CRCoverPage"/>
              <w:spacing w:after="0"/>
              <w:rPr>
                <w:noProof/>
                <w:sz w:val="8"/>
                <w:szCs w:val="8"/>
              </w:rPr>
            </w:pPr>
          </w:p>
        </w:tc>
      </w:tr>
      <w:tr w:rsidR="001E41F3" w14:paraId="4D8C584C" w14:textId="77777777" w:rsidTr="00547111">
        <w:tc>
          <w:tcPr>
            <w:tcW w:w="2694" w:type="dxa"/>
            <w:gridSpan w:val="2"/>
            <w:tcBorders>
              <w:left w:val="single" w:sz="4" w:space="0" w:color="auto"/>
            </w:tcBorders>
          </w:tcPr>
          <w:p w14:paraId="23D18E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3D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25AA7" w14:textId="77777777" w:rsidR="001E41F3" w:rsidRDefault="001E41F3">
            <w:pPr>
              <w:pStyle w:val="CRCoverPage"/>
              <w:spacing w:after="0"/>
              <w:jc w:val="center"/>
              <w:rPr>
                <w:b/>
                <w:caps/>
                <w:noProof/>
              </w:rPr>
            </w:pPr>
            <w:r>
              <w:rPr>
                <w:b/>
                <w:caps/>
                <w:noProof/>
              </w:rPr>
              <w:t>N</w:t>
            </w:r>
          </w:p>
        </w:tc>
        <w:tc>
          <w:tcPr>
            <w:tcW w:w="2977" w:type="dxa"/>
            <w:gridSpan w:val="4"/>
          </w:tcPr>
          <w:p w14:paraId="606C85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8DCA" w14:textId="77777777" w:rsidR="001E41F3" w:rsidRDefault="001E41F3">
            <w:pPr>
              <w:pStyle w:val="CRCoverPage"/>
              <w:spacing w:after="0"/>
              <w:ind w:left="99"/>
              <w:rPr>
                <w:noProof/>
              </w:rPr>
            </w:pPr>
          </w:p>
        </w:tc>
      </w:tr>
      <w:tr w:rsidR="001E41F3" w14:paraId="02E7B5F8" w14:textId="77777777" w:rsidTr="00547111">
        <w:tc>
          <w:tcPr>
            <w:tcW w:w="2694" w:type="dxa"/>
            <w:gridSpan w:val="2"/>
            <w:tcBorders>
              <w:left w:val="single" w:sz="4" w:space="0" w:color="auto"/>
            </w:tcBorders>
          </w:tcPr>
          <w:p w14:paraId="1C2434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550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ECCEA" w14:textId="77777777" w:rsidR="001E41F3" w:rsidRDefault="004B70FD">
            <w:pPr>
              <w:pStyle w:val="CRCoverPage"/>
              <w:spacing w:after="0"/>
              <w:jc w:val="center"/>
              <w:rPr>
                <w:b/>
                <w:caps/>
                <w:noProof/>
              </w:rPr>
            </w:pPr>
            <w:r>
              <w:rPr>
                <w:b/>
                <w:caps/>
                <w:noProof/>
              </w:rPr>
              <w:t>X</w:t>
            </w:r>
          </w:p>
        </w:tc>
        <w:tc>
          <w:tcPr>
            <w:tcW w:w="2977" w:type="dxa"/>
            <w:gridSpan w:val="4"/>
          </w:tcPr>
          <w:p w14:paraId="69A81B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37C0AE" w14:textId="77777777" w:rsidR="001E41F3" w:rsidRDefault="00145D43">
            <w:pPr>
              <w:pStyle w:val="CRCoverPage"/>
              <w:spacing w:after="0"/>
              <w:ind w:left="99"/>
              <w:rPr>
                <w:noProof/>
              </w:rPr>
            </w:pPr>
            <w:r>
              <w:rPr>
                <w:noProof/>
              </w:rPr>
              <w:t xml:space="preserve">TS/TR ... CR ... </w:t>
            </w:r>
          </w:p>
        </w:tc>
      </w:tr>
      <w:tr w:rsidR="001E41F3" w14:paraId="30C484F5" w14:textId="77777777" w:rsidTr="00547111">
        <w:tc>
          <w:tcPr>
            <w:tcW w:w="2694" w:type="dxa"/>
            <w:gridSpan w:val="2"/>
            <w:tcBorders>
              <w:left w:val="single" w:sz="4" w:space="0" w:color="auto"/>
            </w:tcBorders>
          </w:tcPr>
          <w:p w14:paraId="0E3CAE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1FD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F7C5" w14:textId="77777777" w:rsidR="001E41F3" w:rsidRDefault="004B70FD">
            <w:pPr>
              <w:pStyle w:val="CRCoverPage"/>
              <w:spacing w:after="0"/>
              <w:jc w:val="center"/>
              <w:rPr>
                <w:b/>
                <w:caps/>
                <w:noProof/>
              </w:rPr>
            </w:pPr>
            <w:r>
              <w:rPr>
                <w:b/>
                <w:caps/>
                <w:noProof/>
              </w:rPr>
              <w:t>X</w:t>
            </w:r>
          </w:p>
        </w:tc>
        <w:tc>
          <w:tcPr>
            <w:tcW w:w="2977" w:type="dxa"/>
            <w:gridSpan w:val="4"/>
          </w:tcPr>
          <w:p w14:paraId="350806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E7B15" w14:textId="77777777" w:rsidR="001E41F3" w:rsidRDefault="00145D43">
            <w:pPr>
              <w:pStyle w:val="CRCoverPage"/>
              <w:spacing w:after="0"/>
              <w:ind w:left="99"/>
              <w:rPr>
                <w:noProof/>
              </w:rPr>
            </w:pPr>
            <w:r>
              <w:rPr>
                <w:noProof/>
              </w:rPr>
              <w:t xml:space="preserve">TS/TR ... CR ... </w:t>
            </w:r>
          </w:p>
        </w:tc>
      </w:tr>
      <w:tr w:rsidR="001E41F3" w14:paraId="29860C99" w14:textId="77777777" w:rsidTr="00547111">
        <w:tc>
          <w:tcPr>
            <w:tcW w:w="2694" w:type="dxa"/>
            <w:gridSpan w:val="2"/>
            <w:tcBorders>
              <w:left w:val="single" w:sz="4" w:space="0" w:color="auto"/>
            </w:tcBorders>
          </w:tcPr>
          <w:p w14:paraId="7E2D8A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36F9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4D3B0" w14:textId="77777777" w:rsidR="001E41F3" w:rsidRDefault="004B70FD">
            <w:pPr>
              <w:pStyle w:val="CRCoverPage"/>
              <w:spacing w:after="0"/>
              <w:jc w:val="center"/>
              <w:rPr>
                <w:b/>
                <w:caps/>
                <w:noProof/>
              </w:rPr>
            </w:pPr>
            <w:r>
              <w:rPr>
                <w:b/>
                <w:caps/>
                <w:noProof/>
              </w:rPr>
              <w:t>X</w:t>
            </w:r>
          </w:p>
        </w:tc>
        <w:tc>
          <w:tcPr>
            <w:tcW w:w="2977" w:type="dxa"/>
            <w:gridSpan w:val="4"/>
          </w:tcPr>
          <w:p w14:paraId="0609D4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1B39D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53060C" w14:textId="77777777" w:rsidTr="008863B9">
        <w:tc>
          <w:tcPr>
            <w:tcW w:w="2694" w:type="dxa"/>
            <w:gridSpan w:val="2"/>
            <w:tcBorders>
              <w:left w:val="single" w:sz="4" w:space="0" w:color="auto"/>
            </w:tcBorders>
          </w:tcPr>
          <w:p w14:paraId="169E2539" w14:textId="77777777" w:rsidR="001E41F3" w:rsidRDefault="001E41F3">
            <w:pPr>
              <w:pStyle w:val="CRCoverPage"/>
              <w:spacing w:after="0"/>
              <w:rPr>
                <w:b/>
                <w:i/>
                <w:noProof/>
              </w:rPr>
            </w:pPr>
          </w:p>
        </w:tc>
        <w:tc>
          <w:tcPr>
            <w:tcW w:w="6946" w:type="dxa"/>
            <w:gridSpan w:val="9"/>
            <w:tcBorders>
              <w:right w:val="single" w:sz="4" w:space="0" w:color="auto"/>
            </w:tcBorders>
          </w:tcPr>
          <w:p w14:paraId="4C06B4CD" w14:textId="77777777" w:rsidR="001E41F3" w:rsidRDefault="001E41F3">
            <w:pPr>
              <w:pStyle w:val="CRCoverPage"/>
              <w:spacing w:after="0"/>
              <w:rPr>
                <w:noProof/>
              </w:rPr>
            </w:pPr>
          </w:p>
        </w:tc>
      </w:tr>
      <w:tr w:rsidR="001E41F3" w14:paraId="38C455BF" w14:textId="77777777" w:rsidTr="008863B9">
        <w:tc>
          <w:tcPr>
            <w:tcW w:w="2694" w:type="dxa"/>
            <w:gridSpan w:val="2"/>
            <w:tcBorders>
              <w:left w:val="single" w:sz="4" w:space="0" w:color="auto"/>
              <w:bottom w:val="single" w:sz="4" w:space="0" w:color="auto"/>
            </w:tcBorders>
          </w:tcPr>
          <w:p w14:paraId="641BD1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3DEBA" w14:textId="77777777" w:rsidR="001E41F3" w:rsidRDefault="001E41F3">
            <w:pPr>
              <w:pStyle w:val="CRCoverPage"/>
              <w:spacing w:after="0"/>
              <w:ind w:left="100"/>
              <w:rPr>
                <w:noProof/>
              </w:rPr>
            </w:pPr>
          </w:p>
        </w:tc>
      </w:tr>
      <w:tr w:rsidR="008863B9" w:rsidRPr="008863B9" w14:paraId="42A3B67F" w14:textId="77777777" w:rsidTr="008863B9">
        <w:tc>
          <w:tcPr>
            <w:tcW w:w="2694" w:type="dxa"/>
            <w:gridSpan w:val="2"/>
            <w:tcBorders>
              <w:top w:val="single" w:sz="4" w:space="0" w:color="auto"/>
              <w:bottom w:val="single" w:sz="4" w:space="0" w:color="auto"/>
            </w:tcBorders>
          </w:tcPr>
          <w:p w14:paraId="5F1A41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F9F6C" w14:textId="77777777" w:rsidR="008863B9" w:rsidRPr="008863B9" w:rsidRDefault="008863B9">
            <w:pPr>
              <w:pStyle w:val="CRCoverPage"/>
              <w:spacing w:after="0"/>
              <w:ind w:left="100"/>
              <w:rPr>
                <w:noProof/>
                <w:sz w:val="8"/>
                <w:szCs w:val="8"/>
              </w:rPr>
            </w:pPr>
          </w:p>
        </w:tc>
      </w:tr>
      <w:tr w:rsidR="008863B9" w14:paraId="7C9DD592" w14:textId="77777777" w:rsidTr="008863B9">
        <w:tc>
          <w:tcPr>
            <w:tcW w:w="2694" w:type="dxa"/>
            <w:gridSpan w:val="2"/>
            <w:tcBorders>
              <w:top w:val="single" w:sz="4" w:space="0" w:color="auto"/>
              <w:left w:val="single" w:sz="4" w:space="0" w:color="auto"/>
              <w:bottom w:val="single" w:sz="4" w:space="0" w:color="auto"/>
            </w:tcBorders>
          </w:tcPr>
          <w:p w14:paraId="1D9CEB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FAE48" w14:textId="77777777" w:rsidR="008863B9" w:rsidRDefault="008863B9">
            <w:pPr>
              <w:pStyle w:val="CRCoverPage"/>
              <w:spacing w:after="0"/>
              <w:ind w:left="100"/>
              <w:rPr>
                <w:noProof/>
              </w:rPr>
            </w:pPr>
          </w:p>
        </w:tc>
      </w:tr>
    </w:tbl>
    <w:p w14:paraId="4E1744F0" w14:textId="77777777" w:rsidR="001E41F3" w:rsidRDefault="001E41F3">
      <w:pPr>
        <w:pStyle w:val="CRCoverPage"/>
        <w:spacing w:after="0"/>
        <w:rPr>
          <w:noProof/>
          <w:sz w:val="8"/>
          <w:szCs w:val="8"/>
        </w:rPr>
      </w:pPr>
    </w:p>
    <w:p w14:paraId="6DBC919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2B197C" w14:textId="77777777" w:rsidR="004B70FD" w:rsidRDefault="004B70FD" w:rsidP="004B70FD">
      <w:pPr>
        <w:ind w:left="1170" w:hanging="1170"/>
        <w:jc w:val="center"/>
        <w:rPr>
          <w:rFonts w:cs="Arial"/>
          <w:b/>
          <w:bCs/>
          <w:noProof/>
          <w:color w:val="0000FF"/>
          <w:sz w:val="28"/>
          <w:szCs w:val="28"/>
        </w:rPr>
      </w:pPr>
      <w:r>
        <w:lastRenderedPageBreak/>
        <w:t xml:space="preserve">  </w:t>
      </w:r>
      <w:r w:rsidRPr="00A42B95">
        <w:rPr>
          <w:rFonts w:cs="Arial"/>
          <w:b/>
          <w:bCs/>
          <w:noProof/>
          <w:color w:val="0000FF"/>
          <w:sz w:val="28"/>
          <w:szCs w:val="28"/>
        </w:rPr>
        <w:t>*** Start of First MODIFICATION ***</w:t>
      </w:r>
    </w:p>
    <w:p w14:paraId="6E7DA826" w14:textId="77777777" w:rsidR="004B70FD" w:rsidRPr="0082414A" w:rsidRDefault="004B70FD" w:rsidP="004B70FD">
      <w:pPr>
        <w:pStyle w:val="Heading2"/>
      </w:pPr>
      <w:bookmarkStart w:id="2" w:name="_Toc532551808"/>
      <w:r w:rsidRPr="0082414A">
        <w:t>6.4</w:t>
      </w:r>
      <w:r w:rsidRPr="0082414A">
        <w:tab/>
        <w:t>Delivery</w:t>
      </w:r>
      <w:bookmarkEnd w:id="2"/>
    </w:p>
    <w:p w14:paraId="65A8AE9E" w14:textId="77777777" w:rsidR="004B70FD" w:rsidRDefault="004B70FD" w:rsidP="004B70FD">
      <w:pPr>
        <w:widowControl w:val="0"/>
        <w:tabs>
          <w:tab w:val="left" w:pos="1134"/>
        </w:tabs>
        <w:jc w:val="both"/>
        <w:rPr>
          <w:ins w:id="3" w:author="Jj-5 Gray" w:date="2019-09-05T18:38:00Z"/>
        </w:rPr>
      </w:pPr>
      <w:r w:rsidRPr="0082414A">
        <w:rPr>
          <w:b/>
        </w:rPr>
        <w:t>R6.4 – 10</w:t>
      </w:r>
      <w:r w:rsidRPr="0082414A">
        <w:rPr>
          <w:b/>
        </w:rPr>
        <w:tab/>
        <w:t>LI Service Scope</w:t>
      </w:r>
      <w:r w:rsidRPr="0082414A">
        <w:t xml:space="preserve"> - The CSP shall only deliver Interception Product relating to specific CSP services which are specified implicitly or explicitly in the warrant.</w:t>
      </w:r>
    </w:p>
    <w:p w14:paraId="046738B7" w14:textId="4C9BB4CB" w:rsidR="004B70FD" w:rsidRPr="0082414A" w:rsidRDefault="004B70FD" w:rsidP="004B70FD">
      <w:pPr>
        <w:widowControl w:val="0"/>
        <w:tabs>
          <w:tab w:val="left" w:pos="1134"/>
        </w:tabs>
        <w:jc w:val="both"/>
      </w:pPr>
      <w:ins w:id="4" w:author="Jj-5 Gray" w:date="2019-09-05T18:38:00Z">
        <w:r>
          <w:rPr>
            <w:b/>
          </w:rPr>
          <w:t>R6.4 – 1</w:t>
        </w:r>
      </w:ins>
      <w:ins w:id="5" w:author="Jj-5 Gray" w:date="2019-09-05T18:49:00Z">
        <w:r w:rsidR="0029794C">
          <w:rPr>
            <w:b/>
          </w:rPr>
          <w:t>5</w:t>
        </w:r>
      </w:ins>
      <w:bookmarkStart w:id="6" w:name="_GoBack"/>
      <w:bookmarkEnd w:id="6"/>
      <w:ins w:id="7" w:author="Jj-5 Gray" w:date="2019-09-05T18:38:00Z">
        <w:r>
          <w:rPr>
            <w:b/>
          </w:rPr>
          <w:tab/>
          <w:t>Subscription based Service</w:t>
        </w:r>
        <w:r w:rsidRPr="0082414A">
          <w:rPr>
            <w:b/>
          </w:rPr>
          <w:t xml:space="preserve"> Scope</w:t>
        </w:r>
        <w:r w:rsidRPr="0082414A">
          <w:t xml:space="preserve"> - </w:t>
        </w:r>
      </w:ins>
      <w:ins w:id="8" w:author="Jj-5 Gray" w:date="2019-09-05T18:42:00Z">
        <w:r>
          <w:t>The CSP shall</w:t>
        </w:r>
        <w:r>
          <w:t xml:space="preserve"> be able to</w:t>
        </w:r>
        <w:r>
          <w:t xml:space="preserve"> </w:t>
        </w:r>
        <w:r>
          <w:t>perform interception and delivery of multiple CSP subscription based services (e.g., CSP provided voice, messaging services, internet access) for a single target.</w:t>
        </w:r>
      </w:ins>
    </w:p>
    <w:p w14:paraId="06F76873" w14:textId="77777777" w:rsidR="004B70FD" w:rsidRPr="0082414A" w:rsidRDefault="004B70FD" w:rsidP="004B70FD">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14:paraId="5C6EBE72" w14:textId="77777777" w:rsidR="004B70FD" w:rsidRPr="0082414A" w:rsidRDefault="004B70FD" w:rsidP="004B70FD">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14:paraId="1F8CFDDF" w14:textId="77777777" w:rsidR="004B70FD" w:rsidRPr="0082414A" w:rsidRDefault="004B70FD" w:rsidP="004B70FD">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14:paraId="7EF42169" w14:textId="77777777" w:rsidR="004B70FD" w:rsidRPr="0082414A" w:rsidRDefault="004B70FD" w:rsidP="004B70FD">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14:paraId="76B2AB55" w14:textId="77777777" w:rsidR="004B70FD" w:rsidRPr="0082414A" w:rsidRDefault="004B70FD" w:rsidP="004B70FD">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14:paraId="3F63D530" w14:textId="77777777" w:rsidR="004B70FD" w:rsidRPr="0082414A" w:rsidRDefault="004B70FD" w:rsidP="004B70FD">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14:paraId="73F66F45" w14:textId="77777777" w:rsidR="004B70FD" w:rsidRPr="0082414A" w:rsidRDefault="004B70FD" w:rsidP="004B70FD">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rsidRPr="00646971">
        <w:t xml:space="preserve"> </w:t>
      </w:r>
      <w:r>
        <w:t>as defined by mutual agreement between the CSP and the LEA</w:t>
      </w:r>
      <w:r w:rsidRPr="0082414A">
        <w:t>.</w:t>
      </w:r>
    </w:p>
    <w:p w14:paraId="5017AC4B" w14:textId="77777777" w:rsidR="004B70FD" w:rsidRPr="0082414A" w:rsidRDefault="004B70FD" w:rsidP="004B70FD">
      <w:pPr>
        <w:tabs>
          <w:tab w:val="left" w:pos="1134"/>
        </w:tabs>
      </w:pPr>
      <w:r w:rsidRPr="0082414A">
        <w:rPr>
          <w:b/>
        </w:rPr>
        <w:t>R6.4 - 90</w:t>
      </w:r>
      <w:r w:rsidRPr="0082414A">
        <w:rPr>
          <w:b/>
        </w:rPr>
        <w:tab/>
        <w:t xml:space="preserve">Timestamping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14:paraId="37398766" w14:textId="77777777" w:rsidR="004B70FD" w:rsidRPr="0082414A" w:rsidRDefault="004B70FD" w:rsidP="004B70FD">
      <w:pPr>
        <w:tabs>
          <w:tab w:val="left" w:pos="1134"/>
        </w:tabs>
      </w:pPr>
      <w:r w:rsidRPr="0082414A">
        <w:rPr>
          <w:b/>
        </w:rPr>
        <w:t>R6.4 - 100</w:t>
      </w:r>
      <w:r w:rsidRPr="0082414A">
        <w:rPr>
          <w:b/>
        </w:rPr>
        <w:tab/>
        <w:t xml:space="preserve">Timestamping at Delivery -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14:paraId="350C18D7" w14:textId="77777777" w:rsidR="004B70FD" w:rsidRPr="0082414A" w:rsidRDefault="004B70FD" w:rsidP="004B70FD">
      <w:pPr>
        <w:tabs>
          <w:tab w:val="left" w:pos="1134"/>
        </w:tabs>
      </w:pPr>
      <w:r w:rsidRPr="0082414A">
        <w:rPr>
          <w:b/>
        </w:rPr>
        <w:t>R6.4 - 110</w:t>
      </w:r>
      <w:r w:rsidRPr="0082414A">
        <w:rPr>
          <w:b/>
        </w:rPr>
        <w:tab/>
        <w:t xml:space="preserve">UTC - </w:t>
      </w:r>
      <w:r w:rsidRPr="0082414A">
        <w:t>The CSP shall provide all timestamps in UTC (including local offset).</w:t>
      </w:r>
    </w:p>
    <w:p w14:paraId="2C21C035" w14:textId="77777777" w:rsidR="004B70FD" w:rsidRPr="0082414A" w:rsidRDefault="004B70FD" w:rsidP="004B70FD">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14:paraId="25D76B66" w14:textId="77777777" w:rsidR="004B70FD" w:rsidRPr="0082414A" w:rsidRDefault="004B70FD" w:rsidP="004B70FD">
      <w:pPr>
        <w:tabs>
          <w:tab w:val="left" w:pos="1134"/>
        </w:tabs>
      </w:pPr>
      <w:r w:rsidRPr="0082414A">
        <w:rPr>
          <w:b/>
        </w:rPr>
        <w:t xml:space="preserve">R6.4 - </w:t>
      </w:r>
      <w:proofErr w:type="gramStart"/>
      <w:r w:rsidRPr="0082414A">
        <w:rPr>
          <w:b/>
        </w:rPr>
        <w:t>130</w:t>
      </w:r>
      <w:r w:rsidRPr="0082414A">
        <w:rPr>
          <w:b/>
        </w:rPr>
        <w:tab/>
        <w:t>Separate delivery</w:t>
      </w:r>
      <w:proofErr w:type="gramEnd"/>
      <w:r w:rsidRPr="0082414A">
        <w:rPr>
          <w:b/>
        </w:rPr>
        <w:t xml:space="preserve"> of services </w:t>
      </w:r>
      <w:r w:rsidRPr="0082414A">
        <w:t>- The CSP shall be able to support delivering Interception Product for a particular service separately from other services</w:t>
      </w:r>
      <w:r>
        <w:t>'</w:t>
      </w:r>
      <w:r w:rsidRPr="0082414A">
        <w:t xml:space="preserve"> Interception Product (e.g. delivering SMS Interception Product independent of CS Voice Interception Product).</w:t>
      </w:r>
    </w:p>
    <w:p w14:paraId="54400018" w14:textId="77777777" w:rsidR="004B70FD" w:rsidRPr="0082414A" w:rsidRDefault="004B70FD" w:rsidP="004B70FD">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14:paraId="365082F8" w14:textId="77777777" w:rsidR="004B70FD" w:rsidRPr="0082414A" w:rsidRDefault="004B70FD" w:rsidP="004B70FD">
      <w:pPr>
        <w:tabs>
          <w:tab w:val="left" w:pos="1134"/>
        </w:tabs>
      </w:pPr>
      <w:r w:rsidRPr="0082414A">
        <w:rPr>
          <w:b/>
        </w:rPr>
        <w:t>R6.4 - 150</w:t>
      </w:r>
      <w:r w:rsidRPr="0082414A">
        <w:rPr>
          <w:b/>
        </w:rPr>
        <w:tab/>
        <w:t xml:space="preserve">Duplication - </w:t>
      </w:r>
      <w:r w:rsidRPr="0082414A">
        <w:t>The CSP shall endeavour to limit duplicate delivery of Interception Product.</w:t>
      </w:r>
    </w:p>
    <w:p w14:paraId="49BD2D4C" w14:textId="77777777" w:rsidR="004B70FD" w:rsidRPr="0082414A" w:rsidRDefault="004B70FD" w:rsidP="004B70FD">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797FA834" w14:textId="77777777" w:rsidR="004B70FD" w:rsidRDefault="004B70FD" w:rsidP="004B70FD">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14:paraId="3164CCCD" w14:textId="77777777" w:rsidR="004B70FD" w:rsidRPr="0082414A" w:rsidRDefault="004B70FD" w:rsidP="004B70FD">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03119C55" w14:textId="77777777" w:rsidR="004B70FD" w:rsidRPr="0082414A" w:rsidRDefault="004B70FD" w:rsidP="004B70FD">
      <w:pPr>
        <w:tabs>
          <w:tab w:val="left" w:pos="1134"/>
        </w:tabs>
      </w:pPr>
      <w:r w:rsidRPr="0082414A">
        <w:rPr>
          <w:b/>
        </w:rPr>
        <w:lastRenderedPageBreak/>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14:paraId="55A723C6" w14:textId="77777777" w:rsidR="004B70FD" w:rsidRPr="0082414A" w:rsidRDefault="004B70FD" w:rsidP="004B70FD">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 going communications, when using CSP provided or managed encryption.</w:t>
      </w:r>
    </w:p>
    <w:p w14:paraId="081433EF" w14:textId="77777777" w:rsidR="004B70FD" w:rsidRPr="0082414A" w:rsidRDefault="004B70FD" w:rsidP="004B70FD">
      <w:pPr>
        <w:tabs>
          <w:tab w:val="left" w:pos="1134"/>
        </w:tabs>
      </w:pPr>
      <w:r w:rsidRPr="0082414A">
        <w:rPr>
          <w:b/>
        </w:rPr>
        <w:t>R6.4 - 200</w:t>
      </w:r>
      <w:r w:rsidRPr="0082414A">
        <w:rPr>
          <w:b/>
        </w:rPr>
        <w:tab/>
        <w:t xml:space="preserve">Encryption Key Material Lifecycle - Destruction </w:t>
      </w:r>
      <w:r w:rsidRPr="0082414A">
        <w:t>– Once key material specifically retained for LI purposes is no longer required, the CSP shall securely delete this key material.</w:t>
      </w:r>
    </w:p>
    <w:p w14:paraId="0A190981" w14:textId="77777777" w:rsidR="004B70FD" w:rsidRPr="0082414A" w:rsidRDefault="004B70FD" w:rsidP="004B70FD">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14:paraId="7D8E5DBF" w14:textId="77777777" w:rsidR="004B70FD" w:rsidRPr="0082414A" w:rsidRDefault="004B70FD" w:rsidP="004B70FD">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14:paraId="59AF57F4" w14:textId="77777777" w:rsidR="004B70FD" w:rsidRPr="00341C50" w:rsidRDefault="004B70FD" w:rsidP="004B70FD">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36CE1750" w14:textId="77777777" w:rsidR="004B70FD" w:rsidRDefault="004B70FD" w:rsidP="004B70FD"/>
    <w:p w14:paraId="1B613294" w14:textId="77777777" w:rsidR="004B70FD" w:rsidRDefault="004B70FD" w:rsidP="004B70FD"/>
    <w:p w14:paraId="7ADE1B6C" w14:textId="77777777" w:rsidR="004B70FD" w:rsidRPr="003A21F9" w:rsidRDefault="004B70FD" w:rsidP="004B70F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35CEFF4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E5167" w14:textId="77777777" w:rsidR="00D06D51" w:rsidRDefault="00D06D51">
      <w:r>
        <w:separator/>
      </w:r>
    </w:p>
  </w:endnote>
  <w:endnote w:type="continuationSeparator" w:id="0">
    <w:p w14:paraId="7C458B0E"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37F16" w14:textId="77777777" w:rsidR="00D06D51" w:rsidRDefault="00D06D51">
      <w:r>
        <w:separator/>
      </w:r>
    </w:p>
  </w:footnote>
  <w:footnote w:type="continuationSeparator" w:id="0">
    <w:p w14:paraId="1123F9CD" w14:textId="77777777" w:rsidR="00D06D51" w:rsidRDefault="00D06D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3EA6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CDA0B"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13BBE"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DF0D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05D3"/>
    <w:rsid w:val="00145D43"/>
    <w:rsid w:val="00192C46"/>
    <w:rsid w:val="001A08B3"/>
    <w:rsid w:val="001A7B60"/>
    <w:rsid w:val="001B52F0"/>
    <w:rsid w:val="001B7A65"/>
    <w:rsid w:val="001E41F3"/>
    <w:rsid w:val="0026004D"/>
    <w:rsid w:val="002640DD"/>
    <w:rsid w:val="00275D12"/>
    <w:rsid w:val="00284FEB"/>
    <w:rsid w:val="002860C4"/>
    <w:rsid w:val="0029794C"/>
    <w:rsid w:val="002B5741"/>
    <w:rsid w:val="00305409"/>
    <w:rsid w:val="003609EF"/>
    <w:rsid w:val="0036231A"/>
    <w:rsid w:val="00374DD4"/>
    <w:rsid w:val="003E1A36"/>
    <w:rsid w:val="00410371"/>
    <w:rsid w:val="004242F1"/>
    <w:rsid w:val="004B70FD"/>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D81D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D4F1A-8459-8340-999C-AE19EAB1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0</TotalTime>
  <Pages>3</Pages>
  <Words>1162</Words>
  <Characters>6625</Characters>
  <Application>Microsoft Macintosh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Jj-5 Gray</cp:lastModifiedBy>
  <cp:revision>2</cp:revision>
  <cp:lastPrinted>1901-01-01T05:00:00Z</cp:lastPrinted>
  <dcterms:created xsi:type="dcterms:W3CDTF">2019-09-05T22:49:00Z</dcterms:created>
  <dcterms:modified xsi:type="dcterms:W3CDTF">2019-09-05T22:49:00Z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74</vt:lpwstr>
  </property>
  <property fmtid="{D5CDD505-2E9C-101B-9397-08002B2CF9AE}" pid="4" name="MtgTitle">
    <vt:lpwstr>-BIS LI</vt:lpwstr>
  </property>
  <property fmtid="{D5CDD505-2E9C-101B-9397-08002B2CF9AE}" pid="5" name="Location">
    <vt:lpwstr>Basking Ridge (NJ)</vt:lpwstr>
  </property>
  <property fmtid="{D5CDD505-2E9C-101B-9397-08002B2CF9AE}" pid="6" name="Country">
    <vt:lpwstr>United States</vt:lpwstr>
  </property>
  <property fmtid="{D5CDD505-2E9C-101B-9397-08002B2CF9AE}" pid="7" name="StartDate">
    <vt:lpwstr>4th Sep 2019</vt:lpwstr>
  </property>
  <property fmtid="{D5CDD505-2E9C-101B-9397-08002B2CF9AE}" pid="8" name="EndDate">
    <vt:lpwstr>6th Sep 2019</vt:lpwstr>
  </property>
  <property fmtid="{D5CDD505-2E9C-101B-9397-08002B2CF9AE}" pid="9" name="Tdoc#">
    <vt:lpwstr>s3i190544</vt:lpwstr>
  </property>
  <property fmtid="{D5CDD505-2E9C-101B-9397-08002B2CF9AE}" pid="10" name="Spec#">
    <vt:lpwstr>33.126</vt:lpwstr>
  </property>
  <property fmtid="{D5CDD505-2E9C-101B-9397-08002B2CF9AE}" pid="11" name="Cr#">
    <vt:lpwstr>0043</vt:lpwstr>
  </property>
  <property fmtid="{D5CDD505-2E9C-101B-9397-08002B2CF9AE}" pid="12" name="Revision">
    <vt:lpwstr>-</vt:lpwstr>
  </property>
  <property fmtid="{D5CDD505-2E9C-101B-9397-08002B2CF9AE}" pid="13" name="Version">
    <vt:lpwstr>16.0.0</vt:lpwstr>
  </property>
  <property fmtid="{D5CDD505-2E9C-101B-9397-08002B2CF9AE}" pid="14" name="CrTitle">
    <vt:lpwstr>Separate of Services</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2019-09-05</vt:lpwstr>
  </property>
  <property fmtid="{D5CDD505-2E9C-101B-9397-08002B2CF9AE}" pid="20" name="Release">
    <vt:lpwstr>Rel-16</vt:lpwstr>
  </property>
</Properties>
</file>