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40FC9" w14:textId="54D1DB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74</w:t>
        </w:r>
      </w:fldSimple>
      <w:fldSimple w:instr=" DOCPROPERTY  MtgTitle  \* MERGEFORMAT ">
        <w:r w:rsidR="00EB09B7">
          <w:rPr>
            <w:b/>
            <w:noProof/>
            <w:sz w:val="24"/>
          </w:rPr>
          <w:t>-BIS LI</w:t>
        </w:r>
      </w:fldSimple>
      <w:r>
        <w:rPr>
          <w:b/>
          <w:i/>
          <w:noProof/>
          <w:sz w:val="28"/>
        </w:rPr>
        <w:tab/>
      </w:r>
      <w:bookmarkStart w:id="0" w:name="_GoBack"/>
      <w:bookmarkEnd w:id="0"/>
      <w:r w:rsidR="00003476">
        <w:fldChar w:fldCharType="begin"/>
      </w:r>
      <w:r w:rsidR="00003476">
        <w:instrText xml:space="preserve"> DOCPROPERTY  Tdoc#  \* MERGEFORMAT </w:instrText>
      </w:r>
      <w:r w:rsidR="00003476">
        <w:fldChar w:fldCharType="separate"/>
      </w:r>
      <w:r w:rsidR="00E13F3D" w:rsidRPr="00E13F3D">
        <w:rPr>
          <w:b/>
          <w:i/>
          <w:noProof/>
          <w:sz w:val="28"/>
        </w:rPr>
        <w:t>s3i1905</w:t>
      </w:r>
      <w:r w:rsidR="003518D6">
        <w:rPr>
          <w:b/>
          <w:i/>
          <w:noProof/>
          <w:sz w:val="28"/>
        </w:rPr>
        <w:t>33</w:t>
      </w:r>
      <w:r w:rsidR="00003476">
        <w:rPr>
          <w:b/>
          <w:i/>
          <w:noProof/>
          <w:sz w:val="28"/>
        </w:rPr>
        <w:fldChar w:fldCharType="end"/>
      </w:r>
    </w:p>
    <w:bookmarkStart w:id="1" w:name="_Hlk17821093"/>
    <w:p w14:paraId="429E9059" w14:textId="77777777" w:rsidR="001E41F3" w:rsidRDefault="001830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Basking Ridge (NJ)</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bookmarkEnd w:id="1"/>
      <w:r w:rsidR="001E41F3">
        <w:rPr>
          <w:b/>
          <w:noProof/>
          <w:sz w:val="24"/>
        </w:rPr>
        <w:t xml:space="preserve">, </w:t>
      </w:r>
      <w:fldSimple w:instr=" DOCPROPERTY  StartDate  \* MERGEFORMAT ">
        <w:r w:rsidR="003609EF" w:rsidRPr="00BA51D9">
          <w:rPr>
            <w:b/>
            <w:noProof/>
            <w:sz w:val="24"/>
          </w:rPr>
          <w:t>4th Sep 2019</w:t>
        </w:r>
      </w:fldSimple>
      <w:r w:rsidR="00547111">
        <w:rPr>
          <w:b/>
          <w:noProof/>
          <w:sz w:val="24"/>
        </w:rPr>
        <w:t xml:space="preserve"> - </w:t>
      </w:r>
      <w:fldSimple w:instr=" DOCPROPERTY  EndDate  \* MERGEFORMAT ">
        <w:r w:rsidR="003609EF" w:rsidRPr="00BA51D9">
          <w:rPr>
            <w:b/>
            <w:noProof/>
            <w:sz w:val="24"/>
          </w:rPr>
          <w:t>6th Sep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F5D91B" w14:textId="77777777" w:rsidTr="00547111">
        <w:tc>
          <w:tcPr>
            <w:tcW w:w="9641" w:type="dxa"/>
            <w:gridSpan w:val="9"/>
            <w:tcBorders>
              <w:top w:val="single" w:sz="4" w:space="0" w:color="auto"/>
              <w:left w:val="single" w:sz="4" w:space="0" w:color="auto"/>
              <w:right w:val="single" w:sz="4" w:space="0" w:color="auto"/>
            </w:tcBorders>
          </w:tcPr>
          <w:p w14:paraId="581489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23669" w14:textId="77777777" w:rsidTr="00547111">
        <w:tc>
          <w:tcPr>
            <w:tcW w:w="9641" w:type="dxa"/>
            <w:gridSpan w:val="9"/>
            <w:tcBorders>
              <w:left w:val="single" w:sz="4" w:space="0" w:color="auto"/>
              <w:right w:val="single" w:sz="4" w:space="0" w:color="auto"/>
            </w:tcBorders>
          </w:tcPr>
          <w:p w14:paraId="40969D6D" w14:textId="77777777" w:rsidR="001E41F3" w:rsidRDefault="001E41F3">
            <w:pPr>
              <w:pStyle w:val="CRCoverPage"/>
              <w:spacing w:after="0"/>
              <w:jc w:val="center"/>
              <w:rPr>
                <w:noProof/>
              </w:rPr>
            </w:pPr>
            <w:r>
              <w:rPr>
                <w:b/>
                <w:noProof/>
                <w:sz w:val="32"/>
              </w:rPr>
              <w:t>CHANGE REQUEST</w:t>
            </w:r>
          </w:p>
        </w:tc>
      </w:tr>
      <w:tr w:rsidR="001E41F3" w14:paraId="738061D6" w14:textId="77777777" w:rsidTr="00547111">
        <w:tc>
          <w:tcPr>
            <w:tcW w:w="9641" w:type="dxa"/>
            <w:gridSpan w:val="9"/>
            <w:tcBorders>
              <w:left w:val="single" w:sz="4" w:space="0" w:color="auto"/>
              <w:right w:val="single" w:sz="4" w:space="0" w:color="auto"/>
            </w:tcBorders>
          </w:tcPr>
          <w:p w14:paraId="548E55DA" w14:textId="77777777" w:rsidR="001E41F3" w:rsidRDefault="001E41F3">
            <w:pPr>
              <w:pStyle w:val="CRCoverPage"/>
              <w:spacing w:after="0"/>
              <w:rPr>
                <w:noProof/>
                <w:sz w:val="8"/>
                <w:szCs w:val="8"/>
              </w:rPr>
            </w:pPr>
          </w:p>
        </w:tc>
      </w:tr>
      <w:tr w:rsidR="001E41F3" w14:paraId="35278317" w14:textId="77777777" w:rsidTr="00547111">
        <w:tc>
          <w:tcPr>
            <w:tcW w:w="142" w:type="dxa"/>
            <w:tcBorders>
              <w:left w:val="single" w:sz="4" w:space="0" w:color="auto"/>
            </w:tcBorders>
          </w:tcPr>
          <w:p w14:paraId="1F364030" w14:textId="77777777" w:rsidR="001E41F3" w:rsidRDefault="001E41F3">
            <w:pPr>
              <w:pStyle w:val="CRCoverPage"/>
              <w:spacing w:after="0"/>
              <w:jc w:val="right"/>
              <w:rPr>
                <w:noProof/>
              </w:rPr>
            </w:pPr>
          </w:p>
        </w:tc>
        <w:tc>
          <w:tcPr>
            <w:tcW w:w="1559" w:type="dxa"/>
            <w:shd w:val="pct30" w:color="FFFF00" w:fill="auto"/>
          </w:tcPr>
          <w:p w14:paraId="7F492536" w14:textId="77777777" w:rsidR="001E41F3" w:rsidRPr="00410371" w:rsidRDefault="00003476" w:rsidP="00E13F3D">
            <w:pPr>
              <w:pStyle w:val="CRCoverPage"/>
              <w:spacing w:after="0"/>
              <w:jc w:val="right"/>
              <w:rPr>
                <w:b/>
                <w:noProof/>
                <w:sz w:val="28"/>
              </w:rPr>
            </w:pPr>
            <w:fldSimple w:instr=" DOCPROPERTY  Spec#  \* MERGEFORMAT ">
              <w:r w:rsidR="00E13F3D" w:rsidRPr="00410371">
                <w:rPr>
                  <w:b/>
                  <w:noProof/>
                  <w:sz w:val="28"/>
                </w:rPr>
                <w:t>33.127</w:t>
              </w:r>
            </w:fldSimple>
          </w:p>
        </w:tc>
        <w:tc>
          <w:tcPr>
            <w:tcW w:w="709" w:type="dxa"/>
          </w:tcPr>
          <w:p w14:paraId="34257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32F251" w14:textId="77777777" w:rsidR="001E41F3" w:rsidRPr="00410371" w:rsidRDefault="00003476" w:rsidP="00547111">
            <w:pPr>
              <w:pStyle w:val="CRCoverPage"/>
              <w:spacing w:after="0"/>
              <w:rPr>
                <w:noProof/>
              </w:rPr>
            </w:pPr>
            <w:fldSimple w:instr=" DOCPROPERTY  Cr#  \* MERGEFORMAT ">
              <w:r w:rsidR="00E13F3D" w:rsidRPr="00410371">
                <w:rPr>
                  <w:b/>
                  <w:noProof/>
                  <w:sz w:val="28"/>
                </w:rPr>
                <w:t>0040</w:t>
              </w:r>
            </w:fldSimple>
          </w:p>
        </w:tc>
        <w:tc>
          <w:tcPr>
            <w:tcW w:w="709" w:type="dxa"/>
          </w:tcPr>
          <w:p w14:paraId="6986C4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35C8FE" w14:textId="46A304B2" w:rsidR="001E41F3" w:rsidRPr="003518D6" w:rsidRDefault="003518D6" w:rsidP="00E13F3D">
            <w:pPr>
              <w:pStyle w:val="CRCoverPage"/>
              <w:spacing w:after="0"/>
              <w:jc w:val="center"/>
              <w:rPr>
                <w:b/>
                <w:bCs/>
                <w:noProof/>
                <w:sz w:val="28"/>
                <w:szCs w:val="28"/>
              </w:rPr>
            </w:pPr>
            <w:r w:rsidRPr="003518D6">
              <w:rPr>
                <w:b/>
                <w:bCs/>
                <w:sz w:val="28"/>
                <w:szCs w:val="28"/>
              </w:rPr>
              <w:t>1</w:t>
            </w:r>
          </w:p>
        </w:tc>
        <w:tc>
          <w:tcPr>
            <w:tcW w:w="2410" w:type="dxa"/>
          </w:tcPr>
          <w:p w14:paraId="146CA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C7274" w14:textId="77777777" w:rsidR="001E41F3" w:rsidRPr="00410371" w:rsidRDefault="00003476">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095FA41C" w14:textId="77777777" w:rsidR="001E41F3" w:rsidRDefault="001E41F3">
            <w:pPr>
              <w:pStyle w:val="CRCoverPage"/>
              <w:spacing w:after="0"/>
              <w:rPr>
                <w:noProof/>
              </w:rPr>
            </w:pPr>
          </w:p>
        </w:tc>
      </w:tr>
      <w:tr w:rsidR="001E41F3" w14:paraId="7E24BC6E" w14:textId="77777777" w:rsidTr="00547111">
        <w:tc>
          <w:tcPr>
            <w:tcW w:w="9641" w:type="dxa"/>
            <w:gridSpan w:val="9"/>
            <w:tcBorders>
              <w:left w:val="single" w:sz="4" w:space="0" w:color="auto"/>
              <w:right w:val="single" w:sz="4" w:space="0" w:color="auto"/>
            </w:tcBorders>
          </w:tcPr>
          <w:p w14:paraId="47DCD6AE" w14:textId="77777777" w:rsidR="001E41F3" w:rsidRDefault="001E41F3">
            <w:pPr>
              <w:pStyle w:val="CRCoverPage"/>
              <w:spacing w:after="0"/>
              <w:rPr>
                <w:noProof/>
              </w:rPr>
            </w:pPr>
          </w:p>
        </w:tc>
      </w:tr>
      <w:tr w:rsidR="001E41F3" w14:paraId="426A69DD" w14:textId="77777777" w:rsidTr="00547111">
        <w:tc>
          <w:tcPr>
            <w:tcW w:w="9641" w:type="dxa"/>
            <w:gridSpan w:val="9"/>
            <w:tcBorders>
              <w:top w:val="single" w:sz="4" w:space="0" w:color="auto"/>
            </w:tcBorders>
          </w:tcPr>
          <w:p w14:paraId="625DC5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8630B3" w14:textId="77777777" w:rsidTr="00547111">
        <w:tc>
          <w:tcPr>
            <w:tcW w:w="9641" w:type="dxa"/>
            <w:gridSpan w:val="9"/>
          </w:tcPr>
          <w:p w14:paraId="076C29A4" w14:textId="77777777" w:rsidR="001E41F3" w:rsidRDefault="001E41F3">
            <w:pPr>
              <w:pStyle w:val="CRCoverPage"/>
              <w:spacing w:after="0"/>
              <w:rPr>
                <w:noProof/>
                <w:sz w:val="8"/>
                <w:szCs w:val="8"/>
              </w:rPr>
            </w:pPr>
          </w:p>
        </w:tc>
      </w:tr>
    </w:tbl>
    <w:p w14:paraId="46071E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612D74" w14:textId="77777777" w:rsidTr="00A7671C">
        <w:tc>
          <w:tcPr>
            <w:tcW w:w="2835" w:type="dxa"/>
          </w:tcPr>
          <w:p w14:paraId="1A331F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3C74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C11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353A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3F30" w14:textId="77777777" w:rsidR="00F25D98" w:rsidRDefault="00F25D98" w:rsidP="001E41F3">
            <w:pPr>
              <w:pStyle w:val="CRCoverPage"/>
              <w:spacing w:after="0"/>
              <w:jc w:val="center"/>
              <w:rPr>
                <w:b/>
                <w:caps/>
                <w:noProof/>
              </w:rPr>
            </w:pPr>
          </w:p>
        </w:tc>
        <w:tc>
          <w:tcPr>
            <w:tcW w:w="2126" w:type="dxa"/>
          </w:tcPr>
          <w:p w14:paraId="3655FD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5F0D9" w14:textId="77777777" w:rsidR="00F25D98" w:rsidRDefault="00F25D98" w:rsidP="001E41F3">
            <w:pPr>
              <w:pStyle w:val="CRCoverPage"/>
              <w:spacing w:after="0"/>
              <w:jc w:val="center"/>
              <w:rPr>
                <w:b/>
                <w:caps/>
                <w:noProof/>
              </w:rPr>
            </w:pPr>
          </w:p>
        </w:tc>
        <w:tc>
          <w:tcPr>
            <w:tcW w:w="1418" w:type="dxa"/>
            <w:tcBorders>
              <w:left w:val="nil"/>
            </w:tcBorders>
          </w:tcPr>
          <w:p w14:paraId="45256C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908BE" w14:textId="07FE8090" w:rsidR="00F25D98" w:rsidRDefault="00DC22C5" w:rsidP="001E41F3">
            <w:pPr>
              <w:pStyle w:val="CRCoverPage"/>
              <w:spacing w:after="0"/>
              <w:jc w:val="center"/>
              <w:rPr>
                <w:b/>
                <w:bCs/>
                <w:caps/>
                <w:noProof/>
              </w:rPr>
            </w:pPr>
            <w:r>
              <w:rPr>
                <w:b/>
                <w:bCs/>
                <w:caps/>
                <w:noProof/>
              </w:rPr>
              <w:t>X</w:t>
            </w:r>
          </w:p>
        </w:tc>
      </w:tr>
    </w:tbl>
    <w:p w14:paraId="591979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AF59E" w14:textId="77777777" w:rsidTr="00547111">
        <w:tc>
          <w:tcPr>
            <w:tcW w:w="9640" w:type="dxa"/>
            <w:gridSpan w:val="11"/>
          </w:tcPr>
          <w:p w14:paraId="4147E2F7" w14:textId="77777777" w:rsidR="001E41F3" w:rsidRDefault="001E41F3">
            <w:pPr>
              <w:pStyle w:val="CRCoverPage"/>
              <w:spacing w:after="0"/>
              <w:rPr>
                <w:noProof/>
                <w:sz w:val="8"/>
                <w:szCs w:val="8"/>
              </w:rPr>
            </w:pPr>
          </w:p>
        </w:tc>
      </w:tr>
      <w:tr w:rsidR="001E41F3" w14:paraId="6C73FC2D" w14:textId="77777777" w:rsidTr="00547111">
        <w:tc>
          <w:tcPr>
            <w:tcW w:w="1843" w:type="dxa"/>
            <w:tcBorders>
              <w:top w:val="single" w:sz="4" w:space="0" w:color="auto"/>
              <w:left w:val="single" w:sz="4" w:space="0" w:color="auto"/>
            </w:tcBorders>
          </w:tcPr>
          <w:p w14:paraId="540DB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EF75A" w14:textId="77777777" w:rsidR="001E41F3" w:rsidRDefault="00003476">
            <w:pPr>
              <w:pStyle w:val="CRCoverPage"/>
              <w:spacing w:after="0"/>
              <w:ind w:left="100"/>
              <w:rPr>
                <w:noProof/>
              </w:rPr>
            </w:pPr>
            <w:fldSimple w:instr=" DOCPROPERTY  CrTitle  \* MERGEFORMAT ">
              <w:r w:rsidR="002640DD">
                <w:t>LI Virtualisation Procedures</w:t>
              </w:r>
            </w:fldSimple>
          </w:p>
        </w:tc>
      </w:tr>
      <w:tr w:rsidR="001E41F3" w14:paraId="561D315B" w14:textId="77777777" w:rsidTr="00547111">
        <w:tc>
          <w:tcPr>
            <w:tcW w:w="1843" w:type="dxa"/>
            <w:tcBorders>
              <w:left w:val="single" w:sz="4" w:space="0" w:color="auto"/>
            </w:tcBorders>
          </w:tcPr>
          <w:p w14:paraId="389E4B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B93AD" w14:textId="77777777" w:rsidR="001E41F3" w:rsidRDefault="001E41F3">
            <w:pPr>
              <w:pStyle w:val="CRCoverPage"/>
              <w:spacing w:after="0"/>
              <w:rPr>
                <w:noProof/>
                <w:sz w:val="8"/>
                <w:szCs w:val="8"/>
              </w:rPr>
            </w:pPr>
          </w:p>
        </w:tc>
      </w:tr>
      <w:tr w:rsidR="001E41F3" w14:paraId="5A1BF9F9" w14:textId="77777777" w:rsidTr="00547111">
        <w:tc>
          <w:tcPr>
            <w:tcW w:w="1843" w:type="dxa"/>
            <w:tcBorders>
              <w:left w:val="single" w:sz="4" w:space="0" w:color="auto"/>
            </w:tcBorders>
          </w:tcPr>
          <w:p w14:paraId="38FB64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2A0B5" w14:textId="124F164B" w:rsidR="001E41F3" w:rsidRDefault="00DC22C5">
            <w:pPr>
              <w:pStyle w:val="CRCoverPage"/>
              <w:spacing w:after="0"/>
              <w:ind w:left="100"/>
              <w:rPr>
                <w:noProof/>
              </w:rPr>
            </w:pPr>
            <w:r>
              <w:t>SA3LI</w:t>
            </w:r>
            <w:ins w:id="3" w:author="Author">
              <w:r w:rsidR="000664C4">
                <w:t xml:space="preserve"> </w:t>
              </w:r>
            </w:ins>
            <w:r>
              <w:t>(</w:t>
            </w:r>
            <w:r w:rsidR="00AA3A3C">
              <w:fldChar w:fldCharType="begin"/>
            </w:r>
            <w:r w:rsidR="00AA3A3C">
              <w:instrText xml:space="preserve"> DOCPROPERTY  SourceIfWg  \* MERGEFORMAT </w:instrText>
            </w:r>
            <w:r w:rsidR="00AA3A3C">
              <w:fldChar w:fldCharType="separate"/>
            </w:r>
            <w:r w:rsidR="00E13F3D">
              <w:rPr>
                <w:noProof/>
              </w:rPr>
              <w:t>BT plc</w:t>
            </w:r>
            <w:r w:rsidR="00AA3A3C">
              <w:rPr>
                <w:noProof/>
              </w:rPr>
              <w:fldChar w:fldCharType="end"/>
            </w:r>
            <w:r w:rsidR="00921D44">
              <w:rPr>
                <w:noProof/>
              </w:rPr>
              <w:t>, NTAC</w:t>
            </w:r>
            <w:r>
              <w:rPr>
                <w:noProof/>
              </w:rPr>
              <w:t>)</w:t>
            </w:r>
          </w:p>
        </w:tc>
      </w:tr>
      <w:tr w:rsidR="001E41F3" w14:paraId="55344613" w14:textId="77777777" w:rsidTr="00547111">
        <w:tc>
          <w:tcPr>
            <w:tcW w:w="1843" w:type="dxa"/>
            <w:tcBorders>
              <w:left w:val="single" w:sz="4" w:space="0" w:color="auto"/>
            </w:tcBorders>
          </w:tcPr>
          <w:p w14:paraId="7E51A4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F4F5C" w14:textId="7B8540A9" w:rsidR="001E41F3" w:rsidRDefault="00DC22C5" w:rsidP="00547111">
            <w:pPr>
              <w:pStyle w:val="CRCoverPage"/>
              <w:spacing w:after="0"/>
              <w:ind w:left="100"/>
              <w:rPr>
                <w:noProof/>
              </w:rPr>
            </w:pPr>
            <w:r>
              <w:t>SA3</w:t>
            </w:r>
            <w:r w:rsidR="00183038">
              <w:fldChar w:fldCharType="begin"/>
            </w:r>
            <w:r w:rsidR="00183038">
              <w:instrText xml:space="preserve"> DOCPROPERTY  SourceIfTsg  \* MERGEFORMAT </w:instrText>
            </w:r>
            <w:r w:rsidR="00183038">
              <w:fldChar w:fldCharType="end"/>
            </w:r>
          </w:p>
        </w:tc>
      </w:tr>
      <w:tr w:rsidR="001E41F3" w14:paraId="586C971C" w14:textId="77777777" w:rsidTr="00547111">
        <w:tc>
          <w:tcPr>
            <w:tcW w:w="1843" w:type="dxa"/>
            <w:tcBorders>
              <w:left w:val="single" w:sz="4" w:space="0" w:color="auto"/>
            </w:tcBorders>
          </w:tcPr>
          <w:p w14:paraId="517135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F6618" w14:textId="77777777" w:rsidR="001E41F3" w:rsidRDefault="001E41F3">
            <w:pPr>
              <w:pStyle w:val="CRCoverPage"/>
              <w:spacing w:after="0"/>
              <w:rPr>
                <w:noProof/>
                <w:sz w:val="8"/>
                <w:szCs w:val="8"/>
              </w:rPr>
            </w:pPr>
          </w:p>
        </w:tc>
      </w:tr>
      <w:tr w:rsidR="001E41F3" w14:paraId="6C90B4B3" w14:textId="77777777" w:rsidTr="00547111">
        <w:tc>
          <w:tcPr>
            <w:tcW w:w="1843" w:type="dxa"/>
            <w:tcBorders>
              <w:left w:val="single" w:sz="4" w:space="0" w:color="auto"/>
            </w:tcBorders>
          </w:tcPr>
          <w:p w14:paraId="58EDF8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6A913E" w14:textId="77777777" w:rsidR="001E41F3" w:rsidRDefault="00003476">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5F52C36D" w14:textId="77777777" w:rsidR="001E41F3" w:rsidRDefault="001E41F3">
            <w:pPr>
              <w:pStyle w:val="CRCoverPage"/>
              <w:spacing w:after="0"/>
              <w:ind w:right="100"/>
              <w:rPr>
                <w:noProof/>
              </w:rPr>
            </w:pPr>
          </w:p>
        </w:tc>
        <w:tc>
          <w:tcPr>
            <w:tcW w:w="1417" w:type="dxa"/>
            <w:gridSpan w:val="3"/>
            <w:tcBorders>
              <w:left w:val="nil"/>
            </w:tcBorders>
          </w:tcPr>
          <w:p w14:paraId="052006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6A83B" w14:textId="77777777" w:rsidR="001E41F3" w:rsidRDefault="00003476">
            <w:pPr>
              <w:pStyle w:val="CRCoverPage"/>
              <w:spacing w:after="0"/>
              <w:ind w:left="100"/>
              <w:rPr>
                <w:noProof/>
              </w:rPr>
            </w:pPr>
            <w:fldSimple w:instr=" DOCPROPERTY  ResDate  \* MERGEFORMAT ">
              <w:r w:rsidR="00D24991">
                <w:rPr>
                  <w:noProof/>
                </w:rPr>
                <w:t>2019-08-27</w:t>
              </w:r>
            </w:fldSimple>
          </w:p>
        </w:tc>
      </w:tr>
      <w:tr w:rsidR="001E41F3" w14:paraId="188B0E08" w14:textId="77777777" w:rsidTr="00547111">
        <w:tc>
          <w:tcPr>
            <w:tcW w:w="1843" w:type="dxa"/>
            <w:tcBorders>
              <w:left w:val="single" w:sz="4" w:space="0" w:color="auto"/>
            </w:tcBorders>
          </w:tcPr>
          <w:p w14:paraId="06712BFF" w14:textId="77777777" w:rsidR="001E41F3" w:rsidRDefault="001E41F3">
            <w:pPr>
              <w:pStyle w:val="CRCoverPage"/>
              <w:spacing w:after="0"/>
              <w:rPr>
                <w:b/>
                <w:i/>
                <w:noProof/>
                <w:sz w:val="8"/>
                <w:szCs w:val="8"/>
              </w:rPr>
            </w:pPr>
          </w:p>
        </w:tc>
        <w:tc>
          <w:tcPr>
            <w:tcW w:w="1986" w:type="dxa"/>
            <w:gridSpan w:val="4"/>
          </w:tcPr>
          <w:p w14:paraId="3EB17794" w14:textId="77777777" w:rsidR="001E41F3" w:rsidRDefault="001E41F3">
            <w:pPr>
              <w:pStyle w:val="CRCoverPage"/>
              <w:spacing w:after="0"/>
              <w:rPr>
                <w:noProof/>
                <w:sz w:val="8"/>
                <w:szCs w:val="8"/>
              </w:rPr>
            </w:pPr>
          </w:p>
        </w:tc>
        <w:tc>
          <w:tcPr>
            <w:tcW w:w="2267" w:type="dxa"/>
            <w:gridSpan w:val="2"/>
          </w:tcPr>
          <w:p w14:paraId="39454D78" w14:textId="77777777" w:rsidR="001E41F3" w:rsidRDefault="001E41F3">
            <w:pPr>
              <w:pStyle w:val="CRCoverPage"/>
              <w:spacing w:after="0"/>
              <w:rPr>
                <w:noProof/>
                <w:sz w:val="8"/>
                <w:szCs w:val="8"/>
              </w:rPr>
            </w:pPr>
          </w:p>
        </w:tc>
        <w:tc>
          <w:tcPr>
            <w:tcW w:w="1417" w:type="dxa"/>
            <w:gridSpan w:val="3"/>
          </w:tcPr>
          <w:p w14:paraId="32B9D33B" w14:textId="77777777" w:rsidR="001E41F3" w:rsidRDefault="001E41F3">
            <w:pPr>
              <w:pStyle w:val="CRCoverPage"/>
              <w:spacing w:after="0"/>
              <w:rPr>
                <w:noProof/>
                <w:sz w:val="8"/>
                <w:szCs w:val="8"/>
              </w:rPr>
            </w:pPr>
          </w:p>
        </w:tc>
        <w:tc>
          <w:tcPr>
            <w:tcW w:w="2127" w:type="dxa"/>
            <w:tcBorders>
              <w:right w:val="single" w:sz="4" w:space="0" w:color="auto"/>
            </w:tcBorders>
          </w:tcPr>
          <w:p w14:paraId="1DE941B9" w14:textId="77777777" w:rsidR="001E41F3" w:rsidRDefault="001E41F3">
            <w:pPr>
              <w:pStyle w:val="CRCoverPage"/>
              <w:spacing w:after="0"/>
              <w:rPr>
                <w:noProof/>
                <w:sz w:val="8"/>
                <w:szCs w:val="8"/>
              </w:rPr>
            </w:pPr>
          </w:p>
        </w:tc>
      </w:tr>
      <w:tr w:rsidR="001E41F3" w14:paraId="67E3B34B" w14:textId="77777777" w:rsidTr="00547111">
        <w:trPr>
          <w:cantSplit/>
        </w:trPr>
        <w:tc>
          <w:tcPr>
            <w:tcW w:w="1843" w:type="dxa"/>
            <w:tcBorders>
              <w:left w:val="single" w:sz="4" w:space="0" w:color="auto"/>
            </w:tcBorders>
          </w:tcPr>
          <w:p w14:paraId="29A608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AA57EF" w14:textId="77777777" w:rsidR="001E41F3" w:rsidRDefault="00003476"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5EFC4FC7" w14:textId="77777777" w:rsidR="001E41F3" w:rsidRDefault="001E41F3">
            <w:pPr>
              <w:pStyle w:val="CRCoverPage"/>
              <w:spacing w:after="0"/>
              <w:rPr>
                <w:noProof/>
              </w:rPr>
            </w:pPr>
          </w:p>
        </w:tc>
        <w:tc>
          <w:tcPr>
            <w:tcW w:w="1417" w:type="dxa"/>
            <w:gridSpan w:val="3"/>
            <w:tcBorders>
              <w:left w:val="nil"/>
            </w:tcBorders>
          </w:tcPr>
          <w:p w14:paraId="108D6A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D9898" w14:textId="77777777" w:rsidR="001E41F3" w:rsidRDefault="00003476">
            <w:pPr>
              <w:pStyle w:val="CRCoverPage"/>
              <w:spacing w:after="0"/>
              <w:ind w:left="100"/>
              <w:rPr>
                <w:noProof/>
              </w:rPr>
            </w:pPr>
            <w:fldSimple w:instr=" DOCPROPERTY  Release  \* MERGEFORMAT ">
              <w:r w:rsidR="00D24991">
                <w:rPr>
                  <w:noProof/>
                </w:rPr>
                <w:t>Rel-16</w:t>
              </w:r>
            </w:fldSimple>
          </w:p>
        </w:tc>
      </w:tr>
      <w:tr w:rsidR="001E41F3" w14:paraId="2C91331F" w14:textId="77777777" w:rsidTr="00547111">
        <w:tc>
          <w:tcPr>
            <w:tcW w:w="1843" w:type="dxa"/>
            <w:tcBorders>
              <w:left w:val="single" w:sz="4" w:space="0" w:color="auto"/>
              <w:bottom w:val="single" w:sz="4" w:space="0" w:color="auto"/>
            </w:tcBorders>
          </w:tcPr>
          <w:p w14:paraId="2562274E" w14:textId="77777777" w:rsidR="001E41F3" w:rsidRDefault="001E41F3">
            <w:pPr>
              <w:pStyle w:val="CRCoverPage"/>
              <w:spacing w:after="0"/>
              <w:rPr>
                <w:b/>
                <w:i/>
                <w:noProof/>
              </w:rPr>
            </w:pPr>
          </w:p>
        </w:tc>
        <w:tc>
          <w:tcPr>
            <w:tcW w:w="4677" w:type="dxa"/>
            <w:gridSpan w:val="8"/>
            <w:tcBorders>
              <w:bottom w:val="single" w:sz="4" w:space="0" w:color="auto"/>
            </w:tcBorders>
          </w:tcPr>
          <w:p w14:paraId="418A93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34A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58A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19D4F4" w14:textId="77777777" w:rsidTr="00547111">
        <w:tc>
          <w:tcPr>
            <w:tcW w:w="1843" w:type="dxa"/>
          </w:tcPr>
          <w:p w14:paraId="5962FCBC" w14:textId="77777777" w:rsidR="001E41F3" w:rsidRDefault="001E41F3">
            <w:pPr>
              <w:pStyle w:val="CRCoverPage"/>
              <w:spacing w:after="0"/>
              <w:rPr>
                <w:b/>
                <w:i/>
                <w:noProof/>
                <w:sz w:val="8"/>
                <w:szCs w:val="8"/>
              </w:rPr>
            </w:pPr>
          </w:p>
        </w:tc>
        <w:tc>
          <w:tcPr>
            <w:tcW w:w="7797" w:type="dxa"/>
            <w:gridSpan w:val="10"/>
          </w:tcPr>
          <w:p w14:paraId="45869548" w14:textId="77777777" w:rsidR="001E41F3" w:rsidRDefault="001E41F3">
            <w:pPr>
              <w:pStyle w:val="CRCoverPage"/>
              <w:spacing w:after="0"/>
              <w:rPr>
                <w:noProof/>
                <w:sz w:val="8"/>
                <w:szCs w:val="8"/>
              </w:rPr>
            </w:pPr>
          </w:p>
        </w:tc>
      </w:tr>
      <w:tr w:rsidR="001E41F3" w14:paraId="3C4107C5" w14:textId="77777777" w:rsidTr="00547111">
        <w:tc>
          <w:tcPr>
            <w:tcW w:w="2694" w:type="dxa"/>
            <w:gridSpan w:val="2"/>
            <w:tcBorders>
              <w:top w:val="single" w:sz="4" w:space="0" w:color="auto"/>
              <w:left w:val="single" w:sz="4" w:space="0" w:color="auto"/>
            </w:tcBorders>
          </w:tcPr>
          <w:p w14:paraId="150B80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796CC" w14:textId="13DAF417" w:rsidR="001E41F3" w:rsidRDefault="00DC22C5">
            <w:pPr>
              <w:pStyle w:val="CRCoverPage"/>
              <w:spacing w:after="0"/>
              <w:ind w:left="100"/>
              <w:rPr>
                <w:noProof/>
              </w:rPr>
            </w:pPr>
            <w:r>
              <w:rPr>
                <w:noProof/>
              </w:rPr>
              <w:t>In R15 only limited decription of LI function instantiation for virtualised deployments was provided.</w:t>
            </w:r>
          </w:p>
        </w:tc>
      </w:tr>
      <w:tr w:rsidR="001E41F3" w14:paraId="006BBFF1" w14:textId="77777777" w:rsidTr="00547111">
        <w:tc>
          <w:tcPr>
            <w:tcW w:w="2694" w:type="dxa"/>
            <w:gridSpan w:val="2"/>
            <w:tcBorders>
              <w:left w:val="single" w:sz="4" w:space="0" w:color="auto"/>
            </w:tcBorders>
          </w:tcPr>
          <w:p w14:paraId="25D3ED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D2405" w14:textId="77777777" w:rsidR="001E41F3" w:rsidRDefault="001E41F3">
            <w:pPr>
              <w:pStyle w:val="CRCoverPage"/>
              <w:spacing w:after="0"/>
              <w:rPr>
                <w:noProof/>
                <w:sz w:val="8"/>
                <w:szCs w:val="8"/>
              </w:rPr>
            </w:pPr>
          </w:p>
        </w:tc>
      </w:tr>
      <w:tr w:rsidR="001E41F3" w14:paraId="1E275CD3" w14:textId="77777777" w:rsidTr="00547111">
        <w:tc>
          <w:tcPr>
            <w:tcW w:w="2694" w:type="dxa"/>
            <w:gridSpan w:val="2"/>
            <w:tcBorders>
              <w:left w:val="single" w:sz="4" w:space="0" w:color="auto"/>
            </w:tcBorders>
          </w:tcPr>
          <w:p w14:paraId="40AF38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9DB1B" w14:textId="6C76A9BD" w:rsidR="001E41F3" w:rsidRDefault="00DC22C5">
            <w:pPr>
              <w:pStyle w:val="CRCoverPage"/>
              <w:spacing w:after="0"/>
              <w:ind w:left="100"/>
              <w:rPr>
                <w:noProof/>
              </w:rPr>
            </w:pPr>
            <w:r>
              <w:rPr>
                <w:noProof/>
              </w:rPr>
              <w:t>LI instanti</w:t>
            </w:r>
            <w:del w:id="5" w:author="Author">
              <w:r w:rsidDel="00773F22">
                <w:rPr>
                  <w:noProof/>
                </w:rPr>
                <w:delText>t</w:delText>
              </w:r>
            </w:del>
            <w:r>
              <w:rPr>
                <w:noProof/>
              </w:rPr>
              <w:t xml:space="preserve">ation procedures using LI NFV Controller and LI_X0 are provided in line with references already </w:t>
            </w:r>
            <w:r w:rsidR="00773F22">
              <w:rPr>
                <w:noProof/>
              </w:rPr>
              <w:t xml:space="preserve">cited </w:t>
            </w:r>
            <w:r>
              <w:rPr>
                <w:noProof/>
              </w:rPr>
              <w:t>in the existing specification.</w:t>
            </w:r>
          </w:p>
        </w:tc>
      </w:tr>
      <w:tr w:rsidR="001E41F3" w14:paraId="141A925E" w14:textId="77777777" w:rsidTr="00547111">
        <w:tc>
          <w:tcPr>
            <w:tcW w:w="2694" w:type="dxa"/>
            <w:gridSpan w:val="2"/>
            <w:tcBorders>
              <w:left w:val="single" w:sz="4" w:space="0" w:color="auto"/>
            </w:tcBorders>
          </w:tcPr>
          <w:p w14:paraId="6720BF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027FA" w14:textId="77777777" w:rsidR="001E41F3" w:rsidRDefault="001E41F3">
            <w:pPr>
              <w:pStyle w:val="CRCoverPage"/>
              <w:spacing w:after="0"/>
              <w:rPr>
                <w:noProof/>
                <w:sz w:val="8"/>
                <w:szCs w:val="8"/>
              </w:rPr>
            </w:pPr>
          </w:p>
        </w:tc>
      </w:tr>
      <w:tr w:rsidR="001E41F3" w14:paraId="07786F20" w14:textId="77777777" w:rsidTr="00547111">
        <w:tc>
          <w:tcPr>
            <w:tcW w:w="2694" w:type="dxa"/>
            <w:gridSpan w:val="2"/>
            <w:tcBorders>
              <w:left w:val="single" w:sz="4" w:space="0" w:color="auto"/>
              <w:bottom w:val="single" w:sz="4" w:space="0" w:color="auto"/>
            </w:tcBorders>
          </w:tcPr>
          <w:p w14:paraId="5A6DCD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F7E2E" w14:textId="1F5AB4B8" w:rsidR="001E41F3" w:rsidRDefault="00DC22C5">
            <w:pPr>
              <w:pStyle w:val="CRCoverPage"/>
              <w:spacing w:after="0"/>
              <w:ind w:left="100"/>
              <w:rPr>
                <w:noProof/>
              </w:rPr>
            </w:pPr>
            <w:r>
              <w:rPr>
                <w:noProof/>
              </w:rPr>
              <w:t>LI virtualised deployment instantiation procedures continue not to be fully detailed causing inter-operability and security issues.</w:t>
            </w:r>
          </w:p>
        </w:tc>
      </w:tr>
      <w:tr w:rsidR="001E41F3" w14:paraId="500B605D" w14:textId="77777777" w:rsidTr="00547111">
        <w:tc>
          <w:tcPr>
            <w:tcW w:w="2694" w:type="dxa"/>
            <w:gridSpan w:val="2"/>
          </w:tcPr>
          <w:p w14:paraId="324BCBE2" w14:textId="77777777" w:rsidR="001E41F3" w:rsidRDefault="001E41F3">
            <w:pPr>
              <w:pStyle w:val="CRCoverPage"/>
              <w:spacing w:after="0"/>
              <w:rPr>
                <w:b/>
                <w:i/>
                <w:noProof/>
                <w:sz w:val="8"/>
                <w:szCs w:val="8"/>
              </w:rPr>
            </w:pPr>
          </w:p>
        </w:tc>
        <w:tc>
          <w:tcPr>
            <w:tcW w:w="6946" w:type="dxa"/>
            <w:gridSpan w:val="9"/>
          </w:tcPr>
          <w:p w14:paraId="20D96BDA" w14:textId="77777777" w:rsidR="001E41F3" w:rsidRDefault="001E41F3">
            <w:pPr>
              <w:pStyle w:val="CRCoverPage"/>
              <w:spacing w:after="0"/>
              <w:rPr>
                <w:noProof/>
                <w:sz w:val="8"/>
                <w:szCs w:val="8"/>
              </w:rPr>
            </w:pPr>
          </w:p>
        </w:tc>
      </w:tr>
      <w:tr w:rsidR="001E41F3" w14:paraId="0A5CDDD8" w14:textId="77777777" w:rsidTr="00547111">
        <w:tc>
          <w:tcPr>
            <w:tcW w:w="2694" w:type="dxa"/>
            <w:gridSpan w:val="2"/>
            <w:tcBorders>
              <w:top w:val="single" w:sz="4" w:space="0" w:color="auto"/>
              <w:left w:val="single" w:sz="4" w:space="0" w:color="auto"/>
            </w:tcBorders>
          </w:tcPr>
          <w:p w14:paraId="5F7CA5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DD784C" w14:textId="74F172F7" w:rsidR="001E41F3" w:rsidRDefault="00ED221C">
            <w:pPr>
              <w:pStyle w:val="CRCoverPage"/>
              <w:spacing w:after="0"/>
              <w:ind w:left="100"/>
              <w:rPr>
                <w:noProof/>
              </w:rPr>
            </w:pPr>
            <w:r>
              <w:rPr>
                <w:noProof/>
              </w:rPr>
              <w:t>2, 5.6</w:t>
            </w:r>
          </w:p>
        </w:tc>
      </w:tr>
      <w:tr w:rsidR="001E41F3" w14:paraId="53EB558E" w14:textId="77777777" w:rsidTr="00547111">
        <w:tc>
          <w:tcPr>
            <w:tcW w:w="2694" w:type="dxa"/>
            <w:gridSpan w:val="2"/>
            <w:tcBorders>
              <w:left w:val="single" w:sz="4" w:space="0" w:color="auto"/>
            </w:tcBorders>
          </w:tcPr>
          <w:p w14:paraId="27B75F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95EEC" w14:textId="77777777" w:rsidR="001E41F3" w:rsidRDefault="001E41F3">
            <w:pPr>
              <w:pStyle w:val="CRCoverPage"/>
              <w:spacing w:after="0"/>
              <w:rPr>
                <w:noProof/>
                <w:sz w:val="8"/>
                <w:szCs w:val="8"/>
              </w:rPr>
            </w:pPr>
          </w:p>
        </w:tc>
      </w:tr>
      <w:tr w:rsidR="001E41F3" w14:paraId="69894B12" w14:textId="77777777" w:rsidTr="00547111">
        <w:tc>
          <w:tcPr>
            <w:tcW w:w="2694" w:type="dxa"/>
            <w:gridSpan w:val="2"/>
            <w:tcBorders>
              <w:left w:val="single" w:sz="4" w:space="0" w:color="auto"/>
            </w:tcBorders>
          </w:tcPr>
          <w:p w14:paraId="063E0F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549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461C6" w14:textId="77777777" w:rsidR="001E41F3" w:rsidRDefault="001E41F3">
            <w:pPr>
              <w:pStyle w:val="CRCoverPage"/>
              <w:spacing w:after="0"/>
              <w:jc w:val="center"/>
              <w:rPr>
                <w:b/>
                <w:caps/>
                <w:noProof/>
              </w:rPr>
            </w:pPr>
            <w:r>
              <w:rPr>
                <w:b/>
                <w:caps/>
                <w:noProof/>
              </w:rPr>
              <w:t>N</w:t>
            </w:r>
          </w:p>
        </w:tc>
        <w:tc>
          <w:tcPr>
            <w:tcW w:w="2977" w:type="dxa"/>
            <w:gridSpan w:val="4"/>
          </w:tcPr>
          <w:p w14:paraId="54C7D4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5931C" w14:textId="77777777" w:rsidR="001E41F3" w:rsidRDefault="001E41F3">
            <w:pPr>
              <w:pStyle w:val="CRCoverPage"/>
              <w:spacing w:after="0"/>
              <w:ind w:left="99"/>
              <w:rPr>
                <w:noProof/>
              </w:rPr>
            </w:pPr>
          </w:p>
        </w:tc>
      </w:tr>
      <w:tr w:rsidR="001E41F3" w14:paraId="78530B40" w14:textId="77777777" w:rsidTr="00547111">
        <w:tc>
          <w:tcPr>
            <w:tcW w:w="2694" w:type="dxa"/>
            <w:gridSpan w:val="2"/>
            <w:tcBorders>
              <w:left w:val="single" w:sz="4" w:space="0" w:color="auto"/>
            </w:tcBorders>
          </w:tcPr>
          <w:p w14:paraId="5311F0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B99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D695" w14:textId="0607D904" w:rsidR="001E41F3" w:rsidRDefault="00DC22C5">
            <w:pPr>
              <w:pStyle w:val="CRCoverPage"/>
              <w:spacing w:after="0"/>
              <w:jc w:val="center"/>
              <w:rPr>
                <w:b/>
                <w:caps/>
                <w:noProof/>
              </w:rPr>
            </w:pPr>
            <w:r>
              <w:rPr>
                <w:b/>
                <w:caps/>
                <w:noProof/>
              </w:rPr>
              <w:t>X</w:t>
            </w:r>
          </w:p>
        </w:tc>
        <w:tc>
          <w:tcPr>
            <w:tcW w:w="2977" w:type="dxa"/>
            <w:gridSpan w:val="4"/>
          </w:tcPr>
          <w:p w14:paraId="73D101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53585" w14:textId="77777777" w:rsidR="001E41F3" w:rsidRDefault="00145D43">
            <w:pPr>
              <w:pStyle w:val="CRCoverPage"/>
              <w:spacing w:after="0"/>
              <w:ind w:left="99"/>
              <w:rPr>
                <w:noProof/>
              </w:rPr>
            </w:pPr>
            <w:r>
              <w:rPr>
                <w:noProof/>
              </w:rPr>
              <w:t xml:space="preserve">TS/TR ... CR ... </w:t>
            </w:r>
          </w:p>
        </w:tc>
      </w:tr>
      <w:tr w:rsidR="001E41F3" w14:paraId="08AE2038" w14:textId="77777777" w:rsidTr="00547111">
        <w:tc>
          <w:tcPr>
            <w:tcW w:w="2694" w:type="dxa"/>
            <w:gridSpan w:val="2"/>
            <w:tcBorders>
              <w:left w:val="single" w:sz="4" w:space="0" w:color="auto"/>
            </w:tcBorders>
          </w:tcPr>
          <w:p w14:paraId="24E39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4DA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ECD" w14:textId="761D1111" w:rsidR="001E41F3" w:rsidRDefault="00DC22C5">
            <w:pPr>
              <w:pStyle w:val="CRCoverPage"/>
              <w:spacing w:after="0"/>
              <w:jc w:val="center"/>
              <w:rPr>
                <w:b/>
                <w:caps/>
                <w:noProof/>
              </w:rPr>
            </w:pPr>
            <w:r>
              <w:rPr>
                <w:b/>
                <w:caps/>
                <w:noProof/>
              </w:rPr>
              <w:t>X</w:t>
            </w:r>
          </w:p>
        </w:tc>
        <w:tc>
          <w:tcPr>
            <w:tcW w:w="2977" w:type="dxa"/>
            <w:gridSpan w:val="4"/>
          </w:tcPr>
          <w:p w14:paraId="53F242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CC0D3" w14:textId="77777777" w:rsidR="001E41F3" w:rsidRDefault="00145D43">
            <w:pPr>
              <w:pStyle w:val="CRCoverPage"/>
              <w:spacing w:after="0"/>
              <w:ind w:left="99"/>
              <w:rPr>
                <w:noProof/>
              </w:rPr>
            </w:pPr>
            <w:r>
              <w:rPr>
                <w:noProof/>
              </w:rPr>
              <w:t xml:space="preserve">TS/TR ... CR ... </w:t>
            </w:r>
          </w:p>
        </w:tc>
      </w:tr>
      <w:tr w:rsidR="001E41F3" w14:paraId="0DEFBA82" w14:textId="77777777" w:rsidTr="00547111">
        <w:tc>
          <w:tcPr>
            <w:tcW w:w="2694" w:type="dxa"/>
            <w:gridSpan w:val="2"/>
            <w:tcBorders>
              <w:left w:val="single" w:sz="4" w:space="0" w:color="auto"/>
            </w:tcBorders>
          </w:tcPr>
          <w:p w14:paraId="1B16B5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7E9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B445D" w14:textId="5424B63B" w:rsidR="001E41F3" w:rsidRDefault="00DC22C5">
            <w:pPr>
              <w:pStyle w:val="CRCoverPage"/>
              <w:spacing w:after="0"/>
              <w:jc w:val="center"/>
              <w:rPr>
                <w:b/>
                <w:caps/>
                <w:noProof/>
              </w:rPr>
            </w:pPr>
            <w:r>
              <w:rPr>
                <w:b/>
                <w:caps/>
                <w:noProof/>
              </w:rPr>
              <w:t>X</w:t>
            </w:r>
          </w:p>
        </w:tc>
        <w:tc>
          <w:tcPr>
            <w:tcW w:w="2977" w:type="dxa"/>
            <w:gridSpan w:val="4"/>
          </w:tcPr>
          <w:p w14:paraId="0A7A8C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5A1B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75F02A" w14:textId="77777777" w:rsidTr="008863B9">
        <w:tc>
          <w:tcPr>
            <w:tcW w:w="2694" w:type="dxa"/>
            <w:gridSpan w:val="2"/>
            <w:tcBorders>
              <w:left w:val="single" w:sz="4" w:space="0" w:color="auto"/>
            </w:tcBorders>
          </w:tcPr>
          <w:p w14:paraId="40D2D6A8" w14:textId="77777777" w:rsidR="001E41F3" w:rsidRDefault="001E41F3">
            <w:pPr>
              <w:pStyle w:val="CRCoverPage"/>
              <w:spacing w:after="0"/>
              <w:rPr>
                <w:b/>
                <w:i/>
                <w:noProof/>
              </w:rPr>
            </w:pPr>
          </w:p>
        </w:tc>
        <w:tc>
          <w:tcPr>
            <w:tcW w:w="6946" w:type="dxa"/>
            <w:gridSpan w:val="9"/>
            <w:tcBorders>
              <w:right w:val="single" w:sz="4" w:space="0" w:color="auto"/>
            </w:tcBorders>
          </w:tcPr>
          <w:p w14:paraId="7381C52B" w14:textId="77777777" w:rsidR="001E41F3" w:rsidRDefault="001E41F3">
            <w:pPr>
              <w:pStyle w:val="CRCoverPage"/>
              <w:spacing w:after="0"/>
              <w:rPr>
                <w:noProof/>
              </w:rPr>
            </w:pPr>
          </w:p>
        </w:tc>
      </w:tr>
      <w:tr w:rsidR="001E41F3" w14:paraId="0DEBF304" w14:textId="77777777" w:rsidTr="008863B9">
        <w:tc>
          <w:tcPr>
            <w:tcW w:w="2694" w:type="dxa"/>
            <w:gridSpan w:val="2"/>
            <w:tcBorders>
              <w:left w:val="single" w:sz="4" w:space="0" w:color="auto"/>
              <w:bottom w:val="single" w:sz="4" w:space="0" w:color="auto"/>
            </w:tcBorders>
          </w:tcPr>
          <w:p w14:paraId="4B8B6A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84C82" w14:textId="77777777" w:rsidR="001E41F3" w:rsidRDefault="001E41F3">
            <w:pPr>
              <w:pStyle w:val="CRCoverPage"/>
              <w:spacing w:after="0"/>
              <w:ind w:left="100"/>
              <w:rPr>
                <w:noProof/>
              </w:rPr>
            </w:pPr>
          </w:p>
        </w:tc>
      </w:tr>
      <w:tr w:rsidR="008863B9" w:rsidRPr="008863B9" w14:paraId="42E15E34" w14:textId="77777777" w:rsidTr="008863B9">
        <w:tc>
          <w:tcPr>
            <w:tcW w:w="2694" w:type="dxa"/>
            <w:gridSpan w:val="2"/>
            <w:tcBorders>
              <w:top w:val="single" w:sz="4" w:space="0" w:color="auto"/>
              <w:bottom w:val="single" w:sz="4" w:space="0" w:color="auto"/>
            </w:tcBorders>
          </w:tcPr>
          <w:p w14:paraId="2FD6A7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42161" w14:textId="77777777" w:rsidR="008863B9" w:rsidRPr="008863B9" w:rsidRDefault="008863B9">
            <w:pPr>
              <w:pStyle w:val="CRCoverPage"/>
              <w:spacing w:after="0"/>
              <w:ind w:left="100"/>
              <w:rPr>
                <w:noProof/>
                <w:sz w:val="8"/>
                <w:szCs w:val="8"/>
              </w:rPr>
            </w:pPr>
          </w:p>
        </w:tc>
      </w:tr>
      <w:tr w:rsidR="008863B9" w14:paraId="05ABE6ED" w14:textId="77777777" w:rsidTr="008863B9">
        <w:tc>
          <w:tcPr>
            <w:tcW w:w="2694" w:type="dxa"/>
            <w:gridSpan w:val="2"/>
            <w:tcBorders>
              <w:top w:val="single" w:sz="4" w:space="0" w:color="auto"/>
              <w:left w:val="single" w:sz="4" w:space="0" w:color="auto"/>
              <w:bottom w:val="single" w:sz="4" w:space="0" w:color="auto"/>
            </w:tcBorders>
          </w:tcPr>
          <w:p w14:paraId="5AE7D4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36950" w14:textId="55A91D2D" w:rsidR="008863B9" w:rsidRDefault="003518D6">
            <w:pPr>
              <w:pStyle w:val="CRCoverPage"/>
              <w:spacing w:after="0"/>
              <w:ind w:left="100"/>
              <w:rPr>
                <w:noProof/>
              </w:rPr>
            </w:pPr>
            <w:r>
              <w:rPr>
                <w:noProof/>
              </w:rPr>
              <w:t>S3i190514</w:t>
            </w:r>
          </w:p>
        </w:tc>
      </w:tr>
    </w:tbl>
    <w:p w14:paraId="2EC6C2CD" w14:textId="77777777" w:rsidR="001E41F3" w:rsidRDefault="001E41F3">
      <w:pPr>
        <w:pStyle w:val="CRCoverPage"/>
        <w:spacing w:after="0"/>
        <w:rPr>
          <w:noProof/>
          <w:sz w:val="8"/>
          <w:szCs w:val="8"/>
        </w:rPr>
      </w:pPr>
    </w:p>
    <w:p w14:paraId="1A2C0E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2E657" w14:textId="22869AA7" w:rsidR="001E41F3" w:rsidRPr="00E1553E" w:rsidRDefault="00E1553E" w:rsidP="00E1553E">
      <w:pPr>
        <w:jc w:val="center"/>
        <w:rPr>
          <w:noProof/>
          <w:sz w:val="44"/>
          <w:szCs w:val="44"/>
        </w:rPr>
      </w:pPr>
      <w:r w:rsidRPr="00E1553E">
        <w:rPr>
          <w:noProof/>
          <w:sz w:val="44"/>
          <w:szCs w:val="44"/>
        </w:rPr>
        <w:lastRenderedPageBreak/>
        <w:t>**** Start of Change</w:t>
      </w:r>
      <w:r w:rsidR="00ED221C">
        <w:rPr>
          <w:noProof/>
          <w:sz w:val="44"/>
          <w:szCs w:val="44"/>
        </w:rPr>
        <w:t>s</w:t>
      </w:r>
      <w:r w:rsidRPr="00E1553E">
        <w:rPr>
          <w:noProof/>
          <w:sz w:val="44"/>
          <w:szCs w:val="44"/>
        </w:rPr>
        <w:t xml:space="preserve"> ****</w:t>
      </w:r>
    </w:p>
    <w:p w14:paraId="30A6726B" w14:textId="77777777" w:rsidR="00ED221C" w:rsidRPr="00583848" w:rsidRDefault="00ED221C" w:rsidP="00ED221C">
      <w:pPr>
        <w:pStyle w:val="Heading1"/>
      </w:pPr>
      <w:bookmarkStart w:id="6" w:name="_Toc9611405"/>
      <w:r w:rsidRPr="00583848">
        <w:t>2</w:t>
      </w:r>
      <w:r w:rsidRPr="00583848">
        <w:tab/>
        <w:t>References</w:t>
      </w:r>
      <w:bookmarkEnd w:id="6"/>
    </w:p>
    <w:p w14:paraId="7C80310F" w14:textId="77777777" w:rsidR="00ED221C" w:rsidRPr="00583848" w:rsidRDefault="00ED221C" w:rsidP="00ED221C">
      <w:r w:rsidRPr="00583848">
        <w:t>The following documents contain provisions which, through reference in this text, constitute provisions of the present document.</w:t>
      </w:r>
    </w:p>
    <w:p w14:paraId="5CE70382" w14:textId="77777777" w:rsidR="00ED221C" w:rsidRPr="00583848" w:rsidRDefault="00ED221C" w:rsidP="00ED221C">
      <w:pPr>
        <w:pStyle w:val="B1"/>
      </w:pPr>
      <w:bookmarkStart w:id="7" w:name="OLE_LINK2"/>
      <w:bookmarkStart w:id="8" w:name="OLE_LINK3"/>
      <w:bookmarkStart w:id="9" w:name="OLE_LINK4"/>
      <w:r w:rsidRPr="00583848">
        <w:t>-</w:t>
      </w:r>
      <w:r w:rsidRPr="00583848">
        <w:tab/>
        <w:t>References are either specific (identified by date of publication, edition number, version number, etc.) or non</w:t>
      </w:r>
      <w:r w:rsidRPr="00583848">
        <w:noBreakHyphen/>
        <w:t>specific.</w:t>
      </w:r>
    </w:p>
    <w:p w14:paraId="257E8432" w14:textId="77777777" w:rsidR="00ED221C" w:rsidRPr="00583848" w:rsidRDefault="00ED221C" w:rsidP="00ED221C">
      <w:pPr>
        <w:pStyle w:val="B1"/>
      </w:pPr>
      <w:r w:rsidRPr="00583848">
        <w:t>-</w:t>
      </w:r>
      <w:r w:rsidRPr="00583848">
        <w:tab/>
        <w:t>For a specific reference, subsequent revisions do not apply.</w:t>
      </w:r>
    </w:p>
    <w:p w14:paraId="01A23035" w14:textId="77777777" w:rsidR="00ED221C" w:rsidRPr="00583848" w:rsidRDefault="00ED221C" w:rsidP="00ED221C">
      <w:pPr>
        <w:pStyle w:val="B1"/>
      </w:pPr>
      <w:r w:rsidRPr="00583848">
        <w:t>-</w:t>
      </w:r>
      <w:r w:rsidRPr="00583848">
        <w:tab/>
        <w:t>For a non-specific reference, the latest version applies. In the case of a reference to a 3GPP document (including a GSM document), a non-specific reference implicitly refers to the latest version of that document</w:t>
      </w:r>
      <w:r w:rsidRPr="00583848">
        <w:rPr>
          <w:i/>
        </w:rPr>
        <w:t xml:space="preserve"> in the same Release as the present document</w:t>
      </w:r>
      <w:r w:rsidRPr="00583848">
        <w:t>.</w:t>
      </w:r>
    </w:p>
    <w:bookmarkEnd w:id="7"/>
    <w:bookmarkEnd w:id="8"/>
    <w:bookmarkEnd w:id="9"/>
    <w:p w14:paraId="46202404" w14:textId="77777777" w:rsidR="00ED221C" w:rsidRPr="00583848" w:rsidRDefault="00ED221C" w:rsidP="00ED221C">
      <w:pPr>
        <w:pStyle w:val="EX"/>
      </w:pPr>
      <w:r w:rsidRPr="00583848">
        <w:t>[1]</w:t>
      </w:r>
      <w:r w:rsidRPr="00583848">
        <w:tab/>
        <w:t>3GPP TR 21.905: "Vocabulary for 3GPP Specifications".</w:t>
      </w:r>
    </w:p>
    <w:p w14:paraId="5A128139" w14:textId="77777777" w:rsidR="00ED221C" w:rsidRPr="00583848" w:rsidRDefault="00ED221C" w:rsidP="00ED221C">
      <w:pPr>
        <w:pStyle w:val="EX"/>
      </w:pPr>
      <w:r w:rsidRPr="00583848">
        <w:t>[2]</w:t>
      </w:r>
      <w:r w:rsidRPr="00583848">
        <w:tab/>
        <w:t>3GPP TS 23.501: "System Architecture for the 5G System".</w:t>
      </w:r>
    </w:p>
    <w:p w14:paraId="12F44FDC" w14:textId="77777777" w:rsidR="00ED221C" w:rsidRPr="00583848" w:rsidRDefault="00ED221C" w:rsidP="00ED221C">
      <w:pPr>
        <w:pStyle w:val="EX"/>
      </w:pPr>
      <w:r w:rsidRPr="00583848">
        <w:t>[3]</w:t>
      </w:r>
      <w:r w:rsidRPr="00583848">
        <w:tab/>
        <w:t>3GPP TS 33.126: "Lawful interception requirements".</w:t>
      </w:r>
    </w:p>
    <w:p w14:paraId="41A870D5" w14:textId="77777777" w:rsidR="00ED221C" w:rsidRPr="00583848" w:rsidRDefault="00ED221C" w:rsidP="00ED221C">
      <w:pPr>
        <w:pStyle w:val="EX"/>
      </w:pPr>
      <w:r w:rsidRPr="00583848">
        <w:t>[4]</w:t>
      </w:r>
      <w:r w:rsidRPr="00583848">
        <w:tab/>
        <w:t>3GPP TS 23.502: "Procedures for the 5G System; Stage 2".</w:t>
      </w:r>
    </w:p>
    <w:p w14:paraId="75FD60E9" w14:textId="77777777" w:rsidR="00ED221C" w:rsidRPr="00583848" w:rsidRDefault="00ED221C" w:rsidP="00ED221C">
      <w:pPr>
        <w:pStyle w:val="EX"/>
      </w:pPr>
      <w:r w:rsidRPr="00583848">
        <w:t>[5]</w:t>
      </w:r>
      <w:r w:rsidRPr="00583848">
        <w:tab/>
        <w:t>3GPP TS 23.271: "Functional stage 2 description of Location Services (LCS)".</w:t>
      </w:r>
    </w:p>
    <w:p w14:paraId="147BBA11" w14:textId="77777777" w:rsidR="00ED221C" w:rsidRDefault="00ED221C" w:rsidP="00ED221C">
      <w:pPr>
        <w:pStyle w:val="EX"/>
      </w:pPr>
      <w:r w:rsidRPr="00583848">
        <w:t>[6]</w:t>
      </w:r>
      <w:r w:rsidRPr="00583848">
        <w:tab/>
        <w:t>OMA MLP: "Mobile Location Protocol V3.3"</w:t>
      </w:r>
      <w:r>
        <w:t>.</w:t>
      </w:r>
    </w:p>
    <w:p w14:paraId="699DD58C" w14:textId="77777777" w:rsidR="00ED221C" w:rsidRPr="00583848" w:rsidRDefault="00ED221C" w:rsidP="00ED221C">
      <w:pPr>
        <w:pStyle w:val="NO"/>
      </w:pPr>
      <w:r>
        <w:t>NOTE:</w:t>
      </w:r>
      <w:r>
        <w:tab/>
        <w:t xml:space="preserve">Available at </w:t>
      </w:r>
      <w:hyperlink r:id="rId12" w:history="1">
        <w:r w:rsidRPr="002819B1">
          <w:rPr>
            <w:rStyle w:val="Hyperlink"/>
          </w:rPr>
          <w:t>http://www.openmobilealliance.org</w:t>
        </w:r>
      </w:hyperlink>
      <w:r>
        <w:t>.</w:t>
      </w:r>
    </w:p>
    <w:p w14:paraId="67163E9D" w14:textId="77777777" w:rsidR="00ED221C" w:rsidRPr="00583848" w:rsidRDefault="00ED221C" w:rsidP="00ED221C">
      <w:pPr>
        <w:pStyle w:val="EX"/>
      </w:pPr>
      <w:r w:rsidRPr="00583848">
        <w:t>[7]</w:t>
      </w:r>
      <w:r w:rsidRPr="00583848">
        <w:tab/>
        <w:t>ETSI TS 103 120: "Lawful Interception (LI); Interface for warrant information".</w:t>
      </w:r>
    </w:p>
    <w:p w14:paraId="5B6CF64F" w14:textId="77777777" w:rsidR="00ED221C" w:rsidRPr="00583848" w:rsidRDefault="00ED221C" w:rsidP="00ED221C">
      <w:pPr>
        <w:pStyle w:val="EX"/>
      </w:pPr>
      <w:r w:rsidRPr="00583848">
        <w:t>[8]</w:t>
      </w:r>
      <w:r w:rsidRPr="00583848">
        <w:tab/>
        <w:t>ETSI TS 103 221-1: "Lawful Interception (LI); Part 1: Internal Network Interface X1 for Lawful Interception".</w:t>
      </w:r>
    </w:p>
    <w:p w14:paraId="7E321667" w14:textId="77777777" w:rsidR="00ED221C" w:rsidRPr="00583848" w:rsidRDefault="00ED221C" w:rsidP="00ED221C">
      <w:pPr>
        <w:pStyle w:val="EX"/>
      </w:pPr>
      <w:r w:rsidRPr="00583848">
        <w:t>[9]</w:t>
      </w:r>
      <w:r w:rsidRPr="00583848">
        <w:tab/>
        <w:t>3GPP TS 33.501: "Security Architecture and Procedures for the 5G System".</w:t>
      </w:r>
    </w:p>
    <w:p w14:paraId="62926839" w14:textId="77777777" w:rsidR="00ED221C" w:rsidRPr="00583848" w:rsidRDefault="00ED221C" w:rsidP="00ED221C">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14:paraId="25B547D2" w14:textId="77777777" w:rsidR="00ED221C" w:rsidRPr="00583848" w:rsidRDefault="00ED221C" w:rsidP="00ED221C">
      <w:pPr>
        <w:pStyle w:val="EX"/>
      </w:pPr>
      <w:r w:rsidRPr="00583848">
        <w:t>[11]</w:t>
      </w:r>
      <w:r w:rsidRPr="00583848">
        <w:tab/>
        <w:t>3GPP TS 33.107: "3G Security; Lawful interception architecture and functions".</w:t>
      </w:r>
    </w:p>
    <w:p w14:paraId="36911975" w14:textId="77777777" w:rsidR="00ED221C" w:rsidRDefault="00ED221C" w:rsidP="00ED221C">
      <w:pPr>
        <w:pStyle w:val="EX"/>
      </w:pPr>
      <w:r w:rsidRPr="00583848">
        <w:t>[12]</w:t>
      </w:r>
      <w:r w:rsidRPr="00583848">
        <w:tab/>
        <w:t>3GPP TS 23.214: "Architecture enhancements for control and user plane separation of EPC nodes; Stage 2".</w:t>
      </w:r>
    </w:p>
    <w:p w14:paraId="778A72FE" w14:textId="77777777" w:rsidR="00ED221C" w:rsidRDefault="00ED221C" w:rsidP="00ED221C">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156A8425" w14:textId="77777777" w:rsidR="00ED221C" w:rsidRDefault="00ED221C" w:rsidP="00ED221C">
      <w:pPr>
        <w:pStyle w:val="EX"/>
      </w:pPr>
      <w:r>
        <w:t>[14]</w:t>
      </w:r>
      <w:r>
        <w:tab/>
      </w:r>
      <w:r w:rsidRPr="00583848">
        <w:t xml:space="preserve">3GPP TS </w:t>
      </w:r>
      <w:r>
        <w:t>38.413</w:t>
      </w:r>
      <w:r w:rsidRPr="00583848">
        <w:t>: "</w:t>
      </w:r>
      <w:r w:rsidRPr="0002587A">
        <w:t>NG-RAN; NG Application Protocol (NGAP)</w:t>
      </w:r>
      <w:r w:rsidRPr="00583848">
        <w:t>"</w:t>
      </w:r>
      <w:r>
        <w:t>.</w:t>
      </w:r>
    </w:p>
    <w:p w14:paraId="325C3B4F" w14:textId="77777777" w:rsidR="00ED221C" w:rsidRDefault="00ED221C" w:rsidP="00ED221C">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175C2490" w14:textId="77777777" w:rsidR="00ED221C" w:rsidRDefault="00ED221C" w:rsidP="00ED221C">
      <w:pPr>
        <w:pStyle w:val="EX"/>
        <w:rPr>
          <w:lang w:val="fr-FR"/>
        </w:rPr>
      </w:pPr>
      <w:r>
        <w:t>[16]</w:t>
      </w:r>
      <w:r>
        <w:rPr>
          <w:lang w:val="en-US"/>
        </w:rPr>
        <w:tab/>
        <w:t xml:space="preserve">ETSI TS 103 221-2: </w:t>
      </w:r>
      <w:r>
        <w:rPr>
          <w:lang w:val="fr-FR"/>
        </w:rPr>
        <w:t>"</w:t>
      </w:r>
      <w:r>
        <w:rPr>
          <w:lang w:val="en-US"/>
        </w:rPr>
        <w:t>Lawful Interception: Internal Network Interface X2/X3</w:t>
      </w:r>
      <w:r>
        <w:rPr>
          <w:lang w:val="fr-FR"/>
        </w:rPr>
        <w:t>".</w:t>
      </w:r>
    </w:p>
    <w:p w14:paraId="67C82EE9" w14:textId="77777777" w:rsidR="00ED221C" w:rsidRPr="00583848" w:rsidRDefault="00ED221C" w:rsidP="00ED221C">
      <w:pPr>
        <w:pStyle w:val="EX"/>
        <w:rPr>
          <w:ins w:id="10" w:author="Author"/>
        </w:rPr>
      </w:pPr>
      <w:ins w:id="11" w:author="Author">
        <w:r>
          <w:rPr>
            <w:lang w:val="fr-FR"/>
          </w:rPr>
          <w:t>[X]</w:t>
        </w:r>
        <w:r>
          <w:rPr>
            <w:lang w:val="fr-FR"/>
          </w:rPr>
          <w:tab/>
          <w:t xml:space="preserve">ETSI GS NFV-IFA </w:t>
        </w:r>
        <w:proofErr w:type="gramStart"/>
        <w:r>
          <w:rPr>
            <w:lang w:val="fr-FR"/>
          </w:rPr>
          <w:t>026:</w:t>
        </w:r>
        <w:proofErr w:type="gramEnd"/>
        <w:r>
          <w:rPr>
            <w:lang w:val="fr-FR"/>
          </w:rPr>
          <w:t xml:space="preserve"> "Network </w:t>
        </w:r>
        <w:proofErr w:type="spellStart"/>
        <w:r>
          <w:rPr>
            <w:lang w:val="fr-FR"/>
          </w:rPr>
          <w:t>Functions</w:t>
        </w:r>
        <w:proofErr w:type="spellEnd"/>
        <w:r>
          <w:rPr>
            <w:lang w:val="fr-FR"/>
          </w:rPr>
          <w:t xml:space="preserve"> Virtualisation (NFV) Release 3; Management and Orchestration; Architecture </w:t>
        </w:r>
        <w:proofErr w:type="spellStart"/>
        <w:r>
          <w:rPr>
            <w:lang w:val="fr-FR"/>
          </w:rPr>
          <w:t>enhancement</w:t>
        </w:r>
        <w:proofErr w:type="spellEnd"/>
        <w:r>
          <w:rPr>
            <w:lang w:val="fr-FR"/>
          </w:rPr>
          <w:t xml:space="preserve"> for Security Management </w:t>
        </w:r>
        <w:proofErr w:type="spellStart"/>
        <w:r>
          <w:rPr>
            <w:lang w:val="fr-FR"/>
          </w:rPr>
          <w:t>Specification</w:t>
        </w:r>
        <w:proofErr w:type="spellEnd"/>
        <w:r>
          <w:rPr>
            <w:lang w:val="fr-FR"/>
          </w:rPr>
          <w:t>".</w:t>
        </w:r>
      </w:ins>
    </w:p>
    <w:p w14:paraId="46D5E8E6" w14:textId="77777777" w:rsidR="00ED221C" w:rsidRDefault="00ED221C" w:rsidP="00ED221C">
      <w:pPr>
        <w:jc w:val="center"/>
        <w:rPr>
          <w:noProof/>
        </w:rPr>
      </w:pPr>
    </w:p>
    <w:p w14:paraId="2592F216" w14:textId="77777777" w:rsidR="00ED221C" w:rsidRPr="00E1553E" w:rsidRDefault="00ED221C" w:rsidP="00ED221C">
      <w:pPr>
        <w:jc w:val="center"/>
        <w:rPr>
          <w:noProof/>
          <w:sz w:val="44"/>
          <w:szCs w:val="44"/>
        </w:rPr>
      </w:pPr>
      <w:r w:rsidRPr="00E1553E">
        <w:rPr>
          <w:noProof/>
          <w:sz w:val="44"/>
          <w:szCs w:val="44"/>
        </w:rPr>
        <w:t xml:space="preserve">**** Start of </w:t>
      </w:r>
      <w:r>
        <w:rPr>
          <w:noProof/>
          <w:sz w:val="44"/>
          <w:szCs w:val="44"/>
        </w:rPr>
        <w:t>2</w:t>
      </w:r>
      <w:r w:rsidRPr="00822813">
        <w:rPr>
          <w:noProof/>
          <w:sz w:val="44"/>
          <w:szCs w:val="44"/>
          <w:vertAlign w:val="superscript"/>
        </w:rPr>
        <w:t>nd</w:t>
      </w:r>
      <w:r>
        <w:rPr>
          <w:noProof/>
          <w:sz w:val="44"/>
          <w:szCs w:val="44"/>
        </w:rPr>
        <w:t xml:space="preserve"> </w:t>
      </w:r>
      <w:r w:rsidRPr="00E1553E">
        <w:rPr>
          <w:noProof/>
          <w:sz w:val="44"/>
          <w:szCs w:val="44"/>
        </w:rPr>
        <w:t>Change ****</w:t>
      </w:r>
    </w:p>
    <w:p w14:paraId="68FA4478" w14:textId="54B24CF5" w:rsidR="00E1553E" w:rsidRDefault="00E1553E" w:rsidP="00E1553E">
      <w:pPr>
        <w:jc w:val="center"/>
        <w:rPr>
          <w:noProof/>
        </w:rPr>
      </w:pPr>
    </w:p>
    <w:p w14:paraId="36C7E33F" w14:textId="77777777" w:rsidR="00E1553E" w:rsidRPr="00583848" w:rsidRDefault="00E1553E" w:rsidP="00E1553E">
      <w:pPr>
        <w:pStyle w:val="Heading2"/>
      </w:pPr>
      <w:bookmarkStart w:id="12" w:name="_Toc9611453"/>
      <w:r>
        <w:lastRenderedPageBreak/>
        <w:t>5.6</w:t>
      </w:r>
      <w:r>
        <w:tab/>
        <w:t>LI in a virtualised e</w:t>
      </w:r>
      <w:r w:rsidRPr="00583848">
        <w:t>nvironment</w:t>
      </w:r>
      <w:bookmarkEnd w:id="12"/>
    </w:p>
    <w:p w14:paraId="2D65B331" w14:textId="77777777" w:rsidR="00E1553E" w:rsidRPr="00583848" w:rsidRDefault="00E1553E" w:rsidP="00E1553E">
      <w:pPr>
        <w:pStyle w:val="Heading3"/>
      </w:pPr>
      <w:bookmarkStart w:id="13" w:name="_Toc9611454"/>
      <w:r w:rsidRPr="00583848">
        <w:t>5.6.1</w:t>
      </w:r>
      <w:r w:rsidRPr="00583848">
        <w:tab/>
        <w:t>General</w:t>
      </w:r>
      <w:bookmarkEnd w:id="13"/>
    </w:p>
    <w:p w14:paraId="31982755" w14:textId="21DC0981" w:rsidR="00E1553E" w:rsidRPr="00583848" w:rsidRDefault="00E1553E" w:rsidP="00E1553E">
      <w:r w:rsidRPr="00583848">
        <w:t xml:space="preserve">Virtualisation is one of the </w:t>
      </w:r>
      <w:ins w:id="14" w:author="Author">
        <w:r w:rsidR="00512A4D">
          <w:t xml:space="preserve">3GPP network </w:t>
        </w:r>
      </w:ins>
      <w:r w:rsidRPr="00583848">
        <w:t xml:space="preserve">deployment options for </w:t>
      </w:r>
      <w:ins w:id="15" w:author="Author">
        <w:r w:rsidR="00512A4D">
          <w:t xml:space="preserve">NFs containing </w:t>
        </w:r>
      </w:ins>
      <w:r w:rsidRPr="00583848">
        <w:t>LI functions as described in the present document. In virtualised deployments, many of the initial deployment and configuration actions performed manually in non-virtualised deployments need to be automated</w:t>
      </w:r>
      <w:ins w:id="16" w:author="Author">
        <w:r w:rsidR="00512A4D">
          <w:t xml:space="preserve"> and occur in near real-time</w:t>
        </w:r>
      </w:ins>
      <w:r w:rsidRPr="00583848">
        <w:t>. This clause outlines the basic architecture enhancements to support virtualised LI in 3GPP networks. Security aspects relating to virtualisation are described in clause 8.</w:t>
      </w:r>
    </w:p>
    <w:p w14:paraId="3529BB20" w14:textId="2A62E6A6" w:rsidR="00E1553E" w:rsidRDefault="00E1553E" w:rsidP="00E1553E">
      <w:r>
        <w:t>The architecture enhancements in this clause are intended to apply to any virtualised 2G, 3G, 4G, 5G scenario including IMS that needs to support LI. Where legacy network functions defined in TS 33.107 [11] are virtualised, the architecture in figure 5.6-1 shall be applied, with legacy TS 33.107 [11] reference points and functional elements substituted for their equivalent in the present document (e.g. POI is equivalent to ICE</w:t>
      </w:r>
      <w:ins w:id="17" w:author="Author">
        <w:r w:rsidR="00673ACB">
          <w:t xml:space="preserve"> and LI_X2 is equivalent to X2</w:t>
        </w:r>
      </w:ins>
      <w:r>
        <w:t xml:space="preserve"> in TS 33.107 [11],</w:t>
      </w:r>
      <w:del w:id="18" w:author="Author">
        <w:r w:rsidDel="00673ACB">
          <w:delText xml:space="preserve"> and LI_X2 is equivalent to X2</w:delText>
        </w:r>
      </w:del>
      <w:r>
        <w:t>).</w:t>
      </w:r>
    </w:p>
    <w:p w14:paraId="1CFC8CE6" w14:textId="77777777" w:rsidR="00E1553E" w:rsidRPr="00583848" w:rsidRDefault="00E1553E" w:rsidP="00E1553E">
      <w:pPr>
        <w:pStyle w:val="Heading3"/>
      </w:pPr>
      <w:bookmarkStart w:id="19" w:name="_Toc9611455"/>
      <w:r w:rsidRPr="00583848">
        <w:t>5</w:t>
      </w:r>
      <w:r>
        <w:t>.6.2</w:t>
      </w:r>
      <w:r>
        <w:tab/>
        <w:t>Virtualised deployment a</w:t>
      </w:r>
      <w:r w:rsidRPr="00583848">
        <w:t>rchitecture</w:t>
      </w:r>
      <w:bookmarkEnd w:id="19"/>
    </w:p>
    <w:p w14:paraId="1FB617F7" w14:textId="77777777" w:rsidR="00E1553E" w:rsidRPr="00583848" w:rsidRDefault="00E1553E" w:rsidP="00E1553E">
      <w:r w:rsidRPr="00583848">
        <w:t>Figure 5.6-1 shows the necessary extensions to the basic LI architecture described in clause 5.2 required to support real-time deployment of virtualised LI functions. Figure 5.6-1 is a simplified version of the virtual LI function deployment procedures.</w:t>
      </w:r>
    </w:p>
    <w:p w14:paraId="27C2325A" w14:textId="1A213FCA" w:rsidR="00E1553E" w:rsidRPr="00583848" w:rsidRDefault="00E1553E" w:rsidP="00E1553E">
      <w:pPr>
        <w:jc w:val="center"/>
      </w:pPr>
      <w:del w:id="20" w:author="Author">
        <w:r w:rsidRPr="00583848" w:rsidDel="002E42D1">
          <w:object w:dxaOrig="18751" w:dyaOrig="14661" w14:anchorId="5099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74.4pt" o:ole="">
              <v:imagedata r:id="rId13" o:title=""/>
            </v:shape>
            <o:OLEObject Type="Embed" ProgID="Visio.Drawing.15" ShapeID="_x0000_i1025" DrawAspect="Content" ObjectID="_1628574951" r:id="rId14"/>
          </w:object>
        </w:r>
      </w:del>
      <w:ins w:id="21" w:author="Author">
        <w:r w:rsidR="002E42D1">
          <w:object w:dxaOrig="18757" w:dyaOrig="14664" w14:anchorId="7CC12E7C">
            <v:shape id="_x0000_i1026" type="#_x0000_t75" style="width:481.2pt;height:376.2pt" o:ole="">
              <v:imagedata r:id="rId15" o:title=""/>
            </v:shape>
            <o:OLEObject Type="Embed" ProgID="Visio.Drawing.15" ShapeID="_x0000_i1026" DrawAspect="Content" ObjectID="_1628574952" r:id="rId16"/>
          </w:object>
        </w:r>
      </w:ins>
    </w:p>
    <w:p w14:paraId="60127571" w14:textId="77777777" w:rsidR="00E1553E" w:rsidRPr="00583848" w:rsidRDefault="00E1553E" w:rsidP="00E1553E">
      <w:pPr>
        <w:pStyle w:val="TF"/>
      </w:pPr>
      <w:r w:rsidRPr="00583848">
        <w:t>Figure 5.6-1:</w:t>
      </w:r>
      <w:r>
        <w:t xml:space="preserve"> Simplified virtualised LI s</w:t>
      </w:r>
      <w:r w:rsidRPr="00583848">
        <w:t>ystem with provisioning infrastructure</w:t>
      </w:r>
      <w:r>
        <w:t xml:space="preserve"> for a direct provisioned POI</w:t>
      </w:r>
    </w:p>
    <w:p w14:paraId="3F306C95" w14:textId="10135D0F" w:rsidR="00E1553E" w:rsidRPr="00583848" w:rsidRDefault="00E1553E" w:rsidP="00E1553E">
      <w:pPr>
        <w:pStyle w:val="NO"/>
        <w:rPr>
          <w:rFonts w:eastAsia="Calibri"/>
        </w:rPr>
      </w:pPr>
      <w:r w:rsidRPr="00583848">
        <w:rPr>
          <w:rFonts w:eastAsia="Calibri"/>
        </w:rPr>
        <w:t xml:space="preserve">NOTE </w:t>
      </w:r>
      <w:del w:id="22" w:author="Author">
        <w:r w:rsidRPr="00583848" w:rsidDel="00ED221C">
          <w:rPr>
            <w:rFonts w:eastAsia="Calibri"/>
          </w:rPr>
          <w:delText>1</w:delText>
        </w:r>
      </w:del>
      <w:r w:rsidRPr="00583848">
        <w:rPr>
          <w:rFonts w:eastAsia="Calibri"/>
        </w:rPr>
        <w:t>:</w:t>
      </w:r>
      <w:r w:rsidRPr="00583848">
        <w:rPr>
          <w:rFonts w:eastAsia="Calibri"/>
        </w:rPr>
        <w:tab/>
      </w:r>
      <w:r w:rsidRPr="00583848">
        <w:t xml:space="preserve">Figure 5.6-1 shows the LI NFV controller and NFV Management and Orchestration functions (MANO). However, for the purposes of the present document, other than needing to acknowledge that these functions exist within a CSP virtual network implementation, they are </w:t>
      </w:r>
      <w:del w:id="23" w:author="Author">
        <w:r w:rsidRPr="00583848" w:rsidDel="00512A4D">
          <w:delText>out of scope of the present document and not described further</w:delText>
        </w:r>
      </w:del>
      <w:ins w:id="24" w:author="Author">
        <w:r w:rsidR="00512A4D">
          <w:t>only described at a high level</w:t>
        </w:r>
        <w:r w:rsidR="00350259">
          <w:t xml:space="preserve"> in clause 5.6.3</w:t>
        </w:r>
      </w:ins>
      <w:r w:rsidRPr="00583848">
        <w:t>.</w:t>
      </w:r>
    </w:p>
    <w:p w14:paraId="58CD6D21" w14:textId="281370C6" w:rsidR="003C4242" w:rsidRDefault="003C4242">
      <w:pPr>
        <w:pStyle w:val="Heading3"/>
        <w:rPr>
          <w:ins w:id="25" w:author="Author"/>
        </w:rPr>
        <w:pPrChange w:id="26" w:author="Author">
          <w:pPr/>
        </w:pPrChange>
      </w:pPr>
      <w:ins w:id="27" w:author="Author">
        <w:r>
          <w:t>5.6.3</w:t>
        </w:r>
        <w:r>
          <w:tab/>
          <w:t xml:space="preserve">LI </w:t>
        </w:r>
        <w:r w:rsidR="00773F22">
          <w:t>f</w:t>
        </w:r>
        <w:r>
          <w:t xml:space="preserve">unction </w:t>
        </w:r>
        <w:r w:rsidR="00773F22">
          <w:t>i</w:t>
        </w:r>
        <w:r>
          <w:t>nstantiation and</w:t>
        </w:r>
        <w:r w:rsidR="00350259">
          <w:t xml:space="preserve"> </w:t>
        </w:r>
        <w:r w:rsidR="00773F22">
          <w:t>l</w:t>
        </w:r>
        <w:r w:rsidR="00350259">
          <w:t>ifecycle management procedures</w:t>
        </w:r>
      </w:ins>
    </w:p>
    <w:p w14:paraId="75DA3F98" w14:textId="3ED8DEA4" w:rsidR="00350259" w:rsidRDefault="00350259">
      <w:pPr>
        <w:pStyle w:val="Heading4"/>
        <w:rPr>
          <w:ins w:id="28" w:author="Author"/>
        </w:rPr>
      </w:pPr>
      <w:ins w:id="29" w:author="Author">
        <w:r>
          <w:t>5.6.3.1</w:t>
        </w:r>
        <w:r>
          <w:tab/>
          <w:t xml:space="preserve">Controller </w:t>
        </w:r>
        <w:r w:rsidR="00773F22">
          <w:t>v</w:t>
        </w:r>
        <w:r>
          <w:t xml:space="preserve">irtualisation </w:t>
        </w:r>
        <w:r w:rsidR="00773F22">
          <w:t>l</w:t>
        </w:r>
        <w:r>
          <w:t>ayer and MANO procedures</w:t>
        </w:r>
      </w:ins>
    </w:p>
    <w:p w14:paraId="6281B840" w14:textId="52A9AF42" w:rsidR="006D4B85" w:rsidRPr="006D4B85" w:rsidRDefault="006D4B85">
      <w:pPr>
        <w:pStyle w:val="Heading5"/>
        <w:rPr>
          <w:ins w:id="30" w:author="Author"/>
        </w:rPr>
        <w:pPrChange w:id="31" w:author="Author">
          <w:pPr/>
        </w:pPrChange>
      </w:pPr>
      <w:ins w:id="32" w:author="Author">
        <w:r>
          <w:t>5.6.3.1.1</w:t>
        </w:r>
        <w:r>
          <w:tab/>
          <w:t>Responsibilities</w:t>
        </w:r>
      </w:ins>
    </w:p>
    <w:p w14:paraId="1D8FD266" w14:textId="3726EAF1" w:rsidR="006F32B2" w:rsidRDefault="006F32B2" w:rsidP="00E1553E">
      <w:pPr>
        <w:rPr>
          <w:ins w:id="33" w:author="Author"/>
        </w:rPr>
      </w:pPr>
      <w:ins w:id="34" w:author="Author">
        <w:r>
          <w:t xml:space="preserve">The 5G NRF is not involved in the </w:t>
        </w:r>
        <w:r w:rsidR="00826E85">
          <w:t xml:space="preserve">initial </w:t>
        </w:r>
        <w:r>
          <w:t>discovery of LI functions. NFs containing LI functions shall only be discoverable by the NRF</w:t>
        </w:r>
        <w:r w:rsidR="0049403D">
          <w:t xml:space="preserve"> / SIRF</w:t>
        </w:r>
        <w:r>
          <w:t xml:space="preserve"> once all LI initialisation steps in this </w:t>
        </w:r>
        <w:r w:rsidR="00826E85">
          <w:t>clause</w:t>
        </w:r>
        <w:r>
          <w:t xml:space="preserve"> have been completed and the OSS/BSS/ MANO informed that LI operation is ready. The process by which the NRF</w:t>
        </w:r>
        <w:r w:rsidR="0049403D">
          <w:t xml:space="preserve"> / SIRF</w:t>
        </w:r>
        <w:r>
          <w:t xml:space="preserve"> </w:t>
        </w:r>
        <w:r w:rsidR="00773F22">
          <w:t>is notified by the</w:t>
        </w:r>
        <w:r>
          <w:t xml:space="preserve"> OSS/BSS/MANO is out of scope of the present document.</w:t>
        </w:r>
      </w:ins>
    </w:p>
    <w:p w14:paraId="71088973" w14:textId="45255AA2" w:rsidR="006D4B85" w:rsidRDefault="006D4B85">
      <w:pPr>
        <w:pStyle w:val="Heading5"/>
        <w:rPr>
          <w:ins w:id="35" w:author="Author"/>
        </w:rPr>
        <w:pPrChange w:id="36" w:author="Author">
          <w:pPr/>
        </w:pPrChange>
      </w:pPr>
      <w:ins w:id="37" w:author="Author">
        <w:r>
          <w:t>5.6.3.1.2</w:t>
        </w:r>
        <w:r>
          <w:tab/>
          <w:t>General procedures</w:t>
        </w:r>
      </w:ins>
    </w:p>
    <w:p w14:paraId="11E97F54" w14:textId="2120B31F" w:rsidR="007F5E3C" w:rsidRDefault="00512A4D" w:rsidP="00E1553E">
      <w:pPr>
        <w:rPr>
          <w:ins w:id="38" w:author="Author"/>
        </w:rPr>
      </w:pPr>
      <w:ins w:id="39" w:author="Author">
        <w:r>
          <w:t>When the 3GPP network OSS/BSS makes a request to MANO to insta</w:t>
        </w:r>
        <w:r w:rsidR="00773F22">
          <w:t>n</w:t>
        </w:r>
        <w:r>
          <w:t>tiate</w:t>
        </w:r>
        <w:r w:rsidR="00773F22">
          <w:t>, modify or terminate</w:t>
        </w:r>
        <w:r>
          <w:t xml:space="preserve"> a 3GPP NF MANO shall notify the LI NFV </w:t>
        </w:r>
        <w:r w:rsidR="00E35A62">
          <w:t>C</w:t>
        </w:r>
        <w:r>
          <w:t xml:space="preserve">ontroller </w:t>
        </w:r>
        <w:r w:rsidR="00773F22">
          <w:t xml:space="preserve">of the request </w:t>
        </w:r>
        <w:r>
          <w:t xml:space="preserve">using procedures </w:t>
        </w:r>
        <w:r w:rsidR="00773F22">
          <w:t xml:space="preserve">as described </w:t>
        </w:r>
        <w:r>
          <w:t>in ETSI</w:t>
        </w:r>
        <w:r w:rsidR="00B818A8">
          <w:t xml:space="preserve"> GR</w:t>
        </w:r>
        <w:r>
          <w:t xml:space="preserve"> NFV IFA 026 [X] or equivalent. </w:t>
        </w:r>
        <w:r w:rsidR="0049403D">
          <w:t xml:space="preserve">The NFV LI </w:t>
        </w:r>
        <w:r w:rsidR="00E35A62">
          <w:t>C</w:t>
        </w:r>
        <w:r w:rsidR="0049403D">
          <w:t>ontroller shall be able to send all applicable NF changes to the LIPF, so that the LICF is able to maintain an understanding of network topology. In 5G</w:t>
        </w:r>
        <w:r w:rsidR="003518D6">
          <w:t>,</w:t>
        </w:r>
        <w:r w:rsidR="0049403D">
          <w:t xml:space="preserve"> the </w:t>
        </w:r>
        <w:r w:rsidR="003518D6">
          <w:t>LICF in the ADMF (via the LIPF)</w:t>
        </w:r>
        <w:r w:rsidR="0049403D">
          <w:t xml:space="preserve"> also maintains understanding of active use of NF via the NRF / SIRF.</w:t>
        </w:r>
      </w:ins>
    </w:p>
    <w:p w14:paraId="6FDDD0C1" w14:textId="38A43876" w:rsidR="0049403D" w:rsidRDefault="0049403D" w:rsidP="00E1553E">
      <w:pPr>
        <w:rPr>
          <w:ins w:id="40" w:author="Author"/>
        </w:rPr>
      </w:pPr>
      <w:ins w:id="41" w:author="Author">
        <w:r>
          <w:lastRenderedPageBreak/>
          <w:t>In addition</w:t>
        </w:r>
        <w:r w:rsidR="00B818A8">
          <w:t>,</w:t>
        </w:r>
        <w:r>
          <w:t xml:space="preserve"> MANO is required to send notifications of </w:t>
        </w:r>
        <w:proofErr w:type="gramStart"/>
        <w:r>
          <w:t>non OSS</w:t>
        </w:r>
        <w:proofErr w:type="gramEnd"/>
        <w:r>
          <w:t>/BSS triggered (e.g. MANO automated VNF relocation</w:t>
        </w:r>
        <w:r w:rsidR="00B818A8">
          <w:t>, or software image update</w:t>
        </w:r>
        <w:r>
          <w:t xml:space="preserve">) as described in </w:t>
        </w:r>
        <w:r w:rsidR="00B818A8">
          <w:t>ETSI GR</w:t>
        </w:r>
        <w:r>
          <w:t xml:space="preserve"> </w:t>
        </w:r>
        <w:r w:rsidR="00B818A8">
          <w:t xml:space="preserve">NFV IFA 026. The LI </w:t>
        </w:r>
        <w:r w:rsidR="003518D6">
          <w:t xml:space="preserve">NFV </w:t>
        </w:r>
        <w:r w:rsidR="00E35A62">
          <w:t>C</w:t>
        </w:r>
        <w:r w:rsidR="00B818A8">
          <w:t xml:space="preserve">ontroller shall also be able to provide applicable notifications to the </w:t>
        </w:r>
        <w:bookmarkStart w:id="42" w:name="_Hlk17958783"/>
        <w:r w:rsidR="003518D6">
          <w:t>LICF in the ADMF (via the LIPF)</w:t>
        </w:r>
        <w:r w:rsidR="00B818A8">
          <w:t xml:space="preserve"> </w:t>
        </w:r>
        <w:bookmarkEnd w:id="42"/>
        <w:r w:rsidR="00B818A8">
          <w:t>of such changes.</w:t>
        </w:r>
      </w:ins>
    </w:p>
    <w:p w14:paraId="7E2B21A2" w14:textId="2B6A71BA" w:rsidR="00B818A8" w:rsidRDefault="00B818A8" w:rsidP="00B818A8">
      <w:pPr>
        <w:pStyle w:val="NO"/>
        <w:rPr>
          <w:ins w:id="43" w:author="Author"/>
        </w:rPr>
      </w:pPr>
      <w:ins w:id="44" w:author="Author">
        <w:r>
          <w:t>NOTE: The precise list of information required for the ADMF to maintain understanding of network topology is implementation specific and therefore outside the scope of the present document.</w:t>
        </w:r>
      </w:ins>
    </w:p>
    <w:p w14:paraId="7E076B34" w14:textId="20758D22" w:rsidR="00E7008B" w:rsidRDefault="00E7008B" w:rsidP="00E7008B">
      <w:pPr>
        <w:rPr>
          <w:ins w:id="45" w:author="Author"/>
        </w:rPr>
      </w:pPr>
      <w:ins w:id="46" w:author="Author">
        <w:r>
          <w:t>In deployments where the implementation supports data centre / location verification for NFs being instantiated or modified, subject to operator policy the LI NFV Controller shall not allow instantiation or modification of LI functions or associated NFs which do not comply with LI location constraints</w:t>
        </w:r>
        <w:r w:rsidR="004E5F95">
          <w:t xml:space="preserve"> set by the </w:t>
        </w:r>
        <w:r w:rsidR="003518D6">
          <w:t>LICF in the ADMF (via the LIPF)</w:t>
        </w:r>
        <w:r>
          <w:t>.</w:t>
        </w:r>
      </w:ins>
    </w:p>
    <w:p w14:paraId="2D99BD7F" w14:textId="77777777" w:rsidR="00E7008B" w:rsidRDefault="00E7008B" w:rsidP="00E7008B">
      <w:pPr>
        <w:rPr>
          <w:ins w:id="47" w:author="Author"/>
        </w:rPr>
      </w:pPr>
    </w:p>
    <w:p w14:paraId="031AB987" w14:textId="7D563E1B" w:rsidR="006D4B85" w:rsidRDefault="006D4B85">
      <w:pPr>
        <w:pStyle w:val="Heading5"/>
        <w:rPr>
          <w:ins w:id="48" w:author="Author"/>
        </w:rPr>
        <w:pPrChange w:id="49" w:author="Author">
          <w:pPr/>
        </w:pPrChange>
      </w:pPr>
      <w:ins w:id="50" w:author="Author">
        <w:r>
          <w:t>5.6.3.1.3</w:t>
        </w:r>
        <w:r>
          <w:tab/>
          <w:t>Instantiation</w:t>
        </w:r>
      </w:ins>
    </w:p>
    <w:p w14:paraId="748136BD" w14:textId="4CE9C17F" w:rsidR="007F5E3C" w:rsidRDefault="007F5E3C" w:rsidP="00E1553E">
      <w:pPr>
        <w:rPr>
          <w:ins w:id="51" w:author="Author"/>
        </w:rPr>
      </w:pPr>
      <w:ins w:id="52" w:author="Author">
        <w:r>
          <w:t xml:space="preserve">Where </w:t>
        </w:r>
        <w:r w:rsidR="006F32B2">
          <w:t>an</w:t>
        </w:r>
        <w:r>
          <w:t xml:space="preserve"> NF being instantiated contains </w:t>
        </w:r>
        <w:r w:rsidR="00537E1A">
          <w:t>one</w:t>
        </w:r>
        <w:r>
          <w:t xml:space="preserve"> or more LI functions (e.g. POI, TF, MDF) t</w:t>
        </w:r>
        <w:r w:rsidR="00512A4D">
          <w:t xml:space="preserve">he LI NFV </w:t>
        </w:r>
        <w:r w:rsidR="00E35A62">
          <w:t>C</w:t>
        </w:r>
        <w:r w:rsidR="00512A4D">
          <w:t>ontroller shall handle any necessary steps to allow the LI function</w:t>
        </w:r>
        <w:del w:id="53" w:author="Author">
          <w:r w:rsidDel="00163D3B">
            <w:delText>(</w:delText>
          </w:r>
        </w:del>
        <w:r>
          <w:t>s</w:t>
        </w:r>
        <w:del w:id="54" w:author="Author">
          <w:r w:rsidDel="00163D3B">
            <w:delText>)</w:delText>
          </w:r>
        </w:del>
        <w:r w:rsidR="00512A4D">
          <w:t xml:space="preserve"> to be instantiated by MANO</w:t>
        </w:r>
        <w:r>
          <w:t xml:space="preserve"> and the LI functions to be added to the LI </w:t>
        </w:r>
        <w:r w:rsidR="00B818A8">
          <w:t>e</w:t>
        </w:r>
        <w:r>
          <w:t>nvironment, so that initial contact between the LI function</w:t>
        </w:r>
        <w:r w:rsidR="00163D3B">
          <w:t>s</w:t>
        </w:r>
        <w:r>
          <w:t xml:space="preserve"> and the </w:t>
        </w:r>
        <w:r w:rsidR="00A60368">
          <w:t>LIPF in the ADMF</w:t>
        </w:r>
        <w:r>
          <w:t xml:space="preserve"> can be established. The LI NFV </w:t>
        </w:r>
        <w:r w:rsidR="00E35A62">
          <w:t>C</w:t>
        </w:r>
        <w:r>
          <w:t>ontroller shall provide details of the new LI function</w:t>
        </w:r>
        <w:r w:rsidR="00163D3B">
          <w:t>s</w:t>
        </w:r>
        <w:r>
          <w:t xml:space="preserve"> to the LICF</w:t>
        </w:r>
        <w:r w:rsidR="00A60368">
          <w:t xml:space="preserve"> in the ADMF</w:t>
        </w:r>
        <w:r>
          <w:t xml:space="preserve"> (via the LIPF), including the identity of the new LI function</w:t>
        </w:r>
        <w:r w:rsidR="00773F22">
          <w:t>s</w:t>
        </w:r>
        <w:r>
          <w:t>, so th</w:t>
        </w:r>
        <w:r w:rsidR="00E7008B">
          <w:t>at</w:t>
        </w:r>
        <w:r>
          <w:t xml:space="preserve"> the </w:t>
        </w:r>
        <w:r w:rsidR="00A60368">
          <w:t>LICF</w:t>
        </w:r>
        <w:r>
          <w:t xml:space="preserve"> is aware of the </w:t>
        </w:r>
        <w:r w:rsidR="00E7008B">
          <w:t>existence</w:t>
        </w:r>
        <w:r>
          <w:t xml:space="preserve"> of the LI function</w:t>
        </w:r>
        <w:del w:id="55" w:author="Author">
          <w:r w:rsidDel="00163D3B">
            <w:delText>(</w:delText>
          </w:r>
        </w:del>
        <w:r>
          <w:t>s</w:t>
        </w:r>
        <w:del w:id="56" w:author="Author">
          <w:r w:rsidDel="00163D3B">
            <w:delText>)</w:delText>
          </w:r>
        </w:del>
        <w:r>
          <w:t>.</w:t>
        </w:r>
      </w:ins>
    </w:p>
    <w:p w14:paraId="60D4D26B" w14:textId="25F6D060" w:rsidR="00B818A8" w:rsidRDefault="00B818A8" w:rsidP="00E1553E">
      <w:pPr>
        <w:rPr>
          <w:ins w:id="57" w:author="Author"/>
        </w:rPr>
      </w:pPr>
      <w:ins w:id="58" w:author="Author">
        <w:r>
          <w:t>In deployments where ADMF</w:t>
        </w:r>
        <w:r w:rsidR="00A60368">
          <w:t xml:space="preserve"> (LICF)</w:t>
        </w:r>
        <w:r>
          <w:t xml:space="preserve"> signing of LI function software images has been </w:t>
        </w:r>
        <w:r w:rsidR="00E7008B">
          <w:t xml:space="preserve">implemented, the LI NFV Controller shall provide the signatures to the </w:t>
        </w:r>
        <w:r w:rsidR="00A60368">
          <w:t>LICF in the ADMF (via the LIPF)</w:t>
        </w:r>
        <w:r w:rsidR="00E7008B">
          <w:t xml:space="preserve"> for verification and shall only authorise MANO to continue instantiation of the LI function if the </w:t>
        </w:r>
        <w:r w:rsidR="00A60368">
          <w:t>LICF</w:t>
        </w:r>
        <w:r w:rsidR="00E7008B">
          <w:t xml:space="preserve"> has successfully verified the signatures.</w:t>
        </w:r>
      </w:ins>
    </w:p>
    <w:p w14:paraId="166BF3F3" w14:textId="1DD9D8A1" w:rsidR="007F5E3C" w:rsidRDefault="007F5E3C" w:rsidP="007F5E3C">
      <w:pPr>
        <w:pStyle w:val="NO"/>
        <w:rPr>
          <w:ins w:id="59" w:author="Author"/>
        </w:rPr>
      </w:pPr>
      <w:proofErr w:type="gramStart"/>
      <w:ins w:id="60" w:author="Author">
        <w:r>
          <w:t>NOTE</w:t>
        </w:r>
        <w:r w:rsidR="00BF5A3F">
          <w:t xml:space="preserve"> </w:t>
        </w:r>
        <w:r>
          <w:t>:</w:t>
        </w:r>
        <w:proofErr w:type="gramEnd"/>
        <w:r>
          <w:t xml:space="preserve"> Once this instantiation step is completed an LI function is considered to be ready for configuration by the ADMF </w:t>
        </w:r>
        <w:r w:rsidR="00045453">
          <w:t xml:space="preserve">(LIPF) </w:t>
        </w:r>
        <w:r w:rsidR="006F32B2">
          <w:t>but is not ready to become a live LI function.</w:t>
        </w:r>
      </w:ins>
    </w:p>
    <w:p w14:paraId="4C94E515" w14:textId="75EA3616" w:rsidR="006D4B85" w:rsidRDefault="006D4B85" w:rsidP="006D4B85">
      <w:pPr>
        <w:pStyle w:val="Heading5"/>
        <w:rPr>
          <w:ins w:id="61" w:author="Author"/>
        </w:rPr>
      </w:pPr>
      <w:ins w:id="62" w:author="Author">
        <w:r>
          <w:t>5.6.3.1.4</w:t>
        </w:r>
        <w:r>
          <w:tab/>
          <w:t>Modification</w:t>
        </w:r>
      </w:ins>
    </w:p>
    <w:p w14:paraId="4B73D5EF" w14:textId="4D7E6C63" w:rsidR="006F32B2" w:rsidRDefault="006F32B2" w:rsidP="006F32B2">
      <w:pPr>
        <w:rPr>
          <w:ins w:id="63" w:author="Author"/>
        </w:rPr>
      </w:pPr>
      <w:ins w:id="64" w:author="Author">
        <w:r>
          <w:t>When the NF contain</w:t>
        </w:r>
        <w:r w:rsidR="00773F22">
          <w:t>ing</w:t>
        </w:r>
        <w:del w:id="65" w:author="Author">
          <w:r w:rsidDel="00773F22">
            <w:delText>s</w:delText>
          </w:r>
        </w:del>
        <w:r>
          <w:t xml:space="preserve"> LI function</w:t>
        </w:r>
        <w:r w:rsidR="00163D3B">
          <w:t>s</w:t>
        </w:r>
        <w:r>
          <w:t xml:space="preserve"> is being modified (e.g</w:t>
        </w:r>
        <w:r w:rsidR="00773F22">
          <w:t>.</w:t>
        </w:r>
        <w:r>
          <w:t xml:space="preserve"> scaled or relocated) the LI NFV </w:t>
        </w:r>
        <w:r w:rsidR="00E35A62">
          <w:t>C</w:t>
        </w:r>
        <w:r>
          <w:t>ontroller shall manage the necessary interactions with MANO (using the procedures in ETSI NFV IFA 026 [X] or equivalent) to allow the LI functions to also be modified in alignment with changes to their parent NF. The LI NFV</w:t>
        </w:r>
        <w:r w:rsidR="00045453">
          <w:t xml:space="preserve"> </w:t>
        </w:r>
        <w:r w:rsidR="00E35A62">
          <w:t>C</w:t>
        </w:r>
        <w:r w:rsidR="00045453">
          <w:t>ontroller</w:t>
        </w:r>
        <w:r>
          <w:t xml:space="preserve"> shall notify the LICF </w:t>
        </w:r>
        <w:r w:rsidR="00045453">
          <w:t xml:space="preserve">in the ADMF </w:t>
        </w:r>
        <w:r>
          <w:t>via the LIPF of the subsequent modifications</w:t>
        </w:r>
        <w:r w:rsidR="003C4242">
          <w:t xml:space="preserve">. Where the modifications result in a new LI function being instantiated (e.g. </w:t>
        </w:r>
        <w:r w:rsidR="00773F22">
          <w:t xml:space="preserve">where a </w:t>
        </w:r>
        <w:r w:rsidR="003C4242">
          <w:t>scale up exceeds the existing capabilities of the existing LI functions)</w:t>
        </w:r>
        <w:r w:rsidR="00B818A8">
          <w:t xml:space="preserve">, the LI NFV </w:t>
        </w:r>
        <w:r w:rsidR="00E35A62">
          <w:t>C</w:t>
        </w:r>
        <w:r w:rsidR="00B818A8">
          <w:t xml:space="preserve">ontroller shall notify the LICF about the </w:t>
        </w:r>
        <w:r w:rsidR="00E7008B">
          <w:t>existence</w:t>
        </w:r>
        <w:r w:rsidR="00B818A8">
          <w:t xml:space="preserve"> of the new LI function and indicate to which existing NF the new LI function is associated</w:t>
        </w:r>
        <w:r w:rsidR="003C4242">
          <w:t>.</w:t>
        </w:r>
      </w:ins>
    </w:p>
    <w:p w14:paraId="23D97430" w14:textId="72A6E664" w:rsidR="006D4B85" w:rsidRDefault="006D4B85" w:rsidP="006D4B85">
      <w:pPr>
        <w:pStyle w:val="Heading5"/>
        <w:rPr>
          <w:ins w:id="66" w:author="Author"/>
        </w:rPr>
      </w:pPr>
      <w:ins w:id="67" w:author="Author">
        <w:r>
          <w:t>5.6.3.1.5</w:t>
        </w:r>
        <w:r>
          <w:tab/>
          <w:t>Termination</w:t>
        </w:r>
      </w:ins>
    </w:p>
    <w:p w14:paraId="63E1E23A" w14:textId="68A591FD" w:rsidR="00512A4D" w:rsidRDefault="003C4242" w:rsidP="00E1553E">
      <w:pPr>
        <w:rPr>
          <w:ins w:id="68" w:author="Author"/>
        </w:rPr>
      </w:pPr>
      <w:ins w:id="69" w:author="Author">
        <w:r>
          <w:t>When an NF containing LI functions is terminated, the LI NFV Controller shall manage the necessary interactions with MANO (using the procedures in ETSI NFV IFA 026 [X] or equivalent)</w:t>
        </w:r>
      </w:ins>
      <w:r w:rsidR="00537E1A">
        <w:t xml:space="preserve"> </w:t>
      </w:r>
      <w:ins w:id="70" w:author="Author">
        <w:r w:rsidR="00CC3825">
          <w:t>and</w:t>
        </w:r>
        <w:r>
          <w:t xml:space="preserve"> notify the LICF via the LIPF that </w:t>
        </w:r>
        <w:r w:rsidR="00CC3825">
          <w:t>the</w:t>
        </w:r>
        <w:r>
          <w:t xml:space="preserve"> LI functions have been removed from the system. The LICF </w:t>
        </w:r>
        <w:r w:rsidR="00045453">
          <w:t xml:space="preserve">in the ADMF </w:t>
        </w:r>
        <w:r>
          <w:t>shall ensure that</w:t>
        </w:r>
        <w:r w:rsidR="00537E1A">
          <w:t xml:space="preserve"> </w:t>
        </w:r>
        <w:r>
          <w:t xml:space="preserve">certificates associated with those LI functions are </w:t>
        </w:r>
        <w:r w:rsidR="00CC3825">
          <w:t xml:space="preserve">appropriately </w:t>
        </w:r>
        <w:r>
          <w:t>revoked.</w:t>
        </w:r>
      </w:ins>
    </w:p>
    <w:p w14:paraId="44D09370" w14:textId="585E6B9B" w:rsidR="002B5CE0" w:rsidRDefault="00350259" w:rsidP="00350259">
      <w:pPr>
        <w:pStyle w:val="Heading4"/>
        <w:rPr>
          <w:ins w:id="71" w:author="Author"/>
        </w:rPr>
      </w:pPr>
      <w:ins w:id="72" w:author="Author">
        <w:r>
          <w:t>5.6.3.2</w:t>
        </w:r>
        <w:r>
          <w:tab/>
          <w:t>ADMF</w:t>
        </w:r>
        <w:r w:rsidR="002B5CE0">
          <w:t xml:space="preserve"> </w:t>
        </w:r>
        <w:r w:rsidR="00853BA9">
          <w:t>LI_</w:t>
        </w:r>
        <w:r w:rsidR="002B5CE0">
          <w:t>X0 procedures</w:t>
        </w:r>
      </w:ins>
    </w:p>
    <w:p w14:paraId="74AB9D4F" w14:textId="0610E1D8" w:rsidR="00564FF0" w:rsidRDefault="002B5CE0" w:rsidP="002B5CE0">
      <w:pPr>
        <w:rPr>
          <w:ins w:id="73" w:author="Author"/>
        </w:rPr>
      </w:pPr>
      <w:ins w:id="74" w:author="Author">
        <w:r>
          <w:t xml:space="preserve">Only once an LI function has been instantiated and the </w:t>
        </w:r>
        <w:r w:rsidR="00045453">
          <w:t>LIPF in the ADMF</w:t>
        </w:r>
        <w:r>
          <w:t xml:space="preserve"> informed of that function's exist</w:t>
        </w:r>
        <w:r w:rsidR="00CC3825">
          <w:t>e</w:t>
        </w:r>
        <w:r>
          <w:t>nce</w:t>
        </w:r>
        <w:r w:rsidR="00045453">
          <w:t>,</w:t>
        </w:r>
        <w:r>
          <w:t xml:space="preserve"> can that function be managed by the </w:t>
        </w:r>
        <w:r w:rsidR="00045453">
          <w:t>LIPF in the ADMF over LI_X0</w:t>
        </w:r>
        <w:r>
          <w:t xml:space="preserve">. </w:t>
        </w:r>
        <w:r w:rsidR="00564FF0">
          <w:t>Such notification is achieved as described in clause 5.6.3.1 and occurs prior to any NRF (or equivalent) NF discovery processes.</w:t>
        </w:r>
      </w:ins>
    </w:p>
    <w:p w14:paraId="668739E1" w14:textId="72363BC8" w:rsidR="00350259" w:rsidRDefault="002B5CE0" w:rsidP="002B5CE0">
      <w:pPr>
        <w:rPr>
          <w:ins w:id="75" w:author="Author"/>
        </w:rPr>
      </w:pPr>
      <w:ins w:id="76" w:author="Author">
        <w:r>
          <w:t>The LI_X0</w:t>
        </w:r>
        <w:r w:rsidR="00350259">
          <w:t xml:space="preserve"> </w:t>
        </w:r>
        <w:r w:rsidR="00564FF0">
          <w:t xml:space="preserve">interface is used to manage LI functions such they are made ready for LI use and subsequent provisioning over LI_X1.  </w:t>
        </w:r>
      </w:ins>
    </w:p>
    <w:p w14:paraId="3FC2659F" w14:textId="356CF6E8" w:rsidR="00E1553E" w:rsidRPr="00583848" w:rsidRDefault="00E1553E" w:rsidP="00E1553E">
      <w:r w:rsidRPr="00583848">
        <w:t>After a virtual function is instantiated (e.g. using the procedures in ETSI NFV</w:t>
      </w:r>
      <w:r>
        <w:t>-</w:t>
      </w:r>
      <w:r w:rsidRPr="00583848">
        <w:t xml:space="preserve">SEC 011 [10] or equivalent), it is necessary to automatically configure the </w:t>
      </w:r>
      <w:del w:id="77" w:author="Author">
        <w:r w:rsidRPr="00583848" w:rsidDel="00564FF0">
          <w:delText>POI or MDF</w:delText>
        </w:r>
      </w:del>
      <w:ins w:id="78" w:author="Author">
        <w:r w:rsidR="00564FF0">
          <w:t>LI functions (e.g. POI, TF, MDF)</w:t>
        </w:r>
      </w:ins>
      <w:r w:rsidRPr="00583848">
        <w:t xml:space="preserve"> before use (i.e. to initialise it to a state where it can accept LI_X1 messages). To achieve this the </w:t>
      </w:r>
      <w:ins w:id="79" w:author="Author">
        <w:r w:rsidR="00564FF0">
          <w:t xml:space="preserve">LI Function </w:t>
        </w:r>
      </w:ins>
      <w:del w:id="80" w:author="Author">
        <w:r w:rsidRPr="00583848" w:rsidDel="00564FF0">
          <w:delText>virtual POI or MDF</w:delText>
        </w:r>
      </w:del>
      <w:r w:rsidRPr="00583848">
        <w:t xml:space="preserve"> shall contact the LIPF over the LI_X0 interface and LIPF will notify the LICF that a new potential </w:t>
      </w:r>
      <w:ins w:id="81" w:author="Author">
        <w:r w:rsidR="00564FF0">
          <w:t>LI function</w:t>
        </w:r>
      </w:ins>
      <w:del w:id="82" w:author="Author">
        <w:r w:rsidRPr="00583848" w:rsidDel="00564FF0">
          <w:delText>POI/MDF</w:delText>
        </w:r>
      </w:del>
      <w:r w:rsidRPr="00583848">
        <w:t xml:space="preserve"> has contacted the LIPF.</w:t>
      </w:r>
      <w:ins w:id="83" w:author="Author">
        <w:r w:rsidR="00564FF0">
          <w:t xml:space="preserve"> The LIPF shall only accept incoming connections from new LI functions that have previously been notified to the LIPF/LICF by the LI NFV </w:t>
        </w:r>
        <w:r w:rsidR="00045453">
          <w:t>c</w:t>
        </w:r>
        <w:r w:rsidR="00564FF0">
          <w:t>ontroller.</w:t>
        </w:r>
      </w:ins>
    </w:p>
    <w:p w14:paraId="1F7F94CD" w14:textId="637A7AB5" w:rsidR="00BF5A3F" w:rsidRDefault="00E1553E" w:rsidP="00E1553E">
      <w:pPr>
        <w:rPr>
          <w:ins w:id="84" w:author="Author"/>
        </w:rPr>
      </w:pPr>
      <w:r w:rsidRPr="00583848">
        <w:t>The LICF</w:t>
      </w:r>
      <w:ins w:id="85" w:author="Author">
        <w:r w:rsidR="00045453">
          <w:t xml:space="preserve"> in the ADMF</w:t>
        </w:r>
      </w:ins>
      <w:r w:rsidRPr="00583848">
        <w:t xml:space="preserve">, through the LIPF, shall verify the authenticity of the </w:t>
      </w:r>
      <w:ins w:id="86" w:author="Author">
        <w:r w:rsidR="00564FF0">
          <w:t>LI function</w:t>
        </w:r>
      </w:ins>
      <w:del w:id="87" w:author="Author">
        <w:r w:rsidRPr="00583848" w:rsidDel="00564FF0">
          <w:delText>POI/ MDF</w:delText>
        </w:r>
      </w:del>
      <w:r w:rsidRPr="00583848">
        <w:t xml:space="preserve"> over LI_X0</w:t>
      </w:r>
      <w:ins w:id="88" w:author="Author">
        <w:r w:rsidR="00BF5A3F">
          <w:t xml:space="preserve"> in order to verify that the new LI function has been instantiated from a valid software image</w:t>
        </w:r>
      </w:ins>
      <w:r w:rsidRPr="00583848">
        <w:t xml:space="preserve">. </w:t>
      </w:r>
      <w:ins w:id="89" w:author="Author">
        <w:r w:rsidR="00BF5A3F">
          <w:t xml:space="preserve">If the LI function software image has been partly encrypted as described in ETSI NFV SEC 011 [10], </w:t>
        </w:r>
        <w:r w:rsidR="00853BA9">
          <w:t xml:space="preserve">then </w:t>
        </w:r>
        <w:r w:rsidR="00BF5A3F">
          <w:t>once the LI</w:t>
        </w:r>
        <w:r w:rsidR="00045453">
          <w:t>C</w:t>
        </w:r>
        <w:r w:rsidR="00BF5A3F">
          <w:t xml:space="preserve">F has verified the integrity </w:t>
        </w:r>
        <w:r w:rsidR="00BF5A3F">
          <w:lastRenderedPageBreak/>
          <w:t xml:space="preserve">of the LI function it shall provide any necessary keys to </w:t>
        </w:r>
        <w:r w:rsidR="00045453">
          <w:t xml:space="preserve">the LIPF to </w:t>
        </w:r>
        <w:r w:rsidR="00BF5A3F">
          <w:t xml:space="preserve">decrypt the LI function </w:t>
        </w:r>
        <w:r w:rsidR="00853BA9">
          <w:t xml:space="preserve">to </w:t>
        </w:r>
        <w:r w:rsidR="00BF5A3F">
          <w:t>complete instantiation of th</w:t>
        </w:r>
        <w:r w:rsidR="00853BA9">
          <w:t>at</w:t>
        </w:r>
        <w:r w:rsidR="00BF5A3F">
          <w:t xml:space="preserve"> LI function. </w:t>
        </w:r>
      </w:ins>
    </w:p>
    <w:p w14:paraId="3C37BC49" w14:textId="3DCC72EC" w:rsidR="00BF5A3F" w:rsidRDefault="00E1553E" w:rsidP="00E1553E">
      <w:pPr>
        <w:rPr>
          <w:ins w:id="90" w:author="Author"/>
        </w:rPr>
      </w:pPr>
      <w:r w:rsidRPr="00583848">
        <w:t xml:space="preserve">Once a trust relationship has been established between the LICF and new </w:t>
      </w:r>
      <w:del w:id="91" w:author="Author">
        <w:r w:rsidRPr="00583848" w:rsidDel="00BF5A3F">
          <w:delText>POI/MDF</w:delText>
        </w:r>
      </w:del>
      <w:ins w:id="92" w:author="Author">
        <w:r w:rsidR="00BF5A3F">
          <w:t>LI function</w:t>
        </w:r>
      </w:ins>
      <w:r w:rsidRPr="00583848">
        <w:t>, the LI</w:t>
      </w:r>
      <w:ins w:id="93" w:author="Author">
        <w:r w:rsidR="00045453">
          <w:t>P</w:t>
        </w:r>
      </w:ins>
      <w:del w:id="94" w:author="Author">
        <w:r w:rsidRPr="00583848" w:rsidDel="00045453">
          <w:delText>C</w:delText>
        </w:r>
      </w:del>
      <w:r w:rsidRPr="00583848">
        <w:t xml:space="preserve">F shall issue the </w:t>
      </w:r>
      <w:ins w:id="95" w:author="Author">
        <w:r w:rsidR="00BF5A3F">
          <w:t>LI function</w:t>
        </w:r>
      </w:ins>
      <w:del w:id="96" w:author="Author">
        <w:r w:rsidRPr="00583848" w:rsidDel="00BF5A3F">
          <w:delText>POI/MDF</w:delText>
        </w:r>
      </w:del>
      <w:r w:rsidRPr="00583848">
        <w:t xml:space="preserve"> with an LI identity (e.g. POI CSCF number 42 or LI System FQDN) and provide the other necessary certificates and configuration information to allow the new </w:t>
      </w:r>
      <w:ins w:id="97" w:author="Author">
        <w:r w:rsidR="00BF5A3F">
          <w:t>LI function</w:t>
        </w:r>
      </w:ins>
      <w:del w:id="98" w:author="Author">
        <w:r w:rsidRPr="00583848" w:rsidDel="00BF5A3F">
          <w:delText>POI/MDF</w:delText>
        </w:r>
      </w:del>
      <w:r w:rsidRPr="00583848">
        <w:t xml:space="preserve"> to be configured for LI use on LI_X1.</w:t>
      </w:r>
      <w:ins w:id="99" w:author="Author">
        <w:r w:rsidR="00BF5A3F">
          <w:t xml:space="preserve"> </w:t>
        </w:r>
        <w:r w:rsidR="00045453">
          <w:t>The LICF is responsible for providing necessary information and policy rules necessary for the LIPF to perform configuration of LI functions over LI_X0.</w:t>
        </w:r>
      </w:ins>
    </w:p>
    <w:p w14:paraId="1FC16845" w14:textId="55728A24" w:rsidR="00E1553E" w:rsidRDefault="00BF5A3F" w:rsidP="00E1553E">
      <w:pPr>
        <w:rPr>
          <w:ins w:id="100" w:author="Author"/>
        </w:rPr>
      </w:pPr>
      <w:ins w:id="101" w:author="Author">
        <w:r>
          <w:t xml:space="preserve">In the case of triggered POIs which are not directly provisioned by the </w:t>
        </w:r>
        <w:r w:rsidR="00045453">
          <w:t>LIPF in the ADMF</w:t>
        </w:r>
        <w:r>
          <w:t xml:space="preserve"> over LI_X1, the </w:t>
        </w:r>
        <w:r w:rsidR="00045453">
          <w:t>LIPF</w:t>
        </w:r>
        <w:r>
          <w:t xml:space="preserve"> is still responsible for LI_X0 configuration of the POI including identity manage and all necessary identity / communication certificates</w:t>
        </w:r>
        <w:r w:rsidR="006F5B4D">
          <w:t xml:space="preserve"> in order to allow the POIs and TF to communicate over LI_X1, LI_T2 and LI_T3</w:t>
        </w:r>
        <w:r>
          <w:t>.</w:t>
        </w:r>
        <w:r w:rsidR="006F5B4D">
          <w:t xml:space="preserve"> The same applies to virtualised MDFs or CC-PAG.</w:t>
        </w:r>
      </w:ins>
    </w:p>
    <w:p w14:paraId="55B0B9E5" w14:textId="4151C428" w:rsidR="006F5B4D" w:rsidRDefault="00822813" w:rsidP="006F5B4D">
      <w:pPr>
        <w:rPr>
          <w:ins w:id="102" w:author="Author"/>
        </w:rPr>
      </w:pPr>
      <w:ins w:id="103" w:author="Author">
        <w:r>
          <w:t xml:space="preserve">Once </w:t>
        </w:r>
        <w:r w:rsidR="006F5B4D">
          <w:t>an</w:t>
        </w:r>
        <w:r>
          <w:t xml:space="preserve"> LI function </w:t>
        </w:r>
        <w:r w:rsidR="006F5B4D">
          <w:t xml:space="preserve">directly associated or embedded in an NF </w:t>
        </w:r>
        <w:r>
          <w:t>has been made full</w:t>
        </w:r>
        <w:r w:rsidR="00853BA9">
          <w:t>y</w:t>
        </w:r>
        <w:r>
          <w:t xml:space="preserve"> read</w:t>
        </w:r>
        <w:r w:rsidR="00853BA9">
          <w:t>y</w:t>
        </w:r>
        <w:r>
          <w:t xml:space="preserve"> for provisioning over LI_X1 using LI_X0, then </w:t>
        </w:r>
        <w:r w:rsidR="006F5B4D">
          <w:t xml:space="preserve">LICF in the ADMF via the LIPF </w:t>
        </w:r>
        <w:r w:rsidR="00853BA9">
          <w:t>shall</w:t>
        </w:r>
        <w:r>
          <w:t xml:space="preserve"> notify the LI NFV </w:t>
        </w:r>
        <w:r w:rsidR="00E35A62">
          <w:t>C</w:t>
        </w:r>
        <w:r>
          <w:t xml:space="preserve">ontroller that the LI function is ready for service and MANO may advise the OSS/BSS that the NF associated with the LI functions is ready for service and discovery by the NRF. </w:t>
        </w:r>
        <w:r w:rsidR="006F5B4D">
          <w:t xml:space="preserve">For MDFs, CC-PAGs, or </w:t>
        </w:r>
        <w:proofErr w:type="spellStart"/>
        <w:r w:rsidR="006F5B4D">
          <w:t>non embedded</w:t>
        </w:r>
        <w:proofErr w:type="spellEnd"/>
        <w:r w:rsidR="006F5B4D">
          <w:t xml:space="preserve"> POIs the LICF may still need to provide ready for service indication to MANO / OSS / BSS depending on the implementation scenario. </w:t>
        </w:r>
      </w:ins>
    </w:p>
    <w:p w14:paraId="455F28B9" w14:textId="77D87622" w:rsidR="00822813" w:rsidRPr="00583848" w:rsidRDefault="00822813">
      <w:pPr>
        <w:pStyle w:val="NO"/>
        <w:pPrChange w:id="104" w:author="Author">
          <w:pPr/>
        </w:pPrChange>
      </w:pPr>
      <w:ins w:id="105" w:author="Author">
        <w:r>
          <w:t>NOTE:</w:t>
        </w:r>
        <w:r>
          <w:tab/>
          <w:t>The full procedure for notify the OSS/BSS that LI is ready and the NF can be notified to the NRF (in the case of 5G SBA) is out of scope of the present document and is left to operator deployment choice.</w:t>
        </w:r>
      </w:ins>
    </w:p>
    <w:p w14:paraId="59C9DAEF" w14:textId="766A1875" w:rsidR="00E1553E" w:rsidRPr="00583848" w:rsidDel="00BF5A3F" w:rsidRDefault="00E1553E" w:rsidP="00E1553E">
      <w:pPr>
        <w:pStyle w:val="NO"/>
        <w:rPr>
          <w:del w:id="106" w:author="Author"/>
        </w:rPr>
      </w:pPr>
      <w:del w:id="107" w:author="Author">
        <w:r w:rsidRPr="00583848" w:rsidDel="00BF5A3F">
          <w:delText>NOTE 2:</w:delText>
        </w:r>
        <w:r w:rsidRPr="00583848" w:rsidDel="00BF5A3F">
          <w:tab/>
          <w:delText>The exact mechanisms for the new POI/MDF to contact the LIPF using LI_X0 and subsequent trust establishment and configuration are not described in the present document.</w:delText>
        </w:r>
      </w:del>
    </w:p>
    <w:p w14:paraId="2FE0E1AF" w14:textId="5B335A90" w:rsidR="00E1553E" w:rsidDel="00334BA1" w:rsidRDefault="00E1553E" w:rsidP="00E1553E">
      <w:pPr>
        <w:pStyle w:val="NO"/>
        <w:rPr>
          <w:del w:id="108" w:author="Author"/>
        </w:rPr>
      </w:pPr>
      <w:del w:id="109" w:author="Author">
        <w:r w:rsidRPr="00583848" w:rsidDel="00BF5A3F">
          <w:delText>NOTE 3:</w:delText>
        </w:r>
        <w:r w:rsidRPr="00583848" w:rsidDel="00BF5A3F">
          <w:tab/>
          <w:delText xml:space="preserve">Figure 5.6-1 shows an example for a directly provisioned POI (i.e. a POI without an associated TF). </w:delText>
        </w:r>
        <w:r w:rsidRPr="00583848" w:rsidDel="00BF5A3F">
          <w:rPr>
            <w:color w:val="000000"/>
          </w:rPr>
          <w:delText xml:space="preserve">Each virtual TF would be instantiated using the same basic LI_X0 and LI_X1 flows. </w:delText>
        </w:r>
        <w:r w:rsidRPr="00583848" w:rsidDel="00BF5A3F">
          <w:delText>While the present document does not explicitly describe the triggered POIs case,</w:delText>
        </w:r>
        <w:r w:rsidDel="00BF5A3F">
          <w:delText xml:space="preserve"> </w:delText>
        </w:r>
        <w:r w:rsidRPr="00583848" w:rsidDel="00BF5A3F">
          <w:delText>such</w:delText>
        </w:r>
        <w:r w:rsidDel="00BF5A3F">
          <w:delText xml:space="preserve"> </w:delText>
        </w:r>
        <w:r w:rsidRPr="00583848" w:rsidDel="00BF5A3F">
          <w:delText>POIs along with the associated TFs would be instantiated using the same basic LI_X0 and LI_X1 flows. However, the LICF would need to verify the correct instantiation of groups of 1 or more triggered POIs and TFs rather than individually as per figure 5.6-1.</w:delText>
        </w:r>
      </w:del>
    </w:p>
    <w:p w14:paraId="5C262D30" w14:textId="29A6FD40" w:rsidR="00334BA1" w:rsidRDefault="00334BA1">
      <w:pPr>
        <w:rPr>
          <w:ins w:id="110" w:author="Author"/>
        </w:rPr>
      </w:pPr>
      <w:ins w:id="111" w:author="Author">
        <w:r>
          <w:t xml:space="preserve">During normal system operation LI_X0 shall be used by the </w:t>
        </w:r>
        <w:r w:rsidR="00E35A62">
          <w:t xml:space="preserve">LIPF in the </w:t>
        </w:r>
        <w:r>
          <w:t>ADMF to maintain the LI function throughout the LI function</w:t>
        </w:r>
        <w:r w:rsidR="00115B15">
          <w:t>’</w:t>
        </w:r>
        <w:r>
          <w:t>s lifecycle. In</w:t>
        </w:r>
        <w:r w:rsidR="00115B15">
          <w:t>-</w:t>
        </w:r>
        <w:del w:id="112" w:author="Author">
          <w:r w:rsidDel="00115B15">
            <w:delText xml:space="preserve"> </w:delText>
          </w:r>
        </w:del>
        <w:r>
          <w:t>life certificate update</w:t>
        </w:r>
        <w:r w:rsidR="00115B15">
          <w:t>s</w:t>
        </w:r>
        <w:r>
          <w:t>, identity change</w:t>
        </w:r>
        <w:r w:rsidR="00115B15">
          <w:t>s</w:t>
        </w:r>
        <w:r>
          <w:t>, LI_X1/2/3 credential change</w:t>
        </w:r>
        <w:r w:rsidR="00115B15">
          <w:t>s</w:t>
        </w:r>
        <w:r>
          <w:t xml:space="preserve"> </w:t>
        </w:r>
        <w:r w:rsidR="00115B15">
          <w:t>and</w:t>
        </w:r>
        <w:r>
          <w:t xml:space="preserve"> other similar configuration changes shall be supported by both the </w:t>
        </w:r>
        <w:r w:rsidR="00E35A62">
          <w:t xml:space="preserve">LIPF in the </w:t>
        </w:r>
        <w:r>
          <w:t xml:space="preserve">ADMF and LI functions over LI_X0. </w:t>
        </w:r>
      </w:ins>
    </w:p>
    <w:p w14:paraId="0D81113D" w14:textId="0B6D9B4B" w:rsidR="00115B15" w:rsidRDefault="00115B15">
      <w:pPr>
        <w:rPr>
          <w:ins w:id="113" w:author="Author"/>
        </w:rPr>
      </w:pPr>
      <w:ins w:id="114" w:author="Author">
        <w:r>
          <w:t>Figure 5.6-2 shows an example of what the procedures described in this clause look like when instantiating a new NF and associated LI functions.</w:t>
        </w:r>
      </w:ins>
    </w:p>
    <w:p w14:paraId="5164227C" w14:textId="503CBC0B" w:rsidR="00115B15" w:rsidRDefault="002E42D1">
      <w:pPr>
        <w:rPr>
          <w:ins w:id="115" w:author="Author"/>
        </w:rPr>
        <w:pPrChange w:id="116" w:author="Author">
          <w:pPr>
            <w:pStyle w:val="NO"/>
          </w:pPr>
        </w:pPrChange>
      </w:pPr>
      <w:ins w:id="117" w:author="Author">
        <w:r>
          <w:object w:dxaOrig="16511" w:dyaOrig="15376" w14:anchorId="658B551F">
            <v:shape id="_x0000_i1027" type="#_x0000_t75" style="width:481.2pt;height:448.2pt" o:ole="">
              <v:imagedata r:id="rId17" o:title=""/>
            </v:shape>
            <o:OLEObject Type="Embed" ProgID="Visio.Drawing.15" ShapeID="_x0000_i1027" DrawAspect="Content" ObjectID="_1628574953" r:id="rId18"/>
          </w:object>
        </w:r>
      </w:ins>
    </w:p>
    <w:p w14:paraId="5B5FF8D3" w14:textId="577AD740" w:rsidR="00115B15" w:rsidRPr="00583848" w:rsidRDefault="00115B15" w:rsidP="00115B15">
      <w:pPr>
        <w:pStyle w:val="TF"/>
        <w:rPr>
          <w:ins w:id="118" w:author="Author"/>
        </w:rPr>
      </w:pPr>
      <w:ins w:id="119" w:author="Author">
        <w:r w:rsidRPr="00583848">
          <w:t>Figure 5.6-</w:t>
        </w:r>
        <w:r>
          <w:t>2</w:t>
        </w:r>
        <w:r w:rsidRPr="00583848">
          <w:t>:</w:t>
        </w:r>
        <w:r>
          <w:t xml:space="preserve"> </w:t>
        </w:r>
        <w:r w:rsidR="00923E26">
          <w:t xml:space="preserve">Example </w:t>
        </w:r>
        <w:r w:rsidR="003B4FCA">
          <w:t xml:space="preserve">simplified </w:t>
        </w:r>
        <w:r w:rsidR="006400CD">
          <w:t>flow-diagram for</w:t>
        </w:r>
        <w:r w:rsidR="00923E26">
          <w:t xml:space="preserve"> instantiation procedures</w:t>
        </w:r>
      </w:ins>
    </w:p>
    <w:p w14:paraId="544E5000" w14:textId="77777777" w:rsidR="00115B15" w:rsidRDefault="00115B15" w:rsidP="00E7008B">
      <w:pPr>
        <w:pStyle w:val="Heading3"/>
        <w:rPr>
          <w:ins w:id="120" w:author="Author"/>
        </w:rPr>
      </w:pPr>
    </w:p>
    <w:p w14:paraId="104D9DC8" w14:textId="65504AB1" w:rsidR="00E7008B" w:rsidRDefault="00E7008B" w:rsidP="00E7008B">
      <w:pPr>
        <w:pStyle w:val="Heading3"/>
        <w:rPr>
          <w:ins w:id="121" w:author="Author"/>
        </w:rPr>
      </w:pPr>
      <w:ins w:id="122" w:author="Author">
        <w:r>
          <w:t>5.6.3.3</w:t>
        </w:r>
        <w:r>
          <w:tab/>
          <w:t>Exception Procedures</w:t>
        </w:r>
      </w:ins>
    </w:p>
    <w:p w14:paraId="68501E36" w14:textId="583EA778" w:rsidR="00E7008B" w:rsidRDefault="00E7008B" w:rsidP="00E7008B">
      <w:pPr>
        <w:rPr>
          <w:ins w:id="123" w:author="Author"/>
        </w:rPr>
      </w:pPr>
      <w:ins w:id="124" w:author="Author">
        <w:r>
          <w:t>If during normal LI system operation</w:t>
        </w:r>
        <w:del w:id="125" w:author="Author">
          <w:r w:rsidDel="00BC3808">
            <w:delText>,</w:delText>
          </w:r>
        </w:del>
        <w:r>
          <w:t xml:space="preserve"> the ADMF</w:t>
        </w:r>
        <w:r w:rsidR="00E35A62">
          <w:t xml:space="preserve"> (LIPF or LICF)</w:t>
        </w:r>
        <w:r>
          <w:t xml:space="preserve"> detects or is informed of abnormal LI function behaviour, </w:t>
        </w:r>
        <w:r w:rsidR="00BC3808">
          <w:t xml:space="preserve">then </w:t>
        </w:r>
        <w:r w:rsidR="004E5F95">
          <w:t>subject to operator policy</w:t>
        </w:r>
        <w:del w:id="126" w:author="Author">
          <w:r w:rsidR="004E5F95" w:rsidDel="00BC3808">
            <w:delText>,</w:delText>
          </w:r>
        </w:del>
        <w:r w:rsidR="004E5F95">
          <w:t xml:space="preserve"> the </w:t>
        </w:r>
        <w:r w:rsidR="00E35A62">
          <w:t xml:space="preserve">LICF in the </w:t>
        </w:r>
        <w:r w:rsidR="004E5F95">
          <w:t xml:space="preserve">ADMF </w:t>
        </w:r>
        <w:r w:rsidR="00E35A62">
          <w:t xml:space="preserve">via the LIPF </w:t>
        </w:r>
        <w:r w:rsidR="004E5F95">
          <w:t xml:space="preserve">shall be able via the LI NFV </w:t>
        </w:r>
        <w:r w:rsidR="00E35A62">
          <w:t>C</w:t>
        </w:r>
        <w:r w:rsidR="004E5F95">
          <w:t>ontroller to request immediate termination or quarantine of the LI function to MANO as defined in ETSI GR NFV IFA 026 [X].</w:t>
        </w:r>
      </w:ins>
    </w:p>
    <w:p w14:paraId="54228F89" w14:textId="13CFE42C" w:rsidR="004E5F95" w:rsidRPr="00E7008B" w:rsidRDefault="004E5F95">
      <w:pPr>
        <w:rPr>
          <w:ins w:id="127" w:author="Author"/>
        </w:rPr>
        <w:pPrChange w:id="128" w:author="Author">
          <w:pPr>
            <w:pStyle w:val="NO"/>
          </w:pPr>
        </w:pPrChange>
      </w:pPr>
      <w:ins w:id="129" w:author="Author">
        <w:r>
          <w:t xml:space="preserve">If during normal operation the </w:t>
        </w:r>
        <w:r w:rsidR="00E35A62">
          <w:t xml:space="preserve">LICF in the </w:t>
        </w:r>
        <w:r>
          <w:t>ADMF</w:t>
        </w:r>
        <w:r w:rsidR="00E35A62">
          <w:t xml:space="preserve"> via the LIPF</w:t>
        </w:r>
        <w:r>
          <w:t xml:space="preserve"> is notified of a NF modification or instantiation event which does not comply with operator LI policy (e.g. NF location is not within allowed locations or LI functionality is not authorised for a given deployment scenario) the </w:t>
        </w:r>
        <w:r w:rsidR="00E35A62">
          <w:t>LICF</w:t>
        </w:r>
        <w:r>
          <w:t xml:space="preserve"> </w:t>
        </w:r>
        <w:r w:rsidR="00E35A62">
          <w:t xml:space="preserve">via the LIPF </w:t>
        </w:r>
        <w:r>
          <w:t>shall be a</w:t>
        </w:r>
        <w:r w:rsidR="00334BA1">
          <w:t>ble to</w:t>
        </w:r>
        <w:r>
          <w:t xml:space="preserve"> deny MANO and the OSS/BSS authorisation to complete the system change.</w:t>
        </w:r>
      </w:ins>
    </w:p>
    <w:p w14:paraId="0E1ED9E4" w14:textId="77777777" w:rsidR="00E1553E" w:rsidRDefault="00E1553E" w:rsidP="00ED221C">
      <w:pPr>
        <w:rPr>
          <w:noProof/>
        </w:rPr>
      </w:pPr>
    </w:p>
    <w:p w14:paraId="776B446E" w14:textId="16D06B55" w:rsidR="00E1553E" w:rsidRPr="00E1553E" w:rsidRDefault="00E1553E" w:rsidP="00E1553E">
      <w:pPr>
        <w:jc w:val="center"/>
        <w:rPr>
          <w:noProof/>
          <w:sz w:val="40"/>
          <w:szCs w:val="40"/>
        </w:rPr>
      </w:pPr>
      <w:r w:rsidRPr="00E1553E">
        <w:rPr>
          <w:noProof/>
          <w:sz w:val="40"/>
          <w:szCs w:val="40"/>
        </w:rPr>
        <w:t>**** End of Changes ****</w:t>
      </w:r>
    </w:p>
    <w:sectPr w:rsidR="00E1553E" w:rsidRPr="00E155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9FB8A" w14:textId="77777777" w:rsidR="00AA3A3C" w:rsidRDefault="00AA3A3C">
      <w:r>
        <w:separator/>
      </w:r>
    </w:p>
  </w:endnote>
  <w:endnote w:type="continuationSeparator" w:id="0">
    <w:p w14:paraId="7A51DFAE" w14:textId="77777777" w:rsidR="00AA3A3C" w:rsidRDefault="00AA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D3A4C" w14:textId="77777777" w:rsidR="00AA3A3C" w:rsidRDefault="00AA3A3C">
      <w:r>
        <w:separator/>
      </w:r>
    </w:p>
  </w:footnote>
  <w:footnote w:type="continuationSeparator" w:id="0">
    <w:p w14:paraId="476DD83F" w14:textId="77777777" w:rsidR="00AA3A3C" w:rsidRDefault="00AA3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836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7CEC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BE03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6AF2"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6"/>
    <w:rsid w:val="00022E4A"/>
    <w:rsid w:val="000234F5"/>
    <w:rsid w:val="00045453"/>
    <w:rsid w:val="000664C4"/>
    <w:rsid w:val="00080A83"/>
    <w:rsid w:val="000A6394"/>
    <w:rsid w:val="000B7FED"/>
    <w:rsid w:val="000C038A"/>
    <w:rsid w:val="000C6598"/>
    <w:rsid w:val="00115B15"/>
    <w:rsid w:val="00145D43"/>
    <w:rsid w:val="00163D3B"/>
    <w:rsid w:val="00183038"/>
    <w:rsid w:val="00192C46"/>
    <w:rsid w:val="001A08B3"/>
    <w:rsid w:val="001A7B60"/>
    <w:rsid w:val="001B52F0"/>
    <w:rsid w:val="001B7A65"/>
    <w:rsid w:val="001E41F3"/>
    <w:rsid w:val="0026004D"/>
    <w:rsid w:val="002640DD"/>
    <w:rsid w:val="00275D12"/>
    <w:rsid w:val="00284FEB"/>
    <w:rsid w:val="002860C4"/>
    <w:rsid w:val="002A0ECB"/>
    <w:rsid w:val="002B5741"/>
    <w:rsid w:val="002B5CE0"/>
    <w:rsid w:val="002E42D1"/>
    <w:rsid w:val="00305409"/>
    <w:rsid w:val="00334BA1"/>
    <w:rsid w:val="00350259"/>
    <w:rsid w:val="003518D6"/>
    <w:rsid w:val="003609EF"/>
    <w:rsid w:val="0036231A"/>
    <w:rsid w:val="00374DD4"/>
    <w:rsid w:val="003B4FCA"/>
    <w:rsid w:val="003C4242"/>
    <w:rsid w:val="003E1A36"/>
    <w:rsid w:val="00410371"/>
    <w:rsid w:val="004242F1"/>
    <w:rsid w:val="0049403D"/>
    <w:rsid w:val="004B75B7"/>
    <w:rsid w:val="004E5F95"/>
    <w:rsid w:val="00512A4D"/>
    <w:rsid w:val="0051580D"/>
    <w:rsid w:val="00537E1A"/>
    <w:rsid w:val="00547111"/>
    <w:rsid w:val="00564FF0"/>
    <w:rsid w:val="00592D74"/>
    <w:rsid w:val="005D5FB7"/>
    <w:rsid w:val="005E2C44"/>
    <w:rsid w:val="005F6719"/>
    <w:rsid w:val="00621188"/>
    <w:rsid w:val="006257ED"/>
    <w:rsid w:val="006400CD"/>
    <w:rsid w:val="00673ACB"/>
    <w:rsid w:val="00695808"/>
    <w:rsid w:val="006B46FB"/>
    <w:rsid w:val="006D4B85"/>
    <w:rsid w:val="006E21FB"/>
    <w:rsid w:val="006F32B2"/>
    <w:rsid w:val="006F5B4D"/>
    <w:rsid w:val="00706646"/>
    <w:rsid w:val="00773F22"/>
    <w:rsid w:val="00792342"/>
    <w:rsid w:val="007977A8"/>
    <w:rsid w:val="007A37BE"/>
    <w:rsid w:val="007B512A"/>
    <w:rsid w:val="007C2097"/>
    <w:rsid w:val="007D6A07"/>
    <w:rsid w:val="007F5E3C"/>
    <w:rsid w:val="007F7259"/>
    <w:rsid w:val="008040A8"/>
    <w:rsid w:val="00822813"/>
    <w:rsid w:val="00826E85"/>
    <w:rsid w:val="008279FA"/>
    <w:rsid w:val="00853BA9"/>
    <w:rsid w:val="008626E7"/>
    <w:rsid w:val="00870EE7"/>
    <w:rsid w:val="008863B9"/>
    <w:rsid w:val="008A45A6"/>
    <w:rsid w:val="008C3687"/>
    <w:rsid w:val="008F686C"/>
    <w:rsid w:val="009148DE"/>
    <w:rsid w:val="00921D44"/>
    <w:rsid w:val="00923E26"/>
    <w:rsid w:val="00941E30"/>
    <w:rsid w:val="009522A9"/>
    <w:rsid w:val="009777D9"/>
    <w:rsid w:val="00991B88"/>
    <w:rsid w:val="009A5753"/>
    <w:rsid w:val="009A579D"/>
    <w:rsid w:val="009E3297"/>
    <w:rsid w:val="009F734F"/>
    <w:rsid w:val="00A246B6"/>
    <w:rsid w:val="00A47E70"/>
    <w:rsid w:val="00A50CF0"/>
    <w:rsid w:val="00A60368"/>
    <w:rsid w:val="00A73F4E"/>
    <w:rsid w:val="00A7671C"/>
    <w:rsid w:val="00AA2CBC"/>
    <w:rsid w:val="00AA3A3C"/>
    <w:rsid w:val="00AC5820"/>
    <w:rsid w:val="00AD1CD8"/>
    <w:rsid w:val="00B258BB"/>
    <w:rsid w:val="00B41129"/>
    <w:rsid w:val="00B67B97"/>
    <w:rsid w:val="00B818A8"/>
    <w:rsid w:val="00B968C8"/>
    <w:rsid w:val="00BA3EC5"/>
    <w:rsid w:val="00BA51D9"/>
    <w:rsid w:val="00BB5DFC"/>
    <w:rsid w:val="00BC3808"/>
    <w:rsid w:val="00BD279D"/>
    <w:rsid w:val="00BD6BB8"/>
    <w:rsid w:val="00BF5A3F"/>
    <w:rsid w:val="00C66BA2"/>
    <w:rsid w:val="00C95985"/>
    <w:rsid w:val="00CC3825"/>
    <w:rsid w:val="00CC5026"/>
    <w:rsid w:val="00CC68D0"/>
    <w:rsid w:val="00D03F9A"/>
    <w:rsid w:val="00D06D51"/>
    <w:rsid w:val="00D24991"/>
    <w:rsid w:val="00D50255"/>
    <w:rsid w:val="00D66520"/>
    <w:rsid w:val="00D867DC"/>
    <w:rsid w:val="00DC22C5"/>
    <w:rsid w:val="00DE34CF"/>
    <w:rsid w:val="00E13F3D"/>
    <w:rsid w:val="00E1553E"/>
    <w:rsid w:val="00E34898"/>
    <w:rsid w:val="00E35A62"/>
    <w:rsid w:val="00E7008B"/>
    <w:rsid w:val="00EA7C31"/>
    <w:rsid w:val="00EB09B7"/>
    <w:rsid w:val="00ED221C"/>
    <w:rsid w:val="00EE7D7C"/>
    <w:rsid w:val="00F25D98"/>
    <w:rsid w:val="00F300FB"/>
    <w:rsid w:val="00F55F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3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basedOn w:val="DefaultParagraphFont"/>
    <w:link w:val="TF"/>
    <w:rsid w:val="00E1553E"/>
    <w:rPr>
      <w:rFonts w:ascii="Arial" w:hAnsi="Arial"/>
      <w:b/>
      <w:lang w:val="en-GB" w:eastAsia="en-US"/>
    </w:rPr>
  </w:style>
  <w:style w:type="character" w:customStyle="1" w:styleId="NOChar">
    <w:name w:val="NO Char"/>
    <w:link w:val="NO"/>
    <w:rsid w:val="00E1553E"/>
    <w:rPr>
      <w:rFonts w:ascii="Times New Roman" w:hAnsi="Times New Roman"/>
      <w:lang w:val="en-GB" w:eastAsia="en-US"/>
    </w:rPr>
  </w:style>
  <w:style w:type="character" w:customStyle="1" w:styleId="B1Char">
    <w:name w:val="B1 Char"/>
    <w:link w:val="B1"/>
    <w:locked/>
    <w:rsid w:val="0082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A20A6-C7C0-4B32-B7F9-D9E06DDC1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2418</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2019-08-29T06:40:00Z</dcterms:created>
  <dcterms:modified xsi:type="dcterms:W3CDTF">2019-08-29T08:09:00Z</dcterms:modified>
</cp:coreProperties>
</file>