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6C78D1" w14:textId="77777777" w:rsidR="00FA2975" w:rsidRDefault="00FA2975" w:rsidP="00C3539B">
      <w:pPr>
        <w:pStyle w:val="Heading3"/>
      </w:pPr>
      <w:bookmarkStart w:id="0" w:name="_Toc9611483"/>
    </w:p>
    <w:p w14:paraId="6575F1EA" w14:textId="77777777" w:rsidR="002519A3" w:rsidRDefault="002519A3" w:rsidP="002519A3">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SA3</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74</w:t>
      </w:r>
      <w:r>
        <w:rPr>
          <w:b/>
          <w:noProof/>
          <w:sz w:val="24"/>
        </w:rPr>
        <w:fldChar w:fldCharType="end"/>
      </w:r>
      <w:r>
        <w:fldChar w:fldCharType="begin"/>
      </w:r>
      <w:r>
        <w:instrText xml:space="preserve"> DOCPROPERTY  MtgTitle  \* MERGEFORMAT </w:instrText>
      </w:r>
      <w:r>
        <w:fldChar w:fldCharType="separate"/>
      </w:r>
      <w:r>
        <w:rPr>
          <w:b/>
          <w:noProof/>
          <w:sz w:val="24"/>
        </w:rPr>
        <w:t>-BIS LI</w:t>
      </w:r>
      <w:r>
        <w:rPr>
          <w:b/>
          <w:noProof/>
          <w:sz w:val="24"/>
        </w:rPr>
        <w:fldChar w:fldCharType="end"/>
      </w:r>
      <w:r>
        <w:rPr>
          <w:b/>
          <w:i/>
          <w:noProof/>
          <w:sz w:val="28"/>
        </w:rPr>
        <w:tab/>
      </w:r>
      <w:r>
        <w:fldChar w:fldCharType="begin"/>
      </w:r>
      <w:r>
        <w:instrText xml:space="preserve"> DOCPROPERTY  Tdoc#  \* MERGEFORMAT </w:instrText>
      </w:r>
      <w:r>
        <w:fldChar w:fldCharType="separate"/>
      </w:r>
      <w:r w:rsidRPr="00E13F3D">
        <w:rPr>
          <w:b/>
          <w:i/>
          <w:noProof/>
          <w:sz w:val="28"/>
        </w:rPr>
        <w:t>s3i190519</w:t>
      </w:r>
      <w:r>
        <w:rPr>
          <w:b/>
          <w:i/>
          <w:noProof/>
          <w:sz w:val="28"/>
        </w:rPr>
        <w:fldChar w:fldCharType="end"/>
      </w:r>
    </w:p>
    <w:p w14:paraId="78CE9421" w14:textId="77777777" w:rsidR="002519A3" w:rsidRDefault="002519A3" w:rsidP="002519A3">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Basking Ridge (NJ)</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United States</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4th Sep 2019</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6th Sep 2019</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519A3" w14:paraId="63297110" w14:textId="77777777" w:rsidTr="00815B7C">
        <w:tc>
          <w:tcPr>
            <w:tcW w:w="9641" w:type="dxa"/>
            <w:gridSpan w:val="9"/>
            <w:tcBorders>
              <w:top w:val="single" w:sz="4" w:space="0" w:color="auto"/>
              <w:left w:val="single" w:sz="4" w:space="0" w:color="auto"/>
              <w:right w:val="single" w:sz="4" w:space="0" w:color="auto"/>
            </w:tcBorders>
          </w:tcPr>
          <w:p w14:paraId="2815B0B9" w14:textId="77777777" w:rsidR="002519A3" w:rsidRDefault="002519A3" w:rsidP="00815B7C">
            <w:pPr>
              <w:pStyle w:val="CRCoverPage"/>
              <w:spacing w:after="0"/>
              <w:jc w:val="right"/>
              <w:rPr>
                <w:i/>
                <w:noProof/>
              </w:rPr>
            </w:pPr>
            <w:r>
              <w:rPr>
                <w:i/>
                <w:noProof/>
                <w:sz w:val="14"/>
              </w:rPr>
              <w:t>CR-Form-v12.0</w:t>
            </w:r>
          </w:p>
        </w:tc>
      </w:tr>
      <w:tr w:rsidR="002519A3" w14:paraId="771D0789" w14:textId="77777777" w:rsidTr="00815B7C">
        <w:tc>
          <w:tcPr>
            <w:tcW w:w="9641" w:type="dxa"/>
            <w:gridSpan w:val="9"/>
            <w:tcBorders>
              <w:left w:val="single" w:sz="4" w:space="0" w:color="auto"/>
              <w:right w:val="single" w:sz="4" w:space="0" w:color="auto"/>
            </w:tcBorders>
          </w:tcPr>
          <w:p w14:paraId="47E35412" w14:textId="77777777" w:rsidR="002519A3" w:rsidRDefault="002519A3" w:rsidP="00815B7C">
            <w:pPr>
              <w:pStyle w:val="CRCoverPage"/>
              <w:spacing w:after="0"/>
              <w:jc w:val="center"/>
              <w:rPr>
                <w:noProof/>
              </w:rPr>
            </w:pPr>
            <w:r>
              <w:rPr>
                <w:b/>
                <w:noProof/>
                <w:sz w:val="32"/>
              </w:rPr>
              <w:t>CHANGE REQUEST</w:t>
            </w:r>
          </w:p>
        </w:tc>
      </w:tr>
      <w:tr w:rsidR="002519A3" w14:paraId="19A836F0" w14:textId="77777777" w:rsidTr="00815B7C">
        <w:tc>
          <w:tcPr>
            <w:tcW w:w="9641" w:type="dxa"/>
            <w:gridSpan w:val="9"/>
            <w:tcBorders>
              <w:left w:val="single" w:sz="4" w:space="0" w:color="auto"/>
              <w:right w:val="single" w:sz="4" w:space="0" w:color="auto"/>
            </w:tcBorders>
          </w:tcPr>
          <w:p w14:paraId="2FB6FA2C" w14:textId="77777777" w:rsidR="002519A3" w:rsidRDefault="002519A3" w:rsidP="00815B7C">
            <w:pPr>
              <w:pStyle w:val="CRCoverPage"/>
              <w:spacing w:after="0"/>
              <w:rPr>
                <w:noProof/>
                <w:sz w:val="8"/>
                <w:szCs w:val="8"/>
              </w:rPr>
            </w:pPr>
          </w:p>
        </w:tc>
      </w:tr>
      <w:tr w:rsidR="002519A3" w14:paraId="6C12470F" w14:textId="77777777" w:rsidTr="00815B7C">
        <w:tc>
          <w:tcPr>
            <w:tcW w:w="142" w:type="dxa"/>
            <w:tcBorders>
              <w:left w:val="single" w:sz="4" w:space="0" w:color="auto"/>
            </w:tcBorders>
          </w:tcPr>
          <w:p w14:paraId="65505D91" w14:textId="77777777" w:rsidR="002519A3" w:rsidRDefault="002519A3" w:rsidP="00815B7C">
            <w:pPr>
              <w:pStyle w:val="CRCoverPage"/>
              <w:spacing w:after="0"/>
              <w:jc w:val="right"/>
              <w:rPr>
                <w:noProof/>
              </w:rPr>
            </w:pPr>
          </w:p>
        </w:tc>
        <w:tc>
          <w:tcPr>
            <w:tcW w:w="1559" w:type="dxa"/>
            <w:shd w:val="pct30" w:color="FFFF00" w:fill="auto"/>
          </w:tcPr>
          <w:p w14:paraId="57226F59" w14:textId="77777777" w:rsidR="002519A3" w:rsidRPr="00410371" w:rsidRDefault="002519A3" w:rsidP="00815B7C">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33.127</w:t>
            </w:r>
            <w:r>
              <w:rPr>
                <w:b/>
                <w:noProof/>
                <w:sz w:val="28"/>
              </w:rPr>
              <w:fldChar w:fldCharType="end"/>
            </w:r>
          </w:p>
        </w:tc>
        <w:tc>
          <w:tcPr>
            <w:tcW w:w="709" w:type="dxa"/>
          </w:tcPr>
          <w:p w14:paraId="5F1683D8" w14:textId="77777777" w:rsidR="002519A3" w:rsidRDefault="002519A3" w:rsidP="00815B7C">
            <w:pPr>
              <w:pStyle w:val="CRCoverPage"/>
              <w:spacing w:after="0"/>
              <w:jc w:val="center"/>
              <w:rPr>
                <w:noProof/>
              </w:rPr>
            </w:pPr>
            <w:r>
              <w:rPr>
                <w:b/>
                <w:noProof/>
                <w:sz w:val="28"/>
              </w:rPr>
              <w:t>CR</w:t>
            </w:r>
          </w:p>
        </w:tc>
        <w:tc>
          <w:tcPr>
            <w:tcW w:w="1276" w:type="dxa"/>
            <w:shd w:val="pct30" w:color="FFFF00" w:fill="auto"/>
          </w:tcPr>
          <w:p w14:paraId="7DCCDF7D" w14:textId="77777777" w:rsidR="002519A3" w:rsidRPr="00410371" w:rsidRDefault="002519A3" w:rsidP="00815B7C">
            <w:pPr>
              <w:pStyle w:val="CRCoverPage"/>
              <w:spacing w:after="0"/>
              <w:rPr>
                <w:noProof/>
              </w:rPr>
            </w:pPr>
            <w:r>
              <w:fldChar w:fldCharType="begin"/>
            </w:r>
            <w:r>
              <w:instrText xml:space="preserve"> DOCPROPERTY  Cr#  \* MERGEFORMAT </w:instrText>
            </w:r>
            <w:r>
              <w:fldChar w:fldCharType="separate"/>
            </w:r>
            <w:r w:rsidRPr="00410371">
              <w:rPr>
                <w:b/>
                <w:noProof/>
                <w:sz w:val="28"/>
              </w:rPr>
              <w:t>0043</w:t>
            </w:r>
            <w:r>
              <w:rPr>
                <w:b/>
                <w:noProof/>
                <w:sz w:val="28"/>
              </w:rPr>
              <w:fldChar w:fldCharType="end"/>
            </w:r>
          </w:p>
        </w:tc>
        <w:tc>
          <w:tcPr>
            <w:tcW w:w="709" w:type="dxa"/>
          </w:tcPr>
          <w:p w14:paraId="37A6BF70" w14:textId="77777777" w:rsidR="002519A3" w:rsidRDefault="002519A3" w:rsidP="00815B7C">
            <w:pPr>
              <w:pStyle w:val="CRCoverPage"/>
              <w:tabs>
                <w:tab w:val="right" w:pos="625"/>
              </w:tabs>
              <w:spacing w:after="0"/>
              <w:jc w:val="center"/>
              <w:rPr>
                <w:noProof/>
              </w:rPr>
            </w:pPr>
            <w:r>
              <w:rPr>
                <w:b/>
                <w:bCs/>
                <w:noProof/>
                <w:sz w:val="28"/>
              </w:rPr>
              <w:t>rev</w:t>
            </w:r>
          </w:p>
        </w:tc>
        <w:tc>
          <w:tcPr>
            <w:tcW w:w="992" w:type="dxa"/>
            <w:shd w:val="pct30" w:color="FFFF00" w:fill="auto"/>
          </w:tcPr>
          <w:p w14:paraId="130AFD70" w14:textId="77777777" w:rsidR="002519A3" w:rsidRPr="00410371" w:rsidRDefault="002519A3" w:rsidP="00815B7C">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w:t>
            </w:r>
            <w:r>
              <w:rPr>
                <w:b/>
                <w:noProof/>
                <w:sz w:val="28"/>
              </w:rPr>
              <w:fldChar w:fldCharType="end"/>
            </w:r>
          </w:p>
        </w:tc>
        <w:tc>
          <w:tcPr>
            <w:tcW w:w="2410" w:type="dxa"/>
          </w:tcPr>
          <w:p w14:paraId="27A96BAF" w14:textId="77777777" w:rsidR="002519A3" w:rsidRDefault="002519A3" w:rsidP="00815B7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994E2AE" w14:textId="77777777" w:rsidR="002519A3" w:rsidRPr="00410371" w:rsidRDefault="002519A3" w:rsidP="00815B7C">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16.0.0</w:t>
            </w:r>
            <w:r>
              <w:rPr>
                <w:b/>
                <w:noProof/>
                <w:sz w:val="28"/>
              </w:rPr>
              <w:fldChar w:fldCharType="end"/>
            </w:r>
          </w:p>
        </w:tc>
        <w:tc>
          <w:tcPr>
            <w:tcW w:w="143" w:type="dxa"/>
            <w:tcBorders>
              <w:right w:val="single" w:sz="4" w:space="0" w:color="auto"/>
            </w:tcBorders>
          </w:tcPr>
          <w:p w14:paraId="4FC8F956" w14:textId="77777777" w:rsidR="002519A3" w:rsidRDefault="002519A3" w:rsidP="00815B7C">
            <w:pPr>
              <w:pStyle w:val="CRCoverPage"/>
              <w:spacing w:after="0"/>
              <w:rPr>
                <w:noProof/>
              </w:rPr>
            </w:pPr>
          </w:p>
        </w:tc>
      </w:tr>
      <w:tr w:rsidR="002519A3" w14:paraId="02C631E7" w14:textId="77777777" w:rsidTr="00815B7C">
        <w:tc>
          <w:tcPr>
            <w:tcW w:w="9641" w:type="dxa"/>
            <w:gridSpan w:val="9"/>
            <w:tcBorders>
              <w:left w:val="single" w:sz="4" w:space="0" w:color="auto"/>
              <w:right w:val="single" w:sz="4" w:space="0" w:color="auto"/>
            </w:tcBorders>
          </w:tcPr>
          <w:p w14:paraId="143CFD18" w14:textId="77777777" w:rsidR="002519A3" w:rsidRDefault="002519A3" w:rsidP="00815B7C">
            <w:pPr>
              <w:pStyle w:val="CRCoverPage"/>
              <w:spacing w:after="0"/>
              <w:rPr>
                <w:noProof/>
              </w:rPr>
            </w:pPr>
          </w:p>
        </w:tc>
      </w:tr>
      <w:tr w:rsidR="002519A3" w14:paraId="0EEE07F3" w14:textId="77777777" w:rsidTr="00815B7C">
        <w:tc>
          <w:tcPr>
            <w:tcW w:w="9641" w:type="dxa"/>
            <w:gridSpan w:val="9"/>
            <w:tcBorders>
              <w:top w:val="single" w:sz="4" w:space="0" w:color="auto"/>
            </w:tcBorders>
          </w:tcPr>
          <w:p w14:paraId="08751688" w14:textId="77777777" w:rsidR="002519A3" w:rsidRPr="00F25D98" w:rsidRDefault="002519A3" w:rsidP="00815B7C">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2519A3" w14:paraId="7299F29A" w14:textId="77777777" w:rsidTr="00815B7C">
        <w:tc>
          <w:tcPr>
            <w:tcW w:w="9641" w:type="dxa"/>
            <w:gridSpan w:val="9"/>
          </w:tcPr>
          <w:p w14:paraId="5CB3A3A6" w14:textId="77777777" w:rsidR="002519A3" w:rsidRDefault="002519A3" w:rsidP="00815B7C">
            <w:pPr>
              <w:pStyle w:val="CRCoverPage"/>
              <w:spacing w:after="0"/>
              <w:rPr>
                <w:noProof/>
                <w:sz w:val="8"/>
                <w:szCs w:val="8"/>
              </w:rPr>
            </w:pPr>
          </w:p>
        </w:tc>
      </w:tr>
    </w:tbl>
    <w:p w14:paraId="16FCF7A2" w14:textId="77777777" w:rsidR="002519A3" w:rsidRDefault="002519A3" w:rsidP="002519A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519A3" w14:paraId="249F6656" w14:textId="77777777" w:rsidTr="00815B7C">
        <w:tc>
          <w:tcPr>
            <w:tcW w:w="2835" w:type="dxa"/>
          </w:tcPr>
          <w:p w14:paraId="01B4B4BB" w14:textId="77777777" w:rsidR="002519A3" w:rsidRDefault="002519A3" w:rsidP="00815B7C">
            <w:pPr>
              <w:pStyle w:val="CRCoverPage"/>
              <w:tabs>
                <w:tab w:val="right" w:pos="2751"/>
              </w:tabs>
              <w:spacing w:after="0"/>
              <w:rPr>
                <w:b/>
                <w:i/>
                <w:noProof/>
              </w:rPr>
            </w:pPr>
            <w:r>
              <w:rPr>
                <w:b/>
                <w:i/>
                <w:noProof/>
              </w:rPr>
              <w:t>Proposed change affects:</w:t>
            </w:r>
          </w:p>
        </w:tc>
        <w:tc>
          <w:tcPr>
            <w:tcW w:w="1418" w:type="dxa"/>
          </w:tcPr>
          <w:p w14:paraId="0C862A3A" w14:textId="77777777" w:rsidR="002519A3" w:rsidRDefault="002519A3" w:rsidP="00815B7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20EA0B5" w14:textId="77777777" w:rsidR="002519A3" w:rsidRDefault="002519A3" w:rsidP="00815B7C">
            <w:pPr>
              <w:pStyle w:val="CRCoverPage"/>
              <w:spacing w:after="0"/>
              <w:jc w:val="center"/>
              <w:rPr>
                <w:b/>
                <w:caps/>
                <w:noProof/>
              </w:rPr>
            </w:pPr>
          </w:p>
        </w:tc>
        <w:tc>
          <w:tcPr>
            <w:tcW w:w="709" w:type="dxa"/>
            <w:tcBorders>
              <w:left w:val="single" w:sz="4" w:space="0" w:color="auto"/>
            </w:tcBorders>
          </w:tcPr>
          <w:p w14:paraId="5637FB9C" w14:textId="77777777" w:rsidR="002519A3" w:rsidRDefault="002519A3" w:rsidP="00815B7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CBC85A6" w14:textId="77777777" w:rsidR="002519A3" w:rsidRDefault="002519A3" w:rsidP="00815B7C">
            <w:pPr>
              <w:pStyle w:val="CRCoverPage"/>
              <w:spacing w:after="0"/>
              <w:jc w:val="center"/>
              <w:rPr>
                <w:b/>
                <w:caps/>
                <w:noProof/>
              </w:rPr>
            </w:pPr>
          </w:p>
        </w:tc>
        <w:tc>
          <w:tcPr>
            <w:tcW w:w="2126" w:type="dxa"/>
          </w:tcPr>
          <w:p w14:paraId="275FF7BD" w14:textId="77777777" w:rsidR="002519A3" w:rsidRDefault="002519A3" w:rsidP="00815B7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7AFDD9C" w14:textId="77777777" w:rsidR="002519A3" w:rsidRDefault="002519A3" w:rsidP="00815B7C">
            <w:pPr>
              <w:pStyle w:val="CRCoverPage"/>
              <w:spacing w:after="0"/>
              <w:jc w:val="center"/>
              <w:rPr>
                <w:b/>
                <w:caps/>
                <w:noProof/>
              </w:rPr>
            </w:pPr>
          </w:p>
        </w:tc>
        <w:tc>
          <w:tcPr>
            <w:tcW w:w="1418" w:type="dxa"/>
            <w:tcBorders>
              <w:left w:val="nil"/>
            </w:tcBorders>
          </w:tcPr>
          <w:p w14:paraId="20D57C3F" w14:textId="77777777" w:rsidR="002519A3" w:rsidRDefault="002519A3" w:rsidP="00815B7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90C36CF" w14:textId="5CE3A418" w:rsidR="002519A3" w:rsidRDefault="002519A3" w:rsidP="00815B7C">
            <w:pPr>
              <w:pStyle w:val="CRCoverPage"/>
              <w:spacing w:after="0"/>
              <w:jc w:val="center"/>
              <w:rPr>
                <w:b/>
                <w:bCs/>
                <w:caps/>
                <w:noProof/>
              </w:rPr>
            </w:pPr>
            <w:r>
              <w:rPr>
                <w:b/>
                <w:bCs/>
                <w:caps/>
                <w:noProof/>
              </w:rPr>
              <w:t>X</w:t>
            </w:r>
          </w:p>
        </w:tc>
      </w:tr>
    </w:tbl>
    <w:p w14:paraId="1225C17E" w14:textId="77777777" w:rsidR="002519A3" w:rsidRDefault="002519A3" w:rsidP="002519A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519A3" w14:paraId="46E58F5B" w14:textId="77777777" w:rsidTr="00815B7C">
        <w:tc>
          <w:tcPr>
            <w:tcW w:w="9640" w:type="dxa"/>
            <w:gridSpan w:val="11"/>
          </w:tcPr>
          <w:p w14:paraId="4D7CC6DB" w14:textId="77777777" w:rsidR="002519A3" w:rsidRDefault="002519A3" w:rsidP="00815B7C">
            <w:pPr>
              <w:pStyle w:val="CRCoverPage"/>
              <w:spacing w:after="0"/>
              <w:rPr>
                <w:noProof/>
                <w:sz w:val="8"/>
                <w:szCs w:val="8"/>
              </w:rPr>
            </w:pPr>
          </w:p>
        </w:tc>
      </w:tr>
      <w:tr w:rsidR="002519A3" w14:paraId="15A0EF80" w14:textId="77777777" w:rsidTr="00815B7C">
        <w:tc>
          <w:tcPr>
            <w:tcW w:w="1843" w:type="dxa"/>
            <w:tcBorders>
              <w:top w:val="single" w:sz="4" w:space="0" w:color="auto"/>
              <w:left w:val="single" w:sz="4" w:space="0" w:color="auto"/>
            </w:tcBorders>
          </w:tcPr>
          <w:p w14:paraId="6FB9810E" w14:textId="77777777" w:rsidR="002519A3" w:rsidRDefault="002519A3" w:rsidP="00815B7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A98DE9D" w14:textId="77777777" w:rsidR="002519A3" w:rsidRDefault="002519A3" w:rsidP="00815B7C">
            <w:pPr>
              <w:pStyle w:val="CRCoverPage"/>
              <w:spacing w:after="0"/>
              <w:ind w:left="100"/>
              <w:rPr>
                <w:noProof/>
              </w:rPr>
            </w:pPr>
            <w:r>
              <w:fldChar w:fldCharType="begin"/>
            </w:r>
            <w:r>
              <w:instrText xml:space="preserve"> DOCPROPERTY  CrTitle  \* MERGEFORMAT </w:instrText>
            </w:r>
            <w:r>
              <w:fldChar w:fldCharType="separate"/>
            </w:r>
            <w:r>
              <w:t>Securing Location Capabilities in 5G</w:t>
            </w:r>
            <w:r>
              <w:fldChar w:fldCharType="end"/>
            </w:r>
          </w:p>
        </w:tc>
      </w:tr>
      <w:tr w:rsidR="002519A3" w14:paraId="354F9EB7" w14:textId="77777777" w:rsidTr="00815B7C">
        <w:tc>
          <w:tcPr>
            <w:tcW w:w="1843" w:type="dxa"/>
            <w:tcBorders>
              <w:left w:val="single" w:sz="4" w:space="0" w:color="auto"/>
            </w:tcBorders>
          </w:tcPr>
          <w:p w14:paraId="5A10B965" w14:textId="77777777" w:rsidR="002519A3" w:rsidRDefault="002519A3" w:rsidP="00815B7C">
            <w:pPr>
              <w:pStyle w:val="CRCoverPage"/>
              <w:spacing w:after="0"/>
              <w:rPr>
                <w:b/>
                <w:i/>
                <w:noProof/>
                <w:sz w:val="8"/>
                <w:szCs w:val="8"/>
              </w:rPr>
            </w:pPr>
          </w:p>
        </w:tc>
        <w:tc>
          <w:tcPr>
            <w:tcW w:w="7797" w:type="dxa"/>
            <w:gridSpan w:val="10"/>
            <w:tcBorders>
              <w:right w:val="single" w:sz="4" w:space="0" w:color="auto"/>
            </w:tcBorders>
          </w:tcPr>
          <w:p w14:paraId="4EA544DD" w14:textId="77777777" w:rsidR="002519A3" w:rsidRDefault="002519A3" w:rsidP="00815B7C">
            <w:pPr>
              <w:pStyle w:val="CRCoverPage"/>
              <w:spacing w:after="0"/>
              <w:rPr>
                <w:noProof/>
                <w:sz w:val="8"/>
                <w:szCs w:val="8"/>
              </w:rPr>
            </w:pPr>
          </w:p>
        </w:tc>
      </w:tr>
      <w:tr w:rsidR="002519A3" w14:paraId="2F3883EE" w14:textId="77777777" w:rsidTr="00815B7C">
        <w:tc>
          <w:tcPr>
            <w:tcW w:w="1843" w:type="dxa"/>
            <w:tcBorders>
              <w:left w:val="single" w:sz="4" w:space="0" w:color="auto"/>
            </w:tcBorders>
          </w:tcPr>
          <w:p w14:paraId="4A889072" w14:textId="77777777" w:rsidR="002519A3" w:rsidRDefault="002519A3" w:rsidP="00815B7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41A4791" w14:textId="49755006" w:rsidR="002519A3" w:rsidRDefault="002519A3" w:rsidP="00815B7C">
            <w:pPr>
              <w:pStyle w:val="CRCoverPage"/>
              <w:spacing w:after="0"/>
              <w:ind w:left="100"/>
              <w:rPr>
                <w:noProof/>
              </w:rPr>
            </w:pPr>
            <w:r>
              <w:t>SA3LI (</w:t>
            </w:r>
            <w:r>
              <w:fldChar w:fldCharType="begin"/>
            </w:r>
            <w:r>
              <w:instrText xml:space="preserve"> DOCPROPERTY  SourceIfWg  \* MERGEFORMAT </w:instrText>
            </w:r>
            <w:r>
              <w:fldChar w:fldCharType="separate"/>
            </w:r>
            <w:r>
              <w:rPr>
                <w:noProof/>
              </w:rPr>
              <w:t>OTD</w:t>
            </w:r>
            <w:r>
              <w:rPr>
                <w:noProof/>
              </w:rPr>
              <w:fldChar w:fldCharType="end"/>
            </w:r>
            <w:r>
              <w:rPr>
                <w:noProof/>
              </w:rPr>
              <w:t>)</w:t>
            </w:r>
          </w:p>
        </w:tc>
      </w:tr>
      <w:tr w:rsidR="002519A3" w14:paraId="67D8E59C" w14:textId="77777777" w:rsidTr="00815B7C">
        <w:tc>
          <w:tcPr>
            <w:tcW w:w="1843" w:type="dxa"/>
            <w:tcBorders>
              <w:left w:val="single" w:sz="4" w:space="0" w:color="auto"/>
            </w:tcBorders>
          </w:tcPr>
          <w:p w14:paraId="262A1DD9" w14:textId="77777777" w:rsidR="002519A3" w:rsidRDefault="002519A3" w:rsidP="00815B7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8C7E640" w14:textId="75104B7B" w:rsidR="002519A3" w:rsidRDefault="002519A3" w:rsidP="00815B7C">
            <w:pPr>
              <w:pStyle w:val="CRCoverPage"/>
              <w:spacing w:after="0"/>
              <w:ind w:left="100"/>
              <w:rPr>
                <w:noProof/>
              </w:rPr>
            </w:pPr>
            <w:r>
              <w:t>SA3</w:t>
            </w:r>
            <w:r>
              <w:fldChar w:fldCharType="begin"/>
            </w:r>
            <w:r>
              <w:instrText xml:space="preserve"> DOCPROPERTY  SourceIfTsg  \* MERGEFORMAT </w:instrText>
            </w:r>
            <w:r>
              <w:fldChar w:fldCharType="separate"/>
            </w:r>
            <w:r>
              <w:fldChar w:fldCharType="end"/>
            </w:r>
          </w:p>
        </w:tc>
      </w:tr>
      <w:tr w:rsidR="002519A3" w14:paraId="574EAA1C" w14:textId="77777777" w:rsidTr="00815B7C">
        <w:tc>
          <w:tcPr>
            <w:tcW w:w="1843" w:type="dxa"/>
            <w:tcBorders>
              <w:left w:val="single" w:sz="4" w:space="0" w:color="auto"/>
            </w:tcBorders>
          </w:tcPr>
          <w:p w14:paraId="06ED9300" w14:textId="77777777" w:rsidR="002519A3" w:rsidRDefault="002519A3" w:rsidP="00815B7C">
            <w:pPr>
              <w:pStyle w:val="CRCoverPage"/>
              <w:spacing w:after="0"/>
              <w:rPr>
                <w:b/>
                <w:i/>
                <w:noProof/>
                <w:sz w:val="8"/>
                <w:szCs w:val="8"/>
              </w:rPr>
            </w:pPr>
          </w:p>
        </w:tc>
        <w:tc>
          <w:tcPr>
            <w:tcW w:w="7797" w:type="dxa"/>
            <w:gridSpan w:val="10"/>
            <w:tcBorders>
              <w:right w:val="single" w:sz="4" w:space="0" w:color="auto"/>
            </w:tcBorders>
          </w:tcPr>
          <w:p w14:paraId="632D2E1B" w14:textId="77777777" w:rsidR="002519A3" w:rsidRDefault="002519A3" w:rsidP="00815B7C">
            <w:pPr>
              <w:pStyle w:val="CRCoverPage"/>
              <w:spacing w:after="0"/>
              <w:rPr>
                <w:noProof/>
                <w:sz w:val="8"/>
                <w:szCs w:val="8"/>
              </w:rPr>
            </w:pPr>
          </w:p>
        </w:tc>
      </w:tr>
      <w:tr w:rsidR="002519A3" w14:paraId="75B91A90" w14:textId="77777777" w:rsidTr="00815B7C">
        <w:tc>
          <w:tcPr>
            <w:tcW w:w="1843" w:type="dxa"/>
            <w:tcBorders>
              <w:left w:val="single" w:sz="4" w:space="0" w:color="auto"/>
            </w:tcBorders>
          </w:tcPr>
          <w:p w14:paraId="7FE0C803" w14:textId="77777777" w:rsidR="002519A3" w:rsidRDefault="002519A3" w:rsidP="00815B7C">
            <w:pPr>
              <w:pStyle w:val="CRCoverPage"/>
              <w:tabs>
                <w:tab w:val="right" w:pos="1759"/>
              </w:tabs>
              <w:spacing w:after="0"/>
              <w:rPr>
                <w:b/>
                <w:i/>
                <w:noProof/>
              </w:rPr>
            </w:pPr>
            <w:r>
              <w:rPr>
                <w:b/>
                <w:i/>
                <w:noProof/>
              </w:rPr>
              <w:t>Work item code:</w:t>
            </w:r>
          </w:p>
        </w:tc>
        <w:tc>
          <w:tcPr>
            <w:tcW w:w="3686" w:type="dxa"/>
            <w:gridSpan w:val="5"/>
            <w:shd w:val="pct30" w:color="FFFF00" w:fill="auto"/>
          </w:tcPr>
          <w:p w14:paraId="6D66251B" w14:textId="77777777" w:rsidR="002519A3" w:rsidRDefault="002519A3" w:rsidP="00815B7C">
            <w:pPr>
              <w:pStyle w:val="CRCoverPage"/>
              <w:spacing w:after="0"/>
              <w:ind w:left="100"/>
              <w:rPr>
                <w:noProof/>
              </w:rPr>
            </w:pPr>
            <w:r>
              <w:fldChar w:fldCharType="begin"/>
            </w:r>
            <w:r>
              <w:instrText xml:space="preserve"> DOCPROPERTY  RelatedWis  \* MERGEFORMAT </w:instrText>
            </w:r>
            <w:r>
              <w:fldChar w:fldCharType="separate"/>
            </w:r>
            <w:r>
              <w:rPr>
                <w:noProof/>
              </w:rPr>
              <w:t>LI16</w:t>
            </w:r>
            <w:r>
              <w:rPr>
                <w:noProof/>
              </w:rPr>
              <w:fldChar w:fldCharType="end"/>
            </w:r>
          </w:p>
        </w:tc>
        <w:tc>
          <w:tcPr>
            <w:tcW w:w="567" w:type="dxa"/>
            <w:tcBorders>
              <w:left w:val="nil"/>
            </w:tcBorders>
          </w:tcPr>
          <w:p w14:paraId="02AA6D21" w14:textId="77777777" w:rsidR="002519A3" w:rsidRDefault="002519A3" w:rsidP="00815B7C">
            <w:pPr>
              <w:pStyle w:val="CRCoverPage"/>
              <w:spacing w:after="0"/>
              <w:ind w:right="100"/>
              <w:rPr>
                <w:noProof/>
              </w:rPr>
            </w:pPr>
          </w:p>
        </w:tc>
        <w:tc>
          <w:tcPr>
            <w:tcW w:w="1417" w:type="dxa"/>
            <w:gridSpan w:val="3"/>
            <w:tcBorders>
              <w:left w:val="nil"/>
            </w:tcBorders>
          </w:tcPr>
          <w:p w14:paraId="5F294941" w14:textId="77777777" w:rsidR="002519A3" w:rsidRDefault="002519A3" w:rsidP="00815B7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DEC1A48" w14:textId="77777777" w:rsidR="002519A3" w:rsidRDefault="002519A3" w:rsidP="00815B7C">
            <w:pPr>
              <w:pStyle w:val="CRCoverPage"/>
              <w:spacing w:after="0"/>
              <w:ind w:left="100"/>
              <w:rPr>
                <w:noProof/>
              </w:rPr>
            </w:pPr>
            <w:r>
              <w:fldChar w:fldCharType="begin"/>
            </w:r>
            <w:r>
              <w:instrText xml:space="preserve"> DOCPROPERTY  ResDate  \* MERGEFORMAT </w:instrText>
            </w:r>
            <w:r>
              <w:fldChar w:fldCharType="separate"/>
            </w:r>
            <w:r>
              <w:rPr>
                <w:noProof/>
              </w:rPr>
              <w:t>2019-08-27</w:t>
            </w:r>
            <w:r>
              <w:rPr>
                <w:noProof/>
              </w:rPr>
              <w:fldChar w:fldCharType="end"/>
            </w:r>
          </w:p>
        </w:tc>
      </w:tr>
      <w:tr w:rsidR="002519A3" w14:paraId="08D2FEF1" w14:textId="77777777" w:rsidTr="00815B7C">
        <w:tc>
          <w:tcPr>
            <w:tcW w:w="1843" w:type="dxa"/>
            <w:tcBorders>
              <w:left w:val="single" w:sz="4" w:space="0" w:color="auto"/>
            </w:tcBorders>
          </w:tcPr>
          <w:p w14:paraId="593D016B" w14:textId="77777777" w:rsidR="002519A3" w:rsidRDefault="002519A3" w:rsidP="00815B7C">
            <w:pPr>
              <w:pStyle w:val="CRCoverPage"/>
              <w:spacing w:after="0"/>
              <w:rPr>
                <w:b/>
                <w:i/>
                <w:noProof/>
                <w:sz w:val="8"/>
                <w:szCs w:val="8"/>
              </w:rPr>
            </w:pPr>
          </w:p>
        </w:tc>
        <w:tc>
          <w:tcPr>
            <w:tcW w:w="1986" w:type="dxa"/>
            <w:gridSpan w:val="4"/>
          </w:tcPr>
          <w:p w14:paraId="146C507F" w14:textId="77777777" w:rsidR="002519A3" w:rsidRDefault="002519A3" w:rsidP="00815B7C">
            <w:pPr>
              <w:pStyle w:val="CRCoverPage"/>
              <w:spacing w:after="0"/>
              <w:rPr>
                <w:noProof/>
                <w:sz w:val="8"/>
                <w:szCs w:val="8"/>
              </w:rPr>
            </w:pPr>
          </w:p>
        </w:tc>
        <w:tc>
          <w:tcPr>
            <w:tcW w:w="2267" w:type="dxa"/>
            <w:gridSpan w:val="2"/>
          </w:tcPr>
          <w:p w14:paraId="1A58DDD3" w14:textId="77777777" w:rsidR="002519A3" w:rsidRDefault="002519A3" w:rsidP="00815B7C">
            <w:pPr>
              <w:pStyle w:val="CRCoverPage"/>
              <w:spacing w:after="0"/>
              <w:rPr>
                <w:noProof/>
                <w:sz w:val="8"/>
                <w:szCs w:val="8"/>
              </w:rPr>
            </w:pPr>
          </w:p>
        </w:tc>
        <w:tc>
          <w:tcPr>
            <w:tcW w:w="1417" w:type="dxa"/>
            <w:gridSpan w:val="3"/>
          </w:tcPr>
          <w:p w14:paraId="5E429847" w14:textId="77777777" w:rsidR="002519A3" w:rsidRDefault="002519A3" w:rsidP="00815B7C">
            <w:pPr>
              <w:pStyle w:val="CRCoverPage"/>
              <w:spacing w:after="0"/>
              <w:rPr>
                <w:noProof/>
                <w:sz w:val="8"/>
                <w:szCs w:val="8"/>
              </w:rPr>
            </w:pPr>
          </w:p>
        </w:tc>
        <w:tc>
          <w:tcPr>
            <w:tcW w:w="2127" w:type="dxa"/>
            <w:tcBorders>
              <w:right w:val="single" w:sz="4" w:space="0" w:color="auto"/>
            </w:tcBorders>
          </w:tcPr>
          <w:p w14:paraId="3BD8D793" w14:textId="77777777" w:rsidR="002519A3" w:rsidRDefault="002519A3" w:rsidP="00815B7C">
            <w:pPr>
              <w:pStyle w:val="CRCoverPage"/>
              <w:spacing w:after="0"/>
              <w:rPr>
                <w:noProof/>
                <w:sz w:val="8"/>
                <w:szCs w:val="8"/>
              </w:rPr>
            </w:pPr>
          </w:p>
        </w:tc>
      </w:tr>
      <w:tr w:rsidR="002519A3" w14:paraId="38810FDD" w14:textId="77777777" w:rsidTr="00815B7C">
        <w:trPr>
          <w:cantSplit/>
        </w:trPr>
        <w:tc>
          <w:tcPr>
            <w:tcW w:w="1843" w:type="dxa"/>
            <w:tcBorders>
              <w:left w:val="single" w:sz="4" w:space="0" w:color="auto"/>
            </w:tcBorders>
          </w:tcPr>
          <w:p w14:paraId="218B238B" w14:textId="77777777" w:rsidR="002519A3" w:rsidRDefault="002519A3" w:rsidP="00815B7C">
            <w:pPr>
              <w:pStyle w:val="CRCoverPage"/>
              <w:tabs>
                <w:tab w:val="right" w:pos="1759"/>
              </w:tabs>
              <w:spacing w:after="0"/>
              <w:rPr>
                <w:b/>
                <w:i/>
                <w:noProof/>
              </w:rPr>
            </w:pPr>
            <w:r>
              <w:rPr>
                <w:b/>
                <w:i/>
                <w:noProof/>
              </w:rPr>
              <w:t>Category:</w:t>
            </w:r>
          </w:p>
        </w:tc>
        <w:tc>
          <w:tcPr>
            <w:tcW w:w="851" w:type="dxa"/>
            <w:shd w:val="pct30" w:color="FFFF00" w:fill="auto"/>
          </w:tcPr>
          <w:p w14:paraId="71DF439D" w14:textId="77777777" w:rsidR="002519A3" w:rsidRDefault="002519A3" w:rsidP="00815B7C">
            <w:pPr>
              <w:pStyle w:val="CRCoverPage"/>
              <w:spacing w:after="0"/>
              <w:ind w:left="100" w:right="-609"/>
              <w:rPr>
                <w:b/>
                <w:noProof/>
              </w:rPr>
            </w:pPr>
            <w:r>
              <w:fldChar w:fldCharType="begin"/>
            </w:r>
            <w:r>
              <w:instrText xml:space="preserve"> DOCPROPERTY  Cat  \* MERGEFORMAT </w:instrText>
            </w:r>
            <w:r>
              <w:fldChar w:fldCharType="separate"/>
            </w:r>
            <w:r>
              <w:rPr>
                <w:b/>
                <w:noProof/>
              </w:rPr>
              <w:t>F</w:t>
            </w:r>
            <w:r>
              <w:rPr>
                <w:b/>
                <w:noProof/>
              </w:rPr>
              <w:fldChar w:fldCharType="end"/>
            </w:r>
          </w:p>
        </w:tc>
        <w:tc>
          <w:tcPr>
            <w:tcW w:w="3402" w:type="dxa"/>
            <w:gridSpan w:val="5"/>
            <w:tcBorders>
              <w:left w:val="nil"/>
            </w:tcBorders>
          </w:tcPr>
          <w:p w14:paraId="1D31E01D" w14:textId="77777777" w:rsidR="002519A3" w:rsidRDefault="002519A3" w:rsidP="00815B7C">
            <w:pPr>
              <w:pStyle w:val="CRCoverPage"/>
              <w:spacing w:after="0"/>
              <w:rPr>
                <w:noProof/>
              </w:rPr>
            </w:pPr>
          </w:p>
        </w:tc>
        <w:tc>
          <w:tcPr>
            <w:tcW w:w="1417" w:type="dxa"/>
            <w:gridSpan w:val="3"/>
            <w:tcBorders>
              <w:left w:val="nil"/>
            </w:tcBorders>
          </w:tcPr>
          <w:p w14:paraId="1D6F789A" w14:textId="77777777" w:rsidR="002519A3" w:rsidRDefault="002519A3" w:rsidP="00815B7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8726B09" w14:textId="77777777" w:rsidR="002519A3" w:rsidRDefault="002519A3" w:rsidP="00815B7C">
            <w:pPr>
              <w:pStyle w:val="CRCoverPage"/>
              <w:spacing w:after="0"/>
              <w:ind w:left="100"/>
              <w:rPr>
                <w:noProof/>
              </w:rPr>
            </w:pPr>
            <w:r>
              <w:fldChar w:fldCharType="begin"/>
            </w:r>
            <w:r>
              <w:instrText xml:space="preserve"> DOCPROPERTY  Release  \* MERGEFORMAT </w:instrText>
            </w:r>
            <w:r>
              <w:fldChar w:fldCharType="separate"/>
            </w:r>
            <w:r>
              <w:rPr>
                <w:noProof/>
              </w:rPr>
              <w:t>Rel-16</w:t>
            </w:r>
            <w:r>
              <w:rPr>
                <w:noProof/>
              </w:rPr>
              <w:fldChar w:fldCharType="end"/>
            </w:r>
          </w:p>
        </w:tc>
      </w:tr>
      <w:tr w:rsidR="002519A3" w14:paraId="653271BB" w14:textId="77777777" w:rsidTr="00815B7C">
        <w:tc>
          <w:tcPr>
            <w:tcW w:w="1843" w:type="dxa"/>
            <w:tcBorders>
              <w:left w:val="single" w:sz="4" w:space="0" w:color="auto"/>
              <w:bottom w:val="single" w:sz="4" w:space="0" w:color="auto"/>
            </w:tcBorders>
          </w:tcPr>
          <w:p w14:paraId="4A4A51B9" w14:textId="77777777" w:rsidR="002519A3" w:rsidRDefault="002519A3" w:rsidP="00815B7C">
            <w:pPr>
              <w:pStyle w:val="CRCoverPage"/>
              <w:spacing w:after="0"/>
              <w:rPr>
                <w:b/>
                <w:i/>
                <w:noProof/>
              </w:rPr>
            </w:pPr>
          </w:p>
        </w:tc>
        <w:tc>
          <w:tcPr>
            <w:tcW w:w="4677" w:type="dxa"/>
            <w:gridSpan w:val="8"/>
            <w:tcBorders>
              <w:bottom w:val="single" w:sz="4" w:space="0" w:color="auto"/>
            </w:tcBorders>
          </w:tcPr>
          <w:p w14:paraId="202E0824" w14:textId="77777777" w:rsidR="002519A3" w:rsidRDefault="002519A3" w:rsidP="00815B7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0FB1011" w14:textId="77777777" w:rsidR="002519A3" w:rsidRDefault="002519A3" w:rsidP="00815B7C">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AA41E7C" w14:textId="77777777" w:rsidR="002519A3" w:rsidRPr="007C2097" w:rsidRDefault="002519A3" w:rsidP="00815B7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519A3" w14:paraId="3357DA1A" w14:textId="77777777" w:rsidTr="00815B7C">
        <w:tc>
          <w:tcPr>
            <w:tcW w:w="1843" w:type="dxa"/>
          </w:tcPr>
          <w:p w14:paraId="5B420858" w14:textId="77777777" w:rsidR="002519A3" w:rsidRDefault="002519A3" w:rsidP="00815B7C">
            <w:pPr>
              <w:pStyle w:val="CRCoverPage"/>
              <w:spacing w:after="0"/>
              <w:rPr>
                <w:b/>
                <w:i/>
                <w:noProof/>
                <w:sz w:val="8"/>
                <w:szCs w:val="8"/>
              </w:rPr>
            </w:pPr>
          </w:p>
        </w:tc>
        <w:tc>
          <w:tcPr>
            <w:tcW w:w="7797" w:type="dxa"/>
            <w:gridSpan w:val="10"/>
          </w:tcPr>
          <w:p w14:paraId="0F470A03" w14:textId="77777777" w:rsidR="002519A3" w:rsidRDefault="002519A3" w:rsidP="00815B7C">
            <w:pPr>
              <w:pStyle w:val="CRCoverPage"/>
              <w:spacing w:after="0"/>
              <w:rPr>
                <w:noProof/>
                <w:sz w:val="8"/>
                <w:szCs w:val="8"/>
              </w:rPr>
            </w:pPr>
          </w:p>
        </w:tc>
      </w:tr>
      <w:tr w:rsidR="002519A3" w14:paraId="0AD9BDE2" w14:textId="77777777" w:rsidTr="00815B7C">
        <w:tc>
          <w:tcPr>
            <w:tcW w:w="2694" w:type="dxa"/>
            <w:gridSpan w:val="2"/>
            <w:tcBorders>
              <w:top w:val="single" w:sz="4" w:space="0" w:color="auto"/>
              <w:left w:val="single" w:sz="4" w:space="0" w:color="auto"/>
            </w:tcBorders>
          </w:tcPr>
          <w:p w14:paraId="4C56D616" w14:textId="77777777" w:rsidR="002519A3" w:rsidRDefault="002519A3" w:rsidP="00815B7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A5FDE23" w14:textId="0377C2AD" w:rsidR="002519A3" w:rsidRDefault="002519A3" w:rsidP="00815B7C">
            <w:pPr>
              <w:pStyle w:val="CRCoverPage"/>
              <w:spacing w:after="0"/>
              <w:ind w:left="100"/>
              <w:rPr>
                <w:noProof/>
              </w:rPr>
            </w:pPr>
            <w:r>
              <w:rPr>
                <w:noProof/>
              </w:rPr>
              <w:t>Location capability in 5G is not secure.</w:t>
            </w:r>
          </w:p>
        </w:tc>
      </w:tr>
      <w:tr w:rsidR="002519A3" w14:paraId="42A8128D" w14:textId="77777777" w:rsidTr="00815B7C">
        <w:tc>
          <w:tcPr>
            <w:tcW w:w="2694" w:type="dxa"/>
            <w:gridSpan w:val="2"/>
            <w:tcBorders>
              <w:left w:val="single" w:sz="4" w:space="0" w:color="auto"/>
            </w:tcBorders>
          </w:tcPr>
          <w:p w14:paraId="5E56406C" w14:textId="77777777" w:rsidR="002519A3" w:rsidRDefault="002519A3" w:rsidP="00815B7C">
            <w:pPr>
              <w:pStyle w:val="CRCoverPage"/>
              <w:spacing w:after="0"/>
              <w:rPr>
                <w:b/>
                <w:i/>
                <w:noProof/>
                <w:sz w:val="8"/>
                <w:szCs w:val="8"/>
              </w:rPr>
            </w:pPr>
          </w:p>
        </w:tc>
        <w:tc>
          <w:tcPr>
            <w:tcW w:w="6946" w:type="dxa"/>
            <w:gridSpan w:val="9"/>
            <w:tcBorders>
              <w:right w:val="single" w:sz="4" w:space="0" w:color="auto"/>
            </w:tcBorders>
          </w:tcPr>
          <w:p w14:paraId="2DF2475A" w14:textId="77777777" w:rsidR="002519A3" w:rsidRDefault="002519A3" w:rsidP="00815B7C">
            <w:pPr>
              <w:pStyle w:val="CRCoverPage"/>
              <w:spacing w:after="0"/>
              <w:rPr>
                <w:noProof/>
                <w:sz w:val="8"/>
                <w:szCs w:val="8"/>
              </w:rPr>
            </w:pPr>
          </w:p>
        </w:tc>
      </w:tr>
      <w:tr w:rsidR="002519A3" w14:paraId="79F542B8" w14:textId="77777777" w:rsidTr="00815B7C">
        <w:tc>
          <w:tcPr>
            <w:tcW w:w="2694" w:type="dxa"/>
            <w:gridSpan w:val="2"/>
            <w:tcBorders>
              <w:left w:val="single" w:sz="4" w:space="0" w:color="auto"/>
            </w:tcBorders>
          </w:tcPr>
          <w:p w14:paraId="44DC704E" w14:textId="77777777" w:rsidR="002519A3" w:rsidRDefault="002519A3" w:rsidP="00815B7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7CD4C4E" w14:textId="2B96C34E" w:rsidR="002519A3" w:rsidRDefault="002519A3" w:rsidP="005775BC">
            <w:pPr>
              <w:pStyle w:val="CRCoverPage"/>
              <w:spacing w:after="0"/>
              <w:ind w:left="100"/>
              <w:rPr>
                <w:noProof/>
              </w:rPr>
            </w:pPr>
            <w:r w:rsidRPr="002519A3">
              <w:rPr>
                <w:noProof/>
              </w:rPr>
              <w:t>This contribution ensures that obtaining location information in 5G does not break fundamental security detectability requirements.</w:t>
            </w:r>
          </w:p>
        </w:tc>
      </w:tr>
      <w:tr w:rsidR="002519A3" w14:paraId="39775F9B" w14:textId="77777777" w:rsidTr="00815B7C">
        <w:tc>
          <w:tcPr>
            <w:tcW w:w="2694" w:type="dxa"/>
            <w:gridSpan w:val="2"/>
            <w:tcBorders>
              <w:left w:val="single" w:sz="4" w:space="0" w:color="auto"/>
            </w:tcBorders>
          </w:tcPr>
          <w:p w14:paraId="510D8CBF" w14:textId="77777777" w:rsidR="002519A3" w:rsidRDefault="002519A3" w:rsidP="00815B7C">
            <w:pPr>
              <w:pStyle w:val="CRCoverPage"/>
              <w:spacing w:after="0"/>
              <w:rPr>
                <w:b/>
                <w:i/>
                <w:noProof/>
                <w:sz w:val="8"/>
                <w:szCs w:val="8"/>
              </w:rPr>
            </w:pPr>
          </w:p>
        </w:tc>
        <w:tc>
          <w:tcPr>
            <w:tcW w:w="6946" w:type="dxa"/>
            <w:gridSpan w:val="9"/>
            <w:tcBorders>
              <w:right w:val="single" w:sz="4" w:space="0" w:color="auto"/>
            </w:tcBorders>
          </w:tcPr>
          <w:p w14:paraId="0FDD57A0" w14:textId="77777777" w:rsidR="002519A3" w:rsidRDefault="002519A3" w:rsidP="00815B7C">
            <w:pPr>
              <w:pStyle w:val="CRCoverPage"/>
              <w:spacing w:after="0"/>
              <w:rPr>
                <w:noProof/>
                <w:sz w:val="8"/>
                <w:szCs w:val="8"/>
              </w:rPr>
            </w:pPr>
          </w:p>
        </w:tc>
      </w:tr>
      <w:tr w:rsidR="002519A3" w14:paraId="29AC24DC" w14:textId="77777777" w:rsidTr="00815B7C">
        <w:tc>
          <w:tcPr>
            <w:tcW w:w="2694" w:type="dxa"/>
            <w:gridSpan w:val="2"/>
            <w:tcBorders>
              <w:left w:val="single" w:sz="4" w:space="0" w:color="auto"/>
              <w:bottom w:val="single" w:sz="4" w:space="0" w:color="auto"/>
            </w:tcBorders>
          </w:tcPr>
          <w:p w14:paraId="339B85EA" w14:textId="77777777" w:rsidR="002519A3" w:rsidRDefault="002519A3" w:rsidP="00815B7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06D3C38" w14:textId="30DB2765" w:rsidR="002519A3" w:rsidRDefault="002519A3" w:rsidP="00815B7C">
            <w:pPr>
              <w:pStyle w:val="CRCoverPage"/>
              <w:spacing w:after="0"/>
              <w:ind w:left="100"/>
              <w:rPr>
                <w:noProof/>
              </w:rPr>
            </w:pPr>
            <w:r>
              <w:rPr>
                <w:noProof/>
              </w:rPr>
              <w:t>Obtaining the location of the target will be detectable.</w:t>
            </w:r>
            <w:bookmarkStart w:id="3" w:name="_GoBack"/>
            <w:bookmarkEnd w:id="3"/>
          </w:p>
        </w:tc>
      </w:tr>
      <w:tr w:rsidR="002519A3" w14:paraId="2BA11898" w14:textId="77777777" w:rsidTr="00815B7C">
        <w:tc>
          <w:tcPr>
            <w:tcW w:w="2694" w:type="dxa"/>
            <w:gridSpan w:val="2"/>
          </w:tcPr>
          <w:p w14:paraId="4C0ED0C8" w14:textId="77777777" w:rsidR="002519A3" w:rsidRDefault="002519A3" w:rsidP="00815B7C">
            <w:pPr>
              <w:pStyle w:val="CRCoverPage"/>
              <w:spacing w:after="0"/>
              <w:rPr>
                <w:b/>
                <w:i/>
                <w:noProof/>
                <w:sz w:val="8"/>
                <w:szCs w:val="8"/>
              </w:rPr>
            </w:pPr>
          </w:p>
        </w:tc>
        <w:tc>
          <w:tcPr>
            <w:tcW w:w="6946" w:type="dxa"/>
            <w:gridSpan w:val="9"/>
          </w:tcPr>
          <w:p w14:paraId="6F6C5FB8" w14:textId="77777777" w:rsidR="002519A3" w:rsidRDefault="002519A3" w:rsidP="00815B7C">
            <w:pPr>
              <w:pStyle w:val="CRCoverPage"/>
              <w:spacing w:after="0"/>
              <w:rPr>
                <w:noProof/>
                <w:sz w:val="8"/>
                <w:szCs w:val="8"/>
              </w:rPr>
            </w:pPr>
          </w:p>
        </w:tc>
      </w:tr>
      <w:tr w:rsidR="002519A3" w14:paraId="23D91A9F" w14:textId="77777777" w:rsidTr="00815B7C">
        <w:tc>
          <w:tcPr>
            <w:tcW w:w="2694" w:type="dxa"/>
            <w:gridSpan w:val="2"/>
            <w:tcBorders>
              <w:top w:val="single" w:sz="4" w:space="0" w:color="auto"/>
              <w:left w:val="single" w:sz="4" w:space="0" w:color="auto"/>
            </w:tcBorders>
          </w:tcPr>
          <w:p w14:paraId="5E3957B5" w14:textId="77777777" w:rsidR="002519A3" w:rsidRDefault="002519A3" w:rsidP="00815B7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8E6A873" w14:textId="186773E3" w:rsidR="002519A3" w:rsidRDefault="002519A3" w:rsidP="00815B7C">
            <w:pPr>
              <w:pStyle w:val="CRCoverPage"/>
              <w:spacing w:after="0"/>
              <w:ind w:left="100"/>
              <w:rPr>
                <w:noProof/>
              </w:rPr>
            </w:pPr>
            <w:r>
              <w:rPr>
                <w:noProof/>
              </w:rPr>
              <w:t>changes 6.2.1, adds 6.2.5bis, changes 7.3.3</w:t>
            </w:r>
          </w:p>
        </w:tc>
      </w:tr>
      <w:tr w:rsidR="002519A3" w14:paraId="75DBB793" w14:textId="77777777" w:rsidTr="00815B7C">
        <w:tc>
          <w:tcPr>
            <w:tcW w:w="2694" w:type="dxa"/>
            <w:gridSpan w:val="2"/>
            <w:tcBorders>
              <w:left w:val="single" w:sz="4" w:space="0" w:color="auto"/>
            </w:tcBorders>
          </w:tcPr>
          <w:p w14:paraId="5ADF0D3E" w14:textId="77777777" w:rsidR="002519A3" w:rsidRDefault="002519A3" w:rsidP="00815B7C">
            <w:pPr>
              <w:pStyle w:val="CRCoverPage"/>
              <w:spacing w:after="0"/>
              <w:rPr>
                <w:b/>
                <w:i/>
                <w:noProof/>
                <w:sz w:val="8"/>
                <w:szCs w:val="8"/>
              </w:rPr>
            </w:pPr>
          </w:p>
        </w:tc>
        <w:tc>
          <w:tcPr>
            <w:tcW w:w="6946" w:type="dxa"/>
            <w:gridSpan w:val="9"/>
            <w:tcBorders>
              <w:right w:val="single" w:sz="4" w:space="0" w:color="auto"/>
            </w:tcBorders>
          </w:tcPr>
          <w:p w14:paraId="3A0BE84D" w14:textId="77777777" w:rsidR="002519A3" w:rsidRDefault="002519A3" w:rsidP="00815B7C">
            <w:pPr>
              <w:pStyle w:val="CRCoverPage"/>
              <w:spacing w:after="0"/>
              <w:rPr>
                <w:noProof/>
                <w:sz w:val="8"/>
                <w:szCs w:val="8"/>
              </w:rPr>
            </w:pPr>
          </w:p>
        </w:tc>
      </w:tr>
      <w:tr w:rsidR="002519A3" w14:paraId="0BD752F6" w14:textId="77777777" w:rsidTr="00815B7C">
        <w:tc>
          <w:tcPr>
            <w:tcW w:w="2694" w:type="dxa"/>
            <w:gridSpan w:val="2"/>
            <w:tcBorders>
              <w:left w:val="single" w:sz="4" w:space="0" w:color="auto"/>
            </w:tcBorders>
          </w:tcPr>
          <w:p w14:paraId="091E67EF" w14:textId="77777777" w:rsidR="002519A3" w:rsidRDefault="002519A3" w:rsidP="00815B7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E85F418" w14:textId="77777777" w:rsidR="002519A3" w:rsidRDefault="002519A3" w:rsidP="00815B7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3F2265F" w14:textId="77777777" w:rsidR="002519A3" w:rsidRDefault="002519A3" w:rsidP="00815B7C">
            <w:pPr>
              <w:pStyle w:val="CRCoverPage"/>
              <w:spacing w:after="0"/>
              <w:jc w:val="center"/>
              <w:rPr>
                <w:b/>
                <w:caps/>
                <w:noProof/>
              </w:rPr>
            </w:pPr>
            <w:r>
              <w:rPr>
                <w:b/>
                <w:caps/>
                <w:noProof/>
              </w:rPr>
              <w:t>N</w:t>
            </w:r>
          </w:p>
        </w:tc>
        <w:tc>
          <w:tcPr>
            <w:tcW w:w="2977" w:type="dxa"/>
            <w:gridSpan w:val="4"/>
          </w:tcPr>
          <w:p w14:paraId="1BB6C27C" w14:textId="77777777" w:rsidR="002519A3" w:rsidRDefault="002519A3" w:rsidP="00815B7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D4FDCD2" w14:textId="77777777" w:rsidR="002519A3" w:rsidRDefault="002519A3" w:rsidP="00815B7C">
            <w:pPr>
              <w:pStyle w:val="CRCoverPage"/>
              <w:spacing w:after="0"/>
              <w:ind w:left="99"/>
              <w:rPr>
                <w:noProof/>
              </w:rPr>
            </w:pPr>
          </w:p>
        </w:tc>
      </w:tr>
      <w:tr w:rsidR="002519A3" w14:paraId="72009468" w14:textId="77777777" w:rsidTr="00815B7C">
        <w:tc>
          <w:tcPr>
            <w:tcW w:w="2694" w:type="dxa"/>
            <w:gridSpan w:val="2"/>
            <w:tcBorders>
              <w:left w:val="single" w:sz="4" w:space="0" w:color="auto"/>
            </w:tcBorders>
          </w:tcPr>
          <w:p w14:paraId="5E9665B5" w14:textId="77777777" w:rsidR="002519A3" w:rsidRDefault="002519A3" w:rsidP="00815B7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C8AF63" w14:textId="77777777" w:rsidR="002519A3" w:rsidRDefault="002519A3" w:rsidP="00815B7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FD529E" w14:textId="62832894" w:rsidR="002519A3" w:rsidRDefault="002519A3" w:rsidP="00815B7C">
            <w:pPr>
              <w:pStyle w:val="CRCoverPage"/>
              <w:spacing w:after="0"/>
              <w:jc w:val="center"/>
              <w:rPr>
                <w:b/>
                <w:caps/>
                <w:noProof/>
              </w:rPr>
            </w:pPr>
            <w:r>
              <w:rPr>
                <w:b/>
                <w:caps/>
                <w:noProof/>
              </w:rPr>
              <w:t>X</w:t>
            </w:r>
          </w:p>
        </w:tc>
        <w:tc>
          <w:tcPr>
            <w:tcW w:w="2977" w:type="dxa"/>
            <w:gridSpan w:val="4"/>
          </w:tcPr>
          <w:p w14:paraId="04572F39" w14:textId="77777777" w:rsidR="002519A3" w:rsidRDefault="002519A3" w:rsidP="00815B7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FBB5D8C" w14:textId="77777777" w:rsidR="002519A3" w:rsidRDefault="002519A3" w:rsidP="00815B7C">
            <w:pPr>
              <w:pStyle w:val="CRCoverPage"/>
              <w:spacing w:after="0"/>
              <w:ind w:left="99"/>
              <w:rPr>
                <w:noProof/>
              </w:rPr>
            </w:pPr>
            <w:r>
              <w:rPr>
                <w:noProof/>
              </w:rPr>
              <w:t xml:space="preserve">TS/TR ... CR ... </w:t>
            </w:r>
          </w:p>
        </w:tc>
      </w:tr>
      <w:tr w:rsidR="002519A3" w14:paraId="4F377A50" w14:textId="77777777" w:rsidTr="00815B7C">
        <w:tc>
          <w:tcPr>
            <w:tcW w:w="2694" w:type="dxa"/>
            <w:gridSpan w:val="2"/>
            <w:tcBorders>
              <w:left w:val="single" w:sz="4" w:space="0" w:color="auto"/>
            </w:tcBorders>
          </w:tcPr>
          <w:p w14:paraId="1B4A3DBD" w14:textId="77777777" w:rsidR="002519A3" w:rsidRDefault="002519A3" w:rsidP="00815B7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A2F3B21" w14:textId="77777777" w:rsidR="002519A3" w:rsidRDefault="002519A3" w:rsidP="00815B7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FC0EB2" w14:textId="5CB89C44" w:rsidR="002519A3" w:rsidRDefault="002519A3" w:rsidP="00815B7C">
            <w:pPr>
              <w:pStyle w:val="CRCoverPage"/>
              <w:spacing w:after="0"/>
              <w:jc w:val="center"/>
              <w:rPr>
                <w:b/>
                <w:caps/>
                <w:noProof/>
              </w:rPr>
            </w:pPr>
            <w:r>
              <w:rPr>
                <w:b/>
                <w:caps/>
                <w:noProof/>
              </w:rPr>
              <w:t>X</w:t>
            </w:r>
          </w:p>
        </w:tc>
        <w:tc>
          <w:tcPr>
            <w:tcW w:w="2977" w:type="dxa"/>
            <w:gridSpan w:val="4"/>
          </w:tcPr>
          <w:p w14:paraId="70CC94DC" w14:textId="77777777" w:rsidR="002519A3" w:rsidRDefault="002519A3" w:rsidP="00815B7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3779FB9" w14:textId="77777777" w:rsidR="002519A3" w:rsidRDefault="002519A3" w:rsidP="00815B7C">
            <w:pPr>
              <w:pStyle w:val="CRCoverPage"/>
              <w:spacing w:after="0"/>
              <w:ind w:left="99"/>
              <w:rPr>
                <w:noProof/>
              </w:rPr>
            </w:pPr>
            <w:r>
              <w:rPr>
                <w:noProof/>
              </w:rPr>
              <w:t xml:space="preserve">TS/TR ... CR ... </w:t>
            </w:r>
          </w:p>
        </w:tc>
      </w:tr>
      <w:tr w:rsidR="002519A3" w14:paraId="1E01BD16" w14:textId="77777777" w:rsidTr="00815B7C">
        <w:tc>
          <w:tcPr>
            <w:tcW w:w="2694" w:type="dxa"/>
            <w:gridSpan w:val="2"/>
            <w:tcBorders>
              <w:left w:val="single" w:sz="4" w:space="0" w:color="auto"/>
            </w:tcBorders>
          </w:tcPr>
          <w:p w14:paraId="1E5C1D84" w14:textId="77777777" w:rsidR="002519A3" w:rsidRDefault="002519A3" w:rsidP="00815B7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EE50B3F" w14:textId="77777777" w:rsidR="002519A3" w:rsidRDefault="002519A3" w:rsidP="00815B7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ED55DD" w14:textId="314FC920" w:rsidR="002519A3" w:rsidRDefault="002519A3" w:rsidP="00815B7C">
            <w:pPr>
              <w:pStyle w:val="CRCoverPage"/>
              <w:spacing w:after="0"/>
              <w:jc w:val="center"/>
              <w:rPr>
                <w:b/>
                <w:caps/>
                <w:noProof/>
              </w:rPr>
            </w:pPr>
            <w:r>
              <w:rPr>
                <w:b/>
                <w:caps/>
                <w:noProof/>
              </w:rPr>
              <w:t>X</w:t>
            </w:r>
          </w:p>
        </w:tc>
        <w:tc>
          <w:tcPr>
            <w:tcW w:w="2977" w:type="dxa"/>
            <w:gridSpan w:val="4"/>
          </w:tcPr>
          <w:p w14:paraId="0303E14C" w14:textId="77777777" w:rsidR="002519A3" w:rsidRDefault="002519A3" w:rsidP="00815B7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6E6C433" w14:textId="77777777" w:rsidR="002519A3" w:rsidRDefault="002519A3" w:rsidP="00815B7C">
            <w:pPr>
              <w:pStyle w:val="CRCoverPage"/>
              <w:spacing w:after="0"/>
              <w:ind w:left="99"/>
              <w:rPr>
                <w:noProof/>
              </w:rPr>
            </w:pPr>
            <w:r>
              <w:rPr>
                <w:noProof/>
              </w:rPr>
              <w:t xml:space="preserve">TS/TR ... CR ... </w:t>
            </w:r>
          </w:p>
        </w:tc>
      </w:tr>
      <w:tr w:rsidR="002519A3" w14:paraId="411AF0DE" w14:textId="77777777" w:rsidTr="00815B7C">
        <w:tc>
          <w:tcPr>
            <w:tcW w:w="2694" w:type="dxa"/>
            <w:gridSpan w:val="2"/>
            <w:tcBorders>
              <w:left w:val="single" w:sz="4" w:space="0" w:color="auto"/>
            </w:tcBorders>
          </w:tcPr>
          <w:p w14:paraId="43BFB654" w14:textId="77777777" w:rsidR="002519A3" w:rsidRDefault="002519A3" w:rsidP="00815B7C">
            <w:pPr>
              <w:pStyle w:val="CRCoverPage"/>
              <w:spacing w:after="0"/>
              <w:rPr>
                <w:b/>
                <w:i/>
                <w:noProof/>
              </w:rPr>
            </w:pPr>
          </w:p>
        </w:tc>
        <w:tc>
          <w:tcPr>
            <w:tcW w:w="6946" w:type="dxa"/>
            <w:gridSpan w:val="9"/>
            <w:tcBorders>
              <w:right w:val="single" w:sz="4" w:space="0" w:color="auto"/>
            </w:tcBorders>
          </w:tcPr>
          <w:p w14:paraId="2CC29D58" w14:textId="77777777" w:rsidR="002519A3" w:rsidRDefault="002519A3" w:rsidP="00815B7C">
            <w:pPr>
              <w:pStyle w:val="CRCoverPage"/>
              <w:spacing w:after="0"/>
              <w:rPr>
                <w:noProof/>
              </w:rPr>
            </w:pPr>
          </w:p>
        </w:tc>
      </w:tr>
      <w:tr w:rsidR="002519A3" w14:paraId="20F965CB" w14:textId="77777777" w:rsidTr="00815B7C">
        <w:tc>
          <w:tcPr>
            <w:tcW w:w="2694" w:type="dxa"/>
            <w:gridSpan w:val="2"/>
            <w:tcBorders>
              <w:left w:val="single" w:sz="4" w:space="0" w:color="auto"/>
              <w:bottom w:val="single" w:sz="4" w:space="0" w:color="auto"/>
            </w:tcBorders>
          </w:tcPr>
          <w:p w14:paraId="41973B75" w14:textId="77777777" w:rsidR="002519A3" w:rsidRDefault="002519A3" w:rsidP="00815B7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1D0C3EE" w14:textId="77777777" w:rsidR="002519A3" w:rsidRDefault="002519A3" w:rsidP="00815B7C">
            <w:pPr>
              <w:pStyle w:val="CRCoverPage"/>
              <w:spacing w:after="0"/>
              <w:ind w:left="100"/>
              <w:rPr>
                <w:noProof/>
              </w:rPr>
            </w:pPr>
          </w:p>
        </w:tc>
      </w:tr>
      <w:tr w:rsidR="002519A3" w:rsidRPr="008863B9" w14:paraId="7493087D" w14:textId="77777777" w:rsidTr="00815B7C">
        <w:tc>
          <w:tcPr>
            <w:tcW w:w="2694" w:type="dxa"/>
            <w:gridSpan w:val="2"/>
            <w:tcBorders>
              <w:top w:val="single" w:sz="4" w:space="0" w:color="auto"/>
              <w:bottom w:val="single" w:sz="4" w:space="0" w:color="auto"/>
            </w:tcBorders>
          </w:tcPr>
          <w:p w14:paraId="1AC2D88B" w14:textId="77777777" w:rsidR="002519A3" w:rsidRPr="008863B9" w:rsidRDefault="002519A3" w:rsidP="00815B7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FF9FE06" w14:textId="77777777" w:rsidR="002519A3" w:rsidRPr="008863B9" w:rsidRDefault="002519A3" w:rsidP="00815B7C">
            <w:pPr>
              <w:pStyle w:val="CRCoverPage"/>
              <w:spacing w:after="0"/>
              <w:ind w:left="100"/>
              <w:rPr>
                <w:noProof/>
                <w:sz w:val="8"/>
                <w:szCs w:val="8"/>
              </w:rPr>
            </w:pPr>
          </w:p>
        </w:tc>
      </w:tr>
      <w:tr w:rsidR="002519A3" w14:paraId="18B87843" w14:textId="77777777" w:rsidTr="00815B7C">
        <w:tc>
          <w:tcPr>
            <w:tcW w:w="2694" w:type="dxa"/>
            <w:gridSpan w:val="2"/>
            <w:tcBorders>
              <w:top w:val="single" w:sz="4" w:space="0" w:color="auto"/>
              <w:left w:val="single" w:sz="4" w:space="0" w:color="auto"/>
              <w:bottom w:val="single" w:sz="4" w:space="0" w:color="auto"/>
            </w:tcBorders>
          </w:tcPr>
          <w:p w14:paraId="47B99B38" w14:textId="77777777" w:rsidR="002519A3" w:rsidRDefault="002519A3" w:rsidP="00815B7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6849E44" w14:textId="77777777" w:rsidR="002519A3" w:rsidRDefault="002519A3" w:rsidP="00815B7C">
            <w:pPr>
              <w:pStyle w:val="CRCoverPage"/>
              <w:spacing w:after="0"/>
              <w:ind w:left="100"/>
              <w:rPr>
                <w:noProof/>
              </w:rPr>
            </w:pPr>
          </w:p>
        </w:tc>
      </w:tr>
    </w:tbl>
    <w:p w14:paraId="76C523BF" w14:textId="77777777" w:rsidR="002519A3" w:rsidRDefault="002519A3" w:rsidP="002519A3">
      <w:pPr>
        <w:rPr>
          <w:noProof/>
        </w:rPr>
        <w:sectPr w:rsidR="002519A3">
          <w:headerReference w:type="even" r:id="rId12"/>
          <w:footnotePr>
            <w:numRestart w:val="eachSect"/>
          </w:footnotePr>
          <w:pgSz w:w="11907" w:h="16840" w:code="9"/>
          <w:pgMar w:top="1418" w:right="1134" w:bottom="1134" w:left="1134" w:header="680" w:footer="567" w:gutter="0"/>
          <w:cols w:space="720"/>
        </w:sectPr>
      </w:pPr>
    </w:p>
    <w:p w14:paraId="08742A33" w14:textId="62E05B75" w:rsidR="0054724E" w:rsidRPr="0054724E" w:rsidRDefault="0054724E" w:rsidP="0054724E">
      <w:pPr>
        <w:pStyle w:val="Heading3"/>
        <w:keepNext w:val="0"/>
        <w:ind w:left="0" w:firstLine="0"/>
        <w:jc w:val="center"/>
        <w:rPr>
          <w:color w:val="00B0F0"/>
        </w:rPr>
      </w:pPr>
      <w:bookmarkStart w:id="4" w:name="_Toc9611459"/>
      <w:r w:rsidRPr="00FA2975">
        <w:rPr>
          <w:color w:val="00B0F0"/>
        </w:rPr>
        <w:lastRenderedPageBreak/>
        <w:t xml:space="preserve">&lt;&lt;&lt;&lt;&lt;&lt;&lt;&lt;&lt;&lt;&lt;&lt; </w:t>
      </w:r>
      <w:r>
        <w:rPr>
          <w:color w:val="00B0F0"/>
        </w:rPr>
        <w:t xml:space="preserve">BEGIN </w:t>
      </w:r>
      <w:r>
        <w:rPr>
          <w:color w:val="00B0F0"/>
        </w:rPr>
        <w:t>FIRST</w:t>
      </w:r>
      <w:r w:rsidRPr="00FA2975">
        <w:rPr>
          <w:color w:val="00B0F0"/>
        </w:rPr>
        <w:t xml:space="preserve"> </w:t>
      </w:r>
      <w:r>
        <w:rPr>
          <w:color w:val="00B0F0"/>
        </w:rPr>
        <w:t>CHANGE</w:t>
      </w:r>
      <w:r w:rsidRPr="00FA2975">
        <w:rPr>
          <w:color w:val="00B0F0"/>
        </w:rPr>
        <w:t xml:space="preserve"> &gt;&gt;&gt;&gt;&gt;&gt;&gt;&gt;&gt;&gt;&gt;&gt;&gt;</w:t>
      </w:r>
    </w:p>
    <w:p w14:paraId="14F33164" w14:textId="60B4858C" w:rsidR="0054724E" w:rsidRPr="00583848" w:rsidRDefault="0054724E" w:rsidP="0054724E">
      <w:pPr>
        <w:pStyle w:val="Heading3"/>
      </w:pPr>
      <w:r w:rsidRPr="00583848">
        <w:t>6.2.1</w:t>
      </w:r>
      <w:r w:rsidRPr="00583848">
        <w:tab/>
        <w:t>General</w:t>
      </w:r>
      <w:bookmarkEnd w:id="4"/>
    </w:p>
    <w:p w14:paraId="50BA8C50" w14:textId="77777777" w:rsidR="0054724E" w:rsidRPr="00583848" w:rsidRDefault="0054724E" w:rsidP="0054724E">
      <w:pPr>
        <w:keepNext/>
        <w:keepLines/>
      </w:pPr>
      <w:r w:rsidRPr="00583848">
        <w:t>Figure 6.2-1 depicts the 5G EPC anchored LI architecture. The network functions are depicted in grey, while the LI elements are depicted in blue.</w:t>
      </w:r>
    </w:p>
    <w:p w14:paraId="1FA5C1BD" w14:textId="4322527B" w:rsidR="0054724E" w:rsidRPr="00583848" w:rsidRDefault="00884A88" w:rsidP="0054724E">
      <w:pPr>
        <w:pStyle w:val="TH"/>
      </w:pPr>
      <w:ins w:id="5" w:author="Michael Bilca" w:date="2019-08-26T16:41:00Z">
        <w:r>
          <w:rPr>
            <w:noProof/>
            <w:lang w:eastAsia="en-GB"/>
          </w:rPr>
          <w:drawing>
            <wp:inline distT="0" distB="0" distL="0" distR="0" wp14:anchorId="16C31E10" wp14:editId="5C26D070">
              <wp:extent cx="6122035" cy="3449320"/>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PCAnchored.eps"/>
                      <pic:cNvPicPr/>
                    </pic:nvPicPr>
                    <pic:blipFill>
                      <a:blip r:embed="rId13">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ins>
      <w:del w:id="6" w:author="Michael Bilca" w:date="2019-08-26T16:41:00Z">
        <w:r w:rsidR="0054724E" w:rsidRPr="00583848" w:rsidDel="00884A88">
          <w:rPr>
            <w:noProof/>
            <w:lang w:eastAsia="en-GB"/>
          </w:rPr>
          <w:drawing>
            <wp:inline distT="0" distB="0" distL="0" distR="0" wp14:anchorId="183DF857" wp14:editId="1C6CCF64">
              <wp:extent cx="6120765" cy="3448685"/>
              <wp:effectExtent l="0" t="0" r="63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_6.2-1_4G_Core.pdf"/>
                      <pic:cNvPicPr/>
                    </pic:nvPicPr>
                    <pic:blipFill>
                      <a:blip r:embed="rId14">
                        <a:extLst>
                          <a:ext uri="{28A0092B-C50C-407E-A947-70E740481C1C}">
                            <a14:useLocalDpi xmlns:a14="http://schemas.microsoft.com/office/drawing/2010/main" val="0"/>
                          </a:ext>
                        </a:extLst>
                      </a:blip>
                      <a:stretch>
                        <a:fillRect/>
                      </a:stretch>
                    </pic:blipFill>
                    <pic:spPr>
                      <a:xfrm>
                        <a:off x="0" y="0"/>
                        <a:ext cx="6120765" cy="3448685"/>
                      </a:xfrm>
                      <a:prstGeom prst="rect">
                        <a:avLst/>
                      </a:prstGeom>
                    </pic:spPr>
                  </pic:pic>
                </a:graphicData>
              </a:graphic>
            </wp:inline>
          </w:drawing>
        </w:r>
      </w:del>
    </w:p>
    <w:p w14:paraId="35063FFC" w14:textId="77777777" w:rsidR="0054724E" w:rsidRPr="00583848" w:rsidRDefault="0054724E" w:rsidP="0054724E">
      <w:pPr>
        <w:pStyle w:val="TF"/>
      </w:pPr>
      <w:r w:rsidRPr="00583848">
        <w:t>Figure 6.2-1:</w:t>
      </w:r>
      <w:r>
        <w:t xml:space="preserve"> 5G EPC-anchored LI a</w:t>
      </w:r>
      <w:r w:rsidRPr="00583848">
        <w:t>rchitecture</w:t>
      </w:r>
    </w:p>
    <w:p w14:paraId="4BD17599" w14:textId="77777777" w:rsidR="0054724E" w:rsidRPr="00583848" w:rsidRDefault="0054724E" w:rsidP="0054724E">
      <w:pPr>
        <w:keepNext/>
        <w:keepLines/>
      </w:pPr>
      <w:r w:rsidRPr="00583848">
        <w:lastRenderedPageBreak/>
        <w:t>Figure 6.2</w:t>
      </w:r>
      <w:r>
        <w:t>-2 depicts the 5G core-</w:t>
      </w:r>
      <w:r w:rsidRPr="00583848">
        <w:t>anchored LI architecture. The network functions are depicted in grey, while the LI elements are depicted in blue.</w:t>
      </w:r>
    </w:p>
    <w:p w14:paraId="3D993A43" w14:textId="68589501" w:rsidR="0054724E" w:rsidRPr="00583848" w:rsidRDefault="0054724E" w:rsidP="0054724E">
      <w:pPr>
        <w:pStyle w:val="TH"/>
      </w:pPr>
      <w:ins w:id="7" w:author="Michael Bilca" w:date="2019-08-26T15:58:00Z">
        <w:r>
          <w:rPr>
            <w:noProof/>
            <w:lang w:eastAsia="en-GB"/>
          </w:rPr>
          <w:drawing>
            <wp:inline distT="0" distB="0" distL="0" distR="0" wp14:anchorId="29593B0E" wp14:editId="706A185D">
              <wp:extent cx="6122035" cy="35045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5GCAnchored.eps"/>
                      <pic:cNvPicPr/>
                    </pic:nvPicPr>
                    <pic:blipFill>
                      <a:blip r:embed="rId15">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ins>
      <w:del w:id="8" w:author="Michael Bilca" w:date="2019-08-26T15:58:00Z">
        <w:r w:rsidRPr="00583848" w:rsidDel="0054724E">
          <w:rPr>
            <w:noProof/>
            <w:lang w:eastAsia="en-GB"/>
          </w:rPr>
          <w:drawing>
            <wp:inline distT="0" distB="0" distL="0" distR="0" wp14:anchorId="155CE222" wp14:editId="275BEBAC">
              <wp:extent cx="6120765" cy="3503295"/>
              <wp:effectExtent l="0" t="0" r="63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_6.2-2_5G_Core.pdf"/>
                      <pic:cNvPicPr/>
                    </pic:nvPicPr>
                    <pic:blipFill>
                      <a:blip r:embed="rId16">
                        <a:extLst>
                          <a:ext uri="{28A0092B-C50C-407E-A947-70E740481C1C}">
                            <a14:useLocalDpi xmlns:a14="http://schemas.microsoft.com/office/drawing/2010/main" val="0"/>
                          </a:ext>
                        </a:extLst>
                      </a:blip>
                      <a:stretch>
                        <a:fillRect/>
                      </a:stretch>
                    </pic:blipFill>
                    <pic:spPr>
                      <a:xfrm>
                        <a:off x="0" y="0"/>
                        <a:ext cx="6120765" cy="3503295"/>
                      </a:xfrm>
                      <a:prstGeom prst="rect">
                        <a:avLst/>
                      </a:prstGeom>
                    </pic:spPr>
                  </pic:pic>
                </a:graphicData>
              </a:graphic>
            </wp:inline>
          </w:drawing>
        </w:r>
      </w:del>
    </w:p>
    <w:p w14:paraId="3A5CE159" w14:textId="77777777" w:rsidR="0054724E" w:rsidRPr="00583848" w:rsidRDefault="0054724E" w:rsidP="0054724E">
      <w:pPr>
        <w:pStyle w:val="TF"/>
      </w:pPr>
      <w:r w:rsidRPr="00583848">
        <w:t>Figure 6.2-2:</w:t>
      </w:r>
      <w:r>
        <w:t xml:space="preserve"> 5G core-anchored LI a</w:t>
      </w:r>
      <w:r w:rsidRPr="00583848">
        <w:t>rchitecture</w:t>
      </w:r>
    </w:p>
    <w:p w14:paraId="1411F144" w14:textId="77777777" w:rsidR="0011731D" w:rsidRDefault="0054724E" w:rsidP="0011731D">
      <w:pPr>
        <w:pStyle w:val="Heading3"/>
        <w:keepNext w:val="0"/>
        <w:ind w:left="1138" w:hanging="1138"/>
        <w:jc w:val="center"/>
        <w:rPr>
          <w:color w:val="00B0F0"/>
        </w:rPr>
      </w:pPr>
      <w:r w:rsidRPr="00FA2975">
        <w:rPr>
          <w:color w:val="00B0F0"/>
        </w:rPr>
        <w:t xml:space="preserve">&lt;&lt;&lt;&lt;&lt;&lt;&lt;&lt;&lt;&lt;&lt;&lt; </w:t>
      </w:r>
      <w:r>
        <w:rPr>
          <w:color w:val="00B0F0"/>
        </w:rPr>
        <w:t>END</w:t>
      </w:r>
      <w:r w:rsidRPr="00FA2975">
        <w:rPr>
          <w:color w:val="00B0F0"/>
        </w:rPr>
        <w:t xml:space="preserve"> </w:t>
      </w:r>
      <w:r>
        <w:rPr>
          <w:color w:val="00B0F0"/>
        </w:rPr>
        <w:t>FIRST</w:t>
      </w:r>
      <w:r w:rsidRPr="00FA2975">
        <w:rPr>
          <w:color w:val="00B0F0"/>
        </w:rPr>
        <w:t xml:space="preserve"> </w:t>
      </w:r>
      <w:r>
        <w:rPr>
          <w:color w:val="00B0F0"/>
        </w:rPr>
        <w:t>CHANGE</w:t>
      </w:r>
      <w:r w:rsidRPr="00FA2975">
        <w:rPr>
          <w:color w:val="00B0F0"/>
        </w:rPr>
        <w:t xml:space="preserve"> &gt;&gt;&gt;&gt;&gt;&gt;&gt;&gt;&gt;&gt;&gt;&gt;&gt;</w:t>
      </w:r>
    </w:p>
    <w:p w14:paraId="2A39ACA0" w14:textId="77777777" w:rsidR="0011731D" w:rsidRDefault="0011731D" w:rsidP="0011731D">
      <w:pPr>
        <w:pStyle w:val="Heading3"/>
        <w:keepNext w:val="0"/>
        <w:ind w:left="1138" w:hanging="1138"/>
        <w:jc w:val="center"/>
        <w:rPr>
          <w:color w:val="00B0F0"/>
        </w:rPr>
      </w:pPr>
    </w:p>
    <w:p w14:paraId="78E1852F" w14:textId="77777777" w:rsidR="0011731D" w:rsidRDefault="0011731D" w:rsidP="0011731D">
      <w:pPr>
        <w:pStyle w:val="Heading3"/>
        <w:keepNext w:val="0"/>
        <w:ind w:left="1138" w:hanging="1138"/>
        <w:jc w:val="center"/>
        <w:rPr>
          <w:color w:val="00B0F0"/>
        </w:rPr>
      </w:pPr>
    </w:p>
    <w:p w14:paraId="2B8F5484" w14:textId="01A02CC0" w:rsidR="00FA2975" w:rsidRPr="00FA2975" w:rsidRDefault="00FA2975" w:rsidP="0011731D">
      <w:pPr>
        <w:pStyle w:val="Heading3"/>
        <w:keepNext w:val="0"/>
        <w:ind w:left="1138" w:hanging="1138"/>
        <w:jc w:val="center"/>
        <w:rPr>
          <w:color w:val="00B0F0"/>
        </w:rPr>
      </w:pPr>
      <w:r w:rsidRPr="00FA2975">
        <w:rPr>
          <w:color w:val="00B0F0"/>
        </w:rPr>
        <w:lastRenderedPageBreak/>
        <w:t xml:space="preserve">&lt;&lt;&lt;&lt;&lt;&lt;&lt;&lt;&lt;&lt; BEGIN </w:t>
      </w:r>
      <w:r w:rsidR="0054724E">
        <w:rPr>
          <w:color w:val="00B0F0"/>
        </w:rPr>
        <w:t>SECOND</w:t>
      </w:r>
      <w:r w:rsidRPr="00FA2975">
        <w:rPr>
          <w:color w:val="00B0F0"/>
        </w:rPr>
        <w:t xml:space="preserve"> CHANGE</w:t>
      </w:r>
      <w:r>
        <w:rPr>
          <w:color w:val="00B0F0"/>
        </w:rPr>
        <w:t xml:space="preserve"> (NEW SECTION)</w:t>
      </w:r>
      <w:r w:rsidRPr="00FA2975">
        <w:rPr>
          <w:color w:val="00B0F0"/>
        </w:rPr>
        <w:t xml:space="preserve"> &gt;&gt;&gt;&gt;&gt;&gt;&gt;&gt;&gt;&gt;&gt;</w:t>
      </w:r>
    </w:p>
    <w:p w14:paraId="38AC1FCB" w14:textId="08792BBB" w:rsidR="00C3539B" w:rsidRPr="00583848" w:rsidRDefault="00C3539B" w:rsidP="00C3539B">
      <w:pPr>
        <w:pStyle w:val="Heading3"/>
        <w:rPr>
          <w:ins w:id="9" w:author="Michael Bilca" w:date="2019-08-02T12:42:00Z"/>
        </w:rPr>
      </w:pPr>
      <w:ins w:id="10" w:author="Michael Bilca" w:date="2019-08-02T12:42:00Z">
        <w:r w:rsidRPr="00583848">
          <w:t>6.2.5</w:t>
        </w:r>
        <w:r>
          <w:t>bis</w:t>
        </w:r>
        <w:r w:rsidRPr="00583848">
          <w:tab/>
          <w:t>LI at</w:t>
        </w:r>
        <w:r>
          <w:t xml:space="preserve"> LMF</w:t>
        </w:r>
      </w:ins>
    </w:p>
    <w:p w14:paraId="3E4C9001" w14:textId="77777777" w:rsidR="00C3539B" w:rsidRPr="00583848" w:rsidRDefault="00C3539B" w:rsidP="00C3539B">
      <w:pPr>
        <w:pStyle w:val="Heading4"/>
        <w:rPr>
          <w:ins w:id="11" w:author="Michael Bilca" w:date="2019-08-02T12:42:00Z"/>
        </w:rPr>
      </w:pPr>
      <w:ins w:id="12" w:author="Michael Bilca" w:date="2019-08-02T12:42:00Z">
        <w:r w:rsidRPr="00583848">
          <w:t>6.2.5.1</w:t>
        </w:r>
        <w:r w:rsidRPr="00583848">
          <w:tab/>
          <w:t>Architecture</w:t>
        </w:r>
      </w:ins>
    </w:p>
    <w:p w14:paraId="12236FF2" w14:textId="62C240C4" w:rsidR="006D5EBD" w:rsidRDefault="00C3539B" w:rsidP="00C3539B">
      <w:pPr>
        <w:spacing w:before="120" w:after="120"/>
        <w:rPr>
          <w:ins w:id="13" w:author="Michael Bilca" w:date="2019-08-02T12:43:00Z"/>
        </w:rPr>
      </w:pPr>
      <w:ins w:id="14" w:author="Michael Bilca" w:date="2019-08-02T12:42:00Z">
        <w:r w:rsidRPr="00583848">
          <w:t xml:space="preserve">In the 5GC network, the </w:t>
        </w:r>
        <w:r>
          <w:t>LMF</w:t>
        </w:r>
        <w:r w:rsidRPr="00583848">
          <w:t xml:space="preserve"> provides </w:t>
        </w:r>
        <w:r>
          <w:t>location</w:t>
        </w:r>
      </w:ins>
      <w:ins w:id="15" w:author="Michael Bilca" w:date="2019-08-02T12:43:00Z">
        <w:r w:rsidR="006D5EBD">
          <w:t xml:space="preserve"> services for its clients</w:t>
        </w:r>
      </w:ins>
      <w:ins w:id="16" w:author="Michael Bilca" w:date="2019-08-02T12:42:00Z">
        <w:r w:rsidRPr="00583848">
          <w:t xml:space="preserve">. </w:t>
        </w:r>
      </w:ins>
      <w:ins w:id="17" w:author="Michael Bilca" w:date="2019-08-02T12:43:00Z">
        <w:r w:rsidR="006D5EBD">
          <w:t>Since request to the LMF regarding the target cannot be made in the open without leaking information about the target, the LMF is outfitted with a POI that can perform exactly the sam</w:t>
        </w:r>
      </w:ins>
      <w:ins w:id="18" w:author="Michael Bilca" w:date="2019-08-02T12:44:00Z">
        <w:r w:rsidR="006D5EBD">
          <w:t xml:space="preserve">e location services that the open LMF provides, but it does so entirely in the </w:t>
        </w:r>
      </w:ins>
      <w:ins w:id="19" w:author="Michael Bilca" w:date="2019-08-02T13:35:00Z">
        <w:r w:rsidR="001B28EF">
          <w:t xml:space="preserve">LI </w:t>
        </w:r>
      </w:ins>
      <w:ins w:id="20" w:author="Michael Bilca" w:date="2019-08-02T12:44:00Z">
        <w:r w:rsidR="006D5EBD">
          <w:t>security domain.</w:t>
        </w:r>
      </w:ins>
    </w:p>
    <w:p w14:paraId="1A3D5E5E" w14:textId="330BD48C" w:rsidR="00C3539B" w:rsidRPr="00583848" w:rsidRDefault="00C3539B" w:rsidP="00C3539B">
      <w:pPr>
        <w:spacing w:before="120" w:after="120"/>
        <w:rPr>
          <w:ins w:id="21" w:author="Michael Bilca" w:date="2019-08-02T12:42:00Z"/>
          <w:szCs w:val="22"/>
        </w:rPr>
      </w:pPr>
      <w:ins w:id="22" w:author="Michael Bilca" w:date="2019-08-02T12:42:00Z">
        <w:r w:rsidRPr="00583848">
          <w:rPr>
            <w:szCs w:val="22"/>
          </w:rPr>
          <w:t>Extending the generic LI architecture presented in clause 5, figure 6.2-5</w:t>
        </w:r>
      </w:ins>
      <w:ins w:id="23" w:author="Michael Bilca" w:date="2019-08-02T12:44:00Z">
        <w:r w:rsidR="006D5EBD">
          <w:rPr>
            <w:szCs w:val="22"/>
          </w:rPr>
          <w:t>bis</w:t>
        </w:r>
      </w:ins>
      <w:ins w:id="24" w:author="Michael Bilca" w:date="2019-08-02T12:42:00Z">
        <w:r w:rsidRPr="00583848">
          <w:rPr>
            <w:szCs w:val="22"/>
          </w:rPr>
          <w:t xml:space="preserve"> below gives a reference point representation of the LI architecture with </w:t>
        </w:r>
      </w:ins>
      <w:ins w:id="25" w:author="Michael Bilca" w:date="2019-08-02T12:45:00Z">
        <w:r w:rsidR="006D5EBD">
          <w:rPr>
            <w:szCs w:val="22"/>
          </w:rPr>
          <w:t>LMF POI p</w:t>
        </w:r>
      </w:ins>
      <w:ins w:id="26" w:author="Michael Bilca" w:date="2019-08-02T12:42:00Z">
        <w:r w:rsidRPr="00583848">
          <w:rPr>
            <w:szCs w:val="22"/>
          </w:rPr>
          <w:t xml:space="preserve">roviding the </w:t>
        </w:r>
      </w:ins>
      <w:ins w:id="27" w:author="Michael Bilca" w:date="2019-08-02T12:45:00Z">
        <w:r w:rsidR="006D5EBD">
          <w:rPr>
            <w:szCs w:val="22"/>
          </w:rPr>
          <w:t>locat</w:t>
        </w:r>
      </w:ins>
      <w:ins w:id="28" w:author="Michael Bilca" w:date="2019-08-02T12:59:00Z">
        <w:r w:rsidR="006D5EBD">
          <w:rPr>
            <w:szCs w:val="22"/>
          </w:rPr>
          <w:t>i</w:t>
        </w:r>
      </w:ins>
      <w:ins w:id="29" w:author="Michael Bilca" w:date="2019-08-02T12:45:00Z">
        <w:r w:rsidR="006D5EBD">
          <w:rPr>
            <w:szCs w:val="22"/>
          </w:rPr>
          <w:t>on</w:t>
        </w:r>
      </w:ins>
      <w:ins w:id="30" w:author="Michael Bilca" w:date="2019-08-02T12:42:00Z">
        <w:r w:rsidRPr="00583848">
          <w:rPr>
            <w:szCs w:val="22"/>
          </w:rPr>
          <w:t xml:space="preserve"> functions.</w:t>
        </w:r>
      </w:ins>
    </w:p>
    <w:p w14:paraId="3F59F41F" w14:textId="62BFCE32" w:rsidR="00C3539B" w:rsidRPr="00583848" w:rsidRDefault="006D5EBD" w:rsidP="00C3539B">
      <w:pPr>
        <w:pStyle w:val="TH"/>
        <w:rPr>
          <w:ins w:id="31" w:author="Michael Bilca" w:date="2019-08-02T12:42:00Z"/>
        </w:rPr>
      </w:pPr>
      <w:ins w:id="32" w:author="Michael Bilca" w:date="2019-08-02T12:59:00Z">
        <w:r>
          <w:rPr>
            <w:noProof/>
          </w:rPr>
          <w:drawing>
            <wp:inline distT="0" distB="0" distL="0" distR="0" wp14:anchorId="73564F7E" wp14:editId="41904601">
              <wp:extent cx="6122035" cy="529844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LMF POI.eps"/>
                      <pic:cNvPicPr/>
                    </pic:nvPicPr>
                    <pic:blipFill>
                      <a:blip r:embed="rId17">
                        <a:extLst>
                          <a:ext uri="{28A0092B-C50C-407E-A947-70E740481C1C}">
                            <a14:useLocalDpi xmlns:a14="http://schemas.microsoft.com/office/drawing/2010/main" val="0"/>
                          </a:ext>
                        </a:extLst>
                      </a:blip>
                      <a:stretch>
                        <a:fillRect/>
                      </a:stretch>
                    </pic:blipFill>
                    <pic:spPr>
                      <a:xfrm>
                        <a:off x="0" y="0"/>
                        <a:ext cx="6122035" cy="5298440"/>
                      </a:xfrm>
                      <a:prstGeom prst="rect">
                        <a:avLst/>
                      </a:prstGeom>
                    </pic:spPr>
                  </pic:pic>
                </a:graphicData>
              </a:graphic>
            </wp:inline>
          </w:drawing>
        </w:r>
      </w:ins>
    </w:p>
    <w:p w14:paraId="78F71709" w14:textId="13C4A58F" w:rsidR="00C3539B" w:rsidRPr="00583848" w:rsidRDefault="00C3539B" w:rsidP="00C3539B">
      <w:pPr>
        <w:pStyle w:val="TF"/>
        <w:rPr>
          <w:ins w:id="33" w:author="Michael Bilca" w:date="2019-08-02T12:42:00Z"/>
          <w:szCs w:val="22"/>
        </w:rPr>
      </w:pPr>
      <w:ins w:id="34" w:author="Michael Bilca" w:date="2019-08-02T12:42:00Z">
        <w:r w:rsidRPr="00583848">
          <w:t xml:space="preserve">Figure </w:t>
        </w:r>
        <w:r w:rsidRPr="00583848">
          <w:rPr>
            <w:szCs w:val="22"/>
          </w:rPr>
          <w:t>6.2-5</w:t>
        </w:r>
        <w:r>
          <w:t>: LI a</w:t>
        </w:r>
        <w:r w:rsidRPr="00583848">
          <w:t xml:space="preserve">rchitecture for LI at </w:t>
        </w:r>
      </w:ins>
      <w:ins w:id="35" w:author="Michael Bilca" w:date="2019-08-02T12:59:00Z">
        <w:r w:rsidR="00AF082D">
          <w:t>LMF</w:t>
        </w:r>
      </w:ins>
    </w:p>
    <w:p w14:paraId="3A3BA2F0" w14:textId="60A27007" w:rsidR="00C3539B" w:rsidRPr="00583848" w:rsidRDefault="00C3539B" w:rsidP="00C3539B">
      <w:pPr>
        <w:rPr>
          <w:ins w:id="36" w:author="Michael Bilca" w:date="2019-08-02T12:42:00Z"/>
        </w:rPr>
      </w:pPr>
      <w:ins w:id="37" w:author="Michael Bilca" w:date="2019-08-02T12:42:00Z">
        <w:r w:rsidRPr="00583848">
          <w:t xml:space="preserve">The </w:t>
        </w:r>
      </w:ins>
      <w:ins w:id="38" w:author="Michael Bilca" w:date="2019-08-02T13:17:00Z">
        <w:r w:rsidR="0068017B">
          <w:t xml:space="preserve">ADMF </w:t>
        </w:r>
      </w:ins>
      <w:ins w:id="39" w:author="Michael Bilca" w:date="2019-08-02T12:42:00Z">
        <w:r w:rsidRPr="00583848">
          <w:t xml:space="preserve">LICF receives the warrant from an LEA, derives the intercept information from the warrant and provides </w:t>
        </w:r>
      </w:ins>
      <w:ins w:id="40" w:author="Michael Bilca" w:date="2019-08-02T13:17:00Z">
        <w:r w:rsidR="0068017B">
          <w:t>it</w:t>
        </w:r>
      </w:ins>
      <w:ins w:id="41" w:author="Michael Bilca" w:date="2019-08-02T12:42:00Z">
        <w:r w:rsidRPr="00583848">
          <w:t xml:space="preserve"> to the LIPF.</w:t>
        </w:r>
      </w:ins>
    </w:p>
    <w:p w14:paraId="1CE6B5F8" w14:textId="2114F199" w:rsidR="00C3539B" w:rsidRPr="00583848" w:rsidRDefault="00C3539B" w:rsidP="00C3539B">
      <w:pPr>
        <w:rPr>
          <w:ins w:id="42" w:author="Michael Bilca" w:date="2019-08-02T12:42:00Z"/>
        </w:rPr>
      </w:pPr>
      <w:ins w:id="43" w:author="Michael Bilca" w:date="2019-08-02T12:42:00Z">
        <w:r w:rsidRPr="00583848">
          <w:t xml:space="preserve">The </w:t>
        </w:r>
      </w:ins>
      <w:ins w:id="44" w:author="Michael Bilca" w:date="2019-08-02T13:17:00Z">
        <w:r w:rsidR="0068017B">
          <w:t xml:space="preserve">ADMF </w:t>
        </w:r>
      </w:ins>
      <w:ins w:id="45" w:author="Michael Bilca" w:date="2019-08-02T12:42:00Z">
        <w:r w:rsidRPr="00583848">
          <w:t xml:space="preserve">LIPF provisions the </w:t>
        </w:r>
      </w:ins>
      <w:ins w:id="46" w:author="Michael Bilca" w:date="2019-08-02T13:17:00Z">
        <w:r w:rsidR="0068017B">
          <w:t xml:space="preserve">LMF </w:t>
        </w:r>
      </w:ins>
      <w:ins w:id="47" w:author="Michael Bilca" w:date="2019-08-02T12:42:00Z">
        <w:r w:rsidRPr="00583848">
          <w:t xml:space="preserve">IRI-POI and the MDF2 over LI_X1 interfaces. The LIPF may interact with the </w:t>
        </w:r>
      </w:ins>
      <w:ins w:id="48" w:author="Michael Bilca" w:date="2019-08-02T13:18:00Z">
        <w:r w:rsidR="0068017B">
          <w:t xml:space="preserve">NRF </w:t>
        </w:r>
      </w:ins>
      <w:ins w:id="49" w:author="Michael Bilca" w:date="2019-08-02T12:42:00Z">
        <w:r w:rsidRPr="00583848">
          <w:t xml:space="preserve">SIRF (over LI_SI) to discover the </w:t>
        </w:r>
      </w:ins>
      <w:ins w:id="50" w:author="Michael Bilca" w:date="2019-08-02T13:00:00Z">
        <w:r w:rsidR="00AF082D">
          <w:t>LMFs</w:t>
        </w:r>
        <w:r w:rsidR="00AF082D" w:rsidRPr="00583848">
          <w:t xml:space="preserve"> </w:t>
        </w:r>
      </w:ins>
      <w:ins w:id="51" w:author="Michael Bilca" w:date="2019-08-02T12:42:00Z">
        <w:r w:rsidRPr="00583848">
          <w:t>in the network.</w:t>
        </w:r>
      </w:ins>
    </w:p>
    <w:p w14:paraId="59DFAA55" w14:textId="44244F01" w:rsidR="00C3539B" w:rsidRPr="00583848" w:rsidRDefault="00C3539B" w:rsidP="00C3539B">
      <w:pPr>
        <w:rPr>
          <w:ins w:id="52" w:author="Michael Bilca" w:date="2019-08-02T12:42:00Z"/>
        </w:rPr>
      </w:pPr>
      <w:ins w:id="53" w:author="Michael Bilca" w:date="2019-08-02T12:42:00Z">
        <w:r w:rsidRPr="00583848">
          <w:lastRenderedPageBreak/>
          <w:t>The</w:t>
        </w:r>
      </w:ins>
      <w:ins w:id="54" w:author="Michael Bilca" w:date="2019-08-02T13:18:00Z">
        <w:r w:rsidR="0068017B">
          <w:t xml:space="preserve"> LMF</w:t>
        </w:r>
      </w:ins>
      <w:ins w:id="55" w:author="Michael Bilca" w:date="2019-08-02T12:42:00Z">
        <w:r w:rsidRPr="00583848">
          <w:t xml:space="preserve"> IRI-POI </w:t>
        </w:r>
      </w:ins>
      <w:ins w:id="56" w:author="Michael Bilca" w:date="2019-08-02T13:00:00Z">
        <w:r w:rsidR="00AF082D">
          <w:t>obtains</w:t>
        </w:r>
      </w:ins>
      <w:ins w:id="57" w:author="Michael Bilca" w:date="2019-08-02T12:42:00Z">
        <w:r w:rsidRPr="00583848">
          <w:t xml:space="preserve"> the target UE</w:t>
        </w:r>
        <w:r>
          <w:t>'</w:t>
        </w:r>
        <w:r w:rsidRPr="00583848">
          <w:t xml:space="preserve">s </w:t>
        </w:r>
      </w:ins>
      <w:ins w:id="58" w:author="Michael Bilca" w:date="2019-08-02T13:00:00Z">
        <w:r w:rsidR="00AF082D">
          <w:t>location</w:t>
        </w:r>
      </w:ins>
      <w:ins w:id="59" w:author="Michael Bilca" w:date="2019-08-02T12:42:00Z">
        <w:r w:rsidRPr="00583848">
          <w:t xml:space="preserve">, generates and delivers the xIRI to the MDF2 over LI_X2. The xIRI will contain the </w:t>
        </w:r>
      </w:ins>
      <w:ins w:id="60" w:author="Michael Bilca" w:date="2019-08-02T13:01:00Z">
        <w:r w:rsidR="00AF082D">
          <w:t>location</w:t>
        </w:r>
      </w:ins>
      <w:ins w:id="61" w:author="Michael Bilca" w:date="2019-08-02T12:42:00Z">
        <w:r w:rsidRPr="00583848">
          <w:t>.</w:t>
        </w:r>
        <w:r>
          <w:t xml:space="preserve"> </w:t>
        </w:r>
        <w:r w:rsidRPr="00583848">
          <w:t xml:space="preserve">The MDF2 shall support the capability to deliver the IRI messages including the </w:t>
        </w:r>
      </w:ins>
      <w:ins w:id="62" w:author="Michael Bilca" w:date="2019-08-02T13:01:00Z">
        <w:r w:rsidR="00AF082D">
          <w:t>location of the UE</w:t>
        </w:r>
      </w:ins>
      <w:ins w:id="63" w:author="Michael Bilca" w:date="2019-08-02T12:42:00Z">
        <w:r w:rsidRPr="00583848">
          <w:t xml:space="preserve"> as part of the Interception Product to the LEMF over LI_HI2.</w:t>
        </w:r>
      </w:ins>
    </w:p>
    <w:p w14:paraId="74966467" w14:textId="749E656C" w:rsidR="00C3539B" w:rsidRPr="00583848" w:rsidRDefault="00AF082D" w:rsidP="00C3539B">
      <w:pPr>
        <w:rPr>
          <w:ins w:id="64" w:author="Michael Bilca" w:date="2019-08-02T12:42:00Z"/>
        </w:rPr>
      </w:pPr>
      <w:ins w:id="65" w:author="Michael Bilca" w:date="2019-08-02T13:04:00Z">
        <w:r>
          <w:t>The MDF2 has final responsibility to ensure</w:t>
        </w:r>
      </w:ins>
      <w:ins w:id="66" w:author="Michael Bilca" w:date="2019-08-02T13:15:00Z">
        <w:r w:rsidR="0068017B">
          <w:t xml:space="preserve"> </w:t>
        </w:r>
      </w:ins>
      <w:ins w:id="67" w:author="Michael Bilca" w:date="2019-08-02T13:14:00Z">
        <w:r w:rsidR="0068017B">
          <w:t xml:space="preserve">the intercept product delivered to </w:t>
        </w:r>
      </w:ins>
      <w:ins w:id="68" w:author="Michael Bilca" w:date="2019-08-02T13:15:00Z">
        <w:r w:rsidR="0068017B">
          <w:t>LE complies with all applicable n</w:t>
        </w:r>
      </w:ins>
      <w:ins w:id="69" w:author="Michael Bilca" w:date="2019-08-02T12:42:00Z">
        <w:r w:rsidR="00C3539B" w:rsidRPr="00583848">
          <w:t>ational regulations.</w:t>
        </w:r>
      </w:ins>
    </w:p>
    <w:p w14:paraId="4896C857" w14:textId="77777777" w:rsidR="00C3539B" w:rsidRPr="00583848" w:rsidRDefault="00C3539B" w:rsidP="00C3539B">
      <w:pPr>
        <w:pStyle w:val="Heading4"/>
        <w:rPr>
          <w:ins w:id="70" w:author="Michael Bilca" w:date="2019-08-02T12:42:00Z"/>
        </w:rPr>
      </w:pPr>
      <w:ins w:id="71" w:author="Michael Bilca" w:date="2019-08-02T12:42:00Z">
        <w:r>
          <w:t>6.2.5.2</w:t>
        </w:r>
        <w:r>
          <w:tab/>
          <w:t>Target i</w:t>
        </w:r>
        <w:r w:rsidRPr="00583848">
          <w:t>dentities</w:t>
        </w:r>
      </w:ins>
    </w:p>
    <w:p w14:paraId="5B90946F" w14:textId="6B840230" w:rsidR="00C3539B" w:rsidRPr="00583848" w:rsidRDefault="00C3539B" w:rsidP="00C3539B">
      <w:pPr>
        <w:rPr>
          <w:ins w:id="72" w:author="Michael Bilca" w:date="2019-08-02T12:42:00Z"/>
        </w:rPr>
      </w:pPr>
      <w:ins w:id="73" w:author="Michael Bilca" w:date="2019-08-02T12:42:00Z">
        <w:r w:rsidRPr="00583848">
          <w:t xml:space="preserve">The LIPF present in the ADMF provisions the intercept information associated with the following target identities to the IRI-POI present in the </w:t>
        </w:r>
      </w:ins>
      <w:ins w:id="74" w:author="Michael Bilca" w:date="2019-08-02T13:15:00Z">
        <w:r w:rsidR="0068017B">
          <w:t>LMF</w:t>
        </w:r>
      </w:ins>
      <w:ins w:id="75" w:author="Michael Bilca" w:date="2019-08-02T12:42:00Z">
        <w:r w:rsidRPr="00583848">
          <w:t>:</w:t>
        </w:r>
      </w:ins>
    </w:p>
    <w:p w14:paraId="549B5691" w14:textId="77777777" w:rsidR="00C3539B" w:rsidRPr="00583848" w:rsidRDefault="00C3539B" w:rsidP="00C3539B">
      <w:pPr>
        <w:pStyle w:val="B1"/>
        <w:numPr>
          <w:ilvl w:val="0"/>
          <w:numId w:val="10"/>
        </w:numPr>
        <w:rPr>
          <w:ins w:id="76" w:author="Michael Bilca" w:date="2019-08-02T12:42:00Z"/>
        </w:rPr>
      </w:pPr>
      <w:ins w:id="77" w:author="Michael Bilca" w:date="2019-08-02T12:42:00Z">
        <w:r w:rsidRPr="00583848">
          <w:t>SUPI</w:t>
        </w:r>
        <w:r>
          <w:t>.</w:t>
        </w:r>
      </w:ins>
    </w:p>
    <w:p w14:paraId="6654D642" w14:textId="77777777" w:rsidR="00C3539B" w:rsidRPr="00583848" w:rsidRDefault="00C3539B" w:rsidP="00C3539B">
      <w:pPr>
        <w:pStyle w:val="B1"/>
        <w:numPr>
          <w:ilvl w:val="0"/>
          <w:numId w:val="10"/>
        </w:numPr>
        <w:rPr>
          <w:ins w:id="78" w:author="Michael Bilca" w:date="2019-08-02T12:42:00Z"/>
        </w:rPr>
      </w:pPr>
      <w:ins w:id="79" w:author="Michael Bilca" w:date="2019-08-02T12:42:00Z">
        <w:r w:rsidRPr="00583848">
          <w:t>PEI</w:t>
        </w:r>
        <w:r>
          <w:t>.</w:t>
        </w:r>
      </w:ins>
    </w:p>
    <w:p w14:paraId="5FAC9D28" w14:textId="77777777" w:rsidR="00C3539B" w:rsidRPr="00583848" w:rsidRDefault="00C3539B" w:rsidP="00C3539B">
      <w:pPr>
        <w:pStyle w:val="B1"/>
        <w:numPr>
          <w:ilvl w:val="0"/>
          <w:numId w:val="10"/>
        </w:numPr>
        <w:rPr>
          <w:ins w:id="80" w:author="Michael Bilca" w:date="2019-08-02T12:42:00Z"/>
        </w:rPr>
      </w:pPr>
      <w:ins w:id="81" w:author="Michael Bilca" w:date="2019-08-02T12:42:00Z">
        <w:r w:rsidRPr="00583848">
          <w:t>GPSI.</w:t>
        </w:r>
      </w:ins>
    </w:p>
    <w:p w14:paraId="7C15F90B" w14:textId="5C5C05CC" w:rsidR="00C3539B" w:rsidRPr="00583848" w:rsidRDefault="00C3539B" w:rsidP="00C3539B">
      <w:pPr>
        <w:rPr>
          <w:ins w:id="82" w:author="Michael Bilca" w:date="2019-08-02T12:42:00Z"/>
        </w:rPr>
      </w:pPr>
      <w:ins w:id="83" w:author="Michael Bilca" w:date="2019-08-02T12:42:00Z">
        <w:r w:rsidRPr="00583848">
          <w:t>The interception performed on the above three identities are mutually independent, even though</w:t>
        </w:r>
      </w:ins>
      <w:ins w:id="84" w:author="Michael Bilca" w:date="2019-08-02T13:16:00Z">
        <w:r w:rsidR="0068017B">
          <w:t xml:space="preserve"> </w:t>
        </w:r>
      </w:ins>
      <w:ins w:id="85" w:author="Michael Bilca" w:date="2019-08-02T12:42:00Z">
        <w:r w:rsidRPr="00583848">
          <w:t>an xIRI may contain</w:t>
        </w:r>
      </w:ins>
      <w:ins w:id="86" w:author="Michael Bilca" w:date="2019-08-02T13:16:00Z">
        <w:r w:rsidR="0068017B">
          <w:t xml:space="preserve"> </w:t>
        </w:r>
      </w:ins>
      <w:ins w:id="87" w:author="Michael Bilca" w:date="2019-08-02T12:42:00Z">
        <w:r w:rsidRPr="00583848">
          <w:t>other identities when available.</w:t>
        </w:r>
      </w:ins>
    </w:p>
    <w:p w14:paraId="72002250" w14:textId="77777777" w:rsidR="00C3539B" w:rsidRPr="00583848" w:rsidRDefault="00C3539B" w:rsidP="00C3539B">
      <w:pPr>
        <w:pStyle w:val="Heading4"/>
        <w:rPr>
          <w:ins w:id="88" w:author="Michael Bilca" w:date="2019-08-02T12:42:00Z"/>
        </w:rPr>
      </w:pPr>
      <w:ins w:id="89" w:author="Michael Bilca" w:date="2019-08-02T12:42:00Z">
        <w:r>
          <w:t>6.2.5.3</w:t>
        </w:r>
        <w:r>
          <w:tab/>
          <w:t>IRI e</w:t>
        </w:r>
        <w:r w:rsidRPr="00583848">
          <w:t>vents</w:t>
        </w:r>
      </w:ins>
    </w:p>
    <w:p w14:paraId="0A315911" w14:textId="715346F7" w:rsidR="00C3539B" w:rsidRPr="00583848" w:rsidRDefault="00C3539B" w:rsidP="00C3539B">
      <w:pPr>
        <w:rPr>
          <w:ins w:id="90" w:author="Michael Bilca" w:date="2019-08-02T12:42:00Z"/>
        </w:rPr>
      </w:pPr>
      <w:ins w:id="91" w:author="Michael Bilca" w:date="2019-08-02T12:42:00Z">
        <w:r w:rsidRPr="00583848">
          <w:t xml:space="preserve">The </w:t>
        </w:r>
      </w:ins>
      <w:ins w:id="92" w:author="Michael Bilca" w:date="2019-08-02T13:16:00Z">
        <w:r w:rsidR="0068017B">
          <w:t xml:space="preserve">LMF </w:t>
        </w:r>
      </w:ins>
      <w:ins w:id="93" w:author="Michael Bilca" w:date="2019-08-02T12:42:00Z">
        <w:r w:rsidRPr="00583848">
          <w:t xml:space="preserve">IRI-POI shall generate xIRI when it detects the following </w:t>
        </w:r>
        <w:r>
          <w:t>specific events or information:</w:t>
        </w:r>
      </w:ins>
    </w:p>
    <w:p w14:paraId="22329A59" w14:textId="485C631C" w:rsidR="00C3539B" w:rsidRPr="00583848" w:rsidRDefault="0068017B" w:rsidP="00C3539B">
      <w:pPr>
        <w:pStyle w:val="B1"/>
        <w:numPr>
          <w:ilvl w:val="0"/>
          <w:numId w:val="10"/>
        </w:numPr>
        <w:rPr>
          <w:ins w:id="94" w:author="Michael Bilca" w:date="2019-08-02T12:42:00Z"/>
        </w:rPr>
      </w:pPr>
      <w:ins w:id="95" w:author="Michael Bilca" w:date="2019-08-02T13:21:00Z">
        <w:r>
          <w:t xml:space="preserve">requests for UE location from </w:t>
        </w:r>
      </w:ins>
      <w:ins w:id="96" w:author="Michael Bilca" w:date="2019-08-27T11:04:00Z">
        <w:r w:rsidR="002519A3">
          <w:t>LI</w:t>
        </w:r>
      </w:ins>
      <w:ins w:id="97" w:author="Michael Bilca" w:date="2019-08-02T13:21:00Z">
        <w:r>
          <w:t xml:space="preserve"> NFs</w:t>
        </w:r>
      </w:ins>
      <w:ins w:id="98" w:author="Michael Bilca" w:date="2019-08-02T12:42:00Z">
        <w:r w:rsidR="00C3539B" w:rsidRPr="00583848">
          <w:t>.</w:t>
        </w:r>
      </w:ins>
    </w:p>
    <w:p w14:paraId="0A581284" w14:textId="10C42A0F" w:rsidR="00C3539B" w:rsidRPr="00583848" w:rsidRDefault="00C3539B" w:rsidP="00C3539B">
      <w:pPr>
        <w:rPr>
          <w:ins w:id="99" w:author="Michael Bilca" w:date="2019-08-02T12:42:00Z"/>
        </w:rPr>
      </w:pPr>
      <w:ins w:id="100" w:author="Michael Bilca" w:date="2019-08-02T12:42:00Z">
        <w:r w:rsidRPr="00583848">
          <w:t xml:space="preserve">The </w:t>
        </w:r>
      </w:ins>
      <w:ins w:id="101" w:author="Michael Bilca" w:date="2019-08-02T13:22:00Z">
        <w:r w:rsidR="0068017B">
          <w:t>LMF</w:t>
        </w:r>
      </w:ins>
      <w:ins w:id="102" w:author="Michael Bilca" w:date="2019-08-02T12:42:00Z">
        <w:r w:rsidRPr="00583848">
          <w:t xml:space="preserve"> xIRI is generated when the </w:t>
        </w:r>
      </w:ins>
      <w:ins w:id="103" w:author="Michael Bilca" w:date="2019-08-02T13:22:00Z">
        <w:r w:rsidR="0068017B">
          <w:t xml:space="preserve">LMF </w:t>
        </w:r>
      </w:ins>
      <w:ins w:id="104" w:author="Michael Bilca" w:date="2019-08-02T12:42:00Z">
        <w:r w:rsidRPr="00583848">
          <w:t xml:space="preserve">IRI-POI </w:t>
        </w:r>
      </w:ins>
      <w:ins w:id="105" w:author="Michael Bilca" w:date="2019-08-02T13:23:00Z">
        <w:r w:rsidR="0068017B">
          <w:t>obtains the UE location</w:t>
        </w:r>
      </w:ins>
      <w:ins w:id="106" w:author="Michael Bilca" w:date="2019-08-02T12:42:00Z">
        <w:r>
          <w:t>.</w:t>
        </w:r>
      </w:ins>
    </w:p>
    <w:p w14:paraId="6FCAFEAF" w14:textId="77777777" w:rsidR="00C3539B" w:rsidRPr="00583848" w:rsidRDefault="00C3539B" w:rsidP="00C3539B">
      <w:pPr>
        <w:pStyle w:val="Heading4"/>
        <w:rPr>
          <w:ins w:id="107" w:author="Michael Bilca" w:date="2019-08-02T12:42:00Z"/>
        </w:rPr>
      </w:pPr>
      <w:ins w:id="108" w:author="Michael Bilca" w:date="2019-08-02T12:42:00Z">
        <w:r w:rsidRPr="00583848">
          <w:t>6.2.5.4</w:t>
        </w:r>
        <w:r w:rsidRPr="00583848">
          <w:tab/>
          <w:t xml:space="preserve">Common </w:t>
        </w:r>
        <w:r>
          <w:t>IRI p</w:t>
        </w:r>
        <w:r w:rsidRPr="00583848">
          <w:t>arameters</w:t>
        </w:r>
      </w:ins>
    </w:p>
    <w:p w14:paraId="59996A45" w14:textId="77777777" w:rsidR="00C3539B" w:rsidRPr="00583848" w:rsidRDefault="00C3539B" w:rsidP="00C3539B">
      <w:pPr>
        <w:rPr>
          <w:ins w:id="109" w:author="Michael Bilca" w:date="2019-08-02T12:42:00Z"/>
        </w:rPr>
      </w:pPr>
      <w:ins w:id="110" w:author="Michael Bilca" w:date="2019-08-02T12:42:00Z">
        <w:r w:rsidRPr="00583848">
          <w:t>The list of xIRI parameters are specified in TS 33.128</w:t>
        </w:r>
        <w:r>
          <w:t xml:space="preserve"> [15]</w:t>
        </w:r>
        <w:r w:rsidRPr="00583848">
          <w:t>. The xIRIs shall include at the minimum the following information:</w:t>
        </w:r>
      </w:ins>
    </w:p>
    <w:p w14:paraId="6D8ECC14" w14:textId="77777777" w:rsidR="00C3539B" w:rsidRPr="00583848" w:rsidRDefault="00C3539B" w:rsidP="00C3539B">
      <w:pPr>
        <w:pStyle w:val="B1"/>
        <w:numPr>
          <w:ilvl w:val="0"/>
          <w:numId w:val="10"/>
        </w:numPr>
        <w:rPr>
          <w:ins w:id="111" w:author="Michael Bilca" w:date="2019-08-02T12:42:00Z"/>
        </w:rPr>
      </w:pPr>
      <w:ins w:id="112" w:author="Michael Bilca" w:date="2019-08-02T12:42:00Z">
        <w:r>
          <w:t>Target i</w:t>
        </w:r>
        <w:r w:rsidRPr="00583848">
          <w:t>dentity</w:t>
        </w:r>
        <w:r>
          <w:t>.</w:t>
        </w:r>
      </w:ins>
    </w:p>
    <w:p w14:paraId="1A381481" w14:textId="77777777" w:rsidR="00C3539B" w:rsidRPr="00583848" w:rsidRDefault="00C3539B" w:rsidP="00C3539B">
      <w:pPr>
        <w:pStyle w:val="B1"/>
        <w:numPr>
          <w:ilvl w:val="0"/>
          <w:numId w:val="10"/>
        </w:numPr>
        <w:rPr>
          <w:ins w:id="113" w:author="Michael Bilca" w:date="2019-08-02T12:42:00Z"/>
        </w:rPr>
      </w:pPr>
      <w:ins w:id="114" w:author="Michael Bilca" w:date="2019-08-02T12:42:00Z">
        <w:r w:rsidRPr="00583848">
          <w:t>Time stamp</w:t>
        </w:r>
        <w:r>
          <w:t>.</w:t>
        </w:r>
      </w:ins>
    </w:p>
    <w:p w14:paraId="74774871" w14:textId="77777777" w:rsidR="00C3539B" w:rsidRPr="00583848" w:rsidRDefault="00C3539B" w:rsidP="00C3539B">
      <w:pPr>
        <w:pStyle w:val="B1"/>
        <w:numPr>
          <w:ilvl w:val="0"/>
          <w:numId w:val="10"/>
        </w:numPr>
        <w:rPr>
          <w:ins w:id="115" w:author="Michael Bilca" w:date="2019-08-02T12:42:00Z"/>
        </w:rPr>
      </w:pPr>
      <w:ins w:id="116" w:author="Michael Bilca" w:date="2019-08-02T12:42:00Z">
        <w:r w:rsidRPr="00583848">
          <w:t>Location information</w:t>
        </w:r>
        <w:r>
          <w:t>.</w:t>
        </w:r>
      </w:ins>
    </w:p>
    <w:p w14:paraId="24602680" w14:textId="77777777" w:rsidR="00C3539B" w:rsidRPr="00583848" w:rsidRDefault="00C3539B" w:rsidP="00C3539B">
      <w:pPr>
        <w:pStyle w:val="Heading4"/>
        <w:rPr>
          <w:ins w:id="117" w:author="Michael Bilca" w:date="2019-08-02T12:42:00Z"/>
        </w:rPr>
      </w:pPr>
      <w:ins w:id="118" w:author="Michael Bilca" w:date="2019-08-02T12:42:00Z">
        <w:r w:rsidRPr="00583848">
          <w:t>6.2.5.5</w:t>
        </w:r>
        <w:r w:rsidRPr="00583848">
          <w:tab/>
          <w:t xml:space="preserve">Specific IRI </w:t>
        </w:r>
        <w:r>
          <w:t>p</w:t>
        </w:r>
        <w:r w:rsidRPr="00583848">
          <w:t>arameters</w:t>
        </w:r>
      </w:ins>
    </w:p>
    <w:p w14:paraId="17B1B752" w14:textId="77777777" w:rsidR="00C3539B" w:rsidRPr="00583848" w:rsidRDefault="00C3539B" w:rsidP="00C3539B">
      <w:pPr>
        <w:rPr>
          <w:ins w:id="119" w:author="Michael Bilca" w:date="2019-08-02T12:42:00Z"/>
        </w:rPr>
      </w:pPr>
      <w:ins w:id="120" w:author="Michael Bilca" w:date="2019-08-02T12:42:00Z">
        <w:r w:rsidRPr="00583848">
          <w:t>The parameters in each xIRI are defined in TS 33.128</w:t>
        </w:r>
        <w:r>
          <w:t xml:space="preserve"> [15]</w:t>
        </w:r>
        <w:r w:rsidRPr="00583848">
          <w:t>.</w:t>
        </w:r>
      </w:ins>
    </w:p>
    <w:p w14:paraId="17D28ED2" w14:textId="77777777" w:rsidR="00C3539B" w:rsidRPr="00583848" w:rsidRDefault="00C3539B" w:rsidP="00C3539B">
      <w:pPr>
        <w:pStyle w:val="Heading4"/>
        <w:rPr>
          <w:ins w:id="121" w:author="Michael Bilca" w:date="2019-08-02T12:42:00Z"/>
        </w:rPr>
      </w:pPr>
      <w:ins w:id="122" w:author="Michael Bilca" w:date="2019-08-02T12:42:00Z">
        <w:r>
          <w:t>6.2.5.6</w:t>
        </w:r>
        <w:r>
          <w:tab/>
          <w:t>Network t</w:t>
        </w:r>
        <w:r w:rsidRPr="00583848">
          <w:t>opologies</w:t>
        </w:r>
      </w:ins>
    </w:p>
    <w:p w14:paraId="03BDD374" w14:textId="49E787AB" w:rsidR="00C3539B" w:rsidRPr="00583848" w:rsidRDefault="00C3539B" w:rsidP="00C3539B">
      <w:pPr>
        <w:rPr>
          <w:ins w:id="123" w:author="Michael Bilca" w:date="2019-08-02T12:42:00Z"/>
        </w:rPr>
      </w:pPr>
      <w:ins w:id="124" w:author="Michael Bilca" w:date="2019-08-02T12:42:00Z">
        <w:r w:rsidRPr="00583848">
          <w:t xml:space="preserve">The </w:t>
        </w:r>
      </w:ins>
      <w:ins w:id="125" w:author="Michael Bilca" w:date="2019-08-02T13:23:00Z">
        <w:r w:rsidR="002747F0">
          <w:t>LMF POI</w:t>
        </w:r>
      </w:ins>
      <w:ins w:id="126" w:author="Michael Bilca" w:date="2019-08-02T12:42:00Z">
        <w:r w:rsidRPr="00583848">
          <w:t xml:space="preserve"> shall provide the IRI-POI functions in the following network topology cases:</w:t>
        </w:r>
      </w:ins>
    </w:p>
    <w:p w14:paraId="2465AF5B" w14:textId="77777777" w:rsidR="00C3539B" w:rsidRPr="00583848" w:rsidRDefault="00C3539B" w:rsidP="00C3539B">
      <w:pPr>
        <w:pStyle w:val="B1"/>
        <w:numPr>
          <w:ilvl w:val="0"/>
          <w:numId w:val="10"/>
        </w:numPr>
        <w:rPr>
          <w:ins w:id="127" w:author="Michael Bilca" w:date="2019-08-02T12:42:00Z"/>
        </w:rPr>
      </w:pPr>
      <w:ins w:id="128" w:author="Michael Bilca" w:date="2019-08-02T12:42:00Z">
        <w:r w:rsidRPr="00583848">
          <w:t>Non-roaming case</w:t>
        </w:r>
        <w:r>
          <w:t>.</w:t>
        </w:r>
      </w:ins>
    </w:p>
    <w:p w14:paraId="69EF7059" w14:textId="4BBC828F" w:rsidR="00C3539B" w:rsidRDefault="00C3539B">
      <w:pPr>
        <w:pStyle w:val="B1"/>
        <w:numPr>
          <w:ilvl w:val="0"/>
          <w:numId w:val="10"/>
        </w:numPr>
        <w:rPr>
          <w:ins w:id="129" w:author="Michael Bilca" w:date="2019-08-02T12:42:00Z"/>
        </w:rPr>
        <w:pPrChange w:id="130" w:author="Michael Bilca" w:date="2019-08-02T13:24:00Z">
          <w:pPr>
            <w:pStyle w:val="Heading3"/>
          </w:pPr>
        </w:pPrChange>
      </w:pPr>
      <w:ins w:id="131" w:author="Michael Bilca" w:date="2019-08-02T12:42:00Z">
        <w:r w:rsidRPr="00583848">
          <w:t>Roaming case, in VPLMN.</w:t>
        </w:r>
      </w:ins>
    </w:p>
    <w:p w14:paraId="54E87805" w14:textId="4EC6ED23" w:rsidR="00FA2975" w:rsidRPr="00FA2975" w:rsidRDefault="00FA2975" w:rsidP="00FA2975">
      <w:pPr>
        <w:pStyle w:val="Heading3"/>
        <w:keepNext w:val="0"/>
        <w:ind w:left="1138" w:hanging="1138"/>
        <w:jc w:val="center"/>
        <w:rPr>
          <w:color w:val="00B0F0"/>
        </w:rPr>
      </w:pPr>
      <w:bookmarkStart w:id="132" w:name="_Toc9611510"/>
      <w:bookmarkEnd w:id="0"/>
      <w:r w:rsidRPr="00FA2975">
        <w:rPr>
          <w:color w:val="00B0F0"/>
        </w:rPr>
        <w:t xml:space="preserve">&lt;&lt;&lt;&lt;&lt;&lt;&lt;&lt;&lt;&lt;&lt;&lt; </w:t>
      </w:r>
      <w:r>
        <w:rPr>
          <w:color w:val="00B0F0"/>
        </w:rPr>
        <w:t>END</w:t>
      </w:r>
      <w:r w:rsidRPr="00FA2975">
        <w:rPr>
          <w:color w:val="00B0F0"/>
        </w:rPr>
        <w:t xml:space="preserve"> </w:t>
      </w:r>
      <w:r w:rsidR="0054724E">
        <w:rPr>
          <w:color w:val="00B0F0"/>
        </w:rPr>
        <w:t>SECOND</w:t>
      </w:r>
      <w:r w:rsidRPr="00FA2975">
        <w:rPr>
          <w:color w:val="00B0F0"/>
        </w:rPr>
        <w:t xml:space="preserve"> </w:t>
      </w:r>
      <w:r>
        <w:rPr>
          <w:color w:val="00B0F0"/>
        </w:rPr>
        <w:t>CHANGE</w:t>
      </w:r>
      <w:r w:rsidRPr="00FA2975">
        <w:rPr>
          <w:color w:val="00B0F0"/>
        </w:rPr>
        <w:t xml:space="preserve"> &gt;&gt;&gt;&gt;&gt;&gt;&gt;&gt;&gt;&gt;&gt;&gt;&gt;</w:t>
      </w:r>
    </w:p>
    <w:p w14:paraId="20A2844F" w14:textId="7EBF4832" w:rsidR="0011731D" w:rsidRDefault="0011731D" w:rsidP="00FA2975">
      <w:pPr>
        <w:pStyle w:val="Heading3"/>
        <w:keepNext w:val="0"/>
        <w:ind w:left="1138" w:hanging="1138"/>
        <w:jc w:val="center"/>
        <w:rPr>
          <w:color w:val="00B0F0"/>
        </w:rPr>
      </w:pPr>
    </w:p>
    <w:p w14:paraId="0B418FBE" w14:textId="6D341CF3" w:rsidR="0011731D" w:rsidRDefault="0011731D" w:rsidP="0011731D"/>
    <w:p w14:paraId="03478793" w14:textId="6A28B817" w:rsidR="0011731D" w:rsidRDefault="0011731D" w:rsidP="0011731D"/>
    <w:p w14:paraId="372B3236" w14:textId="77777777" w:rsidR="0011731D" w:rsidRPr="0011731D" w:rsidRDefault="0011731D" w:rsidP="0011731D"/>
    <w:p w14:paraId="1ADE156B" w14:textId="36F6442F" w:rsidR="00FA2975" w:rsidRPr="00FA2975" w:rsidRDefault="00FA2975" w:rsidP="00FA2975">
      <w:pPr>
        <w:pStyle w:val="Heading3"/>
        <w:keepNext w:val="0"/>
        <w:ind w:left="1138" w:hanging="1138"/>
        <w:jc w:val="center"/>
        <w:rPr>
          <w:color w:val="00B0F0"/>
        </w:rPr>
      </w:pPr>
      <w:r w:rsidRPr="00FA2975">
        <w:rPr>
          <w:color w:val="00B0F0"/>
        </w:rPr>
        <w:lastRenderedPageBreak/>
        <w:t xml:space="preserve">&lt;&lt;&lt;&lt;&lt;&lt;&lt;&lt;&lt;&lt;&lt;&lt; </w:t>
      </w:r>
      <w:r>
        <w:rPr>
          <w:color w:val="00B0F0"/>
        </w:rPr>
        <w:t xml:space="preserve">BEGIN </w:t>
      </w:r>
      <w:r w:rsidR="0054724E">
        <w:rPr>
          <w:color w:val="00B0F0"/>
        </w:rPr>
        <w:t>THIRD</w:t>
      </w:r>
      <w:r w:rsidRPr="00FA2975">
        <w:rPr>
          <w:color w:val="00B0F0"/>
        </w:rPr>
        <w:t xml:space="preserve"> </w:t>
      </w:r>
      <w:r>
        <w:rPr>
          <w:color w:val="00B0F0"/>
        </w:rPr>
        <w:t>CHANGE</w:t>
      </w:r>
      <w:r w:rsidRPr="00FA2975">
        <w:rPr>
          <w:color w:val="00B0F0"/>
        </w:rPr>
        <w:t xml:space="preserve"> &gt;&gt;&gt;&gt;&gt;&gt;&gt;&gt;&gt;&gt;&gt;&gt;&gt;</w:t>
      </w:r>
    </w:p>
    <w:p w14:paraId="449C6B74" w14:textId="580D8CC4" w:rsidR="00791291" w:rsidRPr="00583848" w:rsidRDefault="00791291" w:rsidP="00182F94">
      <w:pPr>
        <w:pStyle w:val="Heading3"/>
      </w:pPr>
      <w:r w:rsidRPr="00583848">
        <w:t>7.</w:t>
      </w:r>
      <w:r w:rsidR="00935F0A" w:rsidRPr="00583848">
        <w:t>3.3</w:t>
      </w:r>
      <w:r w:rsidRPr="00583848">
        <w:tab/>
        <w:t>Lawful Access Location Services (LALS)</w:t>
      </w:r>
      <w:bookmarkEnd w:id="132"/>
    </w:p>
    <w:p w14:paraId="2D56EE8D" w14:textId="1A396750" w:rsidR="00277F1C" w:rsidRPr="00583848" w:rsidRDefault="00F2301B" w:rsidP="008B4543">
      <w:pPr>
        <w:pStyle w:val="Heading4"/>
      </w:pPr>
      <w:bookmarkStart w:id="133" w:name="_Toc9611511"/>
      <w:r w:rsidRPr="00583848">
        <w:t>7.3.3.1</w:t>
      </w:r>
      <w:r w:rsidRPr="00583848">
        <w:tab/>
        <w:t>General</w:t>
      </w:r>
      <w:bookmarkEnd w:id="133"/>
    </w:p>
    <w:p w14:paraId="7B0A67EB" w14:textId="721CE80A" w:rsidR="00277F1C" w:rsidRPr="00583848" w:rsidRDefault="00277F1C" w:rsidP="00277F1C">
      <w:pPr>
        <w:widowControl w:val="0"/>
      </w:pPr>
      <w:r w:rsidRPr="00583848">
        <w:t xml:space="preserve">LALS provides lawful access to the target's location. LALS is based on the </w:t>
      </w:r>
      <w:bookmarkStart w:id="134" w:name="_Hlk532587161"/>
      <w:r w:rsidRPr="00583848">
        <w:t>Location Services (LCS)</w:t>
      </w:r>
      <w:bookmarkEnd w:id="134"/>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56A2FA4"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w:t>
      </w:r>
      <w:ins w:id="135" w:author="Michael Bilca" w:date="2019-08-26T16:35:00Z">
        <w:r w:rsidR="0011731D">
          <w:t>IRI-</w:t>
        </w:r>
      </w:ins>
      <w:ins w:id="136" w:author="Michael Bilca" w:date="2019-08-02T14:27:00Z">
        <w:r w:rsidR="00861704">
          <w:t xml:space="preserve">POI </w:t>
        </w:r>
      </w:ins>
      <w:r w:rsidRPr="00583848">
        <w:t xml:space="preserve">supporting LALS shall be able to provide priority </w:t>
      </w:r>
      <w:ins w:id="137" w:author="Michael Bilca" w:date="2019-08-02T14:28:00Z">
        <w:r w:rsidR="00861704">
          <w:t>over open</w:t>
        </w:r>
      </w:ins>
      <w:del w:id="138" w:author="Michael Bilca" w:date="2019-08-02T14:28:00Z">
        <w:r w:rsidRPr="00583848" w:rsidDel="00861704">
          <w:delText>to</w:delText>
        </w:r>
      </w:del>
      <w:r w:rsidRPr="00583848">
        <w:t xml:space="preserve"> LALS requests. The subscriber location privacy settings (see </w:t>
      </w:r>
      <w:r w:rsidR="00DB7B88">
        <w:t>c</w:t>
      </w:r>
      <w:r w:rsidRPr="00583848">
        <w:t>lause 9 of TS 23.271 [5]) shall be overridden for LALS.</w:t>
      </w:r>
    </w:p>
    <w:p w14:paraId="43E1ABC7" w14:textId="238F26C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 xml:space="preserve">s HPLMN, as it </w:t>
      </w:r>
      <w:del w:id="139" w:author="Michael Bilca" w:date="2019-08-02T14:29:00Z">
        <w:r w:rsidRPr="00583848" w:rsidDel="00861704">
          <w:delText xml:space="preserve">may </w:delText>
        </w:r>
      </w:del>
      <w:ins w:id="140" w:author="Michael Bilca" w:date="2019-08-02T14:29:00Z">
        <w:r w:rsidR="00861704">
          <w:t>will</w:t>
        </w:r>
        <w:r w:rsidR="00861704" w:rsidRPr="00583848">
          <w:t xml:space="preserve"> </w:t>
        </w:r>
      </w:ins>
      <w:r w:rsidRPr="00583848">
        <w:t xml:space="preserve">cause detectability issues. </w:t>
      </w:r>
      <w:del w:id="141" w:author="Michael Bilca" w:date="2019-08-02T14:29:00Z">
        <w:r w:rsidRPr="00583848" w:rsidDel="00861704">
          <w:delText>Detectability issues may also exist when LALS is invoke</w:delText>
        </w:r>
        <w:r w:rsidR="00985273" w:rsidDel="00861704">
          <w:delText>d for outbound roaming targets.</w:delText>
        </w:r>
      </w:del>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34507CCB" w:rsidR="00277F1C" w:rsidRDefault="00277F1C" w:rsidP="00277F1C">
      <w:pPr>
        <w:widowControl w:val="0"/>
        <w:rPr>
          <w:ins w:id="142" w:author="Michael Bilca" w:date="2019-08-02T13:32:00Z"/>
        </w:rPr>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56F0F0A1" w14:textId="2F357EB4" w:rsidR="002747F0" w:rsidRPr="00583848" w:rsidRDefault="002747F0">
      <w:pPr>
        <w:spacing w:before="120" w:after="120"/>
        <w:pPrChange w:id="143" w:author="Michael Bilca" w:date="2019-08-02T13:36:00Z">
          <w:pPr>
            <w:widowControl w:val="0"/>
          </w:pPr>
        </w:pPrChange>
      </w:pPr>
      <w:ins w:id="144" w:author="Michael Bilca" w:date="2019-08-02T13:32:00Z">
        <w:r>
          <w:t xml:space="preserve">To comply with the security </w:t>
        </w:r>
      </w:ins>
      <w:ins w:id="145" w:author="Michael Bilca" w:date="2019-08-02T13:33:00Z">
        <w:r>
          <w:t>requirements in c</w:t>
        </w:r>
        <w:r w:rsidRPr="00583848">
          <w:t>laus</w:t>
        </w:r>
        <w:r>
          <w:t>e</w:t>
        </w:r>
        <w:r w:rsidRPr="00583848">
          <w:t xml:space="preserve"> 6.6 (Security) of TS 33.126 [3]</w:t>
        </w:r>
        <w:r>
          <w:t xml:space="preserve"> the requests for UE location </w:t>
        </w:r>
        <w:r w:rsidR="001B28EF">
          <w:t>cannot be made in the open to the LCS Server or the GMLC. Therefore, the LCS</w:t>
        </w:r>
      </w:ins>
      <w:ins w:id="146" w:author="Michael Bilca" w:date="2019-08-02T13:34:00Z">
        <w:r w:rsidR="001B28EF">
          <w:t xml:space="preserve"> Server and GML</w:t>
        </w:r>
      </w:ins>
      <w:ins w:id="147" w:author="Michael Bilca" w:date="2019-08-27T11:03:00Z">
        <w:r w:rsidR="002519A3">
          <w:t>C</w:t>
        </w:r>
      </w:ins>
      <w:ins w:id="148" w:author="Michael Bilca" w:date="2019-08-02T13:34:00Z">
        <w:r w:rsidR="001B28EF">
          <w:t xml:space="preserve"> must be outfitted with</w:t>
        </w:r>
      </w:ins>
      <w:ins w:id="149" w:author="Michael Bilca" w:date="2019-08-02T15:03:00Z">
        <w:r w:rsidR="00CD1CBD">
          <w:t xml:space="preserve"> </w:t>
        </w:r>
      </w:ins>
      <w:ins w:id="150" w:author="Michael Bilca" w:date="2019-08-26T16:36:00Z">
        <w:r w:rsidR="0011731D">
          <w:t>IRI-</w:t>
        </w:r>
      </w:ins>
      <w:ins w:id="151" w:author="Michael Bilca" w:date="2019-08-02T13:34:00Z">
        <w:r w:rsidR="001B28EF">
          <w:t>POI</w:t>
        </w:r>
      </w:ins>
      <w:ins w:id="152" w:author="Michael Bilca" w:date="2019-08-02T15:03:00Z">
        <w:r w:rsidR="00CD1CBD">
          <w:t>s</w:t>
        </w:r>
      </w:ins>
      <w:ins w:id="153" w:author="Michael Bilca" w:date="2019-08-02T13:34:00Z">
        <w:r w:rsidR="001B28EF">
          <w:t xml:space="preserve"> that can perform all the functions that the servers provide in the open, </w:t>
        </w:r>
      </w:ins>
      <w:ins w:id="154" w:author="Michael Bilca" w:date="2019-08-02T13:35:00Z">
        <w:r w:rsidR="001B28EF">
          <w:t xml:space="preserve">but </w:t>
        </w:r>
      </w:ins>
      <w:ins w:id="155" w:author="Michael Bilca" w:date="2019-08-02T15:03:00Z">
        <w:r w:rsidR="00CD1CBD">
          <w:t>do</w:t>
        </w:r>
      </w:ins>
      <w:ins w:id="156" w:author="Michael Bilca" w:date="2019-08-02T13:35:00Z">
        <w:r w:rsidR="001B28EF">
          <w:t xml:space="preserve"> so entirely in the LI security domain.</w:t>
        </w:r>
      </w:ins>
    </w:p>
    <w:p w14:paraId="01217FF8" w14:textId="40CDD5F9" w:rsidR="00277F1C" w:rsidRPr="00583848" w:rsidRDefault="00277F1C" w:rsidP="00277F1C">
      <w:pPr>
        <w:widowControl w:val="0"/>
        <w:tabs>
          <w:tab w:val="left" w:pos="2565"/>
        </w:tabs>
      </w:pPr>
      <w:r w:rsidRPr="00583848">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57" w:name="_Toc9611512"/>
      <w:r>
        <w:t>7.3.3.2</w:t>
      </w:r>
      <w:r>
        <w:tab/>
        <w:t>Target p</w:t>
      </w:r>
      <w:r w:rsidR="00277F1C" w:rsidRPr="00583848">
        <w:t>ositioning</w:t>
      </w:r>
      <w:bookmarkEnd w:id="157"/>
    </w:p>
    <w:p w14:paraId="24FA516D" w14:textId="77777777" w:rsidR="00277F1C" w:rsidRPr="00583848" w:rsidRDefault="00277F1C" w:rsidP="008B4543">
      <w:pPr>
        <w:pStyle w:val="Heading5"/>
      </w:pPr>
      <w:bookmarkStart w:id="158" w:name="_Toc9611513"/>
      <w:r w:rsidRPr="00583848">
        <w:t>7.3.3.2.1</w:t>
      </w:r>
      <w:r w:rsidRPr="00583848">
        <w:tab/>
        <w:t>General</w:t>
      </w:r>
      <w:bookmarkEnd w:id="158"/>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3AF86A2"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12BDFDF8" w:rsidR="00277F1C" w:rsidRPr="00583848" w:rsidRDefault="00914874" w:rsidP="00CD4499">
      <w:pPr>
        <w:pStyle w:val="TH"/>
      </w:pPr>
      <w:del w:id="159" w:author="Michael Bilca" w:date="2019-08-02T14:20:00Z">
        <w:r w:rsidRPr="00583848">
          <w:rPr>
            <w:noProof/>
          </w:rPr>
          <w:object w:dxaOrig="10680" w:dyaOrig="3566" w14:anchorId="4E0D56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482.1pt;height:157.75pt;mso-width-percent:0;mso-height-percent:0;mso-width-percent:0;mso-height-percent:0" o:ole="">
              <v:imagedata r:id="rId18" o:title=""/>
            </v:shape>
            <o:OLEObject Type="Embed" ProgID="Visio.Drawing.11" ShapeID="_x0000_i1027" DrawAspect="Content" ObjectID="_1628409459" r:id="rId19"/>
          </w:object>
        </w:r>
      </w:del>
      <w:ins w:id="160" w:author="Michael Bilca" w:date="2019-08-26T15:47:00Z">
        <w:r w:rsidR="0054724E">
          <w:rPr>
            <w:noProof/>
          </w:rPr>
          <w:drawing>
            <wp:inline distT="0" distB="0" distL="0" distR="0" wp14:anchorId="1DC4C260" wp14:editId="71F00D3A">
              <wp:extent cx="6122035" cy="16179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CS POI.eps"/>
                      <pic:cNvPicPr/>
                    </pic:nvPicPr>
                    <pic:blipFill>
                      <a:blip r:embed="rId20">
                        <a:extLst>
                          <a:ext uri="{28A0092B-C50C-407E-A947-70E740481C1C}">
                            <a14:useLocalDpi xmlns:a14="http://schemas.microsoft.com/office/drawing/2010/main" val="0"/>
                          </a:ext>
                        </a:extLst>
                      </a:blip>
                      <a:stretch>
                        <a:fillRect/>
                      </a:stretch>
                    </pic:blipFill>
                    <pic:spPr>
                      <a:xfrm>
                        <a:off x="0" y="0"/>
                        <a:ext cx="6122035" cy="1617980"/>
                      </a:xfrm>
                      <a:prstGeom prst="rect">
                        <a:avLst/>
                      </a:prstGeom>
                    </pic:spPr>
                  </pic:pic>
                </a:graphicData>
              </a:graphic>
            </wp:inline>
          </w:drawing>
        </w:r>
      </w:ins>
    </w:p>
    <w:p w14:paraId="644C095E" w14:textId="187EA8D3" w:rsidR="00277F1C" w:rsidRPr="00583848" w:rsidRDefault="006F7BF7" w:rsidP="00CB28A6">
      <w:pPr>
        <w:pStyle w:val="TF"/>
      </w:pPr>
      <w:r>
        <w:t>Figure 7.3-1: LALS model for target positioning</w:t>
      </w:r>
    </w:p>
    <w:p w14:paraId="5410415A" w14:textId="712B9FFF"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ins w:id="161" w:author="Michael Bilca" w:date="2019-08-02T14:21:00Z">
        <w:r w:rsidR="00C21AF9">
          <w:t xml:space="preserve"> However, it runs entirely in the LI security domain, as</w:t>
        </w:r>
      </w:ins>
      <w:ins w:id="162" w:author="Michael Bilca" w:date="2019-08-02T14:22:00Z">
        <w:r w:rsidR="00C21AF9">
          <w:t xml:space="preserve"> it is terminated on both sides by LI domain functions.</w:t>
        </w:r>
      </w:ins>
      <w:ins w:id="163" w:author="Michael Bilca" w:date="2019-08-26T15:49:00Z">
        <w:r w:rsidR="0054724E">
          <w:t xml:space="preserve"> The downstream interactions </w:t>
        </w:r>
      </w:ins>
      <w:ins w:id="164" w:author="Michael Bilca" w:date="2019-08-26T16:31:00Z">
        <w:r w:rsidR="00500900">
          <w:t xml:space="preserve">of the LCS Server/GMLC IRI-POI </w:t>
        </w:r>
      </w:ins>
      <w:ins w:id="165" w:author="Michael Bilca" w:date="2019-08-26T15:49:00Z">
        <w:r w:rsidR="0054724E">
          <w:t>with the AMF IRI-POI and LMF IRI-POI remain entirely in the LI security domain.</w:t>
        </w:r>
      </w:ins>
    </w:p>
    <w:p w14:paraId="0EA7EA3F" w14:textId="3C36AA1E" w:rsidR="00277F1C" w:rsidRPr="00583848" w:rsidRDefault="006F7BF7" w:rsidP="008B4543">
      <w:pPr>
        <w:pStyle w:val="Heading5"/>
      </w:pPr>
      <w:bookmarkStart w:id="166" w:name="_Toc9611514"/>
      <w:r>
        <w:t>7.3.3.2.2</w:t>
      </w:r>
      <w:r>
        <w:tab/>
        <w:t>Immediate location p</w:t>
      </w:r>
      <w:r w:rsidR="00277F1C" w:rsidRPr="00583848">
        <w:t>rovision</w:t>
      </w:r>
      <w:bookmarkEnd w:id="166"/>
    </w:p>
    <w:p w14:paraId="5AD2307A" w14:textId="2EADEDC6"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 xml:space="preserve">lient initiates a Location Immediate Request (LIR, see TS 23.271 [5]) to the LCS Server/GMLC </w:t>
      </w:r>
      <w:ins w:id="167" w:author="Michael Bilca" w:date="2019-08-26T16:35:00Z">
        <w:r w:rsidR="0011731D">
          <w:t>IRI-</w:t>
        </w:r>
      </w:ins>
      <w:ins w:id="168" w:author="Michael Bilca" w:date="2019-08-02T14:30:00Z">
        <w:r w:rsidR="00C701AA">
          <w:t xml:space="preserve">POI </w:t>
        </w:r>
      </w:ins>
      <w:r w:rsidR="00277F1C" w:rsidRPr="00583848">
        <w:t xml:space="preserve">supporting LALS over the </w:t>
      </w:r>
      <w:ins w:id="169" w:author="Michael Bilca" w:date="2019-08-02T14:30:00Z">
        <w:r w:rsidR="00C701AA">
          <w:t xml:space="preserve">secure LI security domain </w:t>
        </w:r>
      </w:ins>
      <w:r w:rsidR="00277F1C" w:rsidRPr="00583848">
        <w:t>Le interface and reports the acquired location to the MDF2 over LI_X2.</w:t>
      </w:r>
    </w:p>
    <w:p w14:paraId="4C9A9DFF" w14:textId="06258065"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w:t>
      </w:r>
      <w:ins w:id="170" w:author="Michael Bilca" w:date="2019-08-02T14:30:00Z">
        <w:r w:rsidR="00C701AA">
          <w:t xml:space="preserve"> </w:t>
        </w:r>
      </w:ins>
      <w:ins w:id="171" w:author="Michael Bilca" w:date="2019-08-26T16:35:00Z">
        <w:r w:rsidR="0011731D">
          <w:t>IRI-</w:t>
        </w:r>
      </w:ins>
      <w:ins w:id="172" w:author="Michael Bilca" w:date="2019-08-02T14:30:00Z">
        <w:r w:rsidR="00C701AA">
          <w:t>P</w:t>
        </w:r>
      </w:ins>
      <w:ins w:id="173" w:author="Michael Bilca" w:date="2019-08-02T14:31:00Z">
        <w:r w:rsidR="00C701AA">
          <w:t>OI</w:t>
        </w:r>
      </w:ins>
      <w:r w:rsidR="00E27F00">
        <w:t>, the LI-LCS c</w:t>
      </w:r>
      <w:r w:rsidRPr="00583848">
        <w:t xml:space="preserve">lient may receive and process additional </w:t>
      </w:r>
      <w:r w:rsidR="006F7BF7">
        <w:t>LIR</w:t>
      </w:r>
      <w:r w:rsidRPr="00583848">
        <w:t>s from the ADMF over the LI_X1.</w:t>
      </w:r>
    </w:p>
    <w:p w14:paraId="62AC2C22" w14:textId="25C8B4AA" w:rsidR="00277F1C" w:rsidRPr="00583848" w:rsidRDefault="00277F1C" w:rsidP="00CB28A6">
      <w:pPr>
        <w:pStyle w:val="NO"/>
      </w:pPr>
      <w:r w:rsidRPr="00583848">
        <w:t>NOTE:</w:t>
      </w:r>
      <w:r w:rsidRPr="00583848">
        <w:tab/>
        <w:t xml:space="preserve">The LCS Server/GMLC </w:t>
      </w:r>
      <w:ins w:id="174" w:author="Michael Bilca" w:date="2019-08-26T16:35:00Z">
        <w:r w:rsidR="0011731D">
          <w:t>IRI-</w:t>
        </w:r>
      </w:ins>
      <w:ins w:id="175" w:author="Michael Bilca" w:date="2019-08-02T14:31:00Z">
        <w:r w:rsidR="00C701AA">
          <w:t xml:space="preserve">POI </w:t>
        </w:r>
      </w:ins>
      <w:r w:rsidRPr="00583848">
        <w:t>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76" w:name="_Toc9611515"/>
      <w:r w:rsidRPr="00583848">
        <w:t>7.3</w:t>
      </w:r>
      <w:r w:rsidR="006F7BF7">
        <w:t>.3.2.3</w:t>
      </w:r>
      <w:r w:rsidR="006F7BF7">
        <w:tab/>
        <w:t>Periodic location p</w:t>
      </w:r>
      <w:r w:rsidRPr="00583848">
        <w:t>rovision</w:t>
      </w:r>
      <w:bookmarkEnd w:id="176"/>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77" w:name="_Toc9611516"/>
      <w:r>
        <w:lastRenderedPageBreak/>
        <w:t>7.3.3.3</w:t>
      </w:r>
      <w:r>
        <w:tab/>
        <w:t>Triggered l</w:t>
      </w:r>
      <w:r w:rsidR="00277F1C" w:rsidRPr="00583848">
        <w:t>ocation</w:t>
      </w:r>
      <w:bookmarkEnd w:id="177"/>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5E1AE6F" w14:textId="4DF8F6DF" w:rsidR="00277F1C" w:rsidRPr="00583848" w:rsidRDefault="00CC3058" w:rsidP="00277F1C">
      <w:pPr>
        <w:widowControl w:val="0"/>
      </w:pPr>
      <w:r>
        <w:t>The LALS triggered l</w:t>
      </w:r>
      <w:r w:rsidR="00277F1C" w:rsidRPr="00583848">
        <w:t xml:space="preserve">ocation architecture in Figures 7.3-2 and 7.3-3 depicts the </w:t>
      </w:r>
      <w:bookmarkStart w:id="178" w:name="_Hlk532588002"/>
      <w:r w:rsidR="00277F1C" w:rsidRPr="00583848">
        <w:t>LTF</w:t>
      </w:r>
      <w:bookmarkEnd w:id="178"/>
      <w:r w:rsidR="00277F1C" w:rsidRPr="00583848">
        <w:t>. The LTF is an IRI-TF embedded into an IRI-POI (e.g. AMF</w:t>
      </w:r>
      <w:r w:rsidR="001205E9" w:rsidRPr="00583848">
        <w:t>, etc.</w:t>
      </w:r>
      <w:r w:rsidR="00277F1C" w:rsidRPr="00583848">
        <w:t>), or into an MDF2. The LTF is responsible for triggering the LI-LCS Client when a specific event related to the target is observed at the IRI-POI, or received at the MDF2.</w:t>
      </w:r>
    </w:p>
    <w:p w14:paraId="0DED93BF" w14:textId="70A62635" w:rsidR="00277F1C" w:rsidRPr="00583848" w:rsidRDefault="00277F1C" w:rsidP="00277F1C">
      <w:r w:rsidRPr="00583848">
        <w:t xml:space="preserve">Figure 7.3-2 depicts the architecture of Triggered Location for IRI acquisition and delivery for the case when the </w:t>
      </w:r>
      <w:r w:rsidR="001653A7">
        <w:t>LTF</w:t>
      </w:r>
      <w:r w:rsidRPr="00583848">
        <w:t xml:space="preserve"> is embedded into an IRI-POI reporting IRI events for the target.</w:t>
      </w:r>
    </w:p>
    <w:p w14:paraId="6499542C" w14:textId="483683C8" w:rsidR="00277F1C" w:rsidRPr="00583848" w:rsidRDefault="00B64353" w:rsidP="00CD4499">
      <w:pPr>
        <w:pStyle w:val="TH"/>
      </w:pPr>
      <w:ins w:id="179" w:author="Michael Bilca" w:date="2019-08-26T16:15:00Z">
        <w:r>
          <w:rPr>
            <w:noProof/>
          </w:rPr>
          <w:drawing>
            <wp:inline distT="0" distB="0" distL="0" distR="0" wp14:anchorId="6E6A6872" wp14:editId="103AD839">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CS POI LTF option.eps"/>
                      <pic:cNvPicPr/>
                    </pic:nvPicPr>
                    <pic:blipFill>
                      <a:blip r:embed="rId21">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ins>
      <w:del w:id="180" w:author="Michael Bilca" w:date="2019-08-02T14:47:00Z">
        <w:r w:rsidR="00914874" w:rsidRPr="00583848">
          <w:rPr>
            <w:noProof/>
          </w:rPr>
          <w:object w:dxaOrig="13304" w:dyaOrig="5610" w14:anchorId="4E01658F">
            <v:shape id="_x0000_i1026" type="#_x0000_t75" alt="" style="width:482.1pt;height:202.25pt;mso-width-percent:0;mso-height-percent:0;mso-width-percent:0;mso-height-percent:0" o:ole="">
              <v:imagedata r:id="rId22" o:title=""/>
            </v:shape>
            <o:OLEObject Type="Embed" ProgID="Visio.Drawing.11" ShapeID="_x0000_i1026" DrawAspect="Content" ObjectID="_1628409460" r:id="rId23"/>
          </w:object>
        </w:r>
      </w:del>
    </w:p>
    <w:p w14:paraId="2FE50BC4" w14:textId="2A781479" w:rsidR="00277F1C" w:rsidRPr="00583848" w:rsidRDefault="005535C8" w:rsidP="00CB28A6">
      <w:pPr>
        <w:pStyle w:val="TF"/>
      </w:pPr>
      <w:r>
        <w:t>Figure 7.3-2: LALS model for triggered l</w:t>
      </w:r>
      <w:r w:rsidR="00277F1C" w:rsidRPr="00583848">
        <w:t>ocation (POI/LTF option)</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3713556C" w:rsidR="00277F1C" w:rsidRPr="00583848" w:rsidRDefault="00914874" w:rsidP="00CD4499">
      <w:pPr>
        <w:pStyle w:val="TH"/>
      </w:pPr>
      <w:del w:id="181" w:author="Michael Bilca" w:date="2019-08-02T14:49:00Z">
        <w:r w:rsidRPr="00583848">
          <w:rPr>
            <w:noProof/>
          </w:rPr>
          <w:object w:dxaOrig="14496" w:dyaOrig="5676" w14:anchorId="02D315AF">
            <v:shape id="_x0000_i1025" type="#_x0000_t75" alt="" style="width:482.7pt;height:187.2pt;mso-width-percent:0;mso-height-percent:0;mso-width-percent:0;mso-height-percent:0" o:ole="">
              <v:imagedata r:id="rId24" o:title=""/>
            </v:shape>
            <o:OLEObject Type="Embed" ProgID="Visio.Drawing.11" ShapeID="_x0000_i1025" DrawAspect="Content" ObjectID="_1628409461" r:id="rId25"/>
          </w:object>
        </w:r>
      </w:del>
      <w:ins w:id="182" w:author="Michael Bilca" w:date="2019-08-26T15:48:00Z">
        <w:r w:rsidR="0054724E">
          <w:rPr>
            <w:noProof/>
          </w:rPr>
          <w:drawing>
            <wp:inline distT="0" distB="0" distL="0" distR="0" wp14:anchorId="7BC0D910" wp14:editId="68887E56">
              <wp:extent cx="6122035" cy="186626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CS POI MDF option.eps"/>
                      <pic:cNvPicPr/>
                    </pic:nvPicPr>
                    <pic:blipFill>
                      <a:blip r:embed="rId26">
                        <a:extLst>
                          <a:ext uri="{28A0092B-C50C-407E-A947-70E740481C1C}">
                            <a14:useLocalDpi xmlns:a14="http://schemas.microsoft.com/office/drawing/2010/main" val="0"/>
                          </a:ext>
                        </a:extLst>
                      </a:blip>
                      <a:stretch>
                        <a:fillRect/>
                      </a:stretch>
                    </pic:blipFill>
                    <pic:spPr>
                      <a:xfrm>
                        <a:off x="0" y="0"/>
                        <a:ext cx="6122035" cy="1866265"/>
                      </a:xfrm>
                      <a:prstGeom prst="rect">
                        <a:avLst/>
                      </a:prstGeom>
                    </pic:spPr>
                  </pic:pic>
                </a:graphicData>
              </a:graphic>
            </wp:inline>
          </w:drawing>
        </w:r>
      </w:ins>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487BE6B4" w:rsidR="00277F1C" w:rsidRPr="00583848" w:rsidRDefault="00277F1C" w:rsidP="00CB28A6">
      <w:pPr>
        <w:pStyle w:val="NO"/>
      </w:pPr>
      <w:r w:rsidRPr="00583848">
        <w:t>NOTE:</w:t>
      </w:r>
      <w:r w:rsidRPr="00583848">
        <w:tab/>
        <w:t xml:space="preserve">The IRI events may contain the location information obtained by other means, e.g. NPLI. The LALS reports </w:t>
      </w:r>
      <w:del w:id="183" w:author="Michael Bilca" w:date="2019-08-02T14:51:00Z">
        <w:r w:rsidRPr="00583848" w:rsidDel="00FA2975">
          <w:delText xml:space="preserve">are </w:delText>
        </w:r>
      </w:del>
      <w:r w:rsidRPr="00583848">
        <w:t>augment</w:t>
      </w:r>
      <w:del w:id="184" w:author="Michael Bilca" w:date="2019-08-02T14:51:00Z">
        <w:r w:rsidRPr="00583848" w:rsidDel="00FA2975">
          <w:delText>ing</w:delText>
        </w:r>
      </w:del>
      <w:r w:rsidRPr="00583848">
        <w:t xml:space="preserve"> that information with extra details and accuracy.</w:t>
      </w:r>
    </w:p>
    <w:p w14:paraId="1756E478" w14:textId="30B8E5AF" w:rsidR="00277F1C" w:rsidRPr="00583848" w:rsidRDefault="008219DD" w:rsidP="008B4543">
      <w:pPr>
        <w:pStyle w:val="Heading4"/>
      </w:pPr>
      <w:bookmarkStart w:id="185" w:name="_Toc9611517"/>
      <w:r>
        <w:t>7.3.3.4</w:t>
      </w:r>
      <w:r>
        <w:tab/>
        <w:t>LI_X2 interface for t</w:t>
      </w:r>
      <w:r w:rsidR="00742181">
        <w:t>arget positioning and triggered l</w:t>
      </w:r>
      <w:r w:rsidR="00277F1C" w:rsidRPr="00583848">
        <w:t>ocation</w:t>
      </w:r>
      <w:bookmarkEnd w:id="185"/>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0B87E304" w:rsidR="00277F1C" w:rsidRDefault="00742181" w:rsidP="00CB28A6">
      <w:pPr>
        <w:pStyle w:val="B1"/>
      </w:pPr>
      <w:r>
        <w:t>-</w:t>
      </w:r>
      <w:r>
        <w:tab/>
        <w:t>A</w:t>
      </w:r>
      <w:r w:rsidR="00277F1C" w:rsidRPr="00583848">
        <w:t>dditional location parameters based on operator policy.</w:t>
      </w:r>
    </w:p>
    <w:p w14:paraId="771CBF0E" w14:textId="12C3A0F9" w:rsidR="005F298E" w:rsidRPr="00583848" w:rsidRDefault="005F298E" w:rsidP="00CB28A6">
      <w:pPr>
        <w:pStyle w:val="B1"/>
      </w:pPr>
      <w:r>
        <w:t>-</w:t>
      </w:r>
      <w:r>
        <w:tab/>
      </w:r>
      <w:r w:rsidRPr="00DC0D1D">
        <w:t>Correlation information.</w:t>
      </w:r>
    </w:p>
    <w:p w14:paraId="129A5B22" w14:textId="578002A5" w:rsidR="003C3971" w:rsidRPr="00583848" w:rsidRDefault="00FA2975" w:rsidP="0054724E">
      <w:pPr>
        <w:pStyle w:val="Heading3"/>
        <w:keepNext w:val="0"/>
        <w:ind w:left="1138" w:hanging="1138"/>
        <w:jc w:val="center"/>
      </w:pPr>
      <w:r w:rsidRPr="00FA2975">
        <w:rPr>
          <w:color w:val="00B0F0"/>
        </w:rPr>
        <w:t xml:space="preserve">&lt;&lt;&lt;&lt;&lt;&lt;&lt;&lt;&lt;&lt;&lt;&lt; </w:t>
      </w:r>
      <w:r>
        <w:rPr>
          <w:color w:val="00B0F0"/>
        </w:rPr>
        <w:t>END</w:t>
      </w:r>
      <w:r w:rsidRPr="00FA2975">
        <w:rPr>
          <w:color w:val="00B0F0"/>
        </w:rPr>
        <w:t xml:space="preserve"> </w:t>
      </w:r>
      <w:r w:rsidR="0054724E">
        <w:rPr>
          <w:color w:val="00B0F0"/>
        </w:rPr>
        <w:t>THIRD</w:t>
      </w:r>
      <w:r w:rsidRPr="00FA2975">
        <w:rPr>
          <w:color w:val="00B0F0"/>
        </w:rPr>
        <w:t xml:space="preserve"> </w:t>
      </w:r>
      <w:r>
        <w:rPr>
          <w:color w:val="00B0F0"/>
        </w:rPr>
        <w:t>CHANGE</w:t>
      </w:r>
      <w:r w:rsidRPr="00FA2975">
        <w:rPr>
          <w:color w:val="00B0F0"/>
        </w:rPr>
        <w:t xml:space="preserve"> &gt;&gt;&gt;&gt;&gt;&gt;&gt;&gt;&gt;&gt;&gt;&gt;&gt;</w:t>
      </w:r>
    </w:p>
    <w:sectPr w:rsidR="003C3971" w:rsidRPr="00583848">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A12154" w14:textId="77777777" w:rsidR="00914874" w:rsidRDefault="00914874">
      <w:r>
        <w:separator/>
      </w:r>
    </w:p>
  </w:endnote>
  <w:endnote w:type="continuationSeparator" w:id="0">
    <w:p w14:paraId="6A565C87" w14:textId="77777777" w:rsidR="00914874" w:rsidRDefault="009148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panose1 w:val="020B0604020202020204"/>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61A8D4D8" w:rsidR="001B28EF" w:rsidRDefault="001B28EF" w:rsidP="00FA2975">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39AA19" w14:textId="77777777" w:rsidR="00914874" w:rsidRDefault="00914874">
      <w:r>
        <w:separator/>
      </w:r>
    </w:p>
  </w:footnote>
  <w:footnote w:type="continuationSeparator" w:id="0">
    <w:p w14:paraId="5F543FD7" w14:textId="77777777" w:rsidR="00914874" w:rsidRDefault="009148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C6C443" w14:textId="77777777" w:rsidR="002519A3" w:rsidRDefault="002519A3">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27"/>
  </w:num>
  <w:num w:numId="5">
    <w:abstractNumId w:val="25"/>
  </w:num>
  <w:num w:numId="6">
    <w:abstractNumId w:val="14"/>
  </w:num>
  <w:num w:numId="7">
    <w:abstractNumId w:val="19"/>
  </w:num>
  <w:num w:numId="8">
    <w:abstractNumId w:val="22"/>
  </w:num>
  <w:num w:numId="9">
    <w:abstractNumId w:val="25"/>
  </w:num>
  <w:num w:numId="10">
    <w:abstractNumId w:val="14"/>
  </w:num>
  <w:num w:numId="11">
    <w:abstractNumId w:val="26"/>
  </w:num>
  <w:num w:numId="12">
    <w:abstractNumId w:val="16"/>
  </w:num>
  <w:num w:numId="13">
    <w:abstractNumId w:val="20"/>
  </w:num>
  <w:num w:numId="14">
    <w:abstractNumId w:val="21"/>
  </w:num>
  <w:num w:numId="15">
    <w:abstractNumId w:val="24"/>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11"/>
  </w:num>
  <w:num w:numId="20">
    <w:abstractNumId w:val="18"/>
  </w:num>
  <w:num w:numId="21">
    <w:abstractNumId w:val="17"/>
  </w:num>
  <w:num w:numId="22">
    <w:abstractNumId w:val="23"/>
  </w:num>
  <w:num w:numId="23">
    <w:abstractNumId w:val="13"/>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chael Bilca">
    <w15:presenceInfo w15:providerId="AD" w15:userId="S::michael.bilca@trideaworks.com::1b33c783-14ed-469a-b4bf-00efb4b216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7CB4"/>
    <w:rsid w:val="00010B77"/>
    <w:rsid w:val="00016DD2"/>
    <w:rsid w:val="00021C40"/>
    <w:rsid w:val="00025E86"/>
    <w:rsid w:val="00030493"/>
    <w:rsid w:val="00031226"/>
    <w:rsid w:val="00033397"/>
    <w:rsid w:val="000336EB"/>
    <w:rsid w:val="0003789F"/>
    <w:rsid w:val="00040095"/>
    <w:rsid w:val="00040E24"/>
    <w:rsid w:val="00040FCF"/>
    <w:rsid w:val="0004387B"/>
    <w:rsid w:val="000472D8"/>
    <w:rsid w:val="00047738"/>
    <w:rsid w:val="00051834"/>
    <w:rsid w:val="000518C2"/>
    <w:rsid w:val="00054A22"/>
    <w:rsid w:val="000550EB"/>
    <w:rsid w:val="00060C6D"/>
    <w:rsid w:val="000619E9"/>
    <w:rsid w:val="000628E7"/>
    <w:rsid w:val="0006365F"/>
    <w:rsid w:val="000655A6"/>
    <w:rsid w:val="00077DDD"/>
    <w:rsid w:val="00080512"/>
    <w:rsid w:val="000807F5"/>
    <w:rsid w:val="00083195"/>
    <w:rsid w:val="000861F8"/>
    <w:rsid w:val="00086A21"/>
    <w:rsid w:val="00086DF9"/>
    <w:rsid w:val="00087CA4"/>
    <w:rsid w:val="00090A1D"/>
    <w:rsid w:val="000936AE"/>
    <w:rsid w:val="000A11D3"/>
    <w:rsid w:val="000A170F"/>
    <w:rsid w:val="000A2451"/>
    <w:rsid w:val="000A578B"/>
    <w:rsid w:val="000A6B57"/>
    <w:rsid w:val="000B114A"/>
    <w:rsid w:val="000B26AC"/>
    <w:rsid w:val="000B3E1F"/>
    <w:rsid w:val="000B40F6"/>
    <w:rsid w:val="000B442D"/>
    <w:rsid w:val="000B4ADD"/>
    <w:rsid w:val="000B76B0"/>
    <w:rsid w:val="000C31E5"/>
    <w:rsid w:val="000C54E1"/>
    <w:rsid w:val="000D2229"/>
    <w:rsid w:val="000D58AB"/>
    <w:rsid w:val="000E5393"/>
    <w:rsid w:val="000F0326"/>
    <w:rsid w:val="000F07AE"/>
    <w:rsid w:val="000F19F0"/>
    <w:rsid w:val="000F1D1A"/>
    <w:rsid w:val="000F56A9"/>
    <w:rsid w:val="00100E9E"/>
    <w:rsid w:val="001132A6"/>
    <w:rsid w:val="00114AE5"/>
    <w:rsid w:val="0011731D"/>
    <w:rsid w:val="001205E9"/>
    <w:rsid w:val="00122E8D"/>
    <w:rsid w:val="0012473B"/>
    <w:rsid w:val="001275AA"/>
    <w:rsid w:val="00134A4C"/>
    <w:rsid w:val="00154C72"/>
    <w:rsid w:val="00156968"/>
    <w:rsid w:val="0016309B"/>
    <w:rsid w:val="001653A7"/>
    <w:rsid w:val="00165CC2"/>
    <w:rsid w:val="00166612"/>
    <w:rsid w:val="00167E84"/>
    <w:rsid w:val="0017134D"/>
    <w:rsid w:val="001714D5"/>
    <w:rsid w:val="00174B5F"/>
    <w:rsid w:val="00182F94"/>
    <w:rsid w:val="00185CA6"/>
    <w:rsid w:val="001942EB"/>
    <w:rsid w:val="00196019"/>
    <w:rsid w:val="00197499"/>
    <w:rsid w:val="001A525E"/>
    <w:rsid w:val="001A7A32"/>
    <w:rsid w:val="001B20D4"/>
    <w:rsid w:val="001B28EF"/>
    <w:rsid w:val="001B35E3"/>
    <w:rsid w:val="001B4161"/>
    <w:rsid w:val="001B6792"/>
    <w:rsid w:val="001C040D"/>
    <w:rsid w:val="001C1016"/>
    <w:rsid w:val="001C4D0D"/>
    <w:rsid w:val="001D02C2"/>
    <w:rsid w:val="001D2B33"/>
    <w:rsid w:val="001E1D33"/>
    <w:rsid w:val="001E1F88"/>
    <w:rsid w:val="001E250B"/>
    <w:rsid w:val="001E4141"/>
    <w:rsid w:val="001E7903"/>
    <w:rsid w:val="001F0BB3"/>
    <w:rsid w:val="001F168B"/>
    <w:rsid w:val="0020192A"/>
    <w:rsid w:val="00201D01"/>
    <w:rsid w:val="002265DA"/>
    <w:rsid w:val="002347A2"/>
    <w:rsid w:val="00237C6D"/>
    <w:rsid w:val="0024378C"/>
    <w:rsid w:val="002519A3"/>
    <w:rsid w:val="00254A58"/>
    <w:rsid w:val="00255DE4"/>
    <w:rsid w:val="00265922"/>
    <w:rsid w:val="00266EB4"/>
    <w:rsid w:val="002747F0"/>
    <w:rsid w:val="002775EA"/>
    <w:rsid w:val="00277F1C"/>
    <w:rsid w:val="00281700"/>
    <w:rsid w:val="002819B1"/>
    <w:rsid w:val="002875A1"/>
    <w:rsid w:val="00294821"/>
    <w:rsid w:val="002B06AC"/>
    <w:rsid w:val="002B1640"/>
    <w:rsid w:val="002B326C"/>
    <w:rsid w:val="002B6DE1"/>
    <w:rsid w:val="002C7F31"/>
    <w:rsid w:val="002D3966"/>
    <w:rsid w:val="002D3AC0"/>
    <w:rsid w:val="002E1B50"/>
    <w:rsid w:val="002E32F6"/>
    <w:rsid w:val="002E3EE8"/>
    <w:rsid w:val="002F0073"/>
    <w:rsid w:val="002F11F1"/>
    <w:rsid w:val="002F1E51"/>
    <w:rsid w:val="00301B01"/>
    <w:rsid w:val="00303150"/>
    <w:rsid w:val="00303A3C"/>
    <w:rsid w:val="003051FC"/>
    <w:rsid w:val="00306FE2"/>
    <w:rsid w:val="0030740B"/>
    <w:rsid w:val="003160F1"/>
    <w:rsid w:val="003172AB"/>
    <w:rsid w:val="003172DC"/>
    <w:rsid w:val="00323431"/>
    <w:rsid w:val="00326D1B"/>
    <w:rsid w:val="00333056"/>
    <w:rsid w:val="0034034D"/>
    <w:rsid w:val="003418F3"/>
    <w:rsid w:val="00341AC7"/>
    <w:rsid w:val="00342338"/>
    <w:rsid w:val="0034344F"/>
    <w:rsid w:val="0035232B"/>
    <w:rsid w:val="0035462D"/>
    <w:rsid w:val="00365724"/>
    <w:rsid w:val="00365EA0"/>
    <w:rsid w:val="003664C6"/>
    <w:rsid w:val="00366C5F"/>
    <w:rsid w:val="003736D5"/>
    <w:rsid w:val="00386D94"/>
    <w:rsid w:val="003912B0"/>
    <w:rsid w:val="00393929"/>
    <w:rsid w:val="003A0AFF"/>
    <w:rsid w:val="003B5D03"/>
    <w:rsid w:val="003B7B59"/>
    <w:rsid w:val="003C2CD8"/>
    <w:rsid w:val="003C3971"/>
    <w:rsid w:val="003D6FEE"/>
    <w:rsid w:val="003E008B"/>
    <w:rsid w:val="003E4505"/>
    <w:rsid w:val="003E465B"/>
    <w:rsid w:val="003E4ACE"/>
    <w:rsid w:val="003F5609"/>
    <w:rsid w:val="003F6805"/>
    <w:rsid w:val="003F709A"/>
    <w:rsid w:val="003F750C"/>
    <w:rsid w:val="0040011B"/>
    <w:rsid w:val="00400E3F"/>
    <w:rsid w:val="00415384"/>
    <w:rsid w:val="00417CDC"/>
    <w:rsid w:val="0042453E"/>
    <w:rsid w:val="00436104"/>
    <w:rsid w:val="004362E5"/>
    <w:rsid w:val="0043684F"/>
    <w:rsid w:val="0044367C"/>
    <w:rsid w:val="00445D76"/>
    <w:rsid w:val="00453448"/>
    <w:rsid w:val="00461301"/>
    <w:rsid w:val="004652A6"/>
    <w:rsid w:val="00466CF0"/>
    <w:rsid w:val="004818C8"/>
    <w:rsid w:val="00484865"/>
    <w:rsid w:val="00491A30"/>
    <w:rsid w:val="004935CF"/>
    <w:rsid w:val="004A3521"/>
    <w:rsid w:val="004A3CB1"/>
    <w:rsid w:val="004A3E04"/>
    <w:rsid w:val="004B3EA1"/>
    <w:rsid w:val="004D25B9"/>
    <w:rsid w:val="004D3578"/>
    <w:rsid w:val="004D3AC6"/>
    <w:rsid w:val="004E022F"/>
    <w:rsid w:val="004E213A"/>
    <w:rsid w:val="004F6AF1"/>
    <w:rsid w:val="00500900"/>
    <w:rsid w:val="005040FF"/>
    <w:rsid w:val="005066FA"/>
    <w:rsid w:val="00510603"/>
    <w:rsid w:val="005109DB"/>
    <w:rsid w:val="005162CB"/>
    <w:rsid w:val="00520E74"/>
    <w:rsid w:val="00525734"/>
    <w:rsid w:val="00526D7B"/>
    <w:rsid w:val="00527B2B"/>
    <w:rsid w:val="0053380C"/>
    <w:rsid w:val="00534988"/>
    <w:rsid w:val="00543E6C"/>
    <w:rsid w:val="0054724E"/>
    <w:rsid w:val="005535C8"/>
    <w:rsid w:val="0055552A"/>
    <w:rsid w:val="005578B5"/>
    <w:rsid w:val="00561F93"/>
    <w:rsid w:val="00565087"/>
    <w:rsid w:val="00576DDA"/>
    <w:rsid w:val="005775BC"/>
    <w:rsid w:val="00580015"/>
    <w:rsid w:val="00580400"/>
    <w:rsid w:val="005830F4"/>
    <w:rsid w:val="00583848"/>
    <w:rsid w:val="00584911"/>
    <w:rsid w:val="00584F2B"/>
    <w:rsid w:val="00594E38"/>
    <w:rsid w:val="00597822"/>
    <w:rsid w:val="005A74DF"/>
    <w:rsid w:val="005B0F76"/>
    <w:rsid w:val="005B2573"/>
    <w:rsid w:val="005B3666"/>
    <w:rsid w:val="005B4D62"/>
    <w:rsid w:val="005C04BA"/>
    <w:rsid w:val="005C0557"/>
    <w:rsid w:val="005C17B3"/>
    <w:rsid w:val="005C3318"/>
    <w:rsid w:val="005D2E01"/>
    <w:rsid w:val="005D582F"/>
    <w:rsid w:val="005E353C"/>
    <w:rsid w:val="005E6272"/>
    <w:rsid w:val="005E6AD3"/>
    <w:rsid w:val="005E6B0D"/>
    <w:rsid w:val="005E77BC"/>
    <w:rsid w:val="005F298E"/>
    <w:rsid w:val="005F4325"/>
    <w:rsid w:val="006073D3"/>
    <w:rsid w:val="00611A8B"/>
    <w:rsid w:val="00612255"/>
    <w:rsid w:val="00612E08"/>
    <w:rsid w:val="00614FDF"/>
    <w:rsid w:val="00617EA8"/>
    <w:rsid w:val="006203A4"/>
    <w:rsid w:val="00626362"/>
    <w:rsid w:val="006268FF"/>
    <w:rsid w:val="006271FC"/>
    <w:rsid w:val="00627EFA"/>
    <w:rsid w:val="00630FD2"/>
    <w:rsid w:val="006566CD"/>
    <w:rsid w:val="00660CEE"/>
    <w:rsid w:val="00662A62"/>
    <w:rsid w:val="00675F82"/>
    <w:rsid w:val="0068017B"/>
    <w:rsid w:val="00683D84"/>
    <w:rsid w:val="006926AC"/>
    <w:rsid w:val="006A0549"/>
    <w:rsid w:val="006A1F10"/>
    <w:rsid w:val="006A3A98"/>
    <w:rsid w:val="006A61AA"/>
    <w:rsid w:val="006A7A9C"/>
    <w:rsid w:val="006B0A88"/>
    <w:rsid w:val="006B630D"/>
    <w:rsid w:val="006C1048"/>
    <w:rsid w:val="006C29B7"/>
    <w:rsid w:val="006C752F"/>
    <w:rsid w:val="006D5EBD"/>
    <w:rsid w:val="006D731B"/>
    <w:rsid w:val="006E5C86"/>
    <w:rsid w:val="006F1888"/>
    <w:rsid w:val="006F251A"/>
    <w:rsid w:val="006F7BF7"/>
    <w:rsid w:val="00702109"/>
    <w:rsid w:val="00710AE4"/>
    <w:rsid w:val="00725E96"/>
    <w:rsid w:val="007327B2"/>
    <w:rsid w:val="00733937"/>
    <w:rsid w:val="00734A5B"/>
    <w:rsid w:val="0074103B"/>
    <w:rsid w:val="007410AA"/>
    <w:rsid w:val="00742181"/>
    <w:rsid w:val="00742347"/>
    <w:rsid w:val="00744E76"/>
    <w:rsid w:val="007457F6"/>
    <w:rsid w:val="00750B25"/>
    <w:rsid w:val="0075157F"/>
    <w:rsid w:val="0075436B"/>
    <w:rsid w:val="00761A74"/>
    <w:rsid w:val="00762433"/>
    <w:rsid w:val="00762799"/>
    <w:rsid w:val="0076578F"/>
    <w:rsid w:val="00774173"/>
    <w:rsid w:val="00775484"/>
    <w:rsid w:val="00780782"/>
    <w:rsid w:val="00781F0F"/>
    <w:rsid w:val="00782FCC"/>
    <w:rsid w:val="007831F5"/>
    <w:rsid w:val="007835C9"/>
    <w:rsid w:val="00791291"/>
    <w:rsid w:val="007952FB"/>
    <w:rsid w:val="00795915"/>
    <w:rsid w:val="00797B11"/>
    <w:rsid w:val="007A116E"/>
    <w:rsid w:val="007A42F4"/>
    <w:rsid w:val="007B2717"/>
    <w:rsid w:val="007B68B1"/>
    <w:rsid w:val="007C47D7"/>
    <w:rsid w:val="007C567B"/>
    <w:rsid w:val="007C6153"/>
    <w:rsid w:val="007E1856"/>
    <w:rsid w:val="007E1955"/>
    <w:rsid w:val="007E674C"/>
    <w:rsid w:val="007E72B1"/>
    <w:rsid w:val="007F2C83"/>
    <w:rsid w:val="007F61A4"/>
    <w:rsid w:val="0080066F"/>
    <w:rsid w:val="00801930"/>
    <w:rsid w:val="008028A4"/>
    <w:rsid w:val="00803E21"/>
    <w:rsid w:val="00803F1B"/>
    <w:rsid w:val="00811538"/>
    <w:rsid w:val="00816B9D"/>
    <w:rsid w:val="008219DD"/>
    <w:rsid w:val="00825298"/>
    <w:rsid w:val="0082702C"/>
    <w:rsid w:val="0083075D"/>
    <w:rsid w:val="0083083D"/>
    <w:rsid w:val="008310FA"/>
    <w:rsid w:val="00835585"/>
    <w:rsid w:val="008368B6"/>
    <w:rsid w:val="0084035E"/>
    <w:rsid w:val="008518F1"/>
    <w:rsid w:val="00856CB3"/>
    <w:rsid w:val="00861704"/>
    <w:rsid w:val="008646BB"/>
    <w:rsid w:val="00871F20"/>
    <w:rsid w:val="008745FD"/>
    <w:rsid w:val="00876188"/>
    <w:rsid w:val="008768CA"/>
    <w:rsid w:val="00884A88"/>
    <w:rsid w:val="008868B6"/>
    <w:rsid w:val="00891C99"/>
    <w:rsid w:val="00896BA0"/>
    <w:rsid w:val="008B020E"/>
    <w:rsid w:val="008B4543"/>
    <w:rsid w:val="008B7101"/>
    <w:rsid w:val="008D03FB"/>
    <w:rsid w:val="008D105E"/>
    <w:rsid w:val="008E1E79"/>
    <w:rsid w:val="008E4E76"/>
    <w:rsid w:val="008E7B34"/>
    <w:rsid w:val="00901EDD"/>
    <w:rsid w:val="0090271F"/>
    <w:rsid w:val="00902E23"/>
    <w:rsid w:val="0090709A"/>
    <w:rsid w:val="0091348E"/>
    <w:rsid w:val="00914874"/>
    <w:rsid w:val="00916D96"/>
    <w:rsid w:val="00917CCB"/>
    <w:rsid w:val="009238D0"/>
    <w:rsid w:val="00924D95"/>
    <w:rsid w:val="00927F12"/>
    <w:rsid w:val="00930FE2"/>
    <w:rsid w:val="00935F0A"/>
    <w:rsid w:val="00942EC2"/>
    <w:rsid w:val="00943EDC"/>
    <w:rsid w:val="00945D90"/>
    <w:rsid w:val="00947007"/>
    <w:rsid w:val="009537A8"/>
    <w:rsid w:val="00954621"/>
    <w:rsid w:val="0095740D"/>
    <w:rsid w:val="00972021"/>
    <w:rsid w:val="00985273"/>
    <w:rsid w:val="009861C7"/>
    <w:rsid w:val="00990383"/>
    <w:rsid w:val="00995237"/>
    <w:rsid w:val="009A07B7"/>
    <w:rsid w:val="009A082C"/>
    <w:rsid w:val="009A706F"/>
    <w:rsid w:val="009B1A47"/>
    <w:rsid w:val="009B31DC"/>
    <w:rsid w:val="009B3264"/>
    <w:rsid w:val="009B38E3"/>
    <w:rsid w:val="009B610E"/>
    <w:rsid w:val="009B7FA8"/>
    <w:rsid w:val="009D16F8"/>
    <w:rsid w:val="009D38AD"/>
    <w:rsid w:val="009D4D6F"/>
    <w:rsid w:val="009D6ABC"/>
    <w:rsid w:val="009E1798"/>
    <w:rsid w:val="009E254F"/>
    <w:rsid w:val="009E3D34"/>
    <w:rsid w:val="009E4379"/>
    <w:rsid w:val="009F37B7"/>
    <w:rsid w:val="00A04A4B"/>
    <w:rsid w:val="00A10F02"/>
    <w:rsid w:val="00A148EF"/>
    <w:rsid w:val="00A164B4"/>
    <w:rsid w:val="00A214E7"/>
    <w:rsid w:val="00A215D7"/>
    <w:rsid w:val="00A2160B"/>
    <w:rsid w:val="00A2365C"/>
    <w:rsid w:val="00A262B6"/>
    <w:rsid w:val="00A33539"/>
    <w:rsid w:val="00A3545B"/>
    <w:rsid w:val="00A358E3"/>
    <w:rsid w:val="00A37436"/>
    <w:rsid w:val="00A37F83"/>
    <w:rsid w:val="00A41563"/>
    <w:rsid w:val="00A41CE3"/>
    <w:rsid w:val="00A46D9E"/>
    <w:rsid w:val="00A47183"/>
    <w:rsid w:val="00A5118F"/>
    <w:rsid w:val="00A51A00"/>
    <w:rsid w:val="00A5243D"/>
    <w:rsid w:val="00A532D3"/>
    <w:rsid w:val="00A53724"/>
    <w:rsid w:val="00A56F95"/>
    <w:rsid w:val="00A654EA"/>
    <w:rsid w:val="00A65DB1"/>
    <w:rsid w:val="00A66F34"/>
    <w:rsid w:val="00A67795"/>
    <w:rsid w:val="00A704A6"/>
    <w:rsid w:val="00A70BC1"/>
    <w:rsid w:val="00A71013"/>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06B"/>
    <w:rsid w:val="00A96316"/>
    <w:rsid w:val="00AA1729"/>
    <w:rsid w:val="00AB7956"/>
    <w:rsid w:val="00AC1D13"/>
    <w:rsid w:val="00AC6557"/>
    <w:rsid w:val="00AD2E84"/>
    <w:rsid w:val="00AD68FB"/>
    <w:rsid w:val="00AD6A8D"/>
    <w:rsid w:val="00AE0C14"/>
    <w:rsid w:val="00AF082D"/>
    <w:rsid w:val="00B01625"/>
    <w:rsid w:val="00B10D9E"/>
    <w:rsid w:val="00B11725"/>
    <w:rsid w:val="00B135E7"/>
    <w:rsid w:val="00B15449"/>
    <w:rsid w:val="00B15835"/>
    <w:rsid w:val="00B20BED"/>
    <w:rsid w:val="00B348DD"/>
    <w:rsid w:val="00B47FA1"/>
    <w:rsid w:val="00B5157A"/>
    <w:rsid w:val="00B54207"/>
    <w:rsid w:val="00B64353"/>
    <w:rsid w:val="00B64705"/>
    <w:rsid w:val="00B66E16"/>
    <w:rsid w:val="00B73E28"/>
    <w:rsid w:val="00B80A46"/>
    <w:rsid w:val="00B82FD9"/>
    <w:rsid w:val="00B8430B"/>
    <w:rsid w:val="00B911A4"/>
    <w:rsid w:val="00B94078"/>
    <w:rsid w:val="00B9438E"/>
    <w:rsid w:val="00B96563"/>
    <w:rsid w:val="00BA6918"/>
    <w:rsid w:val="00BB4F8A"/>
    <w:rsid w:val="00BC0F7D"/>
    <w:rsid w:val="00BC3C99"/>
    <w:rsid w:val="00BD18CC"/>
    <w:rsid w:val="00BD37EF"/>
    <w:rsid w:val="00BD7BE1"/>
    <w:rsid w:val="00BE4690"/>
    <w:rsid w:val="00BE6B47"/>
    <w:rsid w:val="00BE77E9"/>
    <w:rsid w:val="00BF08ED"/>
    <w:rsid w:val="00BF12E1"/>
    <w:rsid w:val="00C006A3"/>
    <w:rsid w:val="00C05541"/>
    <w:rsid w:val="00C0587F"/>
    <w:rsid w:val="00C06DD1"/>
    <w:rsid w:val="00C076E7"/>
    <w:rsid w:val="00C07F4D"/>
    <w:rsid w:val="00C111B7"/>
    <w:rsid w:val="00C11617"/>
    <w:rsid w:val="00C116C5"/>
    <w:rsid w:val="00C1271A"/>
    <w:rsid w:val="00C147F5"/>
    <w:rsid w:val="00C21AF9"/>
    <w:rsid w:val="00C2557F"/>
    <w:rsid w:val="00C31DA0"/>
    <w:rsid w:val="00C322AF"/>
    <w:rsid w:val="00C33079"/>
    <w:rsid w:val="00C3539B"/>
    <w:rsid w:val="00C37E42"/>
    <w:rsid w:val="00C45231"/>
    <w:rsid w:val="00C46A01"/>
    <w:rsid w:val="00C55CAC"/>
    <w:rsid w:val="00C57806"/>
    <w:rsid w:val="00C625A5"/>
    <w:rsid w:val="00C64406"/>
    <w:rsid w:val="00C65DFA"/>
    <w:rsid w:val="00C701AA"/>
    <w:rsid w:val="00C72833"/>
    <w:rsid w:val="00C73572"/>
    <w:rsid w:val="00C76B05"/>
    <w:rsid w:val="00C81603"/>
    <w:rsid w:val="00C83E3D"/>
    <w:rsid w:val="00C846F0"/>
    <w:rsid w:val="00C9138B"/>
    <w:rsid w:val="00C92DCE"/>
    <w:rsid w:val="00C93F40"/>
    <w:rsid w:val="00C942BF"/>
    <w:rsid w:val="00C94365"/>
    <w:rsid w:val="00CA3D0C"/>
    <w:rsid w:val="00CA460C"/>
    <w:rsid w:val="00CB28A6"/>
    <w:rsid w:val="00CB6121"/>
    <w:rsid w:val="00CC3058"/>
    <w:rsid w:val="00CC3428"/>
    <w:rsid w:val="00CD1CBD"/>
    <w:rsid w:val="00CD342B"/>
    <w:rsid w:val="00CD4499"/>
    <w:rsid w:val="00CE77CA"/>
    <w:rsid w:val="00D114D0"/>
    <w:rsid w:val="00D11BA5"/>
    <w:rsid w:val="00D12EAA"/>
    <w:rsid w:val="00D2063F"/>
    <w:rsid w:val="00D217B6"/>
    <w:rsid w:val="00D25DE3"/>
    <w:rsid w:val="00D31A3C"/>
    <w:rsid w:val="00D42D7D"/>
    <w:rsid w:val="00D5076B"/>
    <w:rsid w:val="00D53F9D"/>
    <w:rsid w:val="00D54457"/>
    <w:rsid w:val="00D609AA"/>
    <w:rsid w:val="00D60DC9"/>
    <w:rsid w:val="00D659E8"/>
    <w:rsid w:val="00D66AFC"/>
    <w:rsid w:val="00D7170A"/>
    <w:rsid w:val="00D727B0"/>
    <w:rsid w:val="00D738D6"/>
    <w:rsid w:val="00D755EB"/>
    <w:rsid w:val="00D77F45"/>
    <w:rsid w:val="00D81AE4"/>
    <w:rsid w:val="00D858AC"/>
    <w:rsid w:val="00D87E00"/>
    <w:rsid w:val="00D9134D"/>
    <w:rsid w:val="00D923A4"/>
    <w:rsid w:val="00DA7A03"/>
    <w:rsid w:val="00DB0397"/>
    <w:rsid w:val="00DB118A"/>
    <w:rsid w:val="00DB1818"/>
    <w:rsid w:val="00DB7B88"/>
    <w:rsid w:val="00DC0DC7"/>
    <w:rsid w:val="00DC309B"/>
    <w:rsid w:val="00DC4DA2"/>
    <w:rsid w:val="00DC5085"/>
    <w:rsid w:val="00DC666B"/>
    <w:rsid w:val="00DD2628"/>
    <w:rsid w:val="00DD3296"/>
    <w:rsid w:val="00DD4287"/>
    <w:rsid w:val="00DD5669"/>
    <w:rsid w:val="00DD6161"/>
    <w:rsid w:val="00DE065F"/>
    <w:rsid w:val="00DE41FF"/>
    <w:rsid w:val="00DF2427"/>
    <w:rsid w:val="00DF2B1F"/>
    <w:rsid w:val="00DF5FAB"/>
    <w:rsid w:val="00DF62CD"/>
    <w:rsid w:val="00DF78DB"/>
    <w:rsid w:val="00E1163D"/>
    <w:rsid w:val="00E170F0"/>
    <w:rsid w:val="00E20F02"/>
    <w:rsid w:val="00E20F21"/>
    <w:rsid w:val="00E22841"/>
    <w:rsid w:val="00E26A13"/>
    <w:rsid w:val="00E26D59"/>
    <w:rsid w:val="00E27F00"/>
    <w:rsid w:val="00E318B8"/>
    <w:rsid w:val="00E3691A"/>
    <w:rsid w:val="00E438CF"/>
    <w:rsid w:val="00E44D45"/>
    <w:rsid w:val="00E44D7C"/>
    <w:rsid w:val="00E464A0"/>
    <w:rsid w:val="00E50A5B"/>
    <w:rsid w:val="00E518AA"/>
    <w:rsid w:val="00E54341"/>
    <w:rsid w:val="00E57431"/>
    <w:rsid w:val="00E7444D"/>
    <w:rsid w:val="00E77645"/>
    <w:rsid w:val="00E9095F"/>
    <w:rsid w:val="00E90B98"/>
    <w:rsid w:val="00E9441E"/>
    <w:rsid w:val="00EB7A04"/>
    <w:rsid w:val="00EC0791"/>
    <w:rsid w:val="00EC27C5"/>
    <w:rsid w:val="00EC4A25"/>
    <w:rsid w:val="00ED71E2"/>
    <w:rsid w:val="00EE2463"/>
    <w:rsid w:val="00EE2B9E"/>
    <w:rsid w:val="00EE4B98"/>
    <w:rsid w:val="00F025A2"/>
    <w:rsid w:val="00F03FA0"/>
    <w:rsid w:val="00F04712"/>
    <w:rsid w:val="00F0570D"/>
    <w:rsid w:val="00F069D8"/>
    <w:rsid w:val="00F06C0F"/>
    <w:rsid w:val="00F10161"/>
    <w:rsid w:val="00F154E4"/>
    <w:rsid w:val="00F156DA"/>
    <w:rsid w:val="00F16DF4"/>
    <w:rsid w:val="00F17946"/>
    <w:rsid w:val="00F22311"/>
    <w:rsid w:val="00F22DE4"/>
    <w:rsid w:val="00F22EC7"/>
    <w:rsid w:val="00F2301B"/>
    <w:rsid w:val="00F240E9"/>
    <w:rsid w:val="00F2508A"/>
    <w:rsid w:val="00F25638"/>
    <w:rsid w:val="00F32205"/>
    <w:rsid w:val="00F32BAE"/>
    <w:rsid w:val="00F3636F"/>
    <w:rsid w:val="00F36CE0"/>
    <w:rsid w:val="00F4549F"/>
    <w:rsid w:val="00F47487"/>
    <w:rsid w:val="00F5083C"/>
    <w:rsid w:val="00F542B1"/>
    <w:rsid w:val="00F57ABD"/>
    <w:rsid w:val="00F63343"/>
    <w:rsid w:val="00F64283"/>
    <w:rsid w:val="00F653B8"/>
    <w:rsid w:val="00F65457"/>
    <w:rsid w:val="00F71AE2"/>
    <w:rsid w:val="00F748D5"/>
    <w:rsid w:val="00F749ED"/>
    <w:rsid w:val="00F77F99"/>
    <w:rsid w:val="00F81327"/>
    <w:rsid w:val="00F8372E"/>
    <w:rsid w:val="00F84091"/>
    <w:rsid w:val="00FA1266"/>
    <w:rsid w:val="00FA2975"/>
    <w:rsid w:val="00FB3579"/>
    <w:rsid w:val="00FB46D7"/>
    <w:rsid w:val="00FB54A4"/>
    <w:rsid w:val="00FC1192"/>
    <w:rsid w:val="00FC293C"/>
    <w:rsid w:val="00FC5D41"/>
    <w:rsid w:val="00FC6D5A"/>
    <w:rsid w:val="00FD0468"/>
    <w:rsid w:val="00FD2D92"/>
    <w:rsid w:val="00FD56C4"/>
    <w:rsid w:val="00FD7431"/>
    <w:rsid w:val="00FE552C"/>
    <w:rsid w:val="00FE61EF"/>
    <w:rsid w:val="00FF1F17"/>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semiHidden/>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rsid w:val="00F57ABD"/>
    <w:pPr>
      <w:keepNext/>
      <w:keepLines/>
      <w:spacing w:after="0"/>
    </w:pPr>
    <w:rPr>
      <w:rFonts w:ascii="Arial" w:hAnsi="Arial"/>
      <w:sz w:val="18"/>
    </w:rPr>
  </w:style>
  <w:style w:type="paragraph" w:customStyle="1" w:styleId="TAH">
    <w:name w:val="TAH"/>
    <w:basedOn w:val="TAC"/>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rsid w:val="00F57ABD"/>
  </w:style>
  <w:style w:type="paragraph" w:styleId="TOC6">
    <w:name w:val="toc 6"/>
    <w:basedOn w:val="TOC5"/>
    <w:next w:val="Normal"/>
    <w:semiHidden/>
    <w:rsid w:val="00F57ABD"/>
    <w:pPr>
      <w:ind w:left="1985" w:hanging="1985"/>
    </w:pPr>
  </w:style>
  <w:style w:type="paragraph" w:styleId="TOC7">
    <w:name w:val="toc 7"/>
    <w:basedOn w:val="TOC6"/>
    <w:next w:val="Normal"/>
    <w:semiHidden/>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 w:type="paragraph" w:customStyle="1" w:styleId="CRCoverPage">
    <w:name w:val="CR Cover Page"/>
    <w:rsid w:val="002519A3"/>
    <w:pPr>
      <w:spacing w:after="120"/>
    </w:pPr>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78877692">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1.emf"/><Relationship Id="rId3" Type="http://schemas.openxmlformats.org/officeDocument/2006/relationships/numbering" Target="numbering.xml"/><Relationship Id="rId21" Type="http://schemas.openxmlformats.org/officeDocument/2006/relationships/image" Target="media/image8.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emf"/><Relationship Id="rId25" Type="http://schemas.openxmlformats.org/officeDocument/2006/relationships/oleObject" Target="embeddings/Microsoft_Visio_2003-2010_Drawing2.vsd"/><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7.emf"/><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0.emf"/><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oleObject" Target="embeddings/Microsoft_Visio_2003-2010_Drawing1.vsd"/><Relationship Id="rId28"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oleObject" Target="embeddings/Microsoft_Visio_2003-2010_Drawing.vsd"/><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9.emf"/><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F6E4A6-B25B-4B40-84A1-C8577959C4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C:\Users\Rizzoc\AppData\Roaming\Microsoft\Templates\3GPP_70.dot</Template>
  <TotalTime>1</TotalTime>
  <Pages>9</Pages>
  <Words>2032</Words>
  <Characters>11588</Characters>
  <Application>Microsoft Office Word</Application>
  <DocSecurity>0</DocSecurity>
  <Lines>96</Lines>
  <Paragraphs>27</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13593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Bilca</dc:creator>
  <cp:keywords/>
  <dc:description/>
  <cp:lastModifiedBy>Michael Bilca</cp:lastModifiedBy>
  <cp:revision>2</cp:revision>
  <cp:lastPrinted>2018-12-17T13:30:00Z</cp:lastPrinted>
  <dcterms:created xsi:type="dcterms:W3CDTF">2019-08-27T15:11:00Z</dcterms:created>
  <dcterms:modified xsi:type="dcterms:W3CDTF">2019-08-27T15:11:00Z</dcterms:modified>
</cp:coreProperties>
</file>