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00E46" w14:textId="3FDED642" w:rsidR="00EC68DB" w:rsidRDefault="00EC68DB" w:rsidP="00EC68D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F94A03">
        <w:rPr>
          <w:b/>
          <w:noProof/>
          <w:sz w:val="24"/>
        </w:rPr>
        <w:t>74-Bis</w:t>
      </w:r>
      <w:r>
        <w:rPr>
          <w:b/>
          <w:i/>
          <w:noProof/>
          <w:sz w:val="28"/>
        </w:rPr>
        <w:tab/>
      </w:r>
      <w:r w:rsidR="00C87A91">
        <w:rPr>
          <w:b/>
          <w:i/>
          <w:noProof/>
          <w:sz w:val="28"/>
        </w:rPr>
        <w:t>s3i19bbbb</w:t>
      </w:r>
    </w:p>
    <w:p w14:paraId="751083AB" w14:textId="79B67985" w:rsidR="00EC68DB" w:rsidRDefault="00C87A91" w:rsidP="00EC68DB">
      <w:pPr>
        <w:pStyle w:val="CRCoverPage"/>
        <w:outlineLvl w:val="0"/>
        <w:rPr>
          <w:b/>
          <w:noProof/>
          <w:sz w:val="24"/>
        </w:rPr>
      </w:pPr>
      <w:r>
        <w:rPr>
          <w:b/>
          <w:noProof/>
          <w:sz w:val="24"/>
        </w:rPr>
        <w:t>Basking Ridge</w:t>
      </w:r>
      <w:r w:rsidR="00EC68DB">
        <w:rPr>
          <w:b/>
          <w:noProof/>
          <w:sz w:val="24"/>
        </w:rPr>
        <w:t xml:space="preserve">, </w:t>
      </w:r>
      <w:r>
        <w:rPr>
          <w:b/>
          <w:noProof/>
          <w:sz w:val="24"/>
        </w:rPr>
        <w:t>NJ</w:t>
      </w:r>
      <w:r w:rsidR="00EC68DB">
        <w:rPr>
          <w:b/>
          <w:noProof/>
          <w:sz w:val="24"/>
        </w:rPr>
        <w:t xml:space="preserve">, </w:t>
      </w:r>
      <w:r w:rsidR="00EC68DB">
        <w:rPr>
          <w:b/>
          <w:noProof/>
          <w:sz w:val="24"/>
        </w:rPr>
        <w:fldChar w:fldCharType="begin"/>
      </w:r>
      <w:r w:rsidR="00EC68DB">
        <w:rPr>
          <w:b/>
          <w:noProof/>
          <w:sz w:val="24"/>
        </w:rPr>
        <w:instrText xml:space="preserve"> DOCPROPERTY  StartDate  \* MERGEFORMAT </w:instrText>
      </w:r>
      <w:r w:rsidR="00EC68DB">
        <w:rPr>
          <w:b/>
          <w:noProof/>
          <w:sz w:val="24"/>
        </w:rPr>
        <w:fldChar w:fldCharType="separate"/>
      </w:r>
      <w:r>
        <w:rPr>
          <w:b/>
          <w:noProof/>
          <w:sz w:val="24"/>
        </w:rPr>
        <w:t>4th September</w:t>
      </w:r>
      <w:r w:rsidR="00EC68DB" w:rsidRPr="00BA51D9">
        <w:rPr>
          <w:b/>
          <w:noProof/>
          <w:sz w:val="24"/>
        </w:rPr>
        <w:t xml:space="preserve"> 2019</w:t>
      </w:r>
      <w:r w:rsidR="00EC68DB">
        <w:rPr>
          <w:b/>
          <w:noProof/>
          <w:sz w:val="24"/>
        </w:rPr>
        <w:fldChar w:fldCharType="end"/>
      </w:r>
      <w:r w:rsidR="00EC68DB">
        <w:rPr>
          <w:b/>
          <w:noProof/>
          <w:sz w:val="24"/>
        </w:rPr>
        <w:t xml:space="preserve"> - </w:t>
      </w:r>
      <w:r w:rsidR="00EC68DB">
        <w:rPr>
          <w:b/>
          <w:noProof/>
          <w:sz w:val="24"/>
        </w:rPr>
        <w:fldChar w:fldCharType="begin"/>
      </w:r>
      <w:r w:rsidR="00EC68DB">
        <w:rPr>
          <w:b/>
          <w:noProof/>
          <w:sz w:val="24"/>
        </w:rPr>
        <w:instrText xml:space="preserve"> DOCPROPERTY  EndDate  \* MERGEFORMAT </w:instrText>
      </w:r>
      <w:r w:rsidR="00EC68DB">
        <w:rPr>
          <w:b/>
          <w:noProof/>
          <w:sz w:val="24"/>
        </w:rPr>
        <w:fldChar w:fldCharType="separate"/>
      </w:r>
      <w:r>
        <w:rPr>
          <w:b/>
          <w:noProof/>
          <w:sz w:val="24"/>
        </w:rPr>
        <w:t>6th September</w:t>
      </w:r>
      <w:r w:rsidR="00EC68DB" w:rsidRPr="00BA51D9">
        <w:rPr>
          <w:b/>
          <w:noProof/>
          <w:sz w:val="24"/>
        </w:rPr>
        <w:t xml:space="preserve"> 2019</w:t>
      </w:r>
      <w:r w:rsidR="00EC68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8DB" w14:paraId="0C24B62D" w14:textId="77777777" w:rsidTr="00CC102C">
        <w:tc>
          <w:tcPr>
            <w:tcW w:w="9641" w:type="dxa"/>
            <w:gridSpan w:val="9"/>
            <w:tcBorders>
              <w:top w:val="single" w:sz="4" w:space="0" w:color="auto"/>
              <w:left w:val="single" w:sz="4" w:space="0" w:color="auto"/>
              <w:right w:val="single" w:sz="4" w:space="0" w:color="auto"/>
            </w:tcBorders>
          </w:tcPr>
          <w:p w14:paraId="15983B39" w14:textId="77777777" w:rsidR="00EC68DB" w:rsidRDefault="00EC68DB" w:rsidP="00CC102C">
            <w:pPr>
              <w:pStyle w:val="CRCoverPage"/>
              <w:spacing w:after="0"/>
              <w:jc w:val="right"/>
              <w:rPr>
                <w:i/>
                <w:noProof/>
              </w:rPr>
            </w:pPr>
            <w:r>
              <w:rPr>
                <w:i/>
                <w:noProof/>
                <w:sz w:val="14"/>
              </w:rPr>
              <w:t>CR-Form-v12.0</w:t>
            </w:r>
          </w:p>
        </w:tc>
      </w:tr>
      <w:tr w:rsidR="00EC68DB" w14:paraId="448EDCA8" w14:textId="77777777" w:rsidTr="00CC102C">
        <w:tc>
          <w:tcPr>
            <w:tcW w:w="9641" w:type="dxa"/>
            <w:gridSpan w:val="9"/>
            <w:tcBorders>
              <w:left w:val="single" w:sz="4" w:space="0" w:color="auto"/>
              <w:right w:val="single" w:sz="4" w:space="0" w:color="auto"/>
            </w:tcBorders>
          </w:tcPr>
          <w:p w14:paraId="776DA639" w14:textId="77777777" w:rsidR="00EC68DB" w:rsidRDefault="00EC68DB" w:rsidP="00CC102C">
            <w:pPr>
              <w:pStyle w:val="CRCoverPage"/>
              <w:spacing w:after="0"/>
              <w:jc w:val="center"/>
              <w:rPr>
                <w:noProof/>
              </w:rPr>
            </w:pPr>
            <w:r>
              <w:rPr>
                <w:b/>
                <w:noProof/>
                <w:sz w:val="32"/>
              </w:rPr>
              <w:t>CHANGE REQUEST</w:t>
            </w:r>
          </w:p>
        </w:tc>
      </w:tr>
      <w:tr w:rsidR="00EC68DB" w14:paraId="0CBB6F39" w14:textId="77777777" w:rsidTr="00CC102C">
        <w:tc>
          <w:tcPr>
            <w:tcW w:w="9641" w:type="dxa"/>
            <w:gridSpan w:val="9"/>
            <w:tcBorders>
              <w:left w:val="single" w:sz="4" w:space="0" w:color="auto"/>
              <w:right w:val="single" w:sz="4" w:space="0" w:color="auto"/>
            </w:tcBorders>
          </w:tcPr>
          <w:p w14:paraId="37B3EDED" w14:textId="77777777" w:rsidR="00EC68DB" w:rsidRDefault="00EC68DB" w:rsidP="00CC102C">
            <w:pPr>
              <w:pStyle w:val="CRCoverPage"/>
              <w:spacing w:after="0"/>
              <w:rPr>
                <w:noProof/>
                <w:sz w:val="8"/>
                <w:szCs w:val="8"/>
              </w:rPr>
            </w:pPr>
          </w:p>
        </w:tc>
      </w:tr>
      <w:tr w:rsidR="00EC68DB" w14:paraId="76E273C9" w14:textId="77777777" w:rsidTr="00CC102C">
        <w:tc>
          <w:tcPr>
            <w:tcW w:w="142" w:type="dxa"/>
            <w:tcBorders>
              <w:left w:val="single" w:sz="4" w:space="0" w:color="auto"/>
            </w:tcBorders>
          </w:tcPr>
          <w:p w14:paraId="0DA6942F" w14:textId="77777777" w:rsidR="00EC68DB" w:rsidRDefault="00EC68DB" w:rsidP="00CC102C">
            <w:pPr>
              <w:pStyle w:val="CRCoverPage"/>
              <w:spacing w:after="0"/>
              <w:jc w:val="right"/>
              <w:rPr>
                <w:noProof/>
              </w:rPr>
            </w:pPr>
          </w:p>
        </w:tc>
        <w:tc>
          <w:tcPr>
            <w:tcW w:w="1559" w:type="dxa"/>
            <w:shd w:val="pct30" w:color="FFFF00" w:fill="auto"/>
          </w:tcPr>
          <w:p w14:paraId="4A8F8493" w14:textId="39E34805" w:rsidR="00EC68DB" w:rsidRPr="00410371" w:rsidRDefault="00364395" w:rsidP="00CC102C">
            <w:pPr>
              <w:pStyle w:val="CRCoverPage"/>
              <w:spacing w:after="0"/>
              <w:jc w:val="right"/>
              <w:rPr>
                <w:b/>
                <w:noProof/>
                <w:sz w:val="28"/>
              </w:rPr>
            </w:pPr>
            <w:r>
              <w:rPr>
                <w:b/>
                <w:noProof/>
                <w:sz w:val="28"/>
              </w:rPr>
              <w:t>33.128</w:t>
            </w:r>
          </w:p>
        </w:tc>
        <w:tc>
          <w:tcPr>
            <w:tcW w:w="709" w:type="dxa"/>
          </w:tcPr>
          <w:p w14:paraId="7EDDC966" w14:textId="77777777" w:rsidR="00EC68DB" w:rsidRDefault="00EC68DB" w:rsidP="00CC102C">
            <w:pPr>
              <w:pStyle w:val="CRCoverPage"/>
              <w:spacing w:after="0"/>
              <w:jc w:val="center"/>
              <w:rPr>
                <w:noProof/>
              </w:rPr>
            </w:pPr>
            <w:r>
              <w:rPr>
                <w:b/>
                <w:noProof/>
                <w:sz w:val="28"/>
              </w:rPr>
              <w:t>CR</w:t>
            </w:r>
          </w:p>
        </w:tc>
        <w:tc>
          <w:tcPr>
            <w:tcW w:w="1276" w:type="dxa"/>
            <w:shd w:val="pct30" w:color="FFFF00" w:fill="auto"/>
          </w:tcPr>
          <w:p w14:paraId="1D8451A2" w14:textId="62F6CA7B" w:rsidR="00EC68DB" w:rsidRPr="00410371" w:rsidRDefault="00EC68DB" w:rsidP="00CC102C">
            <w:pPr>
              <w:pStyle w:val="CRCoverPage"/>
              <w:spacing w:after="0"/>
              <w:rPr>
                <w:noProof/>
              </w:rPr>
            </w:pPr>
          </w:p>
        </w:tc>
        <w:tc>
          <w:tcPr>
            <w:tcW w:w="709" w:type="dxa"/>
          </w:tcPr>
          <w:p w14:paraId="783C65D3" w14:textId="77777777" w:rsidR="00EC68DB" w:rsidRDefault="00EC68DB" w:rsidP="00CC102C">
            <w:pPr>
              <w:pStyle w:val="CRCoverPage"/>
              <w:tabs>
                <w:tab w:val="right" w:pos="625"/>
              </w:tabs>
              <w:spacing w:after="0"/>
              <w:jc w:val="center"/>
              <w:rPr>
                <w:noProof/>
              </w:rPr>
            </w:pPr>
            <w:r>
              <w:rPr>
                <w:b/>
                <w:bCs/>
                <w:noProof/>
                <w:sz w:val="28"/>
              </w:rPr>
              <w:t>rev</w:t>
            </w:r>
          </w:p>
        </w:tc>
        <w:tc>
          <w:tcPr>
            <w:tcW w:w="992" w:type="dxa"/>
            <w:shd w:val="pct30" w:color="FFFF00" w:fill="auto"/>
          </w:tcPr>
          <w:p w14:paraId="401B55C6" w14:textId="77777777" w:rsidR="00EC68DB" w:rsidRPr="00410371" w:rsidRDefault="00EC68DB" w:rsidP="00CC10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3B66C29" w14:textId="77777777" w:rsidR="00EC68DB" w:rsidRDefault="00EC68DB" w:rsidP="00CC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05BED" w14:textId="77777777" w:rsidR="00EC68DB" w:rsidRPr="00410371" w:rsidRDefault="00EC68DB" w:rsidP="00CC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63B376D3" w14:textId="77777777" w:rsidR="00EC68DB" w:rsidRDefault="00EC68DB" w:rsidP="00CC102C">
            <w:pPr>
              <w:pStyle w:val="CRCoverPage"/>
              <w:spacing w:after="0"/>
              <w:rPr>
                <w:noProof/>
              </w:rPr>
            </w:pPr>
          </w:p>
        </w:tc>
      </w:tr>
      <w:tr w:rsidR="00EC68DB" w14:paraId="32F33721" w14:textId="77777777" w:rsidTr="00CC102C">
        <w:tc>
          <w:tcPr>
            <w:tcW w:w="9641" w:type="dxa"/>
            <w:gridSpan w:val="9"/>
            <w:tcBorders>
              <w:left w:val="single" w:sz="4" w:space="0" w:color="auto"/>
              <w:right w:val="single" w:sz="4" w:space="0" w:color="auto"/>
            </w:tcBorders>
          </w:tcPr>
          <w:p w14:paraId="6880DEE0" w14:textId="77777777" w:rsidR="00EC68DB" w:rsidRDefault="00EC68DB" w:rsidP="00CC102C">
            <w:pPr>
              <w:pStyle w:val="CRCoverPage"/>
              <w:spacing w:after="0"/>
              <w:rPr>
                <w:noProof/>
              </w:rPr>
            </w:pPr>
          </w:p>
        </w:tc>
      </w:tr>
      <w:tr w:rsidR="00EC68DB" w14:paraId="2C98F8BC" w14:textId="77777777" w:rsidTr="00CC102C">
        <w:tc>
          <w:tcPr>
            <w:tcW w:w="9641" w:type="dxa"/>
            <w:gridSpan w:val="9"/>
            <w:tcBorders>
              <w:top w:val="single" w:sz="4" w:space="0" w:color="auto"/>
            </w:tcBorders>
          </w:tcPr>
          <w:p w14:paraId="3796BB37" w14:textId="77777777" w:rsidR="00EC68DB" w:rsidRPr="00F25D98" w:rsidRDefault="00EC68DB" w:rsidP="00CC10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68DB" w14:paraId="08FC2E51" w14:textId="77777777" w:rsidTr="00CC102C">
        <w:tc>
          <w:tcPr>
            <w:tcW w:w="9641" w:type="dxa"/>
            <w:gridSpan w:val="9"/>
          </w:tcPr>
          <w:p w14:paraId="038B1047" w14:textId="77777777" w:rsidR="00EC68DB" w:rsidRDefault="00EC68DB" w:rsidP="00CC102C">
            <w:pPr>
              <w:pStyle w:val="CRCoverPage"/>
              <w:spacing w:after="0"/>
              <w:rPr>
                <w:noProof/>
                <w:sz w:val="8"/>
                <w:szCs w:val="8"/>
              </w:rPr>
            </w:pPr>
          </w:p>
        </w:tc>
      </w:tr>
    </w:tbl>
    <w:p w14:paraId="4D898795" w14:textId="77777777" w:rsidR="00EC68DB" w:rsidRDefault="00EC68DB" w:rsidP="00EC6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8DB" w14:paraId="44EEB994" w14:textId="77777777" w:rsidTr="00CC102C">
        <w:tc>
          <w:tcPr>
            <w:tcW w:w="2835" w:type="dxa"/>
          </w:tcPr>
          <w:p w14:paraId="302334C6" w14:textId="77777777" w:rsidR="00EC68DB" w:rsidRDefault="00EC68DB" w:rsidP="00CC102C">
            <w:pPr>
              <w:pStyle w:val="CRCoverPage"/>
              <w:tabs>
                <w:tab w:val="right" w:pos="2751"/>
              </w:tabs>
              <w:spacing w:after="0"/>
              <w:rPr>
                <w:b/>
                <w:i/>
                <w:noProof/>
              </w:rPr>
            </w:pPr>
            <w:r>
              <w:rPr>
                <w:b/>
                <w:i/>
                <w:noProof/>
              </w:rPr>
              <w:t>Proposed change affects:</w:t>
            </w:r>
          </w:p>
        </w:tc>
        <w:tc>
          <w:tcPr>
            <w:tcW w:w="1418" w:type="dxa"/>
          </w:tcPr>
          <w:p w14:paraId="51AC5B02" w14:textId="77777777" w:rsidR="00EC68DB" w:rsidRDefault="00EC68DB" w:rsidP="00CC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C35B7" w14:textId="77777777" w:rsidR="00EC68DB" w:rsidRDefault="00EC68DB" w:rsidP="00CC102C">
            <w:pPr>
              <w:pStyle w:val="CRCoverPage"/>
              <w:spacing w:after="0"/>
              <w:jc w:val="center"/>
              <w:rPr>
                <w:b/>
                <w:caps/>
                <w:noProof/>
              </w:rPr>
            </w:pPr>
          </w:p>
        </w:tc>
        <w:tc>
          <w:tcPr>
            <w:tcW w:w="709" w:type="dxa"/>
            <w:tcBorders>
              <w:left w:val="single" w:sz="4" w:space="0" w:color="auto"/>
            </w:tcBorders>
          </w:tcPr>
          <w:p w14:paraId="27158D17" w14:textId="77777777" w:rsidR="00EC68DB" w:rsidRDefault="00EC68DB" w:rsidP="00CC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27C82" w14:textId="77777777" w:rsidR="00EC68DB" w:rsidRDefault="00EC68DB" w:rsidP="00CC102C">
            <w:pPr>
              <w:pStyle w:val="CRCoverPage"/>
              <w:spacing w:after="0"/>
              <w:jc w:val="center"/>
              <w:rPr>
                <w:b/>
                <w:caps/>
                <w:noProof/>
              </w:rPr>
            </w:pPr>
          </w:p>
        </w:tc>
        <w:tc>
          <w:tcPr>
            <w:tcW w:w="2126" w:type="dxa"/>
          </w:tcPr>
          <w:p w14:paraId="25FF2FD7" w14:textId="77777777" w:rsidR="00EC68DB" w:rsidRDefault="00EC68DB" w:rsidP="00CC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B0FD1" w14:textId="77777777" w:rsidR="00EC68DB" w:rsidRDefault="00EC68DB" w:rsidP="00CC102C">
            <w:pPr>
              <w:pStyle w:val="CRCoverPage"/>
              <w:spacing w:after="0"/>
              <w:jc w:val="center"/>
              <w:rPr>
                <w:b/>
                <w:caps/>
                <w:noProof/>
              </w:rPr>
            </w:pPr>
          </w:p>
        </w:tc>
        <w:tc>
          <w:tcPr>
            <w:tcW w:w="1418" w:type="dxa"/>
            <w:tcBorders>
              <w:left w:val="nil"/>
            </w:tcBorders>
          </w:tcPr>
          <w:p w14:paraId="73FA998E" w14:textId="77777777" w:rsidR="00EC68DB" w:rsidRDefault="00EC68DB" w:rsidP="00CC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1CFD3" w14:textId="77777777" w:rsidR="00EC68DB" w:rsidRDefault="00B15430" w:rsidP="00CC102C">
            <w:pPr>
              <w:pStyle w:val="CRCoverPage"/>
              <w:spacing w:after="0"/>
              <w:jc w:val="center"/>
              <w:rPr>
                <w:b/>
                <w:bCs/>
                <w:caps/>
                <w:noProof/>
              </w:rPr>
            </w:pPr>
            <w:r>
              <w:rPr>
                <w:rFonts w:ascii="Segoe UI Symbol" w:hAnsi="Segoe UI Symbol" w:cs="Arial"/>
                <w:bCs/>
                <w:caps/>
                <w:noProof/>
              </w:rPr>
              <w:t>✔</w:t>
            </w:r>
          </w:p>
        </w:tc>
      </w:tr>
    </w:tbl>
    <w:p w14:paraId="15523A36" w14:textId="77777777" w:rsidR="00EC68DB" w:rsidRDefault="00EC68DB" w:rsidP="00EC68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8DB" w14:paraId="3FFC5512" w14:textId="77777777" w:rsidTr="00CC102C">
        <w:tc>
          <w:tcPr>
            <w:tcW w:w="9640" w:type="dxa"/>
            <w:gridSpan w:val="11"/>
          </w:tcPr>
          <w:p w14:paraId="0E8FDC1F" w14:textId="77777777" w:rsidR="00EC68DB" w:rsidRDefault="00EC68DB" w:rsidP="00CC102C">
            <w:pPr>
              <w:pStyle w:val="CRCoverPage"/>
              <w:spacing w:after="0"/>
              <w:rPr>
                <w:noProof/>
                <w:sz w:val="8"/>
                <w:szCs w:val="8"/>
              </w:rPr>
            </w:pPr>
          </w:p>
        </w:tc>
      </w:tr>
      <w:tr w:rsidR="00EC68DB" w14:paraId="7E91877E" w14:textId="77777777" w:rsidTr="00CC102C">
        <w:tc>
          <w:tcPr>
            <w:tcW w:w="1843" w:type="dxa"/>
            <w:tcBorders>
              <w:top w:val="single" w:sz="4" w:space="0" w:color="auto"/>
              <w:left w:val="single" w:sz="4" w:space="0" w:color="auto"/>
            </w:tcBorders>
          </w:tcPr>
          <w:p w14:paraId="4E587C23" w14:textId="77777777" w:rsidR="00EC68DB" w:rsidRDefault="00EC68DB" w:rsidP="00CC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9F3A6F" w14:textId="77777777" w:rsidR="00EC68DB" w:rsidRDefault="002C2280" w:rsidP="00CC102C">
            <w:pPr>
              <w:pStyle w:val="CRCoverPage"/>
              <w:spacing w:after="0"/>
              <w:ind w:left="100"/>
              <w:rPr>
                <w:noProof/>
              </w:rPr>
            </w:pPr>
            <w:r>
              <w:fldChar w:fldCharType="begin"/>
            </w:r>
            <w:r>
              <w:instrText xml:space="preserve"> DOCPROPERTY  CrTitle  \* MERGEFORMAT </w:instrText>
            </w:r>
            <w:r>
              <w:fldChar w:fldCharType="separate"/>
            </w:r>
            <w:r w:rsidR="00EC68DB">
              <w:t>Support for PTC</w:t>
            </w:r>
            <w:r>
              <w:fldChar w:fldCharType="end"/>
            </w:r>
          </w:p>
        </w:tc>
      </w:tr>
      <w:tr w:rsidR="00EC68DB" w14:paraId="052ED040" w14:textId="77777777" w:rsidTr="00CC102C">
        <w:tc>
          <w:tcPr>
            <w:tcW w:w="1843" w:type="dxa"/>
            <w:tcBorders>
              <w:left w:val="single" w:sz="4" w:space="0" w:color="auto"/>
            </w:tcBorders>
          </w:tcPr>
          <w:p w14:paraId="3007DE71" w14:textId="77777777" w:rsidR="00EC68DB" w:rsidRDefault="00EC68DB" w:rsidP="00CC102C">
            <w:pPr>
              <w:pStyle w:val="CRCoverPage"/>
              <w:spacing w:after="0"/>
              <w:rPr>
                <w:b/>
                <w:i/>
                <w:noProof/>
                <w:sz w:val="8"/>
                <w:szCs w:val="8"/>
              </w:rPr>
            </w:pPr>
          </w:p>
        </w:tc>
        <w:tc>
          <w:tcPr>
            <w:tcW w:w="7797" w:type="dxa"/>
            <w:gridSpan w:val="10"/>
            <w:tcBorders>
              <w:right w:val="single" w:sz="4" w:space="0" w:color="auto"/>
            </w:tcBorders>
          </w:tcPr>
          <w:p w14:paraId="38ED5DA8" w14:textId="77777777" w:rsidR="00EC68DB" w:rsidRDefault="00EC68DB" w:rsidP="00CC102C">
            <w:pPr>
              <w:pStyle w:val="CRCoverPage"/>
              <w:spacing w:after="0"/>
              <w:rPr>
                <w:noProof/>
                <w:sz w:val="8"/>
                <w:szCs w:val="8"/>
              </w:rPr>
            </w:pPr>
          </w:p>
        </w:tc>
      </w:tr>
      <w:tr w:rsidR="00EC68DB" w14:paraId="5BC8141E" w14:textId="77777777" w:rsidTr="00CC102C">
        <w:tc>
          <w:tcPr>
            <w:tcW w:w="1843" w:type="dxa"/>
            <w:tcBorders>
              <w:left w:val="single" w:sz="4" w:space="0" w:color="auto"/>
            </w:tcBorders>
          </w:tcPr>
          <w:p w14:paraId="6FF7CF09" w14:textId="77777777" w:rsidR="00EC68DB" w:rsidRDefault="00EC68DB" w:rsidP="00CC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CE776C" w14:textId="77777777" w:rsidR="00EC68DB" w:rsidRDefault="00B15430" w:rsidP="00CC102C">
            <w:pPr>
              <w:pStyle w:val="CRCoverPage"/>
              <w:spacing w:after="0"/>
              <w:ind w:left="100"/>
              <w:rPr>
                <w:noProof/>
              </w:rPr>
            </w:pPr>
            <w:r>
              <w:rPr>
                <w:noProof/>
              </w:rPr>
              <w:t>SA3-LI (</w:t>
            </w:r>
            <w:r w:rsidR="00EC68DB">
              <w:rPr>
                <w:noProof/>
              </w:rPr>
              <w:fldChar w:fldCharType="begin"/>
            </w:r>
            <w:r w:rsidR="00EC68DB">
              <w:rPr>
                <w:noProof/>
              </w:rPr>
              <w:instrText xml:space="preserve"> DOCPROPERTY  SourceIfWg  \* MERGEFORMAT </w:instrText>
            </w:r>
            <w:r w:rsidR="00EC68DB">
              <w:rPr>
                <w:noProof/>
              </w:rPr>
              <w:fldChar w:fldCharType="separate"/>
            </w:r>
            <w:r w:rsidR="00EC68DB">
              <w:rPr>
                <w:noProof/>
              </w:rPr>
              <w:t>OTD</w:t>
            </w:r>
            <w:r w:rsidR="00EC68DB">
              <w:rPr>
                <w:noProof/>
              </w:rPr>
              <w:fldChar w:fldCharType="end"/>
            </w:r>
            <w:r>
              <w:rPr>
                <w:noProof/>
              </w:rPr>
              <w:t>)</w:t>
            </w:r>
          </w:p>
        </w:tc>
      </w:tr>
      <w:tr w:rsidR="00EC68DB" w14:paraId="5725E633" w14:textId="77777777" w:rsidTr="00CC102C">
        <w:tc>
          <w:tcPr>
            <w:tcW w:w="1843" w:type="dxa"/>
            <w:tcBorders>
              <w:left w:val="single" w:sz="4" w:space="0" w:color="auto"/>
            </w:tcBorders>
          </w:tcPr>
          <w:p w14:paraId="25B8B158" w14:textId="77777777" w:rsidR="00EC68DB" w:rsidRDefault="00EC68DB" w:rsidP="00CC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4CC5" w14:textId="77777777" w:rsidR="00EC68DB" w:rsidRDefault="00EC68DB" w:rsidP="00CC102C">
            <w:pPr>
              <w:pStyle w:val="CRCoverPage"/>
              <w:spacing w:after="0"/>
              <w:ind w:left="100"/>
              <w:rPr>
                <w:noProof/>
              </w:rPr>
            </w:pPr>
            <w:r>
              <w:fldChar w:fldCharType="begin"/>
            </w:r>
            <w:r>
              <w:instrText xml:space="preserve"> DOCPROPERTY  SourceIfTsg  \* MERGEFORMAT </w:instrText>
            </w:r>
            <w:r>
              <w:fldChar w:fldCharType="end"/>
            </w:r>
            <w:r w:rsidR="00B15430">
              <w:t>SA3</w:t>
            </w:r>
          </w:p>
        </w:tc>
      </w:tr>
      <w:tr w:rsidR="00EC68DB" w14:paraId="27AFBB40" w14:textId="77777777" w:rsidTr="00CC102C">
        <w:tc>
          <w:tcPr>
            <w:tcW w:w="1843" w:type="dxa"/>
            <w:tcBorders>
              <w:left w:val="single" w:sz="4" w:space="0" w:color="auto"/>
            </w:tcBorders>
          </w:tcPr>
          <w:p w14:paraId="63FD1B0D" w14:textId="77777777" w:rsidR="00EC68DB" w:rsidRDefault="00EC68DB" w:rsidP="00CC102C">
            <w:pPr>
              <w:pStyle w:val="CRCoverPage"/>
              <w:spacing w:after="0"/>
              <w:rPr>
                <w:b/>
                <w:i/>
                <w:noProof/>
                <w:sz w:val="8"/>
                <w:szCs w:val="8"/>
              </w:rPr>
            </w:pPr>
          </w:p>
        </w:tc>
        <w:tc>
          <w:tcPr>
            <w:tcW w:w="7797" w:type="dxa"/>
            <w:gridSpan w:val="10"/>
            <w:tcBorders>
              <w:right w:val="single" w:sz="4" w:space="0" w:color="auto"/>
            </w:tcBorders>
          </w:tcPr>
          <w:p w14:paraId="0003AA7A" w14:textId="77777777" w:rsidR="00EC68DB" w:rsidRDefault="00EC68DB" w:rsidP="00CC102C">
            <w:pPr>
              <w:pStyle w:val="CRCoverPage"/>
              <w:spacing w:after="0"/>
              <w:rPr>
                <w:noProof/>
                <w:sz w:val="8"/>
                <w:szCs w:val="8"/>
              </w:rPr>
            </w:pPr>
          </w:p>
        </w:tc>
      </w:tr>
      <w:tr w:rsidR="00EC68DB" w14:paraId="6F59736E" w14:textId="77777777" w:rsidTr="00CC102C">
        <w:tc>
          <w:tcPr>
            <w:tcW w:w="1843" w:type="dxa"/>
            <w:tcBorders>
              <w:left w:val="single" w:sz="4" w:space="0" w:color="auto"/>
            </w:tcBorders>
          </w:tcPr>
          <w:p w14:paraId="1BAF512F" w14:textId="77777777" w:rsidR="00EC68DB" w:rsidRDefault="00EC68DB" w:rsidP="00CC102C">
            <w:pPr>
              <w:pStyle w:val="CRCoverPage"/>
              <w:tabs>
                <w:tab w:val="right" w:pos="1759"/>
              </w:tabs>
              <w:spacing w:after="0"/>
              <w:rPr>
                <w:b/>
                <w:i/>
                <w:noProof/>
              </w:rPr>
            </w:pPr>
            <w:r>
              <w:rPr>
                <w:b/>
                <w:i/>
                <w:noProof/>
              </w:rPr>
              <w:t>Work item code:</w:t>
            </w:r>
          </w:p>
        </w:tc>
        <w:tc>
          <w:tcPr>
            <w:tcW w:w="3686" w:type="dxa"/>
            <w:gridSpan w:val="5"/>
            <w:shd w:val="pct30" w:color="FFFF00" w:fill="auto"/>
          </w:tcPr>
          <w:p w14:paraId="2FCA2B97" w14:textId="77777777" w:rsidR="00EC68DB" w:rsidRDefault="00EC68DB" w:rsidP="00CC10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79F701D4" w14:textId="77777777" w:rsidR="00EC68DB" w:rsidRDefault="00EC68DB" w:rsidP="00CC102C">
            <w:pPr>
              <w:pStyle w:val="CRCoverPage"/>
              <w:spacing w:after="0"/>
              <w:ind w:right="100"/>
              <w:rPr>
                <w:noProof/>
              </w:rPr>
            </w:pPr>
          </w:p>
        </w:tc>
        <w:tc>
          <w:tcPr>
            <w:tcW w:w="1417" w:type="dxa"/>
            <w:gridSpan w:val="3"/>
            <w:tcBorders>
              <w:left w:val="nil"/>
            </w:tcBorders>
          </w:tcPr>
          <w:p w14:paraId="140E0C87" w14:textId="77777777" w:rsidR="00EC68DB" w:rsidRDefault="00EC68DB" w:rsidP="00CC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3657D" w14:textId="17BF91BF" w:rsidR="00EC68DB" w:rsidRDefault="00364395" w:rsidP="00CC102C">
            <w:pPr>
              <w:pStyle w:val="CRCoverPage"/>
              <w:spacing w:after="0"/>
              <w:ind w:left="100"/>
              <w:rPr>
                <w:noProof/>
              </w:rPr>
            </w:pPr>
            <w:r>
              <w:rPr>
                <w:noProof/>
              </w:rPr>
              <w:t>2019-08-19</w:t>
            </w:r>
          </w:p>
        </w:tc>
      </w:tr>
      <w:tr w:rsidR="00EC68DB" w14:paraId="152CDED1" w14:textId="77777777" w:rsidTr="00CC102C">
        <w:tc>
          <w:tcPr>
            <w:tcW w:w="1843" w:type="dxa"/>
            <w:tcBorders>
              <w:left w:val="single" w:sz="4" w:space="0" w:color="auto"/>
            </w:tcBorders>
          </w:tcPr>
          <w:p w14:paraId="55AE2916" w14:textId="77777777" w:rsidR="00EC68DB" w:rsidRDefault="00EC68DB" w:rsidP="00CC102C">
            <w:pPr>
              <w:pStyle w:val="CRCoverPage"/>
              <w:spacing w:after="0"/>
              <w:rPr>
                <w:b/>
                <w:i/>
                <w:noProof/>
                <w:sz w:val="8"/>
                <w:szCs w:val="8"/>
              </w:rPr>
            </w:pPr>
          </w:p>
        </w:tc>
        <w:tc>
          <w:tcPr>
            <w:tcW w:w="1986" w:type="dxa"/>
            <w:gridSpan w:val="4"/>
          </w:tcPr>
          <w:p w14:paraId="156B2103" w14:textId="77777777" w:rsidR="00EC68DB" w:rsidRDefault="00EC68DB" w:rsidP="00CC102C">
            <w:pPr>
              <w:pStyle w:val="CRCoverPage"/>
              <w:spacing w:after="0"/>
              <w:rPr>
                <w:noProof/>
                <w:sz w:val="8"/>
                <w:szCs w:val="8"/>
              </w:rPr>
            </w:pPr>
          </w:p>
        </w:tc>
        <w:tc>
          <w:tcPr>
            <w:tcW w:w="2267" w:type="dxa"/>
            <w:gridSpan w:val="2"/>
          </w:tcPr>
          <w:p w14:paraId="49DE38C5" w14:textId="77777777" w:rsidR="00EC68DB" w:rsidRDefault="00EC68DB" w:rsidP="00CC102C">
            <w:pPr>
              <w:pStyle w:val="CRCoverPage"/>
              <w:spacing w:after="0"/>
              <w:rPr>
                <w:noProof/>
                <w:sz w:val="8"/>
                <w:szCs w:val="8"/>
              </w:rPr>
            </w:pPr>
          </w:p>
        </w:tc>
        <w:tc>
          <w:tcPr>
            <w:tcW w:w="1417" w:type="dxa"/>
            <w:gridSpan w:val="3"/>
          </w:tcPr>
          <w:p w14:paraId="6D34BEBF" w14:textId="77777777" w:rsidR="00EC68DB" w:rsidRDefault="00EC68DB" w:rsidP="00CC102C">
            <w:pPr>
              <w:pStyle w:val="CRCoverPage"/>
              <w:spacing w:after="0"/>
              <w:rPr>
                <w:noProof/>
                <w:sz w:val="8"/>
                <w:szCs w:val="8"/>
              </w:rPr>
            </w:pPr>
          </w:p>
        </w:tc>
        <w:tc>
          <w:tcPr>
            <w:tcW w:w="2127" w:type="dxa"/>
            <w:tcBorders>
              <w:right w:val="single" w:sz="4" w:space="0" w:color="auto"/>
            </w:tcBorders>
          </w:tcPr>
          <w:p w14:paraId="1B8695C8" w14:textId="77777777" w:rsidR="00EC68DB" w:rsidRDefault="00EC68DB" w:rsidP="00CC102C">
            <w:pPr>
              <w:pStyle w:val="CRCoverPage"/>
              <w:spacing w:after="0"/>
              <w:rPr>
                <w:noProof/>
                <w:sz w:val="8"/>
                <w:szCs w:val="8"/>
              </w:rPr>
            </w:pPr>
          </w:p>
        </w:tc>
      </w:tr>
      <w:tr w:rsidR="00EC68DB" w14:paraId="48F6254C" w14:textId="77777777" w:rsidTr="00CC102C">
        <w:trPr>
          <w:cantSplit/>
        </w:trPr>
        <w:tc>
          <w:tcPr>
            <w:tcW w:w="1843" w:type="dxa"/>
            <w:tcBorders>
              <w:left w:val="single" w:sz="4" w:space="0" w:color="auto"/>
            </w:tcBorders>
          </w:tcPr>
          <w:p w14:paraId="756CC480" w14:textId="77777777" w:rsidR="00EC68DB" w:rsidRDefault="00EC68DB" w:rsidP="00CC102C">
            <w:pPr>
              <w:pStyle w:val="CRCoverPage"/>
              <w:tabs>
                <w:tab w:val="right" w:pos="1759"/>
              </w:tabs>
              <w:spacing w:after="0"/>
              <w:rPr>
                <w:b/>
                <w:i/>
                <w:noProof/>
              </w:rPr>
            </w:pPr>
            <w:r>
              <w:rPr>
                <w:b/>
                <w:i/>
                <w:noProof/>
              </w:rPr>
              <w:t>Category:</w:t>
            </w:r>
          </w:p>
        </w:tc>
        <w:tc>
          <w:tcPr>
            <w:tcW w:w="851" w:type="dxa"/>
            <w:shd w:val="pct30" w:color="FFFF00" w:fill="auto"/>
          </w:tcPr>
          <w:p w14:paraId="68BB54C3" w14:textId="77777777" w:rsidR="00EC68DB" w:rsidRDefault="00EC68DB" w:rsidP="00CC102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5AFBD30" w14:textId="77777777" w:rsidR="00EC68DB" w:rsidRDefault="00EC68DB" w:rsidP="00CC102C">
            <w:pPr>
              <w:pStyle w:val="CRCoverPage"/>
              <w:spacing w:after="0"/>
              <w:rPr>
                <w:noProof/>
              </w:rPr>
            </w:pPr>
          </w:p>
        </w:tc>
        <w:tc>
          <w:tcPr>
            <w:tcW w:w="1417" w:type="dxa"/>
            <w:gridSpan w:val="3"/>
            <w:tcBorders>
              <w:left w:val="nil"/>
            </w:tcBorders>
          </w:tcPr>
          <w:p w14:paraId="71F9E068" w14:textId="77777777" w:rsidR="00EC68DB" w:rsidRDefault="00EC68DB" w:rsidP="00CC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2ED4B" w14:textId="77777777" w:rsidR="00EC68DB" w:rsidRDefault="00EC68DB" w:rsidP="00CC10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EC68DB" w14:paraId="4004FED8" w14:textId="77777777" w:rsidTr="00CC102C">
        <w:tc>
          <w:tcPr>
            <w:tcW w:w="1843" w:type="dxa"/>
            <w:tcBorders>
              <w:left w:val="single" w:sz="4" w:space="0" w:color="auto"/>
              <w:bottom w:val="single" w:sz="4" w:space="0" w:color="auto"/>
            </w:tcBorders>
          </w:tcPr>
          <w:p w14:paraId="2601A04A" w14:textId="77777777" w:rsidR="00EC68DB" w:rsidRDefault="00EC68DB" w:rsidP="00CC102C">
            <w:pPr>
              <w:pStyle w:val="CRCoverPage"/>
              <w:spacing w:after="0"/>
              <w:rPr>
                <w:b/>
                <w:i/>
                <w:noProof/>
              </w:rPr>
            </w:pPr>
          </w:p>
        </w:tc>
        <w:tc>
          <w:tcPr>
            <w:tcW w:w="4677" w:type="dxa"/>
            <w:gridSpan w:val="8"/>
            <w:tcBorders>
              <w:bottom w:val="single" w:sz="4" w:space="0" w:color="auto"/>
            </w:tcBorders>
          </w:tcPr>
          <w:p w14:paraId="276EFBE5" w14:textId="77777777" w:rsidR="00EC68DB" w:rsidRDefault="00EC68DB" w:rsidP="00CC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23ED4" w14:textId="77777777" w:rsidR="00EC68DB" w:rsidRDefault="00EC68DB" w:rsidP="00CC1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14587" w14:textId="77777777" w:rsidR="00EC68DB" w:rsidRPr="007C2097" w:rsidRDefault="00EC68DB" w:rsidP="00CC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68DB" w14:paraId="36D64F60" w14:textId="77777777" w:rsidTr="00CC102C">
        <w:tc>
          <w:tcPr>
            <w:tcW w:w="1843" w:type="dxa"/>
          </w:tcPr>
          <w:p w14:paraId="1AB18428" w14:textId="77777777" w:rsidR="00EC68DB" w:rsidRDefault="00EC68DB" w:rsidP="00CC102C">
            <w:pPr>
              <w:pStyle w:val="CRCoverPage"/>
              <w:spacing w:after="0"/>
              <w:rPr>
                <w:b/>
                <w:i/>
                <w:noProof/>
                <w:sz w:val="8"/>
                <w:szCs w:val="8"/>
              </w:rPr>
            </w:pPr>
          </w:p>
        </w:tc>
        <w:tc>
          <w:tcPr>
            <w:tcW w:w="7797" w:type="dxa"/>
            <w:gridSpan w:val="10"/>
          </w:tcPr>
          <w:p w14:paraId="2727A449" w14:textId="77777777" w:rsidR="00EC68DB" w:rsidRDefault="00EC68DB" w:rsidP="00CC102C">
            <w:pPr>
              <w:pStyle w:val="CRCoverPage"/>
              <w:spacing w:after="0"/>
              <w:rPr>
                <w:noProof/>
                <w:sz w:val="8"/>
                <w:szCs w:val="8"/>
              </w:rPr>
            </w:pPr>
          </w:p>
        </w:tc>
      </w:tr>
      <w:tr w:rsidR="00B15430" w14:paraId="644A4AD8" w14:textId="77777777" w:rsidTr="00CC102C">
        <w:tc>
          <w:tcPr>
            <w:tcW w:w="2694" w:type="dxa"/>
            <w:gridSpan w:val="2"/>
            <w:tcBorders>
              <w:top w:val="single" w:sz="4" w:space="0" w:color="auto"/>
              <w:left w:val="single" w:sz="4" w:space="0" w:color="auto"/>
            </w:tcBorders>
          </w:tcPr>
          <w:p w14:paraId="56AFDAF5" w14:textId="77777777" w:rsidR="00B15430" w:rsidRDefault="00B15430" w:rsidP="00B15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FD4FA" w14:textId="743DB430" w:rsidR="00B15430" w:rsidRPr="00A86243" w:rsidRDefault="00F32BF3" w:rsidP="00B15430">
            <w:pPr>
              <w:widowControl/>
              <w:spacing w:after="0"/>
              <w:ind w:left="100"/>
              <w:rPr>
                <w:rFonts w:ascii="Arial" w:hAnsi="Arial"/>
                <w:noProof/>
              </w:rPr>
            </w:pPr>
            <w:r>
              <w:rPr>
                <w:rFonts w:ascii="Arial" w:hAnsi="Arial"/>
                <w:noProof/>
              </w:rPr>
              <w:t>TS 33.128</w:t>
            </w:r>
            <w:r w:rsidR="00B15430">
              <w:rPr>
                <w:rFonts w:ascii="Arial" w:hAnsi="Arial"/>
                <w:noProof/>
              </w:rPr>
              <w:t xml:space="preserve"> does not provide an LI capability </w:t>
            </w:r>
            <w:r w:rsidR="00B15430" w:rsidRPr="00BE206D">
              <w:rPr>
                <w:rFonts w:ascii="Arial" w:hAnsi="Arial"/>
                <w:noProof/>
              </w:rPr>
              <w:t xml:space="preserve">for LI of Push to Talk over Cellular (PTC) type services. </w:t>
            </w:r>
            <w:r w:rsidR="00B15430">
              <w:rPr>
                <w:rFonts w:ascii="Arial" w:hAnsi="Arial"/>
                <w:noProof/>
              </w:rPr>
              <w:t>Such an LI capability is essential for carriers to meet their LI obligations.</w:t>
            </w:r>
          </w:p>
        </w:tc>
      </w:tr>
      <w:tr w:rsidR="00B15430" w14:paraId="6102E056" w14:textId="77777777" w:rsidTr="00CC102C">
        <w:tc>
          <w:tcPr>
            <w:tcW w:w="2694" w:type="dxa"/>
            <w:gridSpan w:val="2"/>
            <w:tcBorders>
              <w:left w:val="single" w:sz="4" w:space="0" w:color="auto"/>
            </w:tcBorders>
          </w:tcPr>
          <w:p w14:paraId="11261A03" w14:textId="77777777" w:rsidR="00B15430" w:rsidRDefault="00B15430" w:rsidP="00B15430">
            <w:pPr>
              <w:pStyle w:val="CRCoverPage"/>
              <w:spacing w:after="0"/>
              <w:rPr>
                <w:b/>
                <w:i/>
                <w:noProof/>
                <w:sz w:val="8"/>
                <w:szCs w:val="8"/>
              </w:rPr>
            </w:pPr>
          </w:p>
        </w:tc>
        <w:tc>
          <w:tcPr>
            <w:tcW w:w="6946" w:type="dxa"/>
            <w:gridSpan w:val="9"/>
            <w:tcBorders>
              <w:right w:val="single" w:sz="4" w:space="0" w:color="auto"/>
            </w:tcBorders>
          </w:tcPr>
          <w:p w14:paraId="7DC09AE3" w14:textId="77777777" w:rsidR="00B15430" w:rsidRPr="00A86243" w:rsidRDefault="00B15430" w:rsidP="00B15430">
            <w:pPr>
              <w:widowControl/>
              <w:spacing w:after="0"/>
              <w:rPr>
                <w:rFonts w:ascii="Arial" w:hAnsi="Arial"/>
                <w:noProof/>
                <w:sz w:val="8"/>
                <w:szCs w:val="8"/>
              </w:rPr>
            </w:pPr>
          </w:p>
        </w:tc>
      </w:tr>
      <w:tr w:rsidR="00B15430" w14:paraId="7653B267" w14:textId="77777777" w:rsidTr="00CC102C">
        <w:tc>
          <w:tcPr>
            <w:tcW w:w="2694" w:type="dxa"/>
            <w:gridSpan w:val="2"/>
            <w:tcBorders>
              <w:left w:val="single" w:sz="4" w:space="0" w:color="auto"/>
            </w:tcBorders>
          </w:tcPr>
          <w:p w14:paraId="46653668" w14:textId="77777777" w:rsidR="00B15430" w:rsidRDefault="00B15430" w:rsidP="00B15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51497" w14:textId="0C294828" w:rsidR="00B15430" w:rsidRPr="00A86243" w:rsidRDefault="00B15430" w:rsidP="00B15430">
            <w:pPr>
              <w:widowControl/>
              <w:spacing w:after="0"/>
              <w:ind w:left="100"/>
              <w:rPr>
                <w:rFonts w:ascii="Arial" w:hAnsi="Arial"/>
                <w:noProof/>
              </w:rPr>
            </w:pPr>
            <w:r w:rsidRPr="0059750B">
              <w:rPr>
                <w:rFonts w:ascii="Arial" w:hAnsi="Arial"/>
                <w:noProof/>
              </w:rPr>
              <w:t xml:space="preserve">Addition of </w:t>
            </w:r>
            <w:r w:rsidR="00F32BF3">
              <w:rPr>
                <w:rFonts w:ascii="Arial" w:hAnsi="Arial"/>
                <w:noProof/>
              </w:rPr>
              <w:t>stage three</w:t>
            </w:r>
            <w:r>
              <w:rPr>
                <w:rFonts w:ascii="Arial" w:hAnsi="Arial"/>
                <w:noProof/>
              </w:rPr>
              <w:t xml:space="preserve"> </w:t>
            </w:r>
            <w:r w:rsidRPr="0059750B">
              <w:rPr>
                <w:rFonts w:ascii="Arial" w:hAnsi="Arial"/>
                <w:noProof/>
              </w:rPr>
              <w:t>PTC LI events and messages for LI</w:t>
            </w:r>
            <w:r>
              <w:rPr>
                <w:rFonts w:ascii="Arial" w:hAnsi="Arial"/>
                <w:noProof/>
              </w:rPr>
              <w:t xml:space="preserve">. </w:t>
            </w:r>
          </w:p>
        </w:tc>
      </w:tr>
      <w:tr w:rsidR="00B15430" w14:paraId="7AA36390" w14:textId="77777777" w:rsidTr="00CC102C">
        <w:tc>
          <w:tcPr>
            <w:tcW w:w="2694" w:type="dxa"/>
            <w:gridSpan w:val="2"/>
            <w:tcBorders>
              <w:left w:val="single" w:sz="4" w:space="0" w:color="auto"/>
            </w:tcBorders>
          </w:tcPr>
          <w:p w14:paraId="03F0198D" w14:textId="77777777" w:rsidR="00B15430" w:rsidRDefault="00B15430" w:rsidP="00B15430">
            <w:pPr>
              <w:pStyle w:val="CRCoverPage"/>
              <w:spacing w:after="0"/>
              <w:rPr>
                <w:b/>
                <w:i/>
                <w:noProof/>
                <w:sz w:val="8"/>
                <w:szCs w:val="8"/>
              </w:rPr>
            </w:pPr>
          </w:p>
        </w:tc>
        <w:tc>
          <w:tcPr>
            <w:tcW w:w="6946" w:type="dxa"/>
            <w:gridSpan w:val="9"/>
            <w:tcBorders>
              <w:right w:val="single" w:sz="4" w:space="0" w:color="auto"/>
            </w:tcBorders>
          </w:tcPr>
          <w:p w14:paraId="2D10DAB7" w14:textId="77777777" w:rsidR="00B15430" w:rsidRPr="00A86243" w:rsidRDefault="00B15430" w:rsidP="00B15430">
            <w:pPr>
              <w:widowControl/>
              <w:spacing w:after="0"/>
              <w:rPr>
                <w:rFonts w:ascii="Arial" w:hAnsi="Arial"/>
                <w:noProof/>
                <w:sz w:val="8"/>
                <w:szCs w:val="8"/>
              </w:rPr>
            </w:pPr>
          </w:p>
        </w:tc>
      </w:tr>
      <w:tr w:rsidR="00B15430" w14:paraId="6364BCE7" w14:textId="77777777" w:rsidTr="00CC102C">
        <w:tc>
          <w:tcPr>
            <w:tcW w:w="2694" w:type="dxa"/>
            <w:gridSpan w:val="2"/>
            <w:tcBorders>
              <w:left w:val="single" w:sz="4" w:space="0" w:color="auto"/>
              <w:bottom w:val="single" w:sz="4" w:space="0" w:color="auto"/>
            </w:tcBorders>
          </w:tcPr>
          <w:p w14:paraId="692F7748" w14:textId="77777777" w:rsidR="00B15430" w:rsidRDefault="00B15430" w:rsidP="00B15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FFB9E" w14:textId="77777777" w:rsidR="00B15430" w:rsidRPr="00A86243" w:rsidRDefault="00B15430" w:rsidP="00B15430">
            <w:pPr>
              <w:widowControl/>
              <w:spacing w:after="0"/>
              <w:ind w:left="100"/>
              <w:rPr>
                <w:rFonts w:ascii="Arial" w:hAnsi="Arial"/>
                <w:noProof/>
              </w:rPr>
            </w:pPr>
            <w:r w:rsidRPr="0059750B">
              <w:rPr>
                <w:rFonts w:ascii="Arial" w:hAnsi="Arial"/>
                <w:noProof/>
              </w:rPr>
              <w:t>No method for the CSP to deliver LI of PTC services. The CSP cannot meet their obligatory requirements for LI for PTC type services.</w:t>
            </w:r>
          </w:p>
        </w:tc>
      </w:tr>
      <w:tr w:rsidR="00B15430" w14:paraId="2B5354D7" w14:textId="77777777" w:rsidTr="00CC102C">
        <w:tc>
          <w:tcPr>
            <w:tcW w:w="2694" w:type="dxa"/>
            <w:gridSpan w:val="2"/>
          </w:tcPr>
          <w:p w14:paraId="2AAFE853" w14:textId="77777777" w:rsidR="00B15430" w:rsidRDefault="00B15430" w:rsidP="00B15430">
            <w:pPr>
              <w:pStyle w:val="CRCoverPage"/>
              <w:spacing w:after="0"/>
              <w:rPr>
                <w:b/>
                <w:i/>
                <w:noProof/>
                <w:sz w:val="8"/>
                <w:szCs w:val="8"/>
              </w:rPr>
            </w:pPr>
          </w:p>
        </w:tc>
        <w:tc>
          <w:tcPr>
            <w:tcW w:w="6946" w:type="dxa"/>
            <w:gridSpan w:val="9"/>
          </w:tcPr>
          <w:p w14:paraId="39707C0A" w14:textId="77777777" w:rsidR="00B15430" w:rsidRDefault="00B15430" w:rsidP="00B15430">
            <w:pPr>
              <w:pStyle w:val="CRCoverPage"/>
              <w:spacing w:after="0"/>
              <w:rPr>
                <w:noProof/>
                <w:sz w:val="8"/>
                <w:szCs w:val="8"/>
              </w:rPr>
            </w:pPr>
          </w:p>
        </w:tc>
      </w:tr>
      <w:tr w:rsidR="00B15430" w14:paraId="48A231F3" w14:textId="77777777" w:rsidTr="00CC102C">
        <w:tc>
          <w:tcPr>
            <w:tcW w:w="2694" w:type="dxa"/>
            <w:gridSpan w:val="2"/>
            <w:tcBorders>
              <w:top w:val="single" w:sz="4" w:space="0" w:color="auto"/>
              <w:left w:val="single" w:sz="4" w:space="0" w:color="auto"/>
            </w:tcBorders>
          </w:tcPr>
          <w:p w14:paraId="36EA8157" w14:textId="77777777" w:rsidR="00B15430" w:rsidRDefault="00B15430" w:rsidP="00B15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0BA26" w14:textId="78143688" w:rsidR="00B15430" w:rsidRDefault="00F32BF3" w:rsidP="00B15430">
            <w:pPr>
              <w:pStyle w:val="CRCoverPage"/>
              <w:spacing w:after="0"/>
              <w:ind w:left="100"/>
              <w:rPr>
                <w:noProof/>
              </w:rPr>
            </w:pPr>
            <w:r>
              <w:rPr>
                <w:noProof/>
              </w:rPr>
              <w:t>New clause 7.4</w:t>
            </w:r>
          </w:p>
        </w:tc>
      </w:tr>
      <w:tr w:rsidR="00B15430" w14:paraId="11489EC7" w14:textId="77777777" w:rsidTr="00CC102C">
        <w:tc>
          <w:tcPr>
            <w:tcW w:w="2694" w:type="dxa"/>
            <w:gridSpan w:val="2"/>
            <w:tcBorders>
              <w:left w:val="single" w:sz="4" w:space="0" w:color="auto"/>
            </w:tcBorders>
          </w:tcPr>
          <w:p w14:paraId="11631192" w14:textId="77777777" w:rsidR="00B15430" w:rsidRDefault="00B15430" w:rsidP="00B15430">
            <w:pPr>
              <w:pStyle w:val="CRCoverPage"/>
              <w:spacing w:after="0"/>
              <w:rPr>
                <w:b/>
                <w:i/>
                <w:noProof/>
                <w:sz w:val="8"/>
                <w:szCs w:val="8"/>
              </w:rPr>
            </w:pPr>
          </w:p>
        </w:tc>
        <w:tc>
          <w:tcPr>
            <w:tcW w:w="6946" w:type="dxa"/>
            <w:gridSpan w:val="9"/>
            <w:tcBorders>
              <w:right w:val="single" w:sz="4" w:space="0" w:color="auto"/>
            </w:tcBorders>
          </w:tcPr>
          <w:p w14:paraId="20A5BCCC" w14:textId="77777777" w:rsidR="00B15430" w:rsidRDefault="00B15430" w:rsidP="00B15430">
            <w:pPr>
              <w:pStyle w:val="CRCoverPage"/>
              <w:spacing w:after="0"/>
              <w:rPr>
                <w:noProof/>
                <w:sz w:val="8"/>
                <w:szCs w:val="8"/>
              </w:rPr>
            </w:pPr>
          </w:p>
        </w:tc>
      </w:tr>
      <w:tr w:rsidR="00B15430" w14:paraId="1B653B15" w14:textId="77777777" w:rsidTr="00CC102C">
        <w:tc>
          <w:tcPr>
            <w:tcW w:w="2694" w:type="dxa"/>
            <w:gridSpan w:val="2"/>
            <w:tcBorders>
              <w:left w:val="single" w:sz="4" w:space="0" w:color="auto"/>
            </w:tcBorders>
          </w:tcPr>
          <w:p w14:paraId="29FFE268" w14:textId="77777777" w:rsidR="00B15430" w:rsidRDefault="00B15430" w:rsidP="00B15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D6667" w14:textId="77777777" w:rsidR="00B15430" w:rsidRDefault="00B15430" w:rsidP="00B15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E6738" w14:textId="77777777" w:rsidR="00B15430" w:rsidRDefault="00B15430" w:rsidP="00B15430">
            <w:pPr>
              <w:pStyle w:val="CRCoverPage"/>
              <w:spacing w:after="0"/>
              <w:jc w:val="center"/>
              <w:rPr>
                <w:b/>
                <w:caps/>
                <w:noProof/>
              </w:rPr>
            </w:pPr>
            <w:r>
              <w:rPr>
                <w:b/>
                <w:caps/>
                <w:noProof/>
              </w:rPr>
              <w:t>N</w:t>
            </w:r>
          </w:p>
        </w:tc>
        <w:tc>
          <w:tcPr>
            <w:tcW w:w="2977" w:type="dxa"/>
            <w:gridSpan w:val="4"/>
          </w:tcPr>
          <w:p w14:paraId="0B7A951B" w14:textId="77777777" w:rsidR="00B15430" w:rsidRDefault="00B15430" w:rsidP="00B15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B6E467" w14:textId="77777777" w:rsidR="00B15430" w:rsidRDefault="00B15430" w:rsidP="00B15430">
            <w:pPr>
              <w:pStyle w:val="CRCoverPage"/>
              <w:spacing w:after="0"/>
              <w:ind w:left="99"/>
              <w:rPr>
                <w:noProof/>
              </w:rPr>
            </w:pPr>
          </w:p>
        </w:tc>
      </w:tr>
      <w:tr w:rsidR="00B15430" w14:paraId="6E6B8425" w14:textId="77777777" w:rsidTr="00CC102C">
        <w:tc>
          <w:tcPr>
            <w:tcW w:w="2694" w:type="dxa"/>
            <w:gridSpan w:val="2"/>
            <w:tcBorders>
              <w:left w:val="single" w:sz="4" w:space="0" w:color="auto"/>
            </w:tcBorders>
          </w:tcPr>
          <w:p w14:paraId="15984B41" w14:textId="77777777" w:rsidR="00B15430" w:rsidRDefault="00B15430" w:rsidP="00B15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BC00D" w14:textId="77777777"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787C" w14:textId="77777777"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14:paraId="7741E4A4" w14:textId="77777777" w:rsidR="00B15430" w:rsidRDefault="00B15430" w:rsidP="00B15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D5F3D" w14:textId="77777777" w:rsidR="00B15430" w:rsidRDefault="00B15430" w:rsidP="00B15430">
            <w:pPr>
              <w:pStyle w:val="CRCoverPage"/>
              <w:spacing w:after="0"/>
              <w:ind w:left="99"/>
              <w:rPr>
                <w:noProof/>
              </w:rPr>
            </w:pPr>
            <w:r>
              <w:rPr>
                <w:noProof/>
              </w:rPr>
              <w:t xml:space="preserve">TS/TR ... CR ... </w:t>
            </w:r>
          </w:p>
        </w:tc>
      </w:tr>
      <w:tr w:rsidR="00B15430" w14:paraId="038A27BD" w14:textId="77777777" w:rsidTr="00CC102C">
        <w:tc>
          <w:tcPr>
            <w:tcW w:w="2694" w:type="dxa"/>
            <w:gridSpan w:val="2"/>
            <w:tcBorders>
              <w:left w:val="single" w:sz="4" w:space="0" w:color="auto"/>
            </w:tcBorders>
          </w:tcPr>
          <w:p w14:paraId="2DB9693E" w14:textId="77777777" w:rsidR="00B15430" w:rsidRDefault="00B15430" w:rsidP="00B15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73548" w14:textId="77777777"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3E91D" w14:textId="77777777"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14:paraId="3D62F532" w14:textId="77777777" w:rsidR="00B15430" w:rsidRDefault="00B15430" w:rsidP="00B15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55C14" w14:textId="77777777" w:rsidR="00B15430" w:rsidRDefault="00B15430" w:rsidP="00B15430">
            <w:pPr>
              <w:pStyle w:val="CRCoverPage"/>
              <w:spacing w:after="0"/>
              <w:ind w:left="99"/>
              <w:rPr>
                <w:noProof/>
              </w:rPr>
            </w:pPr>
            <w:r>
              <w:rPr>
                <w:noProof/>
              </w:rPr>
              <w:t xml:space="preserve">TS/TR ... CR ... </w:t>
            </w:r>
          </w:p>
        </w:tc>
      </w:tr>
      <w:tr w:rsidR="00B15430" w14:paraId="4FBA7B56" w14:textId="77777777" w:rsidTr="00CC102C">
        <w:tc>
          <w:tcPr>
            <w:tcW w:w="2694" w:type="dxa"/>
            <w:gridSpan w:val="2"/>
            <w:tcBorders>
              <w:left w:val="single" w:sz="4" w:space="0" w:color="auto"/>
            </w:tcBorders>
          </w:tcPr>
          <w:p w14:paraId="6623212D" w14:textId="77777777" w:rsidR="00B15430" w:rsidRDefault="00B15430" w:rsidP="00B15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C98EE" w14:textId="77777777"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3DDA5" w14:textId="77777777"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14:paraId="389ACE18" w14:textId="77777777" w:rsidR="00B15430" w:rsidRDefault="00B15430" w:rsidP="00B15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14FAE" w14:textId="77777777" w:rsidR="00B15430" w:rsidRDefault="00B15430" w:rsidP="00B15430">
            <w:pPr>
              <w:pStyle w:val="CRCoverPage"/>
              <w:spacing w:after="0"/>
              <w:ind w:left="99"/>
              <w:rPr>
                <w:noProof/>
              </w:rPr>
            </w:pPr>
            <w:r>
              <w:rPr>
                <w:noProof/>
              </w:rPr>
              <w:t xml:space="preserve">TS/TR ... CR ... </w:t>
            </w:r>
          </w:p>
        </w:tc>
      </w:tr>
      <w:tr w:rsidR="00B15430" w14:paraId="6882007F" w14:textId="77777777" w:rsidTr="00CC102C">
        <w:tc>
          <w:tcPr>
            <w:tcW w:w="2694" w:type="dxa"/>
            <w:gridSpan w:val="2"/>
            <w:tcBorders>
              <w:left w:val="single" w:sz="4" w:space="0" w:color="auto"/>
            </w:tcBorders>
          </w:tcPr>
          <w:p w14:paraId="401A63C4" w14:textId="77777777" w:rsidR="00B15430" w:rsidRDefault="00B15430" w:rsidP="00B15430">
            <w:pPr>
              <w:pStyle w:val="CRCoverPage"/>
              <w:spacing w:after="0"/>
              <w:rPr>
                <w:b/>
                <w:i/>
                <w:noProof/>
              </w:rPr>
            </w:pPr>
          </w:p>
        </w:tc>
        <w:tc>
          <w:tcPr>
            <w:tcW w:w="6946" w:type="dxa"/>
            <w:gridSpan w:val="9"/>
            <w:tcBorders>
              <w:right w:val="single" w:sz="4" w:space="0" w:color="auto"/>
            </w:tcBorders>
          </w:tcPr>
          <w:p w14:paraId="4F7221A8" w14:textId="77777777" w:rsidR="00B15430" w:rsidRDefault="00B15430" w:rsidP="00B15430">
            <w:pPr>
              <w:pStyle w:val="CRCoverPage"/>
              <w:spacing w:after="0"/>
              <w:rPr>
                <w:noProof/>
              </w:rPr>
            </w:pPr>
          </w:p>
        </w:tc>
      </w:tr>
      <w:tr w:rsidR="00B15430" w14:paraId="04206DD6" w14:textId="77777777" w:rsidTr="00CC102C">
        <w:tc>
          <w:tcPr>
            <w:tcW w:w="2694" w:type="dxa"/>
            <w:gridSpan w:val="2"/>
            <w:tcBorders>
              <w:left w:val="single" w:sz="4" w:space="0" w:color="auto"/>
              <w:bottom w:val="single" w:sz="4" w:space="0" w:color="auto"/>
            </w:tcBorders>
          </w:tcPr>
          <w:p w14:paraId="5E59F980" w14:textId="77777777" w:rsidR="00B15430" w:rsidRDefault="00B15430" w:rsidP="00B15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59CE2" w14:textId="77777777" w:rsidR="00B15430" w:rsidRDefault="00B15430" w:rsidP="00B15430">
            <w:pPr>
              <w:pStyle w:val="CRCoverPage"/>
              <w:spacing w:after="0"/>
              <w:ind w:left="100"/>
              <w:rPr>
                <w:noProof/>
              </w:rPr>
            </w:pPr>
          </w:p>
        </w:tc>
      </w:tr>
      <w:tr w:rsidR="00B15430" w:rsidRPr="008863B9" w14:paraId="17DFD226" w14:textId="77777777" w:rsidTr="00CC102C">
        <w:tc>
          <w:tcPr>
            <w:tcW w:w="2694" w:type="dxa"/>
            <w:gridSpan w:val="2"/>
            <w:tcBorders>
              <w:top w:val="single" w:sz="4" w:space="0" w:color="auto"/>
              <w:bottom w:val="single" w:sz="4" w:space="0" w:color="auto"/>
            </w:tcBorders>
          </w:tcPr>
          <w:p w14:paraId="6B225526" w14:textId="77777777" w:rsidR="00B15430" w:rsidRPr="008863B9" w:rsidRDefault="00B15430" w:rsidP="00B15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298BAB" w14:textId="77777777" w:rsidR="00B15430" w:rsidRPr="008863B9" w:rsidRDefault="00B15430" w:rsidP="00B15430">
            <w:pPr>
              <w:pStyle w:val="CRCoverPage"/>
              <w:spacing w:after="0"/>
              <w:ind w:left="100"/>
              <w:rPr>
                <w:noProof/>
                <w:sz w:val="8"/>
                <w:szCs w:val="8"/>
              </w:rPr>
            </w:pPr>
          </w:p>
        </w:tc>
      </w:tr>
      <w:tr w:rsidR="00B15430" w14:paraId="5664FF5F" w14:textId="77777777" w:rsidTr="00CC102C">
        <w:tc>
          <w:tcPr>
            <w:tcW w:w="2694" w:type="dxa"/>
            <w:gridSpan w:val="2"/>
            <w:tcBorders>
              <w:top w:val="single" w:sz="4" w:space="0" w:color="auto"/>
              <w:left w:val="single" w:sz="4" w:space="0" w:color="auto"/>
              <w:bottom w:val="single" w:sz="4" w:space="0" w:color="auto"/>
            </w:tcBorders>
          </w:tcPr>
          <w:p w14:paraId="008DCA09" w14:textId="77777777" w:rsidR="00B15430" w:rsidRDefault="00B15430" w:rsidP="00B15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C60A8" w14:textId="77777777" w:rsidR="00B15430" w:rsidRDefault="00B15430" w:rsidP="00B15430">
            <w:pPr>
              <w:pStyle w:val="CRCoverPage"/>
              <w:spacing w:after="0"/>
              <w:ind w:left="100"/>
              <w:rPr>
                <w:noProof/>
              </w:rPr>
            </w:pPr>
          </w:p>
        </w:tc>
      </w:tr>
    </w:tbl>
    <w:p w14:paraId="7BA5CBDB" w14:textId="77777777" w:rsidR="00EC68DB" w:rsidRDefault="00EC68DB" w:rsidP="00EC68DB">
      <w:pPr>
        <w:pStyle w:val="CRCoverPage"/>
        <w:spacing w:after="0"/>
        <w:rPr>
          <w:noProof/>
          <w:sz w:val="8"/>
          <w:szCs w:val="8"/>
        </w:rPr>
      </w:pPr>
    </w:p>
    <w:p w14:paraId="228A836D" w14:textId="77777777" w:rsidR="00A86243" w:rsidRPr="00A86243" w:rsidRDefault="00A86243" w:rsidP="00A86243">
      <w:pPr>
        <w:widowControl/>
        <w:rPr>
          <w:noProof/>
        </w:rPr>
        <w:sectPr w:rsidR="00A86243" w:rsidRPr="00A86243">
          <w:headerReference w:type="even" r:id="rId12"/>
          <w:footnotePr>
            <w:numRestart w:val="eachSect"/>
          </w:footnotePr>
          <w:pgSz w:w="11907" w:h="16840" w:code="9"/>
          <w:pgMar w:top="1418" w:right="1134" w:bottom="1134" w:left="1134" w:header="680" w:footer="567" w:gutter="0"/>
          <w:cols w:space="720"/>
        </w:sectPr>
      </w:pPr>
    </w:p>
    <w:p w14:paraId="36E0B19C" w14:textId="77777777" w:rsidR="001D0B49" w:rsidRDefault="001D0B49" w:rsidP="002D6CD5">
      <w:pPr>
        <w:ind w:left="1170" w:hanging="1170"/>
        <w:jc w:val="center"/>
        <w:rPr>
          <w:rFonts w:cs="Arial"/>
          <w:b/>
          <w:bCs/>
          <w:noProof/>
          <w:color w:val="0000FF"/>
          <w:sz w:val="28"/>
          <w:szCs w:val="28"/>
        </w:rPr>
      </w:pPr>
      <w:bookmarkStart w:id="0" w:name="_Toc532820340"/>
    </w:p>
    <w:p w14:paraId="650A6C4F" w14:textId="77777777" w:rsidR="00F43C9D" w:rsidRDefault="00F43C9D" w:rsidP="002D6CD5">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bookmarkEnd w:id="0"/>
    </w:p>
    <w:p w14:paraId="32A73139" w14:textId="77777777" w:rsidR="002C2280" w:rsidRDefault="002C2280" w:rsidP="002C2280">
      <w:pPr>
        <w:pStyle w:val="Heading1"/>
        <w:rPr>
          <w:ins w:id="1" w:author="Gray, Jeffrey, CON" w:date="2019-08-27T13:35:00Z"/>
        </w:rPr>
      </w:pPr>
      <w:bookmarkStart w:id="2" w:name="_Toc524536850"/>
      <w:ins w:id="3" w:author="Gray, Jeffrey, CON" w:date="2019-08-27T13:35:00Z">
        <w:r>
          <w:t>7.4</w:t>
        </w:r>
        <w:r>
          <w:tab/>
          <w:t>Push to Talk over Cellular services.</w:t>
        </w:r>
        <w:bookmarkEnd w:id="2"/>
      </w:ins>
    </w:p>
    <w:p w14:paraId="5318263B" w14:textId="77777777" w:rsidR="002C2280" w:rsidRDefault="002C2280" w:rsidP="002C2280">
      <w:pPr>
        <w:pStyle w:val="Heading2"/>
        <w:rPr>
          <w:ins w:id="4" w:author="Gray, Jeffrey, CON" w:date="2019-08-27T13:35:00Z"/>
        </w:rPr>
      </w:pPr>
      <w:bookmarkStart w:id="5" w:name="_Toc524536851"/>
      <w:ins w:id="6" w:author="Gray, Jeffrey, CON" w:date="2019-08-27T13:35:00Z">
        <w:r>
          <w:t>7.4.1</w:t>
        </w:r>
        <w:r>
          <w:tab/>
        </w:r>
        <w:bookmarkEnd w:id="5"/>
        <w:r>
          <w:t>Introduction</w:t>
        </w:r>
      </w:ins>
    </w:p>
    <w:p w14:paraId="607F8D0F" w14:textId="77777777" w:rsidR="002C2280" w:rsidRDefault="002C2280" w:rsidP="002C2280">
      <w:pPr>
        <w:rPr>
          <w:ins w:id="7" w:author="Gray, Jeffrey, CON" w:date="2019-08-27T13:35:00Z"/>
        </w:rPr>
      </w:pPr>
      <w:ins w:id="8" w:author="Gray, Jeffrey, CON" w:date="2019-08-27T13:35:00Z">
        <w:r>
          <w:t>The capabilities defined in this clause apply when the Push to Talk over Cellular (PTC) service is supported by a CSP.  The term PTC represents either a Push to talk over Cellular (</w:t>
        </w:r>
        <w:proofErr w:type="spellStart"/>
        <w:r>
          <w:t>PoC</w:t>
        </w:r>
        <w:proofErr w:type="spellEnd"/>
        <w:r>
          <w:t xml:space="preserve">) or Mission Critical Push to Talk (MCPTT) type service.  </w:t>
        </w:r>
        <w:proofErr w:type="spellStart"/>
        <w:r>
          <w:t>PoC</w:t>
        </w:r>
        <w:proofErr w:type="spellEnd"/>
        <w:r>
          <w:t xml:space="preserve"> and MCPTT, which use similar architectures for service delivery, shall be intercepted and delivered separated from the interception of all other services for LI purposes.</w:t>
        </w:r>
      </w:ins>
    </w:p>
    <w:p w14:paraId="18535A4F" w14:textId="77777777" w:rsidR="002C2280" w:rsidRDefault="002C2280" w:rsidP="002C2280">
      <w:pPr>
        <w:rPr>
          <w:ins w:id="9" w:author="Gray, Jeffrey, CON" w:date="2019-08-27T13:35:00Z"/>
        </w:rPr>
      </w:pPr>
      <w:ins w:id="10" w:author="Gray, Jeffrey, CON" w:date="2019-08-27T13:35:00Z">
        <w:r>
          <w:t>This clause applies to the PTC services identified in Clause 7.5 of TS 33.127 [5].</w:t>
        </w:r>
      </w:ins>
    </w:p>
    <w:p w14:paraId="50BC44B7" w14:textId="77777777" w:rsidR="002C2280" w:rsidRDefault="002C2280" w:rsidP="002C2280">
      <w:pPr>
        <w:rPr>
          <w:ins w:id="11" w:author="Gray, Jeffrey, CON" w:date="2019-08-27T13:35:00Z"/>
        </w:rPr>
      </w:pPr>
      <w:ins w:id="12" w:author="Gray, Jeffrey, CON" w:date="2019-08-27T13:35:00Z">
        <w:r>
          <w:t>When PTC events are detected the CSP shall be able to utilize existing intercept capabilities defined in this specification, but isolatable to only deliver PTC events when specified by a lawful authorization.  The network nodes, involved in providing the interception of PTC services, shall be determined based on deployment configuration and the particular PTC type service scenarios.  When lawfully authorized, Law Enforcement requires access to the Communications Content (CC) and Intercept Related Information (IRI) for the events related to the target’s authorization, access to, and use of PTC services independent of the deployed service architecture.</w:t>
        </w:r>
      </w:ins>
    </w:p>
    <w:p w14:paraId="61A50D46" w14:textId="77777777" w:rsidR="002C2280" w:rsidRPr="00222F28" w:rsidRDefault="002C2280" w:rsidP="002C2280">
      <w:pPr>
        <w:rPr>
          <w:ins w:id="13" w:author="Gray, Jeffrey, CON" w:date="2019-08-27T13:35:00Z"/>
        </w:rPr>
      </w:pPr>
      <w:ins w:id="14" w:author="Gray, Jeffrey, CON" w:date="2019-08-27T13:35:00Z">
        <w:r w:rsidRPr="00222F28">
          <w:t>The following</w:t>
        </w:r>
        <w:r>
          <w:t xml:space="preserve"> </w:t>
        </w:r>
        <w:r w:rsidRPr="00222F28">
          <w:t xml:space="preserve">servers support PTC architecture; </w:t>
        </w:r>
      </w:ins>
    </w:p>
    <w:p w14:paraId="13FB2CBF" w14:textId="77777777" w:rsidR="002C2280" w:rsidRPr="00222F28" w:rsidRDefault="002C2280" w:rsidP="002C2280">
      <w:pPr>
        <w:pStyle w:val="ListParagraph"/>
        <w:numPr>
          <w:ilvl w:val="0"/>
          <w:numId w:val="29"/>
        </w:numPr>
        <w:rPr>
          <w:ins w:id="15" w:author="Gray, Jeffrey, CON" w:date="2019-08-27T13:35:00Z"/>
          <w:sz w:val="20"/>
          <w:szCs w:val="20"/>
        </w:rPr>
      </w:pPr>
      <w:ins w:id="16" w:author="Gray, Jeffrey, CON" w:date="2019-08-27T13:35:00Z">
        <w:r w:rsidRPr="00222F28">
          <w:rPr>
            <w:sz w:val="20"/>
            <w:szCs w:val="20"/>
          </w:rPr>
          <w:t>MCPTT servers (</w:t>
        </w:r>
        <w:r w:rsidRPr="0084547A">
          <w:rPr>
            <w:sz w:val="20"/>
            <w:szCs w:val="20"/>
          </w:rPr>
          <w:t>MC Service Serve</w:t>
        </w:r>
        <w:r>
          <w:rPr>
            <w:sz w:val="20"/>
            <w:szCs w:val="20"/>
          </w:rPr>
          <w:t xml:space="preserve">r, </w:t>
        </w:r>
        <w:r w:rsidRPr="00222F28">
          <w:rPr>
            <w:sz w:val="20"/>
            <w:szCs w:val="20"/>
          </w:rPr>
          <w:t>Common</w:t>
        </w:r>
        <w:r>
          <w:rPr>
            <w:sz w:val="20"/>
            <w:szCs w:val="20"/>
          </w:rPr>
          <w:t xml:space="preserve"> services core [3GPP TS 23.280] </w:t>
        </w:r>
        <w:r w:rsidRPr="00222F28">
          <w:rPr>
            <w:sz w:val="20"/>
            <w:szCs w:val="20"/>
          </w:rPr>
          <w:t>[</w:t>
        </w:r>
        <w:r>
          <w:rPr>
            <w:sz w:val="20"/>
            <w:szCs w:val="20"/>
          </w:rPr>
          <w:t>XX]</w:t>
        </w:r>
        <w:r w:rsidRPr="00222F28">
          <w:rPr>
            <w:sz w:val="20"/>
            <w:szCs w:val="20"/>
          </w:rPr>
          <w:t xml:space="preserve"> support mission critical services):</w:t>
        </w:r>
      </w:ins>
    </w:p>
    <w:p w14:paraId="25F04799" w14:textId="77777777" w:rsidR="002C2280" w:rsidRPr="00222F28" w:rsidRDefault="002C2280" w:rsidP="002C2280">
      <w:pPr>
        <w:pStyle w:val="B1"/>
        <w:numPr>
          <w:ilvl w:val="0"/>
          <w:numId w:val="19"/>
        </w:numPr>
        <w:tabs>
          <w:tab w:val="left" w:pos="-567"/>
        </w:tabs>
        <w:rPr>
          <w:ins w:id="17" w:author="Gray, Jeffrey, CON" w:date="2019-08-27T13:35:00Z"/>
        </w:rPr>
      </w:pPr>
      <w:ins w:id="18" w:author="Gray, Jeffrey, CON" w:date="2019-08-27T13:35:00Z">
        <w:r>
          <w:t xml:space="preserve">MC Service Server, </w:t>
        </w:r>
        <w:r w:rsidRPr="00222F28">
          <w:t>Group management, Configuration</w:t>
        </w:r>
        <w:r>
          <w:t xml:space="preserve"> </w:t>
        </w:r>
        <w:r w:rsidRPr="00222F28">
          <w:t>management, Migration</w:t>
        </w:r>
        <w:r>
          <w:t xml:space="preserve"> </w:t>
        </w:r>
        <w:r w:rsidRPr="00222F28">
          <w:t>management, Identity</w:t>
        </w:r>
        <w:r>
          <w:t xml:space="preserve"> </w:t>
        </w:r>
        <w:r w:rsidRPr="00222F28">
          <w:t>management, Key</w:t>
        </w:r>
        <w:r>
          <w:t xml:space="preserve"> management</w:t>
        </w:r>
        <w:r w:rsidRPr="00222F28">
          <w:t xml:space="preserve">, </w:t>
        </w:r>
        <w:r>
          <w:t xml:space="preserve">and </w:t>
        </w:r>
        <w:r w:rsidRPr="00222F28">
          <w:t>Location</w:t>
        </w:r>
        <w:r>
          <w:t xml:space="preserve"> </w:t>
        </w:r>
        <w:r w:rsidRPr="00222F28">
          <w:t>management.</w:t>
        </w:r>
      </w:ins>
    </w:p>
    <w:p w14:paraId="0DF77281" w14:textId="77777777" w:rsidR="002C2280" w:rsidRPr="00222F28" w:rsidRDefault="002C2280" w:rsidP="002C2280">
      <w:pPr>
        <w:pStyle w:val="ListParagraph"/>
        <w:numPr>
          <w:ilvl w:val="0"/>
          <w:numId w:val="29"/>
        </w:numPr>
        <w:rPr>
          <w:ins w:id="19" w:author="Gray, Jeffrey, CON" w:date="2019-08-27T13:35:00Z"/>
          <w:sz w:val="20"/>
          <w:szCs w:val="20"/>
        </w:rPr>
      </w:pPr>
      <w:proofErr w:type="spellStart"/>
      <w:ins w:id="20" w:author="Gray, Jeffrey, CON" w:date="2019-08-27T13:35:00Z">
        <w:r w:rsidRPr="00222F28">
          <w:rPr>
            <w:sz w:val="20"/>
            <w:szCs w:val="20"/>
          </w:rPr>
          <w:t>PoC</w:t>
        </w:r>
        <w:proofErr w:type="spellEnd"/>
        <w:r w:rsidRPr="00222F28">
          <w:rPr>
            <w:sz w:val="20"/>
            <w:szCs w:val="20"/>
          </w:rPr>
          <w:t xml:space="preserve"> servers (</w:t>
        </w:r>
        <w:proofErr w:type="spellStart"/>
        <w:r w:rsidRPr="0084547A">
          <w:rPr>
            <w:sz w:val="20"/>
            <w:szCs w:val="20"/>
          </w:rPr>
          <w:t>PoC</w:t>
        </w:r>
        <w:proofErr w:type="spellEnd"/>
        <w:r w:rsidRPr="0084547A">
          <w:rPr>
            <w:sz w:val="20"/>
            <w:szCs w:val="20"/>
          </w:rPr>
          <w:t xml:space="preserve"> server</w:t>
        </w:r>
        <w:r>
          <w:rPr>
            <w:sz w:val="20"/>
            <w:szCs w:val="20"/>
          </w:rPr>
          <w:t xml:space="preserve">, </w:t>
        </w:r>
        <w:r w:rsidRPr="00222F28">
          <w:rPr>
            <w:sz w:val="20"/>
            <w:szCs w:val="20"/>
          </w:rPr>
          <w:t>Shared XDMS</w:t>
        </w:r>
        <w:r>
          <w:rPr>
            <w:sz w:val="20"/>
            <w:szCs w:val="20"/>
          </w:rPr>
          <w:t xml:space="preserve"> [</w:t>
        </w:r>
        <w:r w:rsidRPr="00D148DF">
          <w:rPr>
            <w:sz w:val="20"/>
            <w:szCs w:val="20"/>
          </w:rPr>
          <w:t>OMA-AD-PoC-V2_1-20110802-A</w:t>
        </w:r>
        <w:r>
          <w:rPr>
            <w:sz w:val="20"/>
            <w:szCs w:val="20"/>
          </w:rPr>
          <w:t>] [XX]</w:t>
        </w:r>
        <w:r w:rsidRPr="00222F28">
          <w:rPr>
            <w:sz w:val="20"/>
            <w:szCs w:val="20"/>
          </w:rPr>
          <w:t>):</w:t>
        </w:r>
      </w:ins>
    </w:p>
    <w:p w14:paraId="68F081FF" w14:textId="77777777" w:rsidR="002C2280" w:rsidRPr="00222F28" w:rsidRDefault="002C2280" w:rsidP="002C2280">
      <w:pPr>
        <w:pStyle w:val="B1"/>
        <w:numPr>
          <w:ilvl w:val="0"/>
          <w:numId w:val="19"/>
        </w:numPr>
        <w:tabs>
          <w:tab w:val="left" w:pos="-567"/>
        </w:tabs>
        <w:rPr>
          <w:ins w:id="21" w:author="Gray, Jeffrey, CON" w:date="2019-08-27T13:35:00Z"/>
        </w:rPr>
      </w:pPr>
      <w:proofErr w:type="spellStart"/>
      <w:ins w:id="22" w:author="Gray, Jeffrey, CON" w:date="2019-08-27T13:35:00Z">
        <w:r>
          <w:t>PoC</w:t>
        </w:r>
        <w:proofErr w:type="spellEnd"/>
        <w:r>
          <w:t xml:space="preserve"> server, </w:t>
        </w:r>
        <w:r w:rsidRPr="00222F28">
          <w:t xml:space="preserve">Shared List, </w:t>
        </w:r>
        <w:r>
          <w:t xml:space="preserve">Shared </w:t>
        </w:r>
        <w:r w:rsidRPr="00222F28">
          <w:t xml:space="preserve">Group, </w:t>
        </w:r>
        <w:r>
          <w:t xml:space="preserve">Shared </w:t>
        </w:r>
        <w:r w:rsidRPr="00222F28">
          <w:t xml:space="preserve">Policy, NW </w:t>
        </w:r>
        <w:proofErr w:type="spellStart"/>
        <w:r w:rsidRPr="00222F28">
          <w:t>PoC</w:t>
        </w:r>
        <w:proofErr w:type="spellEnd"/>
        <w:r w:rsidRPr="00222F28">
          <w:t xml:space="preserve"> Box, Aggregation Proxy, and External Media Content server</w:t>
        </w:r>
        <w:r>
          <w:t>, etc</w:t>
        </w:r>
        <w:r w:rsidRPr="00222F28">
          <w:t xml:space="preserve">. </w:t>
        </w:r>
      </w:ins>
    </w:p>
    <w:p w14:paraId="6DB80A3F" w14:textId="77777777" w:rsidR="002C2280" w:rsidRPr="00222F28" w:rsidRDefault="002C2280" w:rsidP="002C2280">
      <w:pPr>
        <w:pStyle w:val="ListParagraph"/>
        <w:numPr>
          <w:ilvl w:val="0"/>
          <w:numId w:val="29"/>
        </w:numPr>
        <w:rPr>
          <w:ins w:id="23" w:author="Gray, Jeffrey, CON" w:date="2019-08-27T13:35:00Z"/>
          <w:sz w:val="20"/>
          <w:szCs w:val="20"/>
        </w:rPr>
      </w:pPr>
      <w:ins w:id="24" w:author="Gray, Jeffrey, CON" w:date="2019-08-27T13:35:00Z">
        <w:r>
          <w:rPr>
            <w:sz w:val="20"/>
            <w:szCs w:val="20"/>
          </w:rPr>
          <w:t>SIP/IP Core</w:t>
        </w:r>
        <w:r w:rsidRPr="00222F28">
          <w:rPr>
            <w:sz w:val="20"/>
            <w:szCs w:val="20"/>
          </w:rPr>
          <w:t>:</w:t>
        </w:r>
      </w:ins>
    </w:p>
    <w:p w14:paraId="486E0155" w14:textId="77777777" w:rsidR="002C2280" w:rsidRDefault="002C2280" w:rsidP="002C2280">
      <w:pPr>
        <w:pStyle w:val="B1"/>
        <w:numPr>
          <w:ilvl w:val="0"/>
          <w:numId w:val="19"/>
        </w:numPr>
        <w:tabs>
          <w:tab w:val="left" w:pos="-567"/>
        </w:tabs>
        <w:rPr>
          <w:ins w:id="25" w:author="Gray, Jeffrey, CON" w:date="2019-08-27T13:35:00Z"/>
        </w:rPr>
      </w:pPr>
      <w:ins w:id="26" w:author="Gray, Jeffrey, CON" w:date="2019-08-27T13:35:00Z">
        <w:r w:rsidRPr="00222F28">
          <w:t>Presence.</w:t>
        </w:r>
      </w:ins>
    </w:p>
    <w:p w14:paraId="3F35E9D4" w14:textId="77777777" w:rsidR="002C2280" w:rsidRDefault="002C2280" w:rsidP="002C2280">
      <w:pPr>
        <w:pStyle w:val="Heading2"/>
        <w:ind w:left="0" w:firstLine="0"/>
        <w:rPr>
          <w:ins w:id="27" w:author="Gray, Jeffrey, CON" w:date="2019-08-27T13:35:00Z"/>
        </w:rPr>
      </w:pPr>
      <w:bookmarkStart w:id="28" w:name="_Toc524536852"/>
      <w:ins w:id="29" w:author="Gray, Jeffrey, CON" w:date="2019-08-27T13:35:00Z">
        <w:r>
          <w:t xml:space="preserve">7.4.2 PTC </w:t>
        </w:r>
        <w:bookmarkEnd w:id="28"/>
        <w:r>
          <w:t>IRI Events</w:t>
        </w:r>
      </w:ins>
    </w:p>
    <w:p w14:paraId="12583C97" w14:textId="77777777" w:rsidR="002C2280" w:rsidRDefault="002C2280" w:rsidP="002C2280">
      <w:pPr>
        <w:pStyle w:val="Heading3"/>
        <w:ind w:left="0" w:firstLine="0"/>
        <w:rPr>
          <w:ins w:id="30" w:author="Gray, Jeffrey, CON" w:date="2019-08-27T13:35:00Z"/>
        </w:rPr>
      </w:pPr>
      <w:bookmarkStart w:id="31" w:name="_Toc524536853"/>
      <w:ins w:id="32" w:author="Gray, Jeffrey, CON" w:date="2019-08-27T13:35:00Z">
        <w:r>
          <w:t>7.4.2.1</w:t>
        </w:r>
        <w:r>
          <w:tab/>
          <w:t>Introduction</w:t>
        </w:r>
        <w:bookmarkEnd w:id="31"/>
      </w:ins>
    </w:p>
    <w:p w14:paraId="5E1926C6" w14:textId="77777777" w:rsidR="002C2280" w:rsidRDefault="002C2280" w:rsidP="002C2280">
      <w:pPr>
        <w:rPr>
          <w:ins w:id="33" w:author="Gray, Jeffrey, CON" w:date="2019-08-27T13:35:00Z"/>
        </w:rPr>
      </w:pPr>
      <w:ins w:id="34" w:author="Gray, Jeffrey, CON" w:date="2019-08-27T13:35:00Z">
        <w:r>
          <w:t xml:space="preserve">.Intercept Related Information events are necessary at the PTC Mobile Station (MS) Detach, PTC Session Activation, </w:t>
        </w:r>
        <w:proofErr w:type="gramStart"/>
        <w:r>
          <w:t>Start</w:t>
        </w:r>
        <w:proofErr w:type="gramEnd"/>
        <w:r>
          <w:t xml:space="preserve"> of intercept with PTC context active, PTC Context Deactivation, PTC Serving System, and PTC events.</w:t>
        </w:r>
      </w:ins>
    </w:p>
    <w:p w14:paraId="05F1636F" w14:textId="77777777" w:rsidR="002C2280" w:rsidRDefault="002C2280" w:rsidP="002C2280">
      <w:pPr>
        <w:rPr>
          <w:ins w:id="35" w:author="Gray, Jeffrey, CON" w:date="2019-08-27T13:35:00Z"/>
        </w:rPr>
      </w:pPr>
      <w:ins w:id="36" w:author="Gray, Jeffrey, CON" w:date="2019-08-27T13:35:00Z">
        <w:r>
          <w:t xml:space="preserve">When LI of </w:t>
        </w:r>
        <w:r w:rsidRPr="008612DC">
          <w:t>a PTC MS</w:t>
        </w:r>
        <w:r>
          <w:t xml:space="preserve"> event occurs</w:t>
        </w:r>
        <w:r w:rsidRPr="008612DC">
          <w:t xml:space="preserve">, delivery </w:t>
        </w:r>
        <w:r>
          <w:t xml:space="preserve">of IRI </w:t>
        </w:r>
        <w:r w:rsidRPr="008612DC">
          <w:t>shall occur in the following cases:</w:t>
        </w:r>
      </w:ins>
    </w:p>
    <w:p w14:paraId="18804336" w14:textId="77777777" w:rsidR="002C2280" w:rsidRDefault="002C2280" w:rsidP="002C2280">
      <w:pPr>
        <w:pStyle w:val="B1"/>
        <w:rPr>
          <w:ins w:id="37" w:author="Gray, Jeffrey, CON" w:date="2019-08-27T13:35:00Z"/>
          <w:kern w:val="2"/>
          <w:lang w:eastAsia="zh-CN"/>
        </w:rPr>
      </w:pPr>
      <w:ins w:id="38" w:author="Gray, Jeffrey, CON" w:date="2019-08-27T13:35:00Z">
        <w:r>
          <w:rPr>
            <w:kern w:val="2"/>
            <w:lang w:eastAsia="zh-CN"/>
          </w:rPr>
          <w:t>-</w:t>
        </w:r>
        <w:r>
          <w:rPr>
            <w:kern w:val="2"/>
            <w:lang w:eastAsia="zh-CN"/>
          </w:rPr>
          <w:tab/>
        </w:r>
        <w:proofErr w:type="gramStart"/>
        <w:r>
          <w:t>when</w:t>
        </w:r>
        <w:proofErr w:type="gramEnd"/>
        <w:r>
          <w:t xml:space="preserve"> the </w:t>
        </w:r>
        <w:proofErr w:type="spellStart"/>
        <w:r>
          <w:t>PoC</w:t>
        </w:r>
        <w:proofErr w:type="spellEnd"/>
        <w:r>
          <w:t xml:space="preserve">/MCPTT server detects a PTC session event (e.g. when originating or terminating signalling message sent </w:t>
        </w:r>
        <w:r w:rsidRPr="006867A7">
          <w:t>to the PTC target</w:t>
        </w:r>
        <w:r>
          <w:t>);</w:t>
        </w:r>
      </w:ins>
    </w:p>
    <w:p w14:paraId="0B9F36B4" w14:textId="77777777" w:rsidR="002C2280" w:rsidRDefault="002C2280" w:rsidP="002C2280">
      <w:pPr>
        <w:pStyle w:val="B1"/>
        <w:rPr>
          <w:ins w:id="39" w:author="Gray, Jeffrey, CON" w:date="2019-08-27T13:35:00Z"/>
        </w:rPr>
      </w:pPr>
      <w:ins w:id="40" w:author="Gray, Jeffrey, CON" w:date="2019-08-27T13:35:00Z">
        <w:r>
          <w:rPr>
            <w:kern w:val="2"/>
            <w:lang w:eastAsia="zh-CN"/>
          </w:rPr>
          <w:t>-</w:t>
        </w:r>
        <w:r>
          <w:rPr>
            <w:kern w:val="2"/>
            <w:lang w:eastAsia="zh-CN"/>
          </w:rPr>
          <w:tab/>
        </w:r>
        <w:proofErr w:type="gramStart"/>
        <w:r>
          <w:t>when</w:t>
        </w:r>
        <w:proofErr w:type="gramEnd"/>
        <w:r>
          <w:t xml:space="preserve"> the Shared XDMS/CCS servers detect a PTC event (e.g. when receiving a PTC signalling message from the target MS, or when sending a PTC signalling message </w:t>
        </w:r>
        <w:r w:rsidRPr="006867A7">
          <w:t xml:space="preserve">to the PTC </w:t>
        </w:r>
        <w:r>
          <w:t>target).</w:t>
        </w:r>
      </w:ins>
    </w:p>
    <w:p w14:paraId="760240D3" w14:textId="77777777" w:rsidR="002C2280" w:rsidRDefault="002C2280" w:rsidP="002C2280">
      <w:pPr>
        <w:rPr>
          <w:ins w:id="41" w:author="Gray, Jeffrey, CON" w:date="2019-08-27T13:35:00Z"/>
        </w:rPr>
      </w:pPr>
      <w:ins w:id="42" w:author="Gray, Jeffrey, CON" w:date="2019-08-27T13:35:00Z">
        <w:r>
          <w:t>TS 33.127 [5] Figure 7.5.2.1-1 shows the transfer of IRI to the MDF2.</w:t>
        </w:r>
      </w:ins>
    </w:p>
    <w:p w14:paraId="4F7DC9A6" w14:textId="77777777" w:rsidR="002C2280" w:rsidRPr="00443DD1" w:rsidRDefault="002C2280" w:rsidP="002C2280">
      <w:pPr>
        <w:rPr>
          <w:ins w:id="43" w:author="Gray, Jeffrey, CON" w:date="2019-08-27T13:35:00Z"/>
        </w:rPr>
      </w:pPr>
    </w:p>
    <w:p w14:paraId="27ADCDD5" w14:textId="77777777" w:rsidR="002C2280" w:rsidRDefault="002C2280" w:rsidP="002C2280">
      <w:pPr>
        <w:pStyle w:val="Heading2"/>
        <w:rPr>
          <w:ins w:id="44" w:author="Gray, Jeffrey, CON" w:date="2019-08-27T13:35:00Z"/>
        </w:rPr>
      </w:pPr>
      <w:bookmarkStart w:id="45" w:name="_Toc524536856"/>
      <w:ins w:id="46" w:author="Gray, Jeffrey, CON" w:date="2019-08-27T13:35:00Z">
        <w:r>
          <w:t>7.4.3</w:t>
        </w:r>
        <w:r>
          <w:tab/>
          <w:t>CC for PTC Service</w:t>
        </w:r>
        <w:bookmarkEnd w:id="45"/>
      </w:ins>
    </w:p>
    <w:p w14:paraId="51BE26C4" w14:textId="77777777" w:rsidR="002C2280" w:rsidRDefault="002C2280" w:rsidP="002C2280">
      <w:pPr>
        <w:rPr>
          <w:ins w:id="47" w:author="Gray, Jeffrey, CON" w:date="2019-08-27T13:35:00Z"/>
        </w:rPr>
      </w:pPr>
      <w:ins w:id="48" w:author="Gray, Jeffrey, CON" w:date="2019-08-27T13:35:00Z">
        <w:r>
          <w:t xml:space="preserve">The CSP shall report CC for all communications in a target’s PTC session, when authorized.  The access method for the delivery of </w:t>
        </w:r>
        <w:r w:rsidRPr="006867A7">
          <w:t xml:space="preserve">PTC </w:t>
        </w:r>
        <w:r w:rsidRPr="00C90086">
          <w:t>Intercept Product</w:t>
        </w:r>
        <w:r w:rsidRPr="006867A7">
          <w:t xml:space="preserve"> is based</w:t>
        </w:r>
        <w:r>
          <w:t xml:space="preserve"> on duplication of packets without modification at </w:t>
        </w:r>
        <w:proofErr w:type="spellStart"/>
        <w:r>
          <w:t>PoC</w:t>
        </w:r>
        <w:proofErr w:type="spellEnd"/>
        <w:r>
          <w:t>/MCPTT servers. The duplicated packets are sent to the MDF3 for delivery to the LEMF, as shown in TS 33.127 [5] Figure 7.5.3-1.</w:t>
        </w:r>
      </w:ins>
    </w:p>
    <w:p w14:paraId="06E20480" w14:textId="77777777" w:rsidR="002C2280" w:rsidRDefault="002C2280" w:rsidP="002C2280">
      <w:pPr>
        <w:pStyle w:val="Heading2"/>
        <w:rPr>
          <w:ins w:id="49" w:author="Gray, Jeffrey, CON" w:date="2019-08-27T13:35:00Z"/>
        </w:rPr>
      </w:pPr>
      <w:bookmarkStart w:id="50" w:name="_Toc524536857"/>
      <w:ins w:id="51" w:author="Gray, Jeffrey, CON" w:date="2019-08-27T13:35:00Z">
        <w:r>
          <w:t>7.4.4</w:t>
        </w:r>
        <w:r>
          <w:tab/>
          <w:t>Provision of Interception</w:t>
        </w:r>
        <w:bookmarkEnd w:id="50"/>
      </w:ins>
    </w:p>
    <w:p w14:paraId="27D34711" w14:textId="77777777" w:rsidR="002C2280" w:rsidRPr="00DE432C" w:rsidRDefault="002C2280" w:rsidP="002C2280">
      <w:pPr>
        <w:pStyle w:val="Heading3"/>
        <w:rPr>
          <w:ins w:id="52" w:author="Gray, Jeffrey, CON" w:date="2019-08-27T13:35:00Z"/>
        </w:rPr>
      </w:pPr>
      <w:bookmarkStart w:id="53" w:name="_Toc524536858"/>
      <w:ins w:id="54" w:author="Gray, Jeffrey, CON" w:date="2019-08-27T13:35:00Z">
        <w:r>
          <w:t>7.4.4.1</w:t>
        </w:r>
        <w:r>
          <w:tab/>
          <w:t>LI_X3-Interface</w:t>
        </w:r>
        <w:bookmarkEnd w:id="53"/>
      </w:ins>
    </w:p>
    <w:p w14:paraId="6F5A233A" w14:textId="77777777" w:rsidR="002C2280" w:rsidRDefault="002C2280" w:rsidP="002C2280">
      <w:pPr>
        <w:rPr>
          <w:ins w:id="55" w:author="Gray, Jeffrey, CON" w:date="2019-08-27T13:35:00Z"/>
        </w:rPr>
      </w:pPr>
      <w:ins w:id="56" w:author="Gray, Jeffrey, CON" w:date="2019-08-27T13:35:00Z">
        <w:r>
          <w:t>In addition to the intercepted content of communications, the following information needs to be transferred from the PTC POI to the MDF3 in order to allow the MDF3 to perform its functionality:</w:t>
        </w:r>
      </w:ins>
    </w:p>
    <w:p w14:paraId="70064FEB" w14:textId="77777777" w:rsidR="002C2280" w:rsidRDefault="002C2280" w:rsidP="002C2280">
      <w:pPr>
        <w:pStyle w:val="B1"/>
        <w:rPr>
          <w:ins w:id="57" w:author="Gray, Jeffrey, CON" w:date="2019-08-27T13:35:00Z"/>
        </w:rPr>
      </w:pPr>
      <w:ins w:id="58" w:author="Gray, Jeffrey, CON" w:date="2019-08-27T13:35:00Z">
        <w:r>
          <w:rPr>
            <w:kern w:val="2"/>
            <w:lang w:eastAsia="zh-CN"/>
          </w:rPr>
          <w:t>-</w:t>
        </w:r>
        <w:r>
          <w:rPr>
            <w:kern w:val="2"/>
            <w:lang w:eastAsia="zh-CN"/>
          </w:rPr>
          <w:tab/>
        </w:r>
        <w:r>
          <w:t>target identity</w:t>
        </w:r>
        <w:r>
          <w:rPr>
            <w:kern w:val="2"/>
            <w:lang w:eastAsia="zh-CN"/>
          </w:rPr>
          <w:t>;</w:t>
        </w:r>
      </w:ins>
    </w:p>
    <w:p w14:paraId="3D34E148" w14:textId="77777777" w:rsidR="002C2280" w:rsidRDefault="002C2280" w:rsidP="002C2280">
      <w:pPr>
        <w:pStyle w:val="B1"/>
        <w:rPr>
          <w:ins w:id="59" w:author="Gray, Jeffrey, CON" w:date="2019-08-27T13:35:00Z"/>
        </w:rPr>
      </w:pPr>
      <w:ins w:id="60" w:author="Gray, Jeffrey, CON" w:date="2019-08-27T13:35:00Z">
        <w:r>
          <w:rPr>
            <w:kern w:val="2"/>
            <w:lang w:eastAsia="zh-CN"/>
          </w:rPr>
          <w:t>-</w:t>
        </w:r>
        <w:r>
          <w:rPr>
            <w:kern w:val="2"/>
            <w:lang w:eastAsia="zh-CN"/>
          </w:rPr>
          <w:tab/>
        </w:r>
        <w:proofErr w:type="gramStart"/>
        <w:r>
          <w:t>correlation</w:t>
        </w:r>
        <w:proofErr w:type="gramEnd"/>
        <w:r>
          <w:t xml:space="preserve"> number</w:t>
        </w:r>
        <w:r>
          <w:rPr>
            <w:kern w:val="2"/>
            <w:lang w:eastAsia="zh-CN"/>
          </w:rPr>
          <w:t>;</w:t>
        </w:r>
      </w:ins>
    </w:p>
    <w:p w14:paraId="30B36B30" w14:textId="77777777" w:rsidR="002C2280" w:rsidRDefault="002C2280" w:rsidP="002C2280">
      <w:pPr>
        <w:pStyle w:val="B1"/>
        <w:rPr>
          <w:ins w:id="61" w:author="Gray, Jeffrey, CON" w:date="2019-08-27T13:35:00Z"/>
        </w:rPr>
      </w:pPr>
      <w:ins w:id="62" w:author="Gray, Jeffrey, CON" w:date="2019-08-27T13:35:00Z">
        <w:r>
          <w:rPr>
            <w:kern w:val="2"/>
            <w:lang w:eastAsia="zh-CN"/>
          </w:rPr>
          <w:t>-</w:t>
        </w:r>
        <w:r>
          <w:rPr>
            <w:kern w:val="2"/>
            <w:lang w:eastAsia="zh-CN"/>
          </w:rPr>
          <w:tab/>
        </w:r>
        <w:proofErr w:type="gramStart"/>
        <w:r>
          <w:t>time</w:t>
        </w:r>
        <w:proofErr w:type="gramEnd"/>
        <w:r>
          <w:t xml:space="preserve"> stamp</w:t>
        </w:r>
        <w:r>
          <w:rPr>
            <w:kern w:val="2"/>
            <w:lang w:eastAsia="zh-CN"/>
          </w:rPr>
          <w:t>;</w:t>
        </w:r>
      </w:ins>
    </w:p>
    <w:p w14:paraId="6E23D6B8" w14:textId="77777777" w:rsidR="002C2280" w:rsidRDefault="002C2280" w:rsidP="002C2280">
      <w:pPr>
        <w:pStyle w:val="B1"/>
        <w:rPr>
          <w:ins w:id="63" w:author="Gray, Jeffrey, CON" w:date="2019-08-27T13:35:00Z"/>
          <w:kern w:val="2"/>
          <w:lang w:eastAsia="zh-CN"/>
        </w:rPr>
      </w:pPr>
      <w:ins w:id="64" w:author="Gray, Jeffrey, CON" w:date="2019-08-27T13:35:00Z">
        <w:r>
          <w:rPr>
            <w:kern w:val="2"/>
            <w:lang w:eastAsia="zh-CN"/>
          </w:rPr>
          <w:t>-</w:t>
        </w:r>
        <w:r>
          <w:rPr>
            <w:kern w:val="2"/>
            <w:lang w:eastAsia="zh-CN"/>
          </w:rPr>
          <w:tab/>
        </w:r>
        <w:proofErr w:type="gramStart"/>
        <w:r>
          <w:t>direction</w:t>
        </w:r>
        <w:proofErr w:type="gramEnd"/>
        <w:r>
          <w:t xml:space="preserve"> (indicates whether T-PDU is from the target or to the target) - optional</w:t>
        </w:r>
        <w:r>
          <w:rPr>
            <w:kern w:val="2"/>
            <w:lang w:eastAsia="zh-CN"/>
          </w:rPr>
          <w:t>;</w:t>
        </w:r>
      </w:ins>
    </w:p>
    <w:p w14:paraId="6FF13937" w14:textId="77777777" w:rsidR="002C2280" w:rsidRPr="009E1461" w:rsidRDefault="002C2280" w:rsidP="002C2280">
      <w:pPr>
        <w:pStyle w:val="B1"/>
        <w:rPr>
          <w:ins w:id="65" w:author="Gray, Jeffrey, CON" w:date="2019-08-27T13:35:00Z"/>
          <w:kern w:val="2"/>
          <w:lang w:eastAsia="zh-CN"/>
        </w:rPr>
      </w:pPr>
      <w:ins w:id="66" w:author="Gray, Jeffrey, CON" w:date="2019-08-27T13:35:00Z">
        <w:r>
          <w:rPr>
            <w:kern w:val="2"/>
            <w:lang w:eastAsia="zh-CN"/>
          </w:rPr>
          <w:t>-</w:t>
        </w:r>
        <w:r>
          <w:rPr>
            <w:kern w:val="2"/>
            <w:lang w:eastAsia="zh-CN"/>
          </w:rPr>
          <w:tab/>
        </w:r>
        <w:proofErr w:type="gramStart"/>
        <w:r w:rsidRPr="005E74FA">
          <w:rPr>
            <w:kern w:val="2"/>
            <w:lang w:eastAsia="zh-CN"/>
          </w:rPr>
          <w:t>identity</w:t>
        </w:r>
        <w:proofErr w:type="gramEnd"/>
        <w:r w:rsidRPr="005E74FA">
          <w:rPr>
            <w:kern w:val="2"/>
            <w:lang w:eastAsia="zh-CN"/>
          </w:rPr>
          <w:t xml:space="preserve"> of source of media (communications content) for group calls;</w:t>
        </w:r>
      </w:ins>
    </w:p>
    <w:p w14:paraId="142CF43C" w14:textId="77777777" w:rsidR="002C2280" w:rsidRDefault="002C2280" w:rsidP="002C2280">
      <w:pPr>
        <w:pStyle w:val="B1"/>
        <w:rPr>
          <w:ins w:id="67" w:author="Gray, Jeffrey, CON" w:date="2019-08-27T13:35:00Z"/>
        </w:rPr>
      </w:pPr>
      <w:ins w:id="68" w:author="Gray, Jeffrey, CON" w:date="2019-08-27T13:35:00Z">
        <w:r>
          <w:rPr>
            <w:kern w:val="2"/>
            <w:lang w:eastAsia="zh-CN"/>
          </w:rPr>
          <w:t>-</w:t>
        </w:r>
        <w:r>
          <w:rPr>
            <w:kern w:val="2"/>
            <w:lang w:eastAsia="zh-CN"/>
          </w:rPr>
          <w:tab/>
        </w:r>
        <w:proofErr w:type="gramStart"/>
        <w:r>
          <w:t>the</w:t>
        </w:r>
        <w:proofErr w:type="gramEnd"/>
        <w:r>
          <w:t xml:space="preserve"> target location (if available) or the Interception Area (</w:t>
        </w:r>
        <w:r>
          <w:rPr>
            <w:color w:val="000000"/>
          </w:rPr>
          <w:t>IA)s in case of location dependent interception</w:t>
        </w:r>
        <w:r>
          <w:rPr>
            <w:kern w:val="2"/>
            <w:lang w:eastAsia="zh-CN"/>
          </w:rPr>
          <w:t>;</w:t>
        </w:r>
      </w:ins>
    </w:p>
    <w:p w14:paraId="1BA26203" w14:textId="77777777" w:rsidR="002C2280" w:rsidRDefault="002C2280" w:rsidP="002C2280">
      <w:pPr>
        <w:pStyle w:val="B1"/>
        <w:rPr>
          <w:ins w:id="69" w:author="Gray, Jeffrey, CON" w:date="2019-08-27T13:35:00Z"/>
        </w:rPr>
      </w:pPr>
      <w:bookmarkStart w:id="70" w:name="_Toc524536859"/>
      <w:ins w:id="71" w:author="Gray, Jeffrey, CON" w:date="2019-08-27T13:35:00Z">
        <w:r>
          <w:t>-</w:t>
        </w:r>
        <w:r>
          <w:tab/>
        </w:r>
        <w:proofErr w:type="gramStart"/>
        <w:r>
          <w:t>date/time</w:t>
        </w:r>
        <w:proofErr w:type="gramEnd"/>
        <w:r>
          <w:t xml:space="preserve"> of Location (if target location provided)</w:t>
        </w:r>
        <w:r>
          <w:rPr>
            <w:kern w:val="2"/>
            <w:lang w:eastAsia="zh-CN"/>
          </w:rPr>
          <w:t>.</w:t>
        </w:r>
      </w:ins>
    </w:p>
    <w:p w14:paraId="3F96DA1E" w14:textId="77777777" w:rsidR="002C2280" w:rsidRDefault="002C2280" w:rsidP="002C2280">
      <w:pPr>
        <w:pStyle w:val="Heading3"/>
        <w:rPr>
          <w:ins w:id="72" w:author="Gray, Jeffrey, CON" w:date="2019-08-27T13:35:00Z"/>
        </w:rPr>
      </w:pPr>
      <w:ins w:id="73" w:author="Gray, Jeffrey, CON" w:date="2019-08-27T13:35:00Z">
        <w:r>
          <w:t>7.4.4.2</w:t>
        </w:r>
        <w:r>
          <w:tab/>
          <w:t>LI_X2-interface</w:t>
        </w:r>
        <w:bookmarkEnd w:id="70"/>
      </w:ins>
    </w:p>
    <w:p w14:paraId="193A8040" w14:textId="77777777" w:rsidR="002C2280" w:rsidRDefault="002C2280" w:rsidP="002C2280">
      <w:pPr>
        <w:rPr>
          <w:ins w:id="74" w:author="Gray, Jeffrey, CON" w:date="2019-08-27T13:35:00Z"/>
        </w:rPr>
      </w:pPr>
      <w:ins w:id="75" w:author="Gray, Jeffrey, CON" w:date="2019-08-27T13:35:00Z">
        <w:r>
          <w:t>The following common set of information in addition to any event specific information needs to be transferred from the SIP Core, or the UDM, in order for the MDF2 to perform its functionality:</w:t>
        </w:r>
      </w:ins>
    </w:p>
    <w:p w14:paraId="7456D86F" w14:textId="77777777" w:rsidR="002C2280" w:rsidRDefault="002C2280" w:rsidP="002C2280">
      <w:pPr>
        <w:pStyle w:val="B1"/>
        <w:rPr>
          <w:ins w:id="76" w:author="Gray, Jeffrey, CON" w:date="2019-08-27T13:35:00Z"/>
        </w:rPr>
      </w:pPr>
      <w:ins w:id="77" w:author="Gray, Jeffrey, CON" w:date="2019-08-27T13:35:00Z">
        <w:r>
          <w:rPr>
            <w:kern w:val="2"/>
            <w:lang w:eastAsia="zh-CN"/>
          </w:rPr>
          <w:t>-</w:t>
        </w:r>
        <w:r>
          <w:rPr>
            <w:kern w:val="2"/>
            <w:lang w:eastAsia="zh-CN"/>
          </w:rPr>
          <w:tab/>
        </w:r>
        <w:r>
          <w:t>target identity</w:t>
        </w:r>
        <w:r>
          <w:rPr>
            <w:kern w:val="2"/>
            <w:lang w:eastAsia="zh-CN"/>
          </w:rPr>
          <w:t>;</w:t>
        </w:r>
      </w:ins>
    </w:p>
    <w:p w14:paraId="42BA1B93" w14:textId="77777777" w:rsidR="002C2280" w:rsidRDefault="002C2280" w:rsidP="002C2280">
      <w:pPr>
        <w:pStyle w:val="B1"/>
        <w:rPr>
          <w:ins w:id="78" w:author="Gray, Jeffrey, CON" w:date="2019-08-27T13:35:00Z"/>
        </w:rPr>
      </w:pPr>
      <w:ins w:id="79" w:author="Gray, Jeffrey, CON" w:date="2019-08-27T13:35:00Z">
        <w:r>
          <w:rPr>
            <w:kern w:val="2"/>
            <w:lang w:eastAsia="zh-CN"/>
          </w:rPr>
          <w:t>-</w:t>
        </w:r>
        <w:r>
          <w:rPr>
            <w:kern w:val="2"/>
            <w:lang w:eastAsia="zh-CN"/>
          </w:rPr>
          <w:tab/>
        </w:r>
        <w:proofErr w:type="gramStart"/>
        <w:r>
          <w:rPr>
            <w:kern w:val="2"/>
            <w:lang w:eastAsia="zh-CN"/>
          </w:rPr>
          <w:t>the</w:t>
        </w:r>
        <w:proofErr w:type="gramEnd"/>
        <w:r>
          <w:rPr>
            <w:kern w:val="2"/>
            <w:lang w:eastAsia="zh-CN"/>
          </w:rPr>
          <w:t xml:space="preserve"> </w:t>
        </w:r>
        <w:r>
          <w:t xml:space="preserve">target location (if available) or the </w:t>
        </w:r>
        <w:r>
          <w:rPr>
            <w:color w:val="000000"/>
          </w:rPr>
          <w:t>IAs in case of location dependent interception</w:t>
        </w:r>
        <w:r>
          <w:t>;</w:t>
        </w:r>
      </w:ins>
    </w:p>
    <w:p w14:paraId="78C0BCFA" w14:textId="77777777" w:rsidR="002C2280" w:rsidRDefault="002C2280" w:rsidP="002C2280">
      <w:pPr>
        <w:pStyle w:val="B1"/>
        <w:rPr>
          <w:ins w:id="80" w:author="Gray, Jeffrey, CON" w:date="2019-08-27T13:35:00Z"/>
        </w:rPr>
      </w:pPr>
      <w:ins w:id="81" w:author="Gray, Jeffrey, CON" w:date="2019-08-27T13:35:00Z">
        <w:r>
          <w:t>-</w:t>
        </w:r>
        <w:r>
          <w:tab/>
        </w:r>
        <w:proofErr w:type="gramStart"/>
        <w:r>
          <w:t>date/time</w:t>
        </w:r>
        <w:proofErr w:type="gramEnd"/>
        <w:r>
          <w:t xml:space="preserve"> of Location (if target location provided)</w:t>
        </w:r>
        <w:r>
          <w:rPr>
            <w:kern w:val="2"/>
            <w:lang w:eastAsia="zh-CN"/>
          </w:rPr>
          <w:t>;</w:t>
        </w:r>
      </w:ins>
    </w:p>
    <w:p w14:paraId="151EB636" w14:textId="77777777" w:rsidR="002C2280" w:rsidRDefault="002C2280" w:rsidP="002C2280">
      <w:pPr>
        <w:pStyle w:val="B1"/>
        <w:rPr>
          <w:ins w:id="82" w:author="Gray, Jeffrey, CON" w:date="2019-08-27T13:35:00Z"/>
        </w:rPr>
      </w:pPr>
      <w:ins w:id="83" w:author="Gray, Jeffrey, CON" w:date="2019-08-27T13:35:00Z">
        <w:r>
          <w:rPr>
            <w:kern w:val="2"/>
            <w:lang w:eastAsia="zh-CN"/>
          </w:rPr>
          <w:t>-</w:t>
        </w:r>
        <w:r>
          <w:rPr>
            <w:kern w:val="2"/>
            <w:lang w:eastAsia="zh-CN"/>
          </w:rPr>
          <w:tab/>
        </w:r>
        <w:proofErr w:type="gramStart"/>
        <w:r>
          <w:rPr>
            <w:color w:val="000000"/>
          </w:rPr>
          <w:t>correlation</w:t>
        </w:r>
        <w:proofErr w:type="gramEnd"/>
        <w:r>
          <w:rPr>
            <w:color w:val="000000"/>
          </w:rPr>
          <w:t xml:space="preserve"> number</w:t>
        </w:r>
        <w:r>
          <w:t>;</w:t>
        </w:r>
      </w:ins>
    </w:p>
    <w:p w14:paraId="564104F7" w14:textId="77777777" w:rsidR="002C2280" w:rsidRDefault="002C2280" w:rsidP="002C2280">
      <w:pPr>
        <w:pStyle w:val="B1"/>
        <w:rPr>
          <w:ins w:id="84" w:author="Gray, Jeffrey, CON" w:date="2019-08-27T13:35:00Z"/>
          <w:color w:val="000000"/>
        </w:rPr>
      </w:pPr>
      <w:ins w:id="85" w:author="Gray, Jeffrey, CON" w:date="2019-08-27T13:35:00Z">
        <w:r>
          <w:rPr>
            <w:kern w:val="2"/>
            <w:lang w:eastAsia="zh-CN"/>
          </w:rPr>
          <w:t>-</w:t>
        </w:r>
        <w:r>
          <w:rPr>
            <w:kern w:val="2"/>
            <w:lang w:eastAsia="zh-CN"/>
          </w:rPr>
          <w:tab/>
        </w:r>
        <w:proofErr w:type="gramStart"/>
        <w:r>
          <w:rPr>
            <w:kern w:val="2"/>
            <w:lang w:eastAsia="zh-CN"/>
          </w:rPr>
          <w:t>e</w:t>
        </w:r>
        <w:r>
          <w:rPr>
            <w:color w:val="000000"/>
          </w:rPr>
          <w:t>ncryption</w:t>
        </w:r>
        <w:proofErr w:type="gramEnd"/>
        <w:r>
          <w:rPr>
            <w:color w:val="000000"/>
          </w:rPr>
          <w:t xml:space="preserve"> parameters (keys and associated parameters for decrypting CC), if available and necessary.</w:t>
        </w:r>
      </w:ins>
    </w:p>
    <w:p w14:paraId="17685F49" w14:textId="77777777" w:rsidR="002C2280" w:rsidRDefault="002C2280" w:rsidP="002C2280">
      <w:pPr>
        <w:pStyle w:val="B1"/>
        <w:rPr>
          <w:ins w:id="86" w:author="Gray, Jeffrey, CON" w:date="2019-08-27T13:35:00Z"/>
          <w:color w:val="000000"/>
        </w:rPr>
      </w:pPr>
    </w:p>
    <w:p w14:paraId="1A1C280C" w14:textId="77777777" w:rsidR="002C2280" w:rsidRDefault="002C2280" w:rsidP="002C2280">
      <w:pPr>
        <w:pStyle w:val="Heading3"/>
        <w:rPr>
          <w:ins w:id="87" w:author="Gray, Jeffrey, CON" w:date="2019-08-27T13:35:00Z"/>
        </w:rPr>
      </w:pPr>
      <w:bookmarkStart w:id="88" w:name="_Toc524536860"/>
      <w:ins w:id="89" w:author="Gray, Jeffrey, CON" w:date="2019-08-27T13:35:00Z">
        <w:r>
          <w:t>7.4.4.3</w:t>
        </w:r>
        <w:r>
          <w:tab/>
          <w:t>LI Defined Events</w:t>
        </w:r>
        <w:bookmarkEnd w:id="88"/>
      </w:ins>
    </w:p>
    <w:p w14:paraId="4539147F" w14:textId="77777777" w:rsidR="002C2280" w:rsidRDefault="002C2280" w:rsidP="002C2280">
      <w:pPr>
        <w:pStyle w:val="Heading4"/>
        <w:rPr>
          <w:ins w:id="90" w:author="Gray, Jeffrey, CON" w:date="2019-08-27T13:35:00Z"/>
        </w:rPr>
      </w:pPr>
      <w:bookmarkStart w:id="91" w:name="_Toc524536861"/>
      <w:ins w:id="92" w:author="Gray, Jeffrey, CON" w:date="2019-08-27T13:35:00Z">
        <w:r>
          <w:t>7.4.4.3.1</w:t>
        </w:r>
        <w:r>
          <w:tab/>
          <w:t>IRI Defined Events</w:t>
        </w:r>
        <w:bookmarkEnd w:id="91"/>
      </w:ins>
    </w:p>
    <w:p w14:paraId="39D4388F" w14:textId="77777777" w:rsidR="002C2280" w:rsidRDefault="002C2280" w:rsidP="002C2280">
      <w:pPr>
        <w:rPr>
          <w:ins w:id="93" w:author="Gray, Jeffrey, CON" w:date="2019-08-27T13:35:00Z"/>
        </w:rPr>
      </w:pPr>
      <w:ins w:id="94" w:author="Gray, Jeffrey, CON" w:date="2019-08-27T13:35:00Z">
        <w:r>
          <w:t>The LI event information sent to the M</w:t>
        </w:r>
        <w:r w:rsidRPr="006867A7">
          <w:t>DF</w:t>
        </w:r>
        <w:r>
          <w:t>2/MDF3</w:t>
        </w:r>
        <w:r w:rsidRPr="006867A7">
          <w:t xml:space="preserve"> </w:t>
        </w:r>
        <w:r w:rsidRPr="00C90086">
          <w:t>is</w:t>
        </w:r>
        <w:r w:rsidRPr="006867A7">
          <w:t xml:space="preserve"> triggered</w:t>
        </w:r>
        <w:r>
          <w:t xml:space="preserve"> by different PTC session related and non-call related events/reports. Details for each event are described in the following clauses.  </w:t>
        </w:r>
      </w:ins>
    </w:p>
    <w:p w14:paraId="1D8A996C" w14:textId="77777777" w:rsidR="002C2280" w:rsidRDefault="002C2280" w:rsidP="002C2280">
      <w:pPr>
        <w:rPr>
          <w:ins w:id="95" w:author="Gray, Jeffrey, CON" w:date="2019-08-27T13:35:00Z"/>
          <w:bCs/>
        </w:rPr>
      </w:pPr>
      <w:ins w:id="96" w:author="Gray, Jeffrey, CON" w:date="2019-08-27T13:35:00Z">
        <w:r w:rsidRPr="002A0104">
          <w:rPr>
            <w:bCs/>
          </w:rPr>
          <w:t xml:space="preserve">The following events are </w:t>
        </w:r>
        <w:r w:rsidRPr="002A0104">
          <w:t xml:space="preserve">applicable to both the </w:t>
        </w:r>
        <w:proofErr w:type="spellStart"/>
        <w:r w:rsidRPr="002A0104">
          <w:t>PoC</w:t>
        </w:r>
        <w:proofErr w:type="spellEnd"/>
        <w:r w:rsidRPr="002A0104">
          <w:t xml:space="preserve"> and MCPTT service</w:t>
        </w:r>
        <w:r w:rsidRPr="002A0104">
          <w:rPr>
            <w:bCs/>
          </w:rPr>
          <w:t xml:space="preserve"> </w:t>
        </w:r>
        <w:r>
          <w:rPr>
            <w:bCs/>
          </w:rPr>
          <w:t>POI</w:t>
        </w:r>
        <w:r w:rsidRPr="002A0104">
          <w:rPr>
            <w:bCs/>
          </w:rPr>
          <w:t>:</w:t>
        </w:r>
      </w:ins>
    </w:p>
    <w:p w14:paraId="692C850C" w14:textId="77777777" w:rsidR="002C2280" w:rsidRPr="00413A61" w:rsidRDefault="002C2280" w:rsidP="002C2280">
      <w:pPr>
        <w:pStyle w:val="B1"/>
        <w:rPr>
          <w:ins w:id="97" w:author="Gray, Jeffrey, CON" w:date="2019-08-27T13:35:00Z"/>
          <w:lang w:val="fr-FR"/>
        </w:rPr>
      </w:pPr>
      <w:ins w:id="98" w:author="Gray, Jeffrey, CON" w:date="2019-08-27T13:35:00Z">
        <w:r w:rsidRPr="00413A61">
          <w:rPr>
            <w:kern w:val="2"/>
            <w:lang w:val="fr-FR" w:eastAsia="zh-CN"/>
          </w:rPr>
          <w:t>-</w:t>
        </w:r>
        <w:r w:rsidRPr="00413A61">
          <w:rPr>
            <w:kern w:val="2"/>
            <w:lang w:val="fr-FR" w:eastAsia="zh-CN"/>
          </w:rPr>
          <w:tab/>
        </w:r>
        <w:r w:rsidRPr="00413A61">
          <w:rPr>
            <w:lang w:val="fr-FR"/>
          </w:rPr>
          <w:t>PTC Session Initiation</w:t>
        </w:r>
        <w:r w:rsidRPr="00413A61">
          <w:rPr>
            <w:kern w:val="2"/>
            <w:lang w:val="fr-FR" w:eastAsia="zh-CN"/>
          </w:rPr>
          <w:t>;</w:t>
        </w:r>
      </w:ins>
    </w:p>
    <w:p w14:paraId="6BF8FBC4" w14:textId="77777777" w:rsidR="002C2280" w:rsidRPr="00413A61" w:rsidRDefault="002C2280" w:rsidP="002C2280">
      <w:pPr>
        <w:pStyle w:val="B1"/>
        <w:rPr>
          <w:ins w:id="99" w:author="Gray, Jeffrey, CON" w:date="2019-08-27T13:35:00Z"/>
          <w:lang w:val="fr-FR"/>
        </w:rPr>
      </w:pPr>
      <w:ins w:id="100" w:author="Gray, Jeffrey, CON" w:date="2019-08-27T13:35:00Z">
        <w:r w:rsidRPr="00413A61">
          <w:rPr>
            <w:kern w:val="2"/>
            <w:lang w:val="fr-FR" w:eastAsia="zh-CN"/>
          </w:rPr>
          <w:t>-</w:t>
        </w:r>
        <w:r w:rsidRPr="00413A61">
          <w:rPr>
            <w:kern w:val="2"/>
            <w:lang w:val="fr-FR" w:eastAsia="zh-CN"/>
          </w:rPr>
          <w:tab/>
        </w:r>
        <w:r w:rsidRPr="00413A61">
          <w:rPr>
            <w:lang w:val="fr-FR"/>
          </w:rPr>
          <w:t>PTC Session Abandon</w:t>
        </w:r>
        <w:r w:rsidRPr="00413A61">
          <w:rPr>
            <w:kern w:val="2"/>
            <w:lang w:val="fr-FR" w:eastAsia="zh-CN"/>
          </w:rPr>
          <w:t>;</w:t>
        </w:r>
      </w:ins>
    </w:p>
    <w:p w14:paraId="49DF894F" w14:textId="77777777" w:rsidR="002C2280" w:rsidRDefault="002C2280" w:rsidP="002C2280">
      <w:pPr>
        <w:pStyle w:val="B1"/>
        <w:rPr>
          <w:ins w:id="101" w:author="Gray, Jeffrey, CON" w:date="2019-08-27T13:35:00Z"/>
        </w:rPr>
      </w:pPr>
      <w:ins w:id="102" w:author="Gray, Jeffrey, CON" w:date="2019-08-27T13:35:00Z">
        <w:r>
          <w:rPr>
            <w:kern w:val="2"/>
            <w:lang w:eastAsia="zh-CN"/>
          </w:rPr>
          <w:t>-</w:t>
        </w:r>
        <w:r>
          <w:rPr>
            <w:kern w:val="2"/>
            <w:lang w:eastAsia="zh-CN"/>
          </w:rPr>
          <w:tab/>
        </w:r>
        <w:r w:rsidRPr="008612DC">
          <w:t>PTC Session Start</w:t>
        </w:r>
        <w:r>
          <w:rPr>
            <w:kern w:val="2"/>
            <w:lang w:eastAsia="zh-CN"/>
          </w:rPr>
          <w:t>;</w:t>
        </w:r>
      </w:ins>
    </w:p>
    <w:p w14:paraId="1FA38653" w14:textId="77777777" w:rsidR="002C2280" w:rsidRDefault="002C2280" w:rsidP="002C2280">
      <w:pPr>
        <w:pStyle w:val="B1"/>
        <w:rPr>
          <w:ins w:id="103" w:author="Gray, Jeffrey, CON" w:date="2019-08-27T13:35:00Z"/>
        </w:rPr>
      </w:pPr>
      <w:ins w:id="104" w:author="Gray, Jeffrey, CON" w:date="2019-08-27T13:35:00Z">
        <w:r>
          <w:rPr>
            <w:kern w:val="2"/>
            <w:lang w:eastAsia="zh-CN"/>
          </w:rPr>
          <w:t>-</w:t>
        </w:r>
        <w:r>
          <w:rPr>
            <w:kern w:val="2"/>
            <w:lang w:eastAsia="zh-CN"/>
          </w:rPr>
          <w:tab/>
        </w:r>
        <w:r w:rsidRPr="008612DC">
          <w:t>PTC Session End</w:t>
        </w:r>
        <w:r>
          <w:rPr>
            <w:kern w:val="2"/>
            <w:lang w:eastAsia="zh-CN"/>
          </w:rPr>
          <w:t>;</w:t>
        </w:r>
      </w:ins>
    </w:p>
    <w:p w14:paraId="5F64E3D6" w14:textId="77777777" w:rsidR="002C2280" w:rsidRDefault="002C2280" w:rsidP="002C2280">
      <w:pPr>
        <w:pStyle w:val="B1"/>
        <w:rPr>
          <w:ins w:id="105" w:author="Gray, Jeffrey, CON" w:date="2019-08-27T13:35:00Z"/>
        </w:rPr>
      </w:pPr>
      <w:ins w:id="106" w:author="Gray, Jeffrey, CON" w:date="2019-08-27T13:35:00Z">
        <w:r>
          <w:rPr>
            <w:kern w:val="2"/>
            <w:lang w:eastAsia="zh-CN"/>
          </w:rPr>
          <w:t>-</w:t>
        </w:r>
        <w:r>
          <w:rPr>
            <w:kern w:val="2"/>
            <w:lang w:eastAsia="zh-CN"/>
          </w:rPr>
          <w:tab/>
        </w:r>
        <w:r w:rsidRPr="008612DC">
          <w:t>PTC Start of Interception</w:t>
        </w:r>
        <w:r>
          <w:rPr>
            <w:kern w:val="2"/>
            <w:lang w:eastAsia="zh-CN"/>
          </w:rPr>
          <w:t>;</w:t>
        </w:r>
      </w:ins>
    </w:p>
    <w:p w14:paraId="3C855FBC" w14:textId="77777777" w:rsidR="002C2280" w:rsidRDefault="002C2280" w:rsidP="002C2280">
      <w:pPr>
        <w:pStyle w:val="B1"/>
        <w:rPr>
          <w:ins w:id="107" w:author="Gray, Jeffrey, CON" w:date="2019-08-27T13:35:00Z"/>
        </w:rPr>
      </w:pPr>
      <w:ins w:id="108" w:author="Gray, Jeffrey, CON" w:date="2019-08-27T13:35:00Z">
        <w:r>
          <w:rPr>
            <w:kern w:val="2"/>
            <w:lang w:eastAsia="zh-CN"/>
          </w:rPr>
          <w:t>-</w:t>
        </w:r>
        <w:r>
          <w:rPr>
            <w:kern w:val="2"/>
            <w:lang w:eastAsia="zh-CN"/>
          </w:rPr>
          <w:tab/>
        </w:r>
        <w:r w:rsidRPr="008612DC">
          <w:t>PTC Pre-Established Session</w:t>
        </w:r>
        <w:r>
          <w:rPr>
            <w:kern w:val="2"/>
            <w:lang w:eastAsia="zh-CN"/>
          </w:rPr>
          <w:t>;</w:t>
        </w:r>
      </w:ins>
    </w:p>
    <w:p w14:paraId="63B684B7" w14:textId="77777777" w:rsidR="002C2280" w:rsidRDefault="002C2280" w:rsidP="002C2280">
      <w:pPr>
        <w:pStyle w:val="B1"/>
        <w:rPr>
          <w:ins w:id="109" w:author="Gray, Jeffrey, CON" w:date="2019-08-27T13:35:00Z"/>
        </w:rPr>
      </w:pPr>
      <w:ins w:id="110" w:author="Gray, Jeffrey, CON" w:date="2019-08-27T13:35:00Z">
        <w:r>
          <w:rPr>
            <w:kern w:val="2"/>
            <w:lang w:eastAsia="zh-CN"/>
          </w:rPr>
          <w:t>-</w:t>
        </w:r>
        <w:r>
          <w:rPr>
            <w:kern w:val="2"/>
            <w:lang w:eastAsia="zh-CN"/>
          </w:rPr>
          <w:tab/>
        </w:r>
        <w:r w:rsidRPr="008612DC">
          <w:t>PTC Instant Personal Alert</w:t>
        </w:r>
        <w:r>
          <w:rPr>
            <w:kern w:val="2"/>
            <w:lang w:eastAsia="zh-CN"/>
          </w:rPr>
          <w:t>;</w:t>
        </w:r>
      </w:ins>
    </w:p>
    <w:p w14:paraId="6C0E3D04" w14:textId="77777777" w:rsidR="002C2280" w:rsidRDefault="002C2280" w:rsidP="002C2280">
      <w:pPr>
        <w:pStyle w:val="B1"/>
        <w:rPr>
          <w:ins w:id="111" w:author="Gray, Jeffrey, CON" w:date="2019-08-27T13:35:00Z"/>
        </w:rPr>
      </w:pPr>
      <w:ins w:id="112" w:author="Gray, Jeffrey, CON" w:date="2019-08-27T13:35:00Z">
        <w:r>
          <w:rPr>
            <w:kern w:val="2"/>
            <w:lang w:eastAsia="zh-CN"/>
          </w:rPr>
          <w:t>-</w:t>
        </w:r>
        <w:r>
          <w:rPr>
            <w:kern w:val="2"/>
            <w:lang w:eastAsia="zh-CN"/>
          </w:rPr>
          <w:tab/>
        </w:r>
        <w:r w:rsidRPr="008612DC">
          <w:t>PTC Party Join</w:t>
        </w:r>
        <w:r>
          <w:rPr>
            <w:kern w:val="2"/>
            <w:lang w:eastAsia="zh-CN"/>
          </w:rPr>
          <w:t>;</w:t>
        </w:r>
      </w:ins>
    </w:p>
    <w:p w14:paraId="7947A8CD" w14:textId="77777777" w:rsidR="002C2280" w:rsidRDefault="002C2280" w:rsidP="002C2280">
      <w:pPr>
        <w:pStyle w:val="B1"/>
        <w:rPr>
          <w:ins w:id="113" w:author="Gray, Jeffrey, CON" w:date="2019-08-27T13:35:00Z"/>
        </w:rPr>
      </w:pPr>
      <w:ins w:id="114" w:author="Gray, Jeffrey, CON" w:date="2019-08-27T13:35:00Z">
        <w:r>
          <w:rPr>
            <w:kern w:val="2"/>
            <w:lang w:eastAsia="zh-CN"/>
          </w:rPr>
          <w:t>-</w:t>
        </w:r>
        <w:r>
          <w:rPr>
            <w:kern w:val="2"/>
            <w:lang w:eastAsia="zh-CN"/>
          </w:rPr>
          <w:tab/>
        </w:r>
        <w:r w:rsidRPr="008612DC">
          <w:t>PTC Party Drop</w:t>
        </w:r>
        <w:r>
          <w:rPr>
            <w:kern w:val="2"/>
            <w:lang w:eastAsia="zh-CN"/>
          </w:rPr>
          <w:t>;</w:t>
        </w:r>
      </w:ins>
    </w:p>
    <w:p w14:paraId="4D23C578" w14:textId="77777777" w:rsidR="002C2280" w:rsidRDefault="002C2280" w:rsidP="002C2280">
      <w:pPr>
        <w:pStyle w:val="B1"/>
        <w:rPr>
          <w:ins w:id="115" w:author="Gray, Jeffrey, CON" w:date="2019-08-27T13:35:00Z"/>
        </w:rPr>
      </w:pPr>
      <w:ins w:id="116" w:author="Gray, Jeffrey, CON" w:date="2019-08-27T13:35:00Z">
        <w:r>
          <w:rPr>
            <w:kern w:val="2"/>
            <w:lang w:eastAsia="zh-CN"/>
          </w:rPr>
          <w:t>-</w:t>
        </w:r>
        <w:r>
          <w:rPr>
            <w:kern w:val="2"/>
            <w:lang w:eastAsia="zh-CN"/>
          </w:rPr>
          <w:tab/>
        </w:r>
        <w:r w:rsidRPr="008612DC">
          <w:t>PTC Party Hold</w:t>
        </w:r>
        <w:r>
          <w:rPr>
            <w:kern w:val="2"/>
            <w:lang w:eastAsia="zh-CN"/>
          </w:rPr>
          <w:t>;</w:t>
        </w:r>
      </w:ins>
    </w:p>
    <w:p w14:paraId="705B7651" w14:textId="77777777" w:rsidR="002C2280" w:rsidRDefault="002C2280" w:rsidP="002C2280">
      <w:pPr>
        <w:pStyle w:val="B1"/>
        <w:rPr>
          <w:ins w:id="117" w:author="Gray, Jeffrey, CON" w:date="2019-08-27T13:35:00Z"/>
        </w:rPr>
      </w:pPr>
      <w:ins w:id="118" w:author="Gray, Jeffrey, CON" w:date="2019-08-27T13:35:00Z">
        <w:r>
          <w:rPr>
            <w:kern w:val="2"/>
            <w:lang w:eastAsia="zh-CN"/>
          </w:rPr>
          <w:t>-</w:t>
        </w:r>
        <w:r>
          <w:rPr>
            <w:kern w:val="2"/>
            <w:lang w:eastAsia="zh-CN"/>
          </w:rPr>
          <w:tab/>
        </w:r>
        <w:r w:rsidRPr="008612DC">
          <w:t>PTC Party Retrieve</w:t>
        </w:r>
        <w:r>
          <w:rPr>
            <w:kern w:val="2"/>
            <w:lang w:eastAsia="zh-CN"/>
          </w:rPr>
          <w:t>;</w:t>
        </w:r>
      </w:ins>
    </w:p>
    <w:p w14:paraId="7FD6E693" w14:textId="77777777" w:rsidR="002C2280" w:rsidRDefault="002C2280" w:rsidP="002C2280">
      <w:pPr>
        <w:pStyle w:val="B1"/>
        <w:rPr>
          <w:ins w:id="119" w:author="Gray, Jeffrey, CON" w:date="2019-08-27T13:35:00Z"/>
        </w:rPr>
      </w:pPr>
      <w:ins w:id="120" w:author="Gray, Jeffrey, CON" w:date="2019-08-27T13:35:00Z">
        <w:r>
          <w:rPr>
            <w:kern w:val="2"/>
            <w:lang w:eastAsia="zh-CN"/>
          </w:rPr>
          <w:t>-</w:t>
        </w:r>
        <w:r>
          <w:rPr>
            <w:kern w:val="2"/>
            <w:lang w:eastAsia="zh-CN"/>
          </w:rPr>
          <w:tab/>
        </w:r>
        <w:r w:rsidRPr="008612DC">
          <w:t xml:space="preserve">PTC Media </w:t>
        </w:r>
        <w:r>
          <w:t>Type Notification</w:t>
        </w:r>
        <w:r>
          <w:rPr>
            <w:kern w:val="2"/>
            <w:lang w:eastAsia="zh-CN"/>
          </w:rPr>
          <w:t>;</w:t>
        </w:r>
      </w:ins>
    </w:p>
    <w:p w14:paraId="72589DFE" w14:textId="77777777" w:rsidR="002C2280" w:rsidRDefault="002C2280" w:rsidP="002C2280">
      <w:pPr>
        <w:pStyle w:val="B1"/>
        <w:rPr>
          <w:ins w:id="121" w:author="Gray, Jeffrey, CON" w:date="2019-08-27T13:35:00Z"/>
        </w:rPr>
      </w:pPr>
      <w:ins w:id="122" w:author="Gray, Jeffrey, CON" w:date="2019-08-27T13:35:00Z">
        <w:r>
          <w:rPr>
            <w:kern w:val="2"/>
            <w:lang w:eastAsia="zh-CN"/>
          </w:rPr>
          <w:t>-</w:t>
        </w:r>
        <w:r>
          <w:rPr>
            <w:kern w:val="2"/>
            <w:lang w:eastAsia="zh-CN"/>
          </w:rPr>
          <w:tab/>
        </w:r>
        <w:r w:rsidRPr="008612DC">
          <w:t>PTC Group Advertisement</w:t>
        </w:r>
        <w:r>
          <w:rPr>
            <w:kern w:val="2"/>
            <w:lang w:eastAsia="zh-CN"/>
          </w:rPr>
          <w:t>;</w:t>
        </w:r>
      </w:ins>
    </w:p>
    <w:p w14:paraId="4CB21E92" w14:textId="77777777" w:rsidR="002C2280" w:rsidRDefault="002C2280" w:rsidP="002C2280">
      <w:pPr>
        <w:pStyle w:val="B1"/>
        <w:rPr>
          <w:ins w:id="123" w:author="Gray, Jeffrey, CON" w:date="2019-08-27T13:35:00Z"/>
          <w:kern w:val="2"/>
          <w:lang w:eastAsia="zh-CN"/>
        </w:rPr>
      </w:pPr>
      <w:ins w:id="124" w:author="Gray, Jeffrey, CON" w:date="2019-08-27T13:35:00Z">
        <w:r>
          <w:rPr>
            <w:kern w:val="2"/>
            <w:lang w:eastAsia="zh-CN"/>
          </w:rPr>
          <w:t>-</w:t>
        </w:r>
        <w:r>
          <w:rPr>
            <w:kern w:val="2"/>
            <w:lang w:eastAsia="zh-CN"/>
          </w:rPr>
          <w:tab/>
        </w:r>
        <w:r w:rsidRPr="008612DC">
          <w:t>PTC Floor Control</w:t>
        </w:r>
        <w:r>
          <w:rPr>
            <w:kern w:val="2"/>
            <w:lang w:eastAsia="zh-CN"/>
          </w:rPr>
          <w:t>;</w:t>
        </w:r>
      </w:ins>
    </w:p>
    <w:p w14:paraId="684BA645" w14:textId="77777777" w:rsidR="002C2280" w:rsidRDefault="002C2280" w:rsidP="002C2280">
      <w:pPr>
        <w:pStyle w:val="B1"/>
        <w:rPr>
          <w:ins w:id="125" w:author="Gray, Jeffrey, CON" w:date="2019-08-27T13:35:00Z"/>
          <w:kern w:val="2"/>
          <w:lang w:eastAsia="zh-CN"/>
        </w:rPr>
      </w:pPr>
      <w:ins w:id="126" w:author="Gray, Jeffrey, CON" w:date="2019-08-27T13:35:00Z">
        <w:r>
          <w:rPr>
            <w:kern w:val="2"/>
            <w:lang w:eastAsia="zh-CN"/>
          </w:rPr>
          <w:t>-</w:t>
        </w:r>
        <w:r>
          <w:rPr>
            <w:kern w:val="2"/>
            <w:lang w:eastAsia="zh-CN"/>
          </w:rPr>
          <w:tab/>
        </w:r>
        <w:r>
          <w:t xml:space="preserve">PTC </w:t>
        </w:r>
        <w:r w:rsidRPr="008612DC">
          <w:t>Target Presence</w:t>
        </w:r>
        <w:r>
          <w:rPr>
            <w:kern w:val="2"/>
            <w:lang w:eastAsia="zh-CN"/>
          </w:rPr>
          <w:t>;</w:t>
        </w:r>
      </w:ins>
    </w:p>
    <w:p w14:paraId="3936A019" w14:textId="77777777" w:rsidR="002C2280" w:rsidRDefault="002C2280" w:rsidP="002C2280">
      <w:pPr>
        <w:pStyle w:val="B1"/>
        <w:rPr>
          <w:ins w:id="127" w:author="Gray, Jeffrey, CON" w:date="2019-08-27T13:35:00Z"/>
          <w:kern w:val="2"/>
          <w:lang w:eastAsia="zh-CN"/>
        </w:rPr>
      </w:pPr>
      <w:ins w:id="128" w:author="Gray, Jeffrey, CON" w:date="2019-08-27T13:35:00Z">
        <w:r>
          <w:rPr>
            <w:kern w:val="2"/>
            <w:lang w:eastAsia="zh-CN"/>
          </w:rPr>
          <w:t>-</w:t>
        </w:r>
        <w:r>
          <w:rPr>
            <w:kern w:val="2"/>
            <w:lang w:eastAsia="zh-CN"/>
          </w:rPr>
          <w:tab/>
        </w:r>
        <w:r>
          <w:t xml:space="preserve">PTC </w:t>
        </w:r>
        <w:r w:rsidRPr="008612DC">
          <w:t>Associate Presence</w:t>
        </w:r>
        <w:r>
          <w:rPr>
            <w:kern w:val="2"/>
            <w:lang w:eastAsia="zh-CN"/>
          </w:rPr>
          <w:t>;</w:t>
        </w:r>
      </w:ins>
    </w:p>
    <w:p w14:paraId="7FA8C2A8" w14:textId="77777777" w:rsidR="002C2280" w:rsidRDefault="002C2280" w:rsidP="002C2280">
      <w:pPr>
        <w:pStyle w:val="B1"/>
        <w:rPr>
          <w:ins w:id="129" w:author="Gray, Jeffrey, CON" w:date="2019-08-27T13:35:00Z"/>
          <w:kern w:val="2"/>
          <w:lang w:eastAsia="zh-CN"/>
        </w:rPr>
      </w:pPr>
      <w:ins w:id="130" w:author="Gray, Jeffrey, CON" w:date="2019-08-27T13:35:00Z">
        <w:r>
          <w:rPr>
            <w:kern w:val="2"/>
            <w:lang w:eastAsia="zh-CN"/>
          </w:rPr>
          <w:t>-</w:t>
        </w:r>
        <w:r>
          <w:rPr>
            <w:kern w:val="2"/>
            <w:lang w:eastAsia="zh-CN"/>
          </w:rPr>
          <w:tab/>
        </w:r>
        <w:r>
          <w:t xml:space="preserve">PTC </w:t>
        </w:r>
        <w:r w:rsidRPr="008612DC">
          <w:t>List Management</w:t>
        </w:r>
        <w:r>
          <w:rPr>
            <w:kern w:val="2"/>
            <w:lang w:eastAsia="zh-CN"/>
          </w:rPr>
          <w:t>;</w:t>
        </w:r>
      </w:ins>
    </w:p>
    <w:p w14:paraId="0840B699" w14:textId="77777777" w:rsidR="002C2280" w:rsidRPr="00CB00F5" w:rsidRDefault="002C2280" w:rsidP="002C2280">
      <w:pPr>
        <w:pStyle w:val="B1"/>
        <w:rPr>
          <w:ins w:id="131" w:author="Gray, Jeffrey, CON" w:date="2019-08-27T13:35:00Z"/>
          <w:kern w:val="2"/>
          <w:lang w:eastAsia="zh-CN"/>
        </w:rPr>
      </w:pPr>
      <w:ins w:id="132" w:author="Gray, Jeffrey, CON" w:date="2019-08-27T13:35:00Z">
        <w:r>
          <w:rPr>
            <w:kern w:val="2"/>
            <w:lang w:eastAsia="zh-CN"/>
          </w:rPr>
          <w:t>-</w:t>
        </w:r>
        <w:r>
          <w:rPr>
            <w:kern w:val="2"/>
            <w:lang w:eastAsia="zh-CN"/>
          </w:rPr>
          <w:tab/>
        </w:r>
        <w:r w:rsidRPr="008612DC">
          <w:t>PTC Access Policy</w:t>
        </w:r>
        <w:r>
          <w:rPr>
            <w:kern w:val="2"/>
            <w:lang w:eastAsia="zh-CN"/>
          </w:rPr>
          <w:t>;</w:t>
        </w:r>
      </w:ins>
    </w:p>
    <w:p w14:paraId="35A9BFF5" w14:textId="77777777" w:rsidR="002C2280" w:rsidRDefault="002C2280" w:rsidP="002C2280">
      <w:pPr>
        <w:pStyle w:val="B1"/>
        <w:rPr>
          <w:ins w:id="133" w:author="Gray, Jeffrey, CON" w:date="2019-08-27T13:35:00Z"/>
          <w:kern w:val="2"/>
          <w:lang w:eastAsia="zh-CN"/>
        </w:rPr>
      </w:pPr>
      <w:ins w:id="134" w:author="Gray, Jeffrey, CON" w:date="2019-08-27T13:35:00Z">
        <w:r>
          <w:rPr>
            <w:kern w:val="2"/>
            <w:lang w:eastAsia="zh-CN"/>
          </w:rPr>
          <w:t>-</w:t>
        </w:r>
        <w:r>
          <w:rPr>
            <w:kern w:val="2"/>
            <w:lang w:eastAsia="zh-CN"/>
          </w:rPr>
          <w:tab/>
        </w:r>
        <w:r>
          <w:t>PTC Group Request;</w:t>
        </w:r>
      </w:ins>
    </w:p>
    <w:p w14:paraId="4C35F292" w14:textId="77777777" w:rsidR="002C2280" w:rsidRPr="00100164" w:rsidRDefault="002C2280" w:rsidP="002C2280">
      <w:pPr>
        <w:pStyle w:val="B1"/>
        <w:rPr>
          <w:ins w:id="135" w:author="Gray, Jeffrey, CON" w:date="2019-08-27T13:35:00Z"/>
          <w:kern w:val="2"/>
          <w:lang w:eastAsia="zh-CN"/>
        </w:rPr>
      </w:pPr>
      <w:ins w:id="136" w:author="Gray, Jeffrey, CON" w:date="2019-08-27T13:35:00Z">
        <w:r>
          <w:t xml:space="preserve">- </w:t>
        </w:r>
        <w:r>
          <w:tab/>
          <w:t>PTC Encryption.</w:t>
        </w:r>
      </w:ins>
    </w:p>
    <w:p w14:paraId="4CA79957" w14:textId="77777777" w:rsidR="002C2280" w:rsidRDefault="002C2280" w:rsidP="002C2280">
      <w:pPr>
        <w:rPr>
          <w:ins w:id="137" w:author="Gray, Jeffrey, CON" w:date="2019-08-27T13:35:00Z"/>
        </w:rPr>
      </w:pPr>
      <w:ins w:id="138" w:author="Gray, Jeffrey, CON" w:date="2019-08-27T13:35:00Z">
        <w:r w:rsidRPr="008612DC">
          <w:t xml:space="preserve">The following events are applicable to the </w:t>
        </w:r>
        <w:r>
          <w:t>UDM reporting</w:t>
        </w:r>
        <w:r w:rsidRPr="008612DC">
          <w:t>:</w:t>
        </w:r>
      </w:ins>
    </w:p>
    <w:p w14:paraId="54B27153" w14:textId="77777777" w:rsidR="002C2280" w:rsidRDefault="002C2280" w:rsidP="002C2280">
      <w:pPr>
        <w:pStyle w:val="B1"/>
        <w:rPr>
          <w:ins w:id="139" w:author="Gray, Jeffrey, CON" w:date="2019-08-27T13:35:00Z"/>
        </w:rPr>
      </w:pPr>
      <w:ins w:id="140" w:author="Gray, Jeffrey, CON" w:date="2019-08-27T13:35:00Z">
        <w:r>
          <w:rPr>
            <w:kern w:val="2"/>
            <w:lang w:eastAsia="zh-CN"/>
          </w:rPr>
          <w:t>-</w:t>
        </w:r>
        <w:r>
          <w:rPr>
            <w:kern w:val="2"/>
            <w:lang w:eastAsia="zh-CN"/>
          </w:rPr>
          <w:tab/>
        </w:r>
        <w:r w:rsidRPr="008612DC">
          <w:t>Serving System</w:t>
        </w:r>
        <w:r>
          <w:t>;</w:t>
        </w:r>
      </w:ins>
    </w:p>
    <w:p w14:paraId="5CB26B5F" w14:textId="77777777" w:rsidR="002C2280" w:rsidRDefault="002C2280" w:rsidP="002C2280">
      <w:pPr>
        <w:pStyle w:val="B1"/>
        <w:rPr>
          <w:ins w:id="141" w:author="Gray, Jeffrey, CON" w:date="2019-08-27T13:35:00Z"/>
          <w:kern w:val="2"/>
          <w:lang w:eastAsia="zh-CN"/>
        </w:rPr>
      </w:pPr>
      <w:ins w:id="142" w:author="Gray, Jeffrey, CON" w:date="2019-08-27T13:35:00Z">
        <w:r>
          <w:rPr>
            <w:kern w:val="2"/>
            <w:lang w:eastAsia="zh-CN"/>
          </w:rPr>
          <w:t>-</w:t>
        </w:r>
        <w:r>
          <w:rPr>
            <w:kern w:val="2"/>
            <w:lang w:eastAsia="zh-CN"/>
          </w:rPr>
          <w:tab/>
        </w:r>
        <w:r w:rsidRPr="008612DC">
          <w:t>Subscriber record change</w:t>
        </w:r>
        <w:r>
          <w:rPr>
            <w:kern w:val="2"/>
            <w:lang w:eastAsia="zh-CN"/>
          </w:rPr>
          <w:t>;</w:t>
        </w:r>
      </w:ins>
    </w:p>
    <w:p w14:paraId="43CDFCC5" w14:textId="77777777" w:rsidR="002C2280" w:rsidRPr="008612DC" w:rsidRDefault="002C2280" w:rsidP="002C2280">
      <w:pPr>
        <w:pStyle w:val="B1"/>
        <w:rPr>
          <w:ins w:id="143" w:author="Gray, Jeffrey, CON" w:date="2019-08-27T13:35:00Z"/>
        </w:rPr>
      </w:pPr>
      <w:ins w:id="144" w:author="Gray, Jeffrey, CON" w:date="2019-08-27T13:35:00Z">
        <w:r>
          <w:rPr>
            <w:kern w:val="2"/>
            <w:lang w:eastAsia="zh-CN"/>
          </w:rPr>
          <w:t>-</w:t>
        </w:r>
        <w:r>
          <w:rPr>
            <w:kern w:val="2"/>
            <w:lang w:eastAsia="zh-CN"/>
          </w:rPr>
          <w:tab/>
        </w:r>
        <w:r w:rsidRPr="006867A7">
          <w:t>Cancel location</w:t>
        </w:r>
        <w:r>
          <w:rPr>
            <w:kern w:val="2"/>
            <w:lang w:eastAsia="zh-CN"/>
          </w:rPr>
          <w:t>;</w:t>
        </w:r>
      </w:ins>
    </w:p>
    <w:p w14:paraId="5066E290" w14:textId="77777777" w:rsidR="002C2280" w:rsidRPr="008612DC" w:rsidRDefault="002C2280" w:rsidP="002C2280">
      <w:pPr>
        <w:pStyle w:val="B1"/>
        <w:rPr>
          <w:ins w:id="145" w:author="Gray, Jeffrey, CON" w:date="2019-08-27T13:35:00Z"/>
        </w:rPr>
      </w:pPr>
      <w:ins w:id="146" w:author="Gray, Jeffrey, CON" w:date="2019-08-27T13:35:00Z">
        <w:r>
          <w:rPr>
            <w:kern w:val="2"/>
            <w:lang w:eastAsia="zh-CN"/>
          </w:rPr>
          <w:t>-</w:t>
        </w:r>
        <w:r>
          <w:rPr>
            <w:kern w:val="2"/>
            <w:lang w:eastAsia="zh-CN"/>
          </w:rPr>
          <w:tab/>
        </w:r>
        <w:r>
          <w:t>Register, reregister or deregister location</w:t>
        </w:r>
        <w:r>
          <w:rPr>
            <w:kern w:val="2"/>
            <w:lang w:eastAsia="zh-CN"/>
          </w:rPr>
          <w:t>;</w:t>
        </w:r>
      </w:ins>
    </w:p>
    <w:p w14:paraId="160E95B7" w14:textId="77777777" w:rsidR="002C2280" w:rsidRPr="008612DC" w:rsidRDefault="002C2280" w:rsidP="002C2280">
      <w:pPr>
        <w:pStyle w:val="B1"/>
        <w:rPr>
          <w:ins w:id="147" w:author="Gray, Jeffrey, CON" w:date="2019-08-27T13:35:00Z"/>
        </w:rPr>
      </w:pPr>
      <w:ins w:id="148" w:author="Gray, Jeffrey, CON" w:date="2019-08-27T13:35:00Z">
        <w:r>
          <w:rPr>
            <w:kern w:val="2"/>
            <w:lang w:eastAsia="zh-CN"/>
          </w:rPr>
          <w:t>-</w:t>
        </w:r>
        <w:r>
          <w:rPr>
            <w:kern w:val="2"/>
            <w:lang w:eastAsia="zh-CN"/>
          </w:rPr>
          <w:tab/>
          <w:t xml:space="preserve">Location </w:t>
        </w:r>
        <w:r w:rsidRPr="00C90086">
          <w:t>information request</w:t>
        </w:r>
        <w:r>
          <w:rPr>
            <w:kern w:val="2"/>
            <w:lang w:eastAsia="zh-CN"/>
          </w:rPr>
          <w:t>.</w:t>
        </w:r>
      </w:ins>
    </w:p>
    <w:p w14:paraId="48925A6E" w14:textId="77777777" w:rsidR="002C2280" w:rsidRDefault="002C2280" w:rsidP="002C2280">
      <w:pPr>
        <w:rPr>
          <w:ins w:id="149" w:author="Gray, Jeffrey, CON" w:date="2019-08-27T13:35:00Z"/>
        </w:rPr>
      </w:pPr>
      <w:ins w:id="150" w:author="Gray, Jeffrey, CON" w:date="2019-08-27T13:35:00Z">
        <w:r w:rsidRPr="008612DC">
          <w:t>The following events are applicable to the SIP Core:</w:t>
        </w:r>
      </w:ins>
    </w:p>
    <w:p w14:paraId="31A41CB5" w14:textId="77777777" w:rsidR="002C2280" w:rsidRPr="008612DC" w:rsidRDefault="002C2280" w:rsidP="002C2280">
      <w:pPr>
        <w:pStyle w:val="B1"/>
        <w:rPr>
          <w:ins w:id="151" w:author="Gray, Jeffrey, CON" w:date="2019-08-27T13:35:00Z"/>
        </w:rPr>
      </w:pPr>
      <w:ins w:id="152" w:author="Gray, Jeffrey, CON" w:date="2019-08-27T13:35:00Z">
        <w:r>
          <w:rPr>
            <w:kern w:val="2"/>
            <w:lang w:eastAsia="zh-CN"/>
          </w:rPr>
          <w:t>-</w:t>
        </w:r>
        <w:r>
          <w:rPr>
            <w:kern w:val="2"/>
            <w:lang w:eastAsia="zh-CN"/>
          </w:rPr>
          <w:tab/>
        </w:r>
        <w:r w:rsidRPr="008612DC">
          <w:t>Service Registration</w:t>
        </w:r>
        <w:r>
          <w:rPr>
            <w:kern w:val="2"/>
            <w:lang w:eastAsia="zh-CN"/>
          </w:rPr>
          <w:t>.</w:t>
        </w:r>
      </w:ins>
    </w:p>
    <w:p w14:paraId="7FEE110F" w14:textId="77777777" w:rsidR="002C2280" w:rsidRPr="004B7A64" w:rsidRDefault="002C2280" w:rsidP="002C2280">
      <w:pPr>
        <w:pStyle w:val="Heading4"/>
        <w:rPr>
          <w:ins w:id="153" w:author="Gray, Jeffrey, CON" w:date="2019-08-27T13:35:00Z"/>
        </w:rPr>
      </w:pPr>
      <w:bookmarkStart w:id="154" w:name="_Toc524536862"/>
      <w:ins w:id="155" w:author="Gray, Jeffrey, CON" w:date="2019-08-27T13:35:00Z">
        <w:r>
          <w:t>7.4.4.3.2</w:t>
        </w:r>
        <w:r>
          <w:tab/>
        </w:r>
        <w:r w:rsidRPr="004B7A64">
          <w:t xml:space="preserve">Communication Content (CC) </w:t>
        </w:r>
        <w:r>
          <w:t>Event</w:t>
        </w:r>
        <w:bookmarkEnd w:id="154"/>
      </w:ins>
    </w:p>
    <w:p w14:paraId="6B116D53" w14:textId="77777777" w:rsidR="002C2280" w:rsidRPr="005E74FA" w:rsidRDefault="002C2280" w:rsidP="002C2280">
      <w:pPr>
        <w:rPr>
          <w:ins w:id="156" w:author="Gray, Jeffrey, CON" w:date="2019-08-27T13:35:00Z"/>
        </w:rPr>
      </w:pPr>
      <w:ins w:id="157" w:author="Gray, Jeffrey, CON" w:date="2019-08-27T13:35:00Z">
        <w:r w:rsidRPr="00442938">
          <w:rPr>
            <w:bCs/>
          </w:rPr>
          <w:t xml:space="preserve">The following </w:t>
        </w:r>
        <w:r>
          <w:rPr>
            <w:bCs/>
          </w:rPr>
          <w:t>event is</w:t>
        </w:r>
        <w:r w:rsidRPr="00BA74D4">
          <w:rPr>
            <w:bCs/>
          </w:rPr>
          <w:t xml:space="preserve"> </w:t>
        </w:r>
        <w:r w:rsidRPr="005E74FA">
          <w:t xml:space="preserve">applicable to both the </w:t>
        </w:r>
        <w:proofErr w:type="spellStart"/>
        <w:r w:rsidRPr="005E74FA">
          <w:t>PoC</w:t>
        </w:r>
        <w:proofErr w:type="spellEnd"/>
        <w:r w:rsidRPr="005E74FA">
          <w:t xml:space="preserve"> and MCPTT service</w:t>
        </w:r>
        <w:r w:rsidRPr="005E74FA">
          <w:rPr>
            <w:bCs/>
          </w:rPr>
          <w:t xml:space="preserve"> </w:t>
        </w:r>
        <w:r>
          <w:rPr>
            <w:bCs/>
          </w:rPr>
          <w:t>POI</w:t>
        </w:r>
        <w:r w:rsidRPr="005E74FA">
          <w:rPr>
            <w:bCs/>
          </w:rPr>
          <w:t>:</w:t>
        </w:r>
      </w:ins>
    </w:p>
    <w:p w14:paraId="169BF32E" w14:textId="77777777" w:rsidR="002C2280" w:rsidRDefault="002C2280" w:rsidP="002C2280">
      <w:pPr>
        <w:pStyle w:val="B1"/>
        <w:numPr>
          <w:ilvl w:val="0"/>
          <w:numId w:val="29"/>
        </w:numPr>
        <w:rPr>
          <w:ins w:id="158" w:author="Gray, Jeffrey, CON" w:date="2019-08-27T13:35:00Z"/>
        </w:rPr>
      </w:pPr>
      <w:ins w:id="159" w:author="Gray, Jeffrey, CON" w:date="2019-08-27T13:35:00Z">
        <w:r w:rsidRPr="005E74FA">
          <w:t>PTC Communication Content (CC) Delivery</w:t>
        </w:r>
        <w:r>
          <w:t>.</w:t>
        </w:r>
      </w:ins>
    </w:p>
    <w:p w14:paraId="0ED62493" w14:textId="77777777" w:rsidR="00EA59C9" w:rsidRPr="003A21F9" w:rsidRDefault="00EA59C9" w:rsidP="002D6CD5">
      <w:pPr>
        <w:ind w:left="1170" w:hanging="1170"/>
        <w:jc w:val="center"/>
        <w:rPr>
          <w:rFonts w:cs="Arial"/>
          <w:b/>
          <w:bCs/>
          <w:noProof/>
          <w:color w:val="0000FF"/>
          <w:sz w:val="28"/>
          <w:szCs w:val="28"/>
        </w:rPr>
      </w:pPr>
      <w:bookmarkStart w:id="160" w:name="_GoBack"/>
      <w:bookmarkEnd w:id="160"/>
    </w:p>
    <w:p w14:paraId="710E1C8E" w14:textId="77777777" w:rsidR="00516B92" w:rsidRDefault="00516B92" w:rsidP="00516B92"/>
    <w:p w14:paraId="456A6DB8" w14:textId="77777777" w:rsidR="005D403C" w:rsidRPr="003A21F9"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1F0008AF" w14:textId="77777777" w:rsidR="00860E21" w:rsidRDefault="00860E21" w:rsidP="00860E21">
      <w:pPr>
        <w:rPr>
          <w:noProof/>
        </w:rPr>
      </w:pPr>
    </w:p>
    <w:p w14:paraId="5F59D712" w14:textId="77777777" w:rsidR="00860E21" w:rsidRPr="00860E21" w:rsidRDefault="00860E21" w:rsidP="00860E21">
      <w:pPr>
        <w:rPr>
          <w:lang w:eastAsia="x-none"/>
        </w:rPr>
      </w:pPr>
    </w:p>
    <w:sectPr w:rsidR="00860E21" w:rsidRPr="00860E21" w:rsidSect="00FB3D51">
      <w:headerReference w:type="default" r:id="rId13"/>
      <w:footerReference w:type="default" r:id="rId14"/>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3E94E" w14:textId="77777777" w:rsidR="009E1CF5" w:rsidRDefault="009E1CF5">
      <w:r>
        <w:separator/>
      </w:r>
    </w:p>
  </w:endnote>
  <w:endnote w:type="continuationSeparator" w:id="0">
    <w:p w14:paraId="4608333E" w14:textId="77777777" w:rsidR="009E1CF5" w:rsidRDefault="009E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19CCC" w14:textId="77777777" w:rsidR="009E1CF5" w:rsidRDefault="009E1C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1BB2D" w14:textId="77777777" w:rsidR="009E1CF5" w:rsidRDefault="009E1CF5">
      <w:r>
        <w:separator/>
      </w:r>
    </w:p>
  </w:footnote>
  <w:footnote w:type="continuationSeparator" w:id="0">
    <w:p w14:paraId="3F3D3378" w14:textId="77777777" w:rsidR="009E1CF5" w:rsidRDefault="009E1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4A464" w14:textId="77777777" w:rsidR="009E1CF5" w:rsidRDefault="009E1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2386B" w14:textId="77777777" w:rsidR="009E1CF5" w:rsidRDefault="009E1C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3"/>
  </w:num>
  <w:num w:numId="4">
    <w:abstractNumId w:val="10"/>
  </w:num>
  <w:num w:numId="5">
    <w:abstractNumId w:val="19"/>
  </w:num>
  <w:num w:numId="6">
    <w:abstractNumId w:val="32"/>
  </w:num>
  <w:num w:numId="7">
    <w:abstractNumId w:val="11"/>
  </w:num>
  <w:num w:numId="8">
    <w:abstractNumId w:val="24"/>
  </w:num>
  <w:num w:numId="9">
    <w:abstractNumId w:val="28"/>
  </w:num>
  <w:num w:numId="10">
    <w:abstractNumId w:val="18"/>
  </w:num>
  <w:num w:numId="11">
    <w:abstractNumId w:val="25"/>
  </w:num>
  <w:num w:numId="12">
    <w:abstractNumId w:val="4"/>
  </w:num>
  <w:num w:numId="13">
    <w:abstractNumId w:val="22"/>
  </w:num>
  <w:num w:numId="14">
    <w:abstractNumId w:val="9"/>
  </w:num>
  <w:num w:numId="15">
    <w:abstractNumId w:val="14"/>
  </w:num>
  <w:num w:numId="16">
    <w:abstractNumId w:val="17"/>
  </w:num>
  <w:num w:numId="17">
    <w:abstractNumId w:val="12"/>
  </w:num>
  <w:num w:numId="18">
    <w:abstractNumId w:val="5"/>
  </w:num>
  <w:num w:numId="19">
    <w:abstractNumId w:val="23"/>
  </w:num>
  <w:num w:numId="20">
    <w:abstractNumId w:val="27"/>
  </w:num>
  <w:num w:numId="21">
    <w:abstractNumId w:val="27"/>
  </w:num>
  <w:num w:numId="22">
    <w:abstractNumId w:val="15"/>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0"/>
  </w:num>
  <w:num w:numId="25">
    <w:abstractNumId w:val="34"/>
  </w:num>
  <w:num w:numId="26">
    <w:abstractNumId w:val="0"/>
  </w:num>
  <w:num w:numId="27">
    <w:abstractNumId w:val="31"/>
  </w:num>
  <w:num w:numId="28">
    <w:abstractNumId w:val="8"/>
  </w:num>
  <w:num w:numId="29">
    <w:abstractNumId w:val="2"/>
  </w:num>
  <w:num w:numId="30">
    <w:abstractNumId w:val="20"/>
  </w:num>
  <w:num w:numId="31">
    <w:abstractNumId w:val="13"/>
  </w:num>
  <w:num w:numId="32">
    <w:abstractNumId w:val="16"/>
  </w:num>
  <w:num w:numId="33">
    <w:abstractNumId w:val="29"/>
  </w:num>
  <w:num w:numId="34">
    <w:abstractNumId w:val="21"/>
  </w:num>
  <w:num w:numId="35">
    <w:abstractNumId w:val="7"/>
  </w:num>
  <w:num w:numId="36">
    <w:abstractNumId w:val="2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05"/>
    <w:rsid w:val="00001568"/>
    <w:rsid w:val="000075D7"/>
    <w:rsid w:val="0001018A"/>
    <w:rsid w:val="0001095E"/>
    <w:rsid w:val="000110F0"/>
    <w:rsid w:val="00013D05"/>
    <w:rsid w:val="00015D74"/>
    <w:rsid w:val="00015F33"/>
    <w:rsid w:val="00020897"/>
    <w:rsid w:val="00021F75"/>
    <w:rsid w:val="000254C8"/>
    <w:rsid w:val="000262EC"/>
    <w:rsid w:val="0003266E"/>
    <w:rsid w:val="0003285B"/>
    <w:rsid w:val="00033971"/>
    <w:rsid w:val="000352C8"/>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6DFF"/>
    <w:rsid w:val="0007093D"/>
    <w:rsid w:val="0007191C"/>
    <w:rsid w:val="00073ED4"/>
    <w:rsid w:val="0007493A"/>
    <w:rsid w:val="00074F16"/>
    <w:rsid w:val="00080486"/>
    <w:rsid w:val="000809F8"/>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7743"/>
    <w:rsid w:val="000C0A21"/>
    <w:rsid w:val="000C1522"/>
    <w:rsid w:val="000C301A"/>
    <w:rsid w:val="000C39A5"/>
    <w:rsid w:val="000C39CE"/>
    <w:rsid w:val="000C4A40"/>
    <w:rsid w:val="000C6D42"/>
    <w:rsid w:val="000D09D9"/>
    <w:rsid w:val="000D161D"/>
    <w:rsid w:val="000D29C6"/>
    <w:rsid w:val="000D3191"/>
    <w:rsid w:val="000D4DCF"/>
    <w:rsid w:val="000D5176"/>
    <w:rsid w:val="000D574B"/>
    <w:rsid w:val="000D579C"/>
    <w:rsid w:val="000D6432"/>
    <w:rsid w:val="000D6700"/>
    <w:rsid w:val="000D7564"/>
    <w:rsid w:val="000E00F5"/>
    <w:rsid w:val="000E2738"/>
    <w:rsid w:val="000E29ED"/>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44FE"/>
    <w:rsid w:val="00115D3F"/>
    <w:rsid w:val="001166DF"/>
    <w:rsid w:val="00116913"/>
    <w:rsid w:val="00122CEA"/>
    <w:rsid w:val="00127402"/>
    <w:rsid w:val="00132C99"/>
    <w:rsid w:val="00135197"/>
    <w:rsid w:val="00136A56"/>
    <w:rsid w:val="00141E41"/>
    <w:rsid w:val="00145232"/>
    <w:rsid w:val="0014538D"/>
    <w:rsid w:val="00146C98"/>
    <w:rsid w:val="00151647"/>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6C0"/>
    <w:rsid w:val="00191D59"/>
    <w:rsid w:val="00193C48"/>
    <w:rsid w:val="0019419A"/>
    <w:rsid w:val="00195D93"/>
    <w:rsid w:val="001963FB"/>
    <w:rsid w:val="00197027"/>
    <w:rsid w:val="0019720B"/>
    <w:rsid w:val="001A0E81"/>
    <w:rsid w:val="001A115F"/>
    <w:rsid w:val="001A20C1"/>
    <w:rsid w:val="001A2171"/>
    <w:rsid w:val="001A2D60"/>
    <w:rsid w:val="001A4E97"/>
    <w:rsid w:val="001A7A62"/>
    <w:rsid w:val="001A7E74"/>
    <w:rsid w:val="001B1F18"/>
    <w:rsid w:val="001B4C51"/>
    <w:rsid w:val="001B644C"/>
    <w:rsid w:val="001C1046"/>
    <w:rsid w:val="001C1220"/>
    <w:rsid w:val="001C56E0"/>
    <w:rsid w:val="001C7761"/>
    <w:rsid w:val="001D00BC"/>
    <w:rsid w:val="001D01EE"/>
    <w:rsid w:val="001D0B49"/>
    <w:rsid w:val="001D7B87"/>
    <w:rsid w:val="001E0117"/>
    <w:rsid w:val="001E40C5"/>
    <w:rsid w:val="001E78CA"/>
    <w:rsid w:val="001F10D7"/>
    <w:rsid w:val="001F3271"/>
    <w:rsid w:val="001F34F6"/>
    <w:rsid w:val="001F6AC4"/>
    <w:rsid w:val="0020058D"/>
    <w:rsid w:val="00203CE2"/>
    <w:rsid w:val="0020448A"/>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4D5A"/>
    <w:rsid w:val="00256B1A"/>
    <w:rsid w:val="002575F0"/>
    <w:rsid w:val="00267D17"/>
    <w:rsid w:val="00267D8E"/>
    <w:rsid w:val="00270FC8"/>
    <w:rsid w:val="00271621"/>
    <w:rsid w:val="0027192B"/>
    <w:rsid w:val="00273232"/>
    <w:rsid w:val="00275534"/>
    <w:rsid w:val="0028066B"/>
    <w:rsid w:val="00280B9A"/>
    <w:rsid w:val="00280F3C"/>
    <w:rsid w:val="00280F94"/>
    <w:rsid w:val="0028186D"/>
    <w:rsid w:val="00283FD1"/>
    <w:rsid w:val="00285500"/>
    <w:rsid w:val="00286DEF"/>
    <w:rsid w:val="002872E5"/>
    <w:rsid w:val="00292FFE"/>
    <w:rsid w:val="00293624"/>
    <w:rsid w:val="002962B1"/>
    <w:rsid w:val="00297419"/>
    <w:rsid w:val="0029753C"/>
    <w:rsid w:val="00297A25"/>
    <w:rsid w:val="00297D00"/>
    <w:rsid w:val="002A267B"/>
    <w:rsid w:val="002A272F"/>
    <w:rsid w:val="002A314D"/>
    <w:rsid w:val="002A3FEB"/>
    <w:rsid w:val="002A4CD2"/>
    <w:rsid w:val="002A5D06"/>
    <w:rsid w:val="002A6E36"/>
    <w:rsid w:val="002A6F69"/>
    <w:rsid w:val="002B0A27"/>
    <w:rsid w:val="002B101C"/>
    <w:rsid w:val="002B4F2F"/>
    <w:rsid w:val="002B62BA"/>
    <w:rsid w:val="002B6B71"/>
    <w:rsid w:val="002C16C5"/>
    <w:rsid w:val="002C2280"/>
    <w:rsid w:val="002C2A72"/>
    <w:rsid w:val="002C2BAC"/>
    <w:rsid w:val="002C2BC2"/>
    <w:rsid w:val="002D0E8D"/>
    <w:rsid w:val="002D18F6"/>
    <w:rsid w:val="002D4FD3"/>
    <w:rsid w:val="002D5C72"/>
    <w:rsid w:val="002D6125"/>
    <w:rsid w:val="002D6CD5"/>
    <w:rsid w:val="002E11FB"/>
    <w:rsid w:val="002E1ABA"/>
    <w:rsid w:val="002E46D7"/>
    <w:rsid w:val="002E52C2"/>
    <w:rsid w:val="002E5428"/>
    <w:rsid w:val="002E58C4"/>
    <w:rsid w:val="002F0DFF"/>
    <w:rsid w:val="002F2A91"/>
    <w:rsid w:val="002F388F"/>
    <w:rsid w:val="002F5FE9"/>
    <w:rsid w:val="00300430"/>
    <w:rsid w:val="00301C44"/>
    <w:rsid w:val="00307D11"/>
    <w:rsid w:val="0031043B"/>
    <w:rsid w:val="0031135B"/>
    <w:rsid w:val="00312AA9"/>
    <w:rsid w:val="0031322D"/>
    <w:rsid w:val="00313E52"/>
    <w:rsid w:val="00315A6D"/>
    <w:rsid w:val="003177CC"/>
    <w:rsid w:val="00320B74"/>
    <w:rsid w:val="00324208"/>
    <w:rsid w:val="00325434"/>
    <w:rsid w:val="00326167"/>
    <w:rsid w:val="0032797A"/>
    <w:rsid w:val="0033143F"/>
    <w:rsid w:val="0033295B"/>
    <w:rsid w:val="0033311C"/>
    <w:rsid w:val="00333768"/>
    <w:rsid w:val="00334D34"/>
    <w:rsid w:val="003353C0"/>
    <w:rsid w:val="0033599F"/>
    <w:rsid w:val="003411ED"/>
    <w:rsid w:val="00341AE6"/>
    <w:rsid w:val="00351799"/>
    <w:rsid w:val="0035258E"/>
    <w:rsid w:val="003540F9"/>
    <w:rsid w:val="00356966"/>
    <w:rsid w:val="00356EE1"/>
    <w:rsid w:val="00357AFD"/>
    <w:rsid w:val="003633BB"/>
    <w:rsid w:val="00364395"/>
    <w:rsid w:val="0036579C"/>
    <w:rsid w:val="00365FB8"/>
    <w:rsid w:val="0037069F"/>
    <w:rsid w:val="003711A6"/>
    <w:rsid w:val="00372CAF"/>
    <w:rsid w:val="0037335E"/>
    <w:rsid w:val="0038041A"/>
    <w:rsid w:val="00380EE3"/>
    <w:rsid w:val="00381022"/>
    <w:rsid w:val="003855F4"/>
    <w:rsid w:val="003857CB"/>
    <w:rsid w:val="003875CD"/>
    <w:rsid w:val="00390163"/>
    <w:rsid w:val="003951E3"/>
    <w:rsid w:val="00395E73"/>
    <w:rsid w:val="003962D5"/>
    <w:rsid w:val="003A0210"/>
    <w:rsid w:val="003A0EB0"/>
    <w:rsid w:val="003B2679"/>
    <w:rsid w:val="003B3261"/>
    <w:rsid w:val="003B6FEC"/>
    <w:rsid w:val="003C0C23"/>
    <w:rsid w:val="003C21CB"/>
    <w:rsid w:val="003D31F1"/>
    <w:rsid w:val="003D38DF"/>
    <w:rsid w:val="003D3F2C"/>
    <w:rsid w:val="003D4972"/>
    <w:rsid w:val="003D6153"/>
    <w:rsid w:val="003D76D3"/>
    <w:rsid w:val="003E0BC0"/>
    <w:rsid w:val="003E24D4"/>
    <w:rsid w:val="003E27D4"/>
    <w:rsid w:val="003E2A64"/>
    <w:rsid w:val="003E3CCB"/>
    <w:rsid w:val="003E47D3"/>
    <w:rsid w:val="003E68B6"/>
    <w:rsid w:val="003F036C"/>
    <w:rsid w:val="003F1FF1"/>
    <w:rsid w:val="003F2791"/>
    <w:rsid w:val="003F4DD5"/>
    <w:rsid w:val="003F6857"/>
    <w:rsid w:val="003F6E2B"/>
    <w:rsid w:val="003F7F27"/>
    <w:rsid w:val="0040229D"/>
    <w:rsid w:val="00410CB9"/>
    <w:rsid w:val="00412363"/>
    <w:rsid w:val="00413A61"/>
    <w:rsid w:val="00414DAD"/>
    <w:rsid w:val="0041529A"/>
    <w:rsid w:val="0041654F"/>
    <w:rsid w:val="00417E38"/>
    <w:rsid w:val="00420B76"/>
    <w:rsid w:val="00421BC3"/>
    <w:rsid w:val="00422967"/>
    <w:rsid w:val="00422B3A"/>
    <w:rsid w:val="00427EE8"/>
    <w:rsid w:val="00432349"/>
    <w:rsid w:val="00432FDC"/>
    <w:rsid w:val="0043688A"/>
    <w:rsid w:val="00442D36"/>
    <w:rsid w:val="00442D69"/>
    <w:rsid w:val="00443DD1"/>
    <w:rsid w:val="00445676"/>
    <w:rsid w:val="004501D5"/>
    <w:rsid w:val="0045122A"/>
    <w:rsid w:val="004527D2"/>
    <w:rsid w:val="00452D73"/>
    <w:rsid w:val="00454E62"/>
    <w:rsid w:val="00455EA5"/>
    <w:rsid w:val="004562FA"/>
    <w:rsid w:val="004564E1"/>
    <w:rsid w:val="00461474"/>
    <w:rsid w:val="00465F57"/>
    <w:rsid w:val="0046733F"/>
    <w:rsid w:val="00467FF9"/>
    <w:rsid w:val="0047308B"/>
    <w:rsid w:val="004766B5"/>
    <w:rsid w:val="00476AA9"/>
    <w:rsid w:val="00477BE5"/>
    <w:rsid w:val="0048334F"/>
    <w:rsid w:val="00484538"/>
    <w:rsid w:val="00485D74"/>
    <w:rsid w:val="00485F78"/>
    <w:rsid w:val="00486E95"/>
    <w:rsid w:val="00487431"/>
    <w:rsid w:val="00487541"/>
    <w:rsid w:val="00490DF7"/>
    <w:rsid w:val="00493DBF"/>
    <w:rsid w:val="004941F7"/>
    <w:rsid w:val="004944B0"/>
    <w:rsid w:val="00494CE6"/>
    <w:rsid w:val="00494D0E"/>
    <w:rsid w:val="004A14DB"/>
    <w:rsid w:val="004A2B6B"/>
    <w:rsid w:val="004A4807"/>
    <w:rsid w:val="004A505D"/>
    <w:rsid w:val="004A57B6"/>
    <w:rsid w:val="004A762F"/>
    <w:rsid w:val="004B0E9F"/>
    <w:rsid w:val="004C1C00"/>
    <w:rsid w:val="004C24BA"/>
    <w:rsid w:val="004C3036"/>
    <w:rsid w:val="004C3F1E"/>
    <w:rsid w:val="004C4A1E"/>
    <w:rsid w:val="004C5C7D"/>
    <w:rsid w:val="004D2939"/>
    <w:rsid w:val="004D4193"/>
    <w:rsid w:val="004E2168"/>
    <w:rsid w:val="004E2679"/>
    <w:rsid w:val="004E2CF9"/>
    <w:rsid w:val="004E6AE0"/>
    <w:rsid w:val="004E72E1"/>
    <w:rsid w:val="004E7363"/>
    <w:rsid w:val="004F3566"/>
    <w:rsid w:val="004F5801"/>
    <w:rsid w:val="004F77B5"/>
    <w:rsid w:val="00500157"/>
    <w:rsid w:val="005044F8"/>
    <w:rsid w:val="00506261"/>
    <w:rsid w:val="00507E47"/>
    <w:rsid w:val="00510D25"/>
    <w:rsid w:val="00512FF8"/>
    <w:rsid w:val="00516B92"/>
    <w:rsid w:val="00520BBF"/>
    <w:rsid w:val="005212B0"/>
    <w:rsid w:val="0052151F"/>
    <w:rsid w:val="005229DE"/>
    <w:rsid w:val="005239D0"/>
    <w:rsid w:val="00523BE4"/>
    <w:rsid w:val="0052454D"/>
    <w:rsid w:val="00524CF8"/>
    <w:rsid w:val="00525CB1"/>
    <w:rsid w:val="00527ECC"/>
    <w:rsid w:val="0053545F"/>
    <w:rsid w:val="0053765F"/>
    <w:rsid w:val="00541A70"/>
    <w:rsid w:val="00542C44"/>
    <w:rsid w:val="00545A91"/>
    <w:rsid w:val="00551B2A"/>
    <w:rsid w:val="0055413B"/>
    <w:rsid w:val="005544B3"/>
    <w:rsid w:val="00561B1D"/>
    <w:rsid w:val="00563974"/>
    <w:rsid w:val="00567BC4"/>
    <w:rsid w:val="00570607"/>
    <w:rsid w:val="00570764"/>
    <w:rsid w:val="00572290"/>
    <w:rsid w:val="00574737"/>
    <w:rsid w:val="005748BD"/>
    <w:rsid w:val="005758E2"/>
    <w:rsid w:val="00581303"/>
    <w:rsid w:val="00581DD8"/>
    <w:rsid w:val="0058208F"/>
    <w:rsid w:val="00582BF2"/>
    <w:rsid w:val="00583DAA"/>
    <w:rsid w:val="005851DC"/>
    <w:rsid w:val="005856B3"/>
    <w:rsid w:val="00586653"/>
    <w:rsid w:val="00587077"/>
    <w:rsid w:val="00587CEC"/>
    <w:rsid w:val="00590543"/>
    <w:rsid w:val="00590870"/>
    <w:rsid w:val="005911E1"/>
    <w:rsid w:val="0059161F"/>
    <w:rsid w:val="005934F7"/>
    <w:rsid w:val="0059597B"/>
    <w:rsid w:val="0059750B"/>
    <w:rsid w:val="005A0A0A"/>
    <w:rsid w:val="005A49C2"/>
    <w:rsid w:val="005A4E5A"/>
    <w:rsid w:val="005B01CF"/>
    <w:rsid w:val="005B03D1"/>
    <w:rsid w:val="005B1E9D"/>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739C"/>
    <w:rsid w:val="005E7953"/>
    <w:rsid w:val="005F07AC"/>
    <w:rsid w:val="005F09D9"/>
    <w:rsid w:val="005F2DE5"/>
    <w:rsid w:val="006037FC"/>
    <w:rsid w:val="00603EFE"/>
    <w:rsid w:val="00603F9E"/>
    <w:rsid w:val="00605925"/>
    <w:rsid w:val="00606FB7"/>
    <w:rsid w:val="006110E6"/>
    <w:rsid w:val="00613AE1"/>
    <w:rsid w:val="00615101"/>
    <w:rsid w:val="0061795E"/>
    <w:rsid w:val="00617C8A"/>
    <w:rsid w:val="00623068"/>
    <w:rsid w:val="0063067E"/>
    <w:rsid w:val="006317EF"/>
    <w:rsid w:val="00632804"/>
    <w:rsid w:val="006344EE"/>
    <w:rsid w:val="00634D22"/>
    <w:rsid w:val="00635C05"/>
    <w:rsid w:val="00636498"/>
    <w:rsid w:val="00637C7A"/>
    <w:rsid w:val="006408E2"/>
    <w:rsid w:val="00641A4E"/>
    <w:rsid w:val="006426CA"/>
    <w:rsid w:val="0064299F"/>
    <w:rsid w:val="00642CD8"/>
    <w:rsid w:val="0064325C"/>
    <w:rsid w:val="0064337E"/>
    <w:rsid w:val="00645C1D"/>
    <w:rsid w:val="00646973"/>
    <w:rsid w:val="00646C30"/>
    <w:rsid w:val="00651A27"/>
    <w:rsid w:val="00654489"/>
    <w:rsid w:val="00654FE5"/>
    <w:rsid w:val="0065639A"/>
    <w:rsid w:val="00660C48"/>
    <w:rsid w:val="0066267B"/>
    <w:rsid w:val="00662927"/>
    <w:rsid w:val="006703F4"/>
    <w:rsid w:val="006705B6"/>
    <w:rsid w:val="006718AD"/>
    <w:rsid w:val="006722C7"/>
    <w:rsid w:val="00673D99"/>
    <w:rsid w:val="006746AA"/>
    <w:rsid w:val="006776E4"/>
    <w:rsid w:val="0068246A"/>
    <w:rsid w:val="00682C6A"/>
    <w:rsid w:val="0068658D"/>
    <w:rsid w:val="00692BA6"/>
    <w:rsid w:val="006933EF"/>
    <w:rsid w:val="00694197"/>
    <w:rsid w:val="006A0068"/>
    <w:rsid w:val="006A026D"/>
    <w:rsid w:val="006A0E4D"/>
    <w:rsid w:val="006A4515"/>
    <w:rsid w:val="006A6724"/>
    <w:rsid w:val="006A735D"/>
    <w:rsid w:val="006B1BC9"/>
    <w:rsid w:val="006B2386"/>
    <w:rsid w:val="006B29B7"/>
    <w:rsid w:val="006B65E6"/>
    <w:rsid w:val="006B7F8B"/>
    <w:rsid w:val="006C2B46"/>
    <w:rsid w:val="006C4B96"/>
    <w:rsid w:val="006C4C96"/>
    <w:rsid w:val="006C5F85"/>
    <w:rsid w:val="006C7D35"/>
    <w:rsid w:val="006D0F23"/>
    <w:rsid w:val="006D582E"/>
    <w:rsid w:val="006E09CB"/>
    <w:rsid w:val="006E2B98"/>
    <w:rsid w:val="006E3D8F"/>
    <w:rsid w:val="006E3E65"/>
    <w:rsid w:val="006E4718"/>
    <w:rsid w:val="006E4DED"/>
    <w:rsid w:val="006E5120"/>
    <w:rsid w:val="006F0554"/>
    <w:rsid w:val="006F0E4E"/>
    <w:rsid w:val="006F1F15"/>
    <w:rsid w:val="006F29B0"/>
    <w:rsid w:val="006F4378"/>
    <w:rsid w:val="006F4769"/>
    <w:rsid w:val="006F4EF5"/>
    <w:rsid w:val="006F76E0"/>
    <w:rsid w:val="007005A6"/>
    <w:rsid w:val="00700A11"/>
    <w:rsid w:val="00703F11"/>
    <w:rsid w:val="007053A2"/>
    <w:rsid w:val="00705D1B"/>
    <w:rsid w:val="007116CE"/>
    <w:rsid w:val="0071228A"/>
    <w:rsid w:val="007131DC"/>
    <w:rsid w:val="00713AAD"/>
    <w:rsid w:val="0071442D"/>
    <w:rsid w:val="00714548"/>
    <w:rsid w:val="007151EE"/>
    <w:rsid w:val="00720C46"/>
    <w:rsid w:val="00720F6C"/>
    <w:rsid w:val="00722405"/>
    <w:rsid w:val="00723575"/>
    <w:rsid w:val="007246A2"/>
    <w:rsid w:val="00725984"/>
    <w:rsid w:val="00733534"/>
    <w:rsid w:val="00736B80"/>
    <w:rsid w:val="00742198"/>
    <w:rsid w:val="00742B19"/>
    <w:rsid w:val="00744F41"/>
    <w:rsid w:val="00747A3C"/>
    <w:rsid w:val="00747BCE"/>
    <w:rsid w:val="007507A4"/>
    <w:rsid w:val="00750AE7"/>
    <w:rsid w:val="007522CF"/>
    <w:rsid w:val="007532AF"/>
    <w:rsid w:val="0075397D"/>
    <w:rsid w:val="00757673"/>
    <w:rsid w:val="00757EB1"/>
    <w:rsid w:val="0076128A"/>
    <w:rsid w:val="00761845"/>
    <w:rsid w:val="00763956"/>
    <w:rsid w:val="00771C77"/>
    <w:rsid w:val="00772D9A"/>
    <w:rsid w:val="007764E3"/>
    <w:rsid w:val="00777C5F"/>
    <w:rsid w:val="00785A1D"/>
    <w:rsid w:val="00786454"/>
    <w:rsid w:val="00786F2A"/>
    <w:rsid w:val="00793B1C"/>
    <w:rsid w:val="00794D87"/>
    <w:rsid w:val="007A0494"/>
    <w:rsid w:val="007A38BF"/>
    <w:rsid w:val="007A7D1C"/>
    <w:rsid w:val="007B6B66"/>
    <w:rsid w:val="007C1D4A"/>
    <w:rsid w:val="007C1E07"/>
    <w:rsid w:val="007C3BB7"/>
    <w:rsid w:val="007C3C96"/>
    <w:rsid w:val="007C4EB4"/>
    <w:rsid w:val="007C639B"/>
    <w:rsid w:val="007C6576"/>
    <w:rsid w:val="007D1ADD"/>
    <w:rsid w:val="007D2171"/>
    <w:rsid w:val="007D28E3"/>
    <w:rsid w:val="007D2AC6"/>
    <w:rsid w:val="007D46E6"/>
    <w:rsid w:val="007D4AAC"/>
    <w:rsid w:val="007D7D85"/>
    <w:rsid w:val="007E01DC"/>
    <w:rsid w:val="007E1D96"/>
    <w:rsid w:val="007E34D3"/>
    <w:rsid w:val="007E4888"/>
    <w:rsid w:val="007E5FD8"/>
    <w:rsid w:val="007F1723"/>
    <w:rsid w:val="007F26ED"/>
    <w:rsid w:val="007F6658"/>
    <w:rsid w:val="00800629"/>
    <w:rsid w:val="00804CED"/>
    <w:rsid w:val="008076ED"/>
    <w:rsid w:val="0080788A"/>
    <w:rsid w:val="00810C02"/>
    <w:rsid w:val="00816DAE"/>
    <w:rsid w:val="0082095B"/>
    <w:rsid w:val="0082439D"/>
    <w:rsid w:val="00824D88"/>
    <w:rsid w:val="008251F6"/>
    <w:rsid w:val="00825EC8"/>
    <w:rsid w:val="00827A97"/>
    <w:rsid w:val="0083011E"/>
    <w:rsid w:val="00830315"/>
    <w:rsid w:val="00830F74"/>
    <w:rsid w:val="008310F5"/>
    <w:rsid w:val="00832DE2"/>
    <w:rsid w:val="008344CD"/>
    <w:rsid w:val="008377D3"/>
    <w:rsid w:val="00841713"/>
    <w:rsid w:val="00842248"/>
    <w:rsid w:val="0084368F"/>
    <w:rsid w:val="00843E20"/>
    <w:rsid w:val="0084477C"/>
    <w:rsid w:val="008448D5"/>
    <w:rsid w:val="0084491B"/>
    <w:rsid w:val="0084547A"/>
    <w:rsid w:val="00845D95"/>
    <w:rsid w:val="0084619B"/>
    <w:rsid w:val="0084665A"/>
    <w:rsid w:val="00847738"/>
    <w:rsid w:val="00847AA8"/>
    <w:rsid w:val="00850E43"/>
    <w:rsid w:val="00851B00"/>
    <w:rsid w:val="00852194"/>
    <w:rsid w:val="00856CA6"/>
    <w:rsid w:val="00857793"/>
    <w:rsid w:val="00860855"/>
    <w:rsid w:val="00860E21"/>
    <w:rsid w:val="00861CB6"/>
    <w:rsid w:val="00865F4A"/>
    <w:rsid w:val="00867114"/>
    <w:rsid w:val="00867ECF"/>
    <w:rsid w:val="008704C0"/>
    <w:rsid w:val="00871D93"/>
    <w:rsid w:val="00873EDA"/>
    <w:rsid w:val="00874C5B"/>
    <w:rsid w:val="00877AE4"/>
    <w:rsid w:val="00881249"/>
    <w:rsid w:val="0088240C"/>
    <w:rsid w:val="008840D0"/>
    <w:rsid w:val="0088474C"/>
    <w:rsid w:val="008877A4"/>
    <w:rsid w:val="008913E0"/>
    <w:rsid w:val="00891E6D"/>
    <w:rsid w:val="00892CCF"/>
    <w:rsid w:val="00895D52"/>
    <w:rsid w:val="00895DF9"/>
    <w:rsid w:val="008A218C"/>
    <w:rsid w:val="008A6227"/>
    <w:rsid w:val="008B0C3F"/>
    <w:rsid w:val="008B523A"/>
    <w:rsid w:val="008B7212"/>
    <w:rsid w:val="008B72AB"/>
    <w:rsid w:val="008B7AD8"/>
    <w:rsid w:val="008C06FC"/>
    <w:rsid w:val="008C0A7A"/>
    <w:rsid w:val="008C7FA9"/>
    <w:rsid w:val="008D3DA3"/>
    <w:rsid w:val="008D5C0B"/>
    <w:rsid w:val="008E0B4A"/>
    <w:rsid w:val="008E2D88"/>
    <w:rsid w:val="008E4550"/>
    <w:rsid w:val="008E598C"/>
    <w:rsid w:val="008E7471"/>
    <w:rsid w:val="008F0445"/>
    <w:rsid w:val="008F0E36"/>
    <w:rsid w:val="008F3288"/>
    <w:rsid w:val="008F379F"/>
    <w:rsid w:val="008F3BF4"/>
    <w:rsid w:val="008F3DD9"/>
    <w:rsid w:val="008F7F8F"/>
    <w:rsid w:val="00901625"/>
    <w:rsid w:val="00903696"/>
    <w:rsid w:val="00907A81"/>
    <w:rsid w:val="00907D57"/>
    <w:rsid w:val="00911C1D"/>
    <w:rsid w:val="00914315"/>
    <w:rsid w:val="00917005"/>
    <w:rsid w:val="0091738E"/>
    <w:rsid w:val="00920C11"/>
    <w:rsid w:val="009220A9"/>
    <w:rsid w:val="00922239"/>
    <w:rsid w:val="009235E0"/>
    <w:rsid w:val="00926D76"/>
    <w:rsid w:val="0092743F"/>
    <w:rsid w:val="009306FF"/>
    <w:rsid w:val="00930C34"/>
    <w:rsid w:val="00931584"/>
    <w:rsid w:val="0093300B"/>
    <w:rsid w:val="00933799"/>
    <w:rsid w:val="0093411F"/>
    <w:rsid w:val="00934C9E"/>
    <w:rsid w:val="009414FF"/>
    <w:rsid w:val="00941772"/>
    <w:rsid w:val="00942CFC"/>
    <w:rsid w:val="0094447F"/>
    <w:rsid w:val="00944B0B"/>
    <w:rsid w:val="00944D1A"/>
    <w:rsid w:val="00952305"/>
    <w:rsid w:val="0095643B"/>
    <w:rsid w:val="00960A27"/>
    <w:rsid w:val="00962735"/>
    <w:rsid w:val="00964706"/>
    <w:rsid w:val="00970DE0"/>
    <w:rsid w:val="00973224"/>
    <w:rsid w:val="0097625D"/>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D35"/>
    <w:rsid w:val="009C7A29"/>
    <w:rsid w:val="009C7A2A"/>
    <w:rsid w:val="009D3F13"/>
    <w:rsid w:val="009D53AC"/>
    <w:rsid w:val="009E1461"/>
    <w:rsid w:val="009E150E"/>
    <w:rsid w:val="009E1CF5"/>
    <w:rsid w:val="009E25BF"/>
    <w:rsid w:val="009E29F6"/>
    <w:rsid w:val="009E2DCF"/>
    <w:rsid w:val="009E4579"/>
    <w:rsid w:val="009E6226"/>
    <w:rsid w:val="009E70A7"/>
    <w:rsid w:val="009F02EE"/>
    <w:rsid w:val="009F0940"/>
    <w:rsid w:val="009F18E5"/>
    <w:rsid w:val="009F1BFD"/>
    <w:rsid w:val="009F1CFA"/>
    <w:rsid w:val="009F1F7C"/>
    <w:rsid w:val="009F276A"/>
    <w:rsid w:val="009F6312"/>
    <w:rsid w:val="009F6AF9"/>
    <w:rsid w:val="009F7B8F"/>
    <w:rsid w:val="00A0401F"/>
    <w:rsid w:val="00A05428"/>
    <w:rsid w:val="00A0652F"/>
    <w:rsid w:val="00A07739"/>
    <w:rsid w:val="00A1316C"/>
    <w:rsid w:val="00A16120"/>
    <w:rsid w:val="00A204E1"/>
    <w:rsid w:val="00A231E9"/>
    <w:rsid w:val="00A244D1"/>
    <w:rsid w:val="00A24BAE"/>
    <w:rsid w:val="00A25BB9"/>
    <w:rsid w:val="00A25E65"/>
    <w:rsid w:val="00A312A0"/>
    <w:rsid w:val="00A315E9"/>
    <w:rsid w:val="00A320DB"/>
    <w:rsid w:val="00A33B29"/>
    <w:rsid w:val="00A35861"/>
    <w:rsid w:val="00A35A01"/>
    <w:rsid w:val="00A422E3"/>
    <w:rsid w:val="00A42911"/>
    <w:rsid w:val="00A50970"/>
    <w:rsid w:val="00A56391"/>
    <w:rsid w:val="00A56A8C"/>
    <w:rsid w:val="00A5766B"/>
    <w:rsid w:val="00A60600"/>
    <w:rsid w:val="00A60DE2"/>
    <w:rsid w:val="00A6302A"/>
    <w:rsid w:val="00A6356E"/>
    <w:rsid w:val="00A7100C"/>
    <w:rsid w:val="00A73102"/>
    <w:rsid w:val="00A8454A"/>
    <w:rsid w:val="00A84C8B"/>
    <w:rsid w:val="00A86243"/>
    <w:rsid w:val="00A90069"/>
    <w:rsid w:val="00A931F8"/>
    <w:rsid w:val="00A94A4F"/>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D13AA"/>
    <w:rsid w:val="00AD252A"/>
    <w:rsid w:val="00AD4BF4"/>
    <w:rsid w:val="00AD5F44"/>
    <w:rsid w:val="00AD6AFB"/>
    <w:rsid w:val="00AE1FF8"/>
    <w:rsid w:val="00AE3B48"/>
    <w:rsid w:val="00AE5E97"/>
    <w:rsid w:val="00AE7543"/>
    <w:rsid w:val="00AF038E"/>
    <w:rsid w:val="00AF2B0A"/>
    <w:rsid w:val="00AF5574"/>
    <w:rsid w:val="00AF5FD9"/>
    <w:rsid w:val="00B00837"/>
    <w:rsid w:val="00B01AC1"/>
    <w:rsid w:val="00B02003"/>
    <w:rsid w:val="00B06D30"/>
    <w:rsid w:val="00B136A5"/>
    <w:rsid w:val="00B13B03"/>
    <w:rsid w:val="00B140A9"/>
    <w:rsid w:val="00B15430"/>
    <w:rsid w:val="00B1748B"/>
    <w:rsid w:val="00B2271B"/>
    <w:rsid w:val="00B22EB8"/>
    <w:rsid w:val="00B23B0B"/>
    <w:rsid w:val="00B24690"/>
    <w:rsid w:val="00B32823"/>
    <w:rsid w:val="00B40E73"/>
    <w:rsid w:val="00B42E48"/>
    <w:rsid w:val="00B42FF4"/>
    <w:rsid w:val="00B4335B"/>
    <w:rsid w:val="00B44E82"/>
    <w:rsid w:val="00B52177"/>
    <w:rsid w:val="00B53E9A"/>
    <w:rsid w:val="00B555F5"/>
    <w:rsid w:val="00B6096F"/>
    <w:rsid w:val="00B62BA1"/>
    <w:rsid w:val="00B63C9B"/>
    <w:rsid w:val="00B65FEE"/>
    <w:rsid w:val="00B66176"/>
    <w:rsid w:val="00B715EF"/>
    <w:rsid w:val="00B73796"/>
    <w:rsid w:val="00B760D4"/>
    <w:rsid w:val="00B76F2B"/>
    <w:rsid w:val="00B8066F"/>
    <w:rsid w:val="00B822A7"/>
    <w:rsid w:val="00B83508"/>
    <w:rsid w:val="00B83AC6"/>
    <w:rsid w:val="00B847C5"/>
    <w:rsid w:val="00B8673B"/>
    <w:rsid w:val="00B87E4D"/>
    <w:rsid w:val="00B90878"/>
    <w:rsid w:val="00B91C1F"/>
    <w:rsid w:val="00B94563"/>
    <w:rsid w:val="00B94F3C"/>
    <w:rsid w:val="00B97CDD"/>
    <w:rsid w:val="00BA057F"/>
    <w:rsid w:val="00BA20FF"/>
    <w:rsid w:val="00BA3E46"/>
    <w:rsid w:val="00BA5A8B"/>
    <w:rsid w:val="00BB15CB"/>
    <w:rsid w:val="00BB161D"/>
    <w:rsid w:val="00BB6DCA"/>
    <w:rsid w:val="00BB714F"/>
    <w:rsid w:val="00BC7663"/>
    <w:rsid w:val="00BD564C"/>
    <w:rsid w:val="00BE05C1"/>
    <w:rsid w:val="00BE0EB5"/>
    <w:rsid w:val="00BE16F1"/>
    <w:rsid w:val="00BE206D"/>
    <w:rsid w:val="00BE34DF"/>
    <w:rsid w:val="00BE4EC9"/>
    <w:rsid w:val="00BE5EED"/>
    <w:rsid w:val="00BE6CA5"/>
    <w:rsid w:val="00BE79F7"/>
    <w:rsid w:val="00BF0BC5"/>
    <w:rsid w:val="00BF0D7B"/>
    <w:rsid w:val="00BF2A12"/>
    <w:rsid w:val="00BF4572"/>
    <w:rsid w:val="00BF48A5"/>
    <w:rsid w:val="00BF58D7"/>
    <w:rsid w:val="00C0046E"/>
    <w:rsid w:val="00C01CFD"/>
    <w:rsid w:val="00C02B53"/>
    <w:rsid w:val="00C030CC"/>
    <w:rsid w:val="00C11539"/>
    <w:rsid w:val="00C116CE"/>
    <w:rsid w:val="00C1181D"/>
    <w:rsid w:val="00C1210D"/>
    <w:rsid w:val="00C16487"/>
    <w:rsid w:val="00C17593"/>
    <w:rsid w:val="00C233E2"/>
    <w:rsid w:val="00C23C80"/>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6072A"/>
    <w:rsid w:val="00C61370"/>
    <w:rsid w:val="00C62078"/>
    <w:rsid w:val="00C64558"/>
    <w:rsid w:val="00C70EAF"/>
    <w:rsid w:val="00C72492"/>
    <w:rsid w:val="00C733C3"/>
    <w:rsid w:val="00C753D5"/>
    <w:rsid w:val="00C757C1"/>
    <w:rsid w:val="00C77C31"/>
    <w:rsid w:val="00C80FF1"/>
    <w:rsid w:val="00C8317F"/>
    <w:rsid w:val="00C84CBD"/>
    <w:rsid w:val="00C87A91"/>
    <w:rsid w:val="00C925D8"/>
    <w:rsid w:val="00C92B50"/>
    <w:rsid w:val="00C92EAA"/>
    <w:rsid w:val="00C93531"/>
    <w:rsid w:val="00C94F1F"/>
    <w:rsid w:val="00C96545"/>
    <w:rsid w:val="00C96D3C"/>
    <w:rsid w:val="00C9786A"/>
    <w:rsid w:val="00CA1105"/>
    <w:rsid w:val="00CA4642"/>
    <w:rsid w:val="00CA54ED"/>
    <w:rsid w:val="00CA5866"/>
    <w:rsid w:val="00CA5940"/>
    <w:rsid w:val="00CB06AF"/>
    <w:rsid w:val="00CB18C5"/>
    <w:rsid w:val="00CB292E"/>
    <w:rsid w:val="00CB7D4D"/>
    <w:rsid w:val="00CC102C"/>
    <w:rsid w:val="00CC1D6F"/>
    <w:rsid w:val="00CC3B1D"/>
    <w:rsid w:val="00CC5368"/>
    <w:rsid w:val="00CC5EF6"/>
    <w:rsid w:val="00CC75E0"/>
    <w:rsid w:val="00CD05E8"/>
    <w:rsid w:val="00CD0AA6"/>
    <w:rsid w:val="00CD214A"/>
    <w:rsid w:val="00CD5454"/>
    <w:rsid w:val="00CE0960"/>
    <w:rsid w:val="00CE0AF4"/>
    <w:rsid w:val="00CE0DA4"/>
    <w:rsid w:val="00CE1BD3"/>
    <w:rsid w:val="00CE1FCC"/>
    <w:rsid w:val="00CE2D2F"/>
    <w:rsid w:val="00CE2E03"/>
    <w:rsid w:val="00CF0BBD"/>
    <w:rsid w:val="00CF2577"/>
    <w:rsid w:val="00CF5899"/>
    <w:rsid w:val="00CF6002"/>
    <w:rsid w:val="00CF71B9"/>
    <w:rsid w:val="00CF76C6"/>
    <w:rsid w:val="00D02060"/>
    <w:rsid w:val="00D10FD0"/>
    <w:rsid w:val="00D11EA8"/>
    <w:rsid w:val="00D13387"/>
    <w:rsid w:val="00D146D9"/>
    <w:rsid w:val="00D148DF"/>
    <w:rsid w:val="00D15BCD"/>
    <w:rsid w:val="00D163A3"/>
    <w:rsid w:val="00D16AAE"/>
    <w:rsid w:val="00D16F14"/>
    <w:rsid w:val="00D21E29"/>
    <w:rsid w:val="00D32292"/>
    <w:rsid w:val="00D34C7C"/>
    <w:rsid w:val="00D3624F"/>
    <w:rsid w:val="00D403E0"/>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612C"/>
    <w:rsid w:val="00D92154"/>
    <w:rsid w:val="00D9538C"/>
    <w:rsid w:val="00D95CDD"/>
    <w:rsid w:val="00D9733E"/>
    <w:rsid w:val="00D9757D"/>
    <w:rsid w:val="00DA417F"/>
    <w:rsid w:val="00DA6AEB"/>
    <w:rsid w:val="00DB115D"/>
    <w:rsid w:val="00DB28F3"/>
    <w:rsid w:val="00DB44C9"/>
    <w:rsid w:val="00DB7C74"/>
    <w:rsid w:val="00DB7F3B"/>
    <w:rsid w:val="00DC187C"/>
    <w:rsid w:val="00DC30EF"/>
    <w:rsid w:val="00DC4034"/>
    <w:rsid w:val="00DC40B3"/>
    <w:rsid w:val="00DD0EC5"/>
    <w:rsid w:val="00DD1C9A"/>
    <w:rsid w:val="00DD6228"/>
    <w:rsid w:val="00DD63FF"/>
    <w:rsid w:val="00DD7E2E"/>
    <w:rsid w:val="00DE0759"/>
    <w:rsid w:val="00DE16AA"/>
    <w:rsid w:val="00DE1BB5"/>
    <w:rsid w:val="00DE1F01"/>
    <w:rsid w:val="00DE220B"/>
    <w:rsid w:val="00DE282A"/>
    <w:rsid w:val="00DE3283"/>
    <w:rsid w:val="00DE3B33"/>
    <w:rsid w:val="00DF0B58"/>
    <w:rsid w:val="00DF247B"/>
    <w:rsid w:val="00DF71A5"/>
    <w:rsid w:val="00DF7AC9"/>
    <w:rsid w:val="00E00EBD"/>
    <w:rsid w:val="00E02960"/>
    <w:rsid w:val="00E03775"/>
    <w:rsid w:val="00E045A2"/>
    <w:rsid w:val="00E07429"/>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7045"/>
    <w:rsid w:val="00E5047C"/>
    <w:rsid w:val="00E50B70"/>
    <w:rsid w:val="00E51772"/>
    <w:rsid w:val="00E51D57"/>
    <w:rsid w:val="00E5663C"/>
    <w:rsid w:val="00E56A06"/>
    <w:rsid w:val="00E57E61"/>
    <w:rsid w:val="00E6085A"/>
    <w:rsid w:val="00E60D0E"/>
    <w:rsid w:val="00E6206F"/>
    <w:rsid w:val="00E624C3"/>
    <w:rsid w:val="00E6500A"/>
    <w:rsid w:val="00E659ED"/>
    <w:rsid w:val="00E73EB3"/>
    <w:rsid w:val="00E740DE"/>
    <w:rsid w:val="00E7445D"/>
    <w:rsid w:val="00E75C0B"/>
    <w:rsid w:val="00E82E7B"/>
    <w:rsid w:val="00E84ECD"/>
    <w:rsid w:val="00E874B8"/>
    <w:rsid w:val="00E876D4"/>
    <w:rsid w:val="00E932E2"/>
    <w:rsid w:val="00E936CA"/>
    <w:rsid w:val="00E93D92"/>
    <w:rsid w:val="00E96E7A"/>
    <w:rsid w:val="00E96FEE"/>
    <w:rsid w:val="00E973DC"/>
    <w:rsid w:val="00EA0A5B"/>
    <w:rsid w:val="00EA0BD2"/>
    <w:rsid w:val="00EA1473"/>
    <w:rsid w:val="00EA321F"/>
    <w:rsid w:val="00EA59C9"/>
    <w:rsid w:val="00EA7E0A"/>
    <w:rsid w:val="00EB003C"/>
    <w:rsid w:val="00EB347C"/>
    <w:rsid w:val="00EB4F7E"/>
    <w:rsid w:val="00EB5550"/>
    <w:rsid w:val="00EB6DE1"/>
    <w:rsid w:val="00EC0F11"/>
    <w:rsid w:val="00EC13D2"/>
    <w:rsid w:val="00EC23F2"/>
    <w:rsid w:val="00EC46E9"/>
    <w:rsid w:val="00EC4AE7"/>
    <w:rsid w:val="00EC68DB"/>
    <w:rsid w:val="00ED2B34"/>
    <w:rsid w:val="00ED2B76"/>
    <w:rsid w:val="00ED2BE6"/>
    <w:rsid w:val="00ED475F"/>
    <w:rsid w:val="00ED530E"/>
    <w:rsid w:val="00ED7741"/>
    <w:rsid w:val="00EE4616"/>
    <w:rsid w:val="00EE5FB4"/>
    <w:rsid w:val="00EE69DA"/>
    <w:rsid w:val="00EE6BBE"/>
    <w:rsid w:val="00EE75C1"/>
    <w:rsid w:val="00EE7C4E"/>
    <w:rsid w:val="00EF2E3F"/>
    <w:rsid w:val="00EF37D4"/>
    <w:rsid w:val="00EF47C6"/>
    <w:rsid w:val="00EF4A29"/>
    <w:rsid w:val="00EF4DCA"/>
    <w:rsid w:val="00EF715E"/>
    <w:rsid w:val="00F02DCD"/>
    <w:rsid w:val="00F048FF"/>
    <w:rsid w:val="00F04E94"/>
    <w:rsid w:val="00F0545D"/>
    <w:rsid w:val="00F10D25"/>
    <w:rsid w:val="00F1350D"/>
    <w:rsid w:val="00F14C23"/>
    <w:rsid w:val="00F15BC0"/>
    <w:rsid w:val="00F20F4D"/>
    <w:rsid w:val="00F21490"/>
    <w:rsid w:val="00F22BDF"/>
    <w:rsid w:val="00F243E7"/>
    <w:rsid w:val="00F24B0D"/>
    <w:rsid w:val="00F24B98"/>
    <w:rsid w:val="00F25A62"/>
    <w:rsid w:val="00F26E22"/>
    <w:rsid w:val="00F2740B"/>
    <w:rsid w:val="00F313BE"/>
    <w:rsid w:val="00F324E0"/>
    <w:rsid w:val="00F32BF3"/>
    <w:rsid w:val="00F33329"/>
    <w:rsid w:val="00F343B2"/>
    <w:rsid w:val="00F364BC"/>
    <w:rsid w:val="00F402B0"/>
    <w:rsid w:val="00F415C5"/>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38B1"/>
    <w:rsid w:val="00F65D93"/>
    <w:rsid w:val="00F666CF"/>
    <w:rsid w:val="00F726B0"/>
    <w:rsid w:val="00F75D4B"/>
    <w:rsid w:val="00F81280"/>
    <w:rsid w:val="00F83137"/>
    <w:rsid w:val="00F83BFD"/>
    <w:rsid w:val="00F865F7"/>
    <w:rsid w:val="00F94466"/>
    <w:rsid w:val="00F94A03"/>
    <w:rsid w:val="00FA08AB"/>
    <w:rsid w:val="00FA2C3F"/>
    <w:rsid w:val="00FA5664"/>
    <w:rsid w:val="00FA7FB1"/>
    <w:rsid w:val="00FB0F63"/>
    <w:rsid w:val="00FB3D51"/>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14AD"/>
    <w:rsid w:val="00FE3EA3"/>
    <w:rsid w:val="00FE5218"/>
    <w:rsid w:val="00FE7595"/>
    <w:rsid w:val="00FE7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75A8C40"/>
  <w15:docId w15:val="{324E7D1A-ADF0-40CD-B59B-62F315DEC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D7FDC-00D3-4C9E-AC4B-F5DF6737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1097</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7686</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Gray, Jeffrey, CON</cp:lastModifiedBy>
  <cp:revision>4</cp:revision>
  <cp:lastPrinted>2019-04-04T14:53:00Z</cp:lastPrinted>
  <dcterms:created xsi:type="dcterms:W3CDTF">2019-08-27T17:34:00Z</dcterms:created>
  <dcterms:modified xsi:type="dcterms:W3CDTF">2019-08-27T17:35:00Z</dcterms:modified>
</cp:coreProperties>
</file>