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8C501" w14:textId="63574D34" w:rsidR="00EC68DB" w:rsidRDefault="00EC68DB" w:rsidP="00EC68D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sidR="00A45394">
        <w:rPr>
          <w:b/>
          <w:noProof/>
          <w:sz w:val="24"/>
        </w:rPr>
        <w:t>74-Bis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w:t>
      </w:r>
      <w:r>
        <w:rPr>
          <w:b/>
          <w:i/>
          <w:noProof/>
          <w:sz w:val="28"/>
        </w:rPr>
        <w:fldChar w:fldCharType="end"/>
      </w:r>
      <w:r w:rsidR="00E820A6">
        <w:rPr>
          <w:b/>
          <w:i/>
          <w:noProof/>
          <w:sz w:val="28"/>
        </w:rPr>
        <w:t>aaaa</w:t>
      </w:r>
    </w:p>
    <w:p w14:paraId="1ADA8A29" w14:textId="77777777" w:rsidR="00EC68DB" w:rsidRDefault="00CF0D47" w:rsidP="00EC68DB">
      <w:pPr>
        <w:pStyle w:val="CRCoverPage"/>
        <w:outlineLvl w:val="0"/>
        <w:rPr>
          <w:b/>
          <w:noProof/>
          <w:sz w:val="24"/>
        </w:rPr>
      </w:pPr>
      <w:r>
        <w:rPr>
          <w:b/>
          <w:noProof/>
          <w:sz w:val="24"/>
        </w:rPr>
        <w:t>Basking Ridge</w:t>
      </w:r>
      <w:r w:rsidR="00EC68DB">
        <w:rPr>
          <w:b/>
          <w:noProof/>
          <w:sz w:val="24"/>
        </w:rPr>
        <w:t xml:space="preserve">, </w:t>
      </w:r>
      <w:r>
        <w:rPr>
          <w:b/>
          <w:noProof/>
          <w:sz w:val="24"/>
        </w:rPr>
        <w:t>NJ</w:t>
      </w:r>
      <w:r w:rsidR="00EC68DB">
        <w:rPr>
          <w:b/>
          <w:noProof/>
          <w:sz w:val="24"/>
        </w:rPr>
        <w:t xml:space="preserve">, </w:t>
      </w:r>
      <w:r w:rsidR="00EC68DB">
        <w:rPr>
          <w:b/>
          <w:noProof/>
          <w:sz w:val="24"/>
        </w:rPr>
        <w:fldChar w:fldCharType="begin"/>
      </w:r>
      <w:r w:rsidR="00EC68DB">
        <w:rPr>
          <w:b/>
          <w:noProof/>
          <w:sz w:val="24"/>
        </w:rPr>
        <w:instrText xml:space="preserve"> DOCPROPERTY  StartDate  \* MERGEFORMAT </w:instrText>
      </w:r>
      <w:r w:rsidR="00EC68DB">
        <w:rPr>
          <w:b/>
          <w:noProof/>
          <w:sz w:val="24"/>
        </w:rPr>
        <w:fldChar w:fldCharType="separate"/>
      </w:r>
      <w:r>
        <w:rPr>
          <w:b/>
          <w:noProof/>
          <w:sz w:val="24"/>
        </w:rPr>
        <w:t>4th September</w:t>
      </w:r>
      <w:r w:rsidR="00EC68DB" w:rsidRPr="00BA51D9">
        <w:rPr>
          <w:b/>
          <w:noProof/>
          <w:sz w:val="24"/>
        </w:rPr>
        <w:t xml:space="preserve"> 2019</w:t>
      </w:r>
      <w:r w:rsidR="00EC68DB">
        <w:rPr>
          <w:b/>
          <w:noProof/>
          <w:sz w:val="24"/>
        </w:rPr>
        <w:fldChar w:fldCharType="end"/>
      </w:r>
      <w:r w:rsidR="00EC68DB">
        <w:rPr>
          <w:b/>
          <w:noProof/>
          <w:sz w:val="24"/>
        </w:rPr>
        <w:t xml:space="preserve"> - </w:t>
      </w:r>
      <w:r w:rsidR="00EC68DB">
        <w:rPr>
          <w:b/>
          <w:noProof/>
          <w:sz w:val="24"/>
        </w:rPr>
        <w:fldChar w:fldCharType="begin"/>
      </w:r>
      <w:r w:rsidR="00EC68DB">
        <w:rPr>
          <w:b/>
          <w:noProof/>
          <w:sz w:val="24"/>
        </w:rPr>
        <w:instrText xml:space="preserve"> DOCPROPERTY  EndDate  \* MERGEFORMAT </w:instrText>
      </w:r>
      <w:r w:rsidR="00EC68DB">
        <w:rPr>
          <w:b/>
          <w:noProof/>
          <w:sz w:val="24"/>
        </w:rPr>
        <w:fldChar w:fldCharType="separate"/>
      </w:r>
      <w:r>
        <w:rPr>
          <w:b/>
          <w:noProof/>
          <w:sz w:val="24"/>
        </w:rPr>
        <w:t>6</w:t>
      </w:r>
      <w:r w:rsidR="00E820A6">
        <w:rPr>
          <w:b/>
          <w:noProof/>
          <w:sz w:val="24"/>
        </w:rPr>
        <w:t>th September</w:t>
      </w:r>
      <w:r w:rsidR="00EC68DB" w:rsidRPr="00BA51D9">
        <w:rPr>
          <w:b/>
          <w:noProof/>
          <w:sz w:val="24"/>
        </w:rPr>
        <w:t xml:space="preserve"> 2019</w:t>
      </w:r>
      <w:r w:rsidR="00EC68D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68DB" w14:paraId="249510FB" w14:textId="77777777" w:rsidTr="00DE49F0">
        <w:tc>
          <w:tcPr>
            <w:tcW w:w="9641" w:type="dxa"/>
            <w:gridSpan w:val="9"/>
            <w:tcBorders>
              <w:top w:val="single" w:sz="4" w:space="0" w:color="auto"/>
              <w:left w:val="single" w:sz="4" w:space="0" w:color="auto"/>
              <w:right w:val="single" w:sz="4" w:space="0" w:color="auto"/>
            </w:tcBorders>
          </w:tcPr>
          <w:p w14:paraId="4CF315B8" w14:textId="77777777" w:rsidR="00EC68DB" w:rsidRDefault="00EC68DB" w:rsidP="00DE49F0">
            <w:pPr>
              <w:pStyle w:val="CRCoverPage"/>
              <w:spacing w:after="0"/>
              <w:jc w:val="right"/>
              <w:rPr>
                <w:i/>
                <w:noProof/>
              </w:rPr>
            </w:pPr>
            <w:r>
              <w:rPr>
                <w:i/>
                <w:noProof/>
                <w:sz w:val="14"/>
              </w:rPr>
              <w:t>CR-Form-v12.0</w:t>
            </w:r>
          </w:p>
        </w:tc>
      </w:tr>
      <w:tr w:rsidR="00EC68DB" w14:paraId="2EA1B177" w14:textId="77777777" w:rsidTr="00DE49F0">
        <w:tc>
          <w:tcPr>
            <w:tcW w:w="9641" w:type="dxa"/>
            <w:gridSpan w:val="9"/>
            <w:tcBorders>
              <w:left w:val="single" w:sz="4" w:space="0" w:color="auto"/>
              <w:right w:val="single" w:sz="4" w:space="0" w:color="auto"/>
            </w:tcBorders>
          </w:tcPr>
          <w:p w14:paraId="05B93E8F" w14:textId="77777777" w:rsidR="00EC68DB" w:rsidRDefault="00EC68DB" w:rsidP="00DE49F0">
            <w:pPr>
              <w:pStyle w:val="CRCoverPage"/>
              <w:spacing w:after="0"/>
              <w:jc w:val="center"/>
              <w:rPr>
                <w:noProof/>
              </w:rPr>
            </w:pPr>
            <w:r>
              <w:rPr>
                <w:b/>
                <w:noProof/>
                <w:sz w:val="32"/>
              </w:rPr>
              <w:t>CHANGE REQUEST</w:t>
            </w:r>
          </w:p>
        </w:tc>
      </w:tr>
      <w:tr w:rsidR="00EC68DB" w14:paraId="0F8AE7CF" w14:textId="77777777" w:rsidTr="00DE49F0">
        <w:tc>
          <w:tcPr>
            <w:tcW w:w="9641" w:type="dxa"/>
            <w:gridSpan w:val="9"/>
            <w:tcBorders>
              <w:left w:val="single" w:sz="4" w:space="0" w:color="auto"/>
              <w:right w:val="single" w:sz="4" w:space="0" w:color="auto"/>
            </w:tcBorders>
          </w:tcPr>
          <w:p w14:paraId="0C2200F1" w14:textId="77777777" w:rsidR="00EC68DB" w:rsidRDefault="00EC68DB" w:rsidP="00DE49F0">
            <w:pPr>
              <w:pStyle w:val="CRCoverPage"/>
              <w:spacing w:after="0"/>
              <w:rPr>
                <w:noProof/>
                <w:sz w:val="8"/>
                <w:szCs w:val="8"/>
              </w:rPr>
            </w:pPr>
          </w:p>
        </w:tc>
      </w:tr>
      <w:tr w:rsidR="00EC68DB" w14:paraId="2B1E5D94" w14:textId="77777777" w:rsidTr="00DE49F0">
        <w:tc>
          <w:tcPr>
            <w:tcW w:w="142" w:type="dxa"/>
            <w:tcBorders>
              <w:left w:val="single" w:sz="4" w:space="0" w:color="auto"/>
            </w:tcBorders>
          </w:tcPr>
          <w:p w14:paraId="5EEBA3E6" w14:textId="77777777" w:rsidR="00EC68DB" w:rsidRDefault="00EC68DB" w:rsidP="00DE49F0">
            <w:pPr>
              <w:pStyle w:val="CRCoverPage"/>
              <w:spacing w:after="0"/>
              <w:jc w:val="right"/>
              <w:rPr>
                <w:noProof/>
              </w:rPr>
            </w:pPr>
          </w:p>
        </w:tc>
        <w:tc>
          <w:tcPr>
            <w:tcW w:w="1559" w:type="dxa"/>
            <w:shd w:val="pct30" w:color="FFFF00" w:fill="auto"/>
          </w:tcPr>
          <w:p w14:paraId="10FB9522" w14:textId="77777777" w:rsidR="00EC68DB" w:rsidRPr="00410371" w:rsidRDefault="00EC68DB" w:rsidP="00DE49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33.127</w:t>
            </w:r>
            <w:r>
              <w:rPr>
                <w:b/>
                <w:noProof/>
                <w:sz w:val="28"/>
              </w:rPr>
              <w:fldChar w:fldCharType="end"/>
            </w:r>
          </w:p>
        </w:tc>
        <w:tc>
          <w:tcPr>
            <w:tcW w:w="709" w:type="dxa"/>
          </w:tcPr>
          <w:p w14:paraId="1E950661" w14:textId="77777777" w:rsidR="00EC68DB" w:rsidRDefault="00EC68DB" w:rsidP="00DE49F0">
            <w:pPr>
              <w:pStyle w:val="CRCoverPage"/>
              <w:spacing w:after="0"/>
              <w:jc w:val="center"/>
              <w:rPr>
                <w:noProof/>
              </w:rPr>
            </w:pPr>
            <w:r>
              <w:rPr>
                <w:b/>
                <w:noProof/>
                <w:sz w:val="28"/>
              </w:rPr>
              <w:t>CR</w:t>
            </w:r>
          </w:p>
        </w:tc>
        <w:tc>
          <w:tcPr>
            <w:tcW w:w="1276" w:type="dxa"/>
            <w:shd w:val="pct30" w:color="FFFF00" w:fill="auto"/>
          </w:tcPr>
          <w:p w14:paraId="56228696" w14:textId="77777777" w:rsidR="00EC68DB" w:rsidRPr="00410371" w:rsidRDefault="00EC68DB" w:rsidP="00DE49F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0026</w:t>
            </w:r>
            <w:r>
              <w:rPr>
                <w:b/>
                <w:noProof/>
                <w:sz w:val="28"/>
              </w:rPr>
              <w:fldChar w:fldCharType="end"/>
            </w:r>
          </w:p>
        </w:tc>
        <w:tc>
          <w:tcPr>
            <w:tcW w:w="709" w:type="dxa"/>
          </w:tcPr>
          <w:p w14:paraId="0592100C" w14:textId="77777777" w:rsidR="00EC68DB" w:rsidRDefault="00EC68DB" w:rsidP="00DE49F0">
            <w:pPr>
              <w:pStyle w:val="CRCoverPage"/>
              <w:tabs>
                <w:tab w:val="right" w:pos="625"/>
              </w:tabs>
              <w:spacing w:after="0"/>
              <w:jc w:val="center"/>
              <w:rPr>
                <w:noProof/>
              </w:rPr>
            </w:pPr>
            <w:r>
              <w:rPr>
                <w:b/>
                <w:bCs/>
                <w:noProof/>
                <w:sz w:val="28"/>
              </w:rPr>
              <w:t>rev</w:t>
            </w:r>
          </w:p>
        </w:tc>
        <w:tc>
          <w:tcPr>
            <w:tcW w:w="992" w:type="dxa"/>
            <w:shd w:val="pct30" w:color="FFFF00" w:fill="auto"/>
          </w:tcPr>
          <w:p w14:paraId="4F7E50E2" w14:textId="77777777" w:rsidR="00EC68DB" w:rsidRPr="00410371" w:rsidRDefault="00EC68DB" w:rsidP="00DE49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BF1D49B" w14:textId="77777777" w:rsidR="00EC68DB" w:rsidRDefault="00EC68DB" w:rsidP="00DE49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76045E" w14:textId="77777777" w:rsidR="00EC68DB" w:rsidRPr="00410371" w:rsidRDefault="00EC68DB" w:rsidP="00DE49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15925D9F" w14:textId="77777777" w:rsidR="00EC68DB" w:rsidRDefault="00EC68DB" w:rsidP="00DE49F0">
            <w:pPr>
              <w:pStyle w:val="CRCoverPage"/>
              <w:spacing w:after="0"/>
              <w:rPr>
                <w:noProof/>
              </w:rPr>
            </w:pPr>
          </w:p>
        </w:tc>
      </w:tr>
      <w:tr w:rsidR="00EC68DB" w14:paraId="4D57364E" w14:textId="77777777" w:rsidTr="00DE49F0">
        <w:tc>
          <w:tcPr>
            <w:tcW w:w="9641" w:type="dxa"/>
            <w:gridSpan w:val="9"/>
            <w:tcBorders>
              <w:left w:val="single" w:sz="4" w:space="0" w:color="auto"/>
              <w:right w:val="single" w:sz="4" w:space="0" w:color="auto"/>
            </w:tcBorders>
          </w:tcPr>
          <w:p w14:paraId="46F8AED0" w14:textId="77777777" w:rsidR="00EC68DB" w:rsidRDefault="00EC68DB" w:rsidP="00DE49F0">
            <w:pPr>
              <w:pStyle w:val="CRCoverPage"/>
              <w:spacing w:after="0"/>
              <w:rPr>
                <w:noProof/>
              </w:rPr>
            </w:pPr>
          </w:p>
        </w:tc>
      </w:tr>
      <w:tr w:rsidR="00EC68DB" w14:paraId="00521B2F" w14:textId="77777777" w:rsidTr="00DE49F0">
        <w:tc>
          <w:tcPr>
            <w:tcW w:w="9641" w:type="dxa"/>
            <w:gridSpan w:val="9"/>
            <w:tcBorders>
              <w:top w:val="single" w:sz="4" w:space="0" w:color="auto"/>
            </w:tcBorders>
          </w:tcPr>
          <w:p w14:paraId="25CB38E3" w14:textId="77777777" w:rsidR="00EC68DB" w:rsidRPr="00F25D98" w:rsidRDefault="00EC68DB" w:rsidP="00DE49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C68DB" w14:paraId="631909B2" w14:textId="77777777" w:rsidTr="00DE49F0">
        <w:tc>
          <w:tcPr>
            <w:tcW w:w="9641" w:type="dxa"/>
            <w:gridSpan w:val="9"/>
          </w:tcPr>
          <w:p w14:paraId="68E98ED2" w14:textId="77777777" w:rsidR="00EC68DB" w:rsidRDefault="00EC68DB" w:rsidP="00DE49F0">
            <w:pPr>
              <w:pStyle w:val="CRCoverPage"/>
              <w:spacing w:after="0"/>
              <w:rPr>
                <w:noProof/>
                <w:sz w:val="8"/>
                <w:szCs w:val="8"/>
              </w:rPr>
            </w:pPr>
          </w:p>
        </w:tc>
      </w:tr>
    </w:tbl>
    <w:p w14:paraId="5295E01C" w14:textId="77777777" w:rsidR="00EC68DB" w:rsidRDefault="00EC68DB" w:rsidP="00EC68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68DB" w14:paraId="13FFD270" w14:textId="77777777" w:rsidTr="00DE49F0">
        <w:tc>
          <w:tcPr>
            <w:tcW w:w="2835" w:type="dxa"/>
          </w:tcPr>
          <w:p w14:paraId="5AC361F8" w14:textId="77777777" w:rsidR="00EC68DB" w:rsidRDefault="00EC68DB" w:rsidP="00DE49F0">
            <w:pPr>
              <w:pStyle w:val="CRCoverPage"/>
              <w:tabs>
                <w:tab w:val="right" w:pos="2751"/>
              </w:tabs>
              <w:spacing w:after="0"/>
              <w:rPr>
                <w:b/>
                <w:i/>
                <w:noProof/>
              </w:rPr>
            </w:pPr>
            <w:r>
              <w:rPr>
                <w:b/>
                <w:i/>
                <w:noProof/>
              </w:rPr>
              <w:t>Proposed change affects:</w:t>
            </w:r>
          </w:p>
        </w:tc>
        <w:tc>
          <w:tcPr>
            <w:tcW w:w="1418" w:type="dxa"/>
          </w:tcPr>
          <w:p w14:paraId="14925218" w14:textId="77777777" w:rsidR="00EC68DB" w:rsidRDefault="00EC68DB" w:rsidP="00DE49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6424E1" w14:textId="77777777" w:rsidR="00EC68DB" w:rsidRDefault="00EC68DB" w:rsidP="00DE49F0">
            <w:pPr>
              <w:pStyle w:val="CRCoverPage"/>
              <w:spacing w:after="0"/>
              <w:jc w:val="center"/>
              <w:rPr>
                <w:b/>
                <w:caps/>
                <w:noProof/>
              </w:rPr>
            </w:pPr>
          </w:p>
        </w:tc>
        <w:tc>
          <w:tcPr>
            <w:tcW w:w="709" w:type="dxa"/>
            <w:tcBorders>
              <w:left w:val="single" w:sz="4" w:space="0" w:color="auto"/>
            </w:tcBorders>
          </w:tcPr>
          <w:p w14:paraId="38E7B47D" w14:textId="77777777" w:rsidR="00EC68DB" w:rsidRDefault="00EC68DB" w:rsidP="00DE49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03F6B4" w14:textId="77777777" w:rsidR="00EC68DB" w:rsidRDefault="00EC68DB" w:rsidP="00DE49F0">
            <w:pPr>
              <w:pStyle w:val="CRCoverPage"/>
              <w:spacing w:after="0"/>
              <w:jc w:val="center"/>
              <w:rPr>
                <w:b/>
                <w:caps/>
                <w:noProof/>
              </w:rPr>
            </w:pPr>
          </w:p>
        </w:tc>
        <w:tc>
          <w:tcPr>
            <w:tcW w:w="2126" w:type="dxa"/>
          </w:tcPr>
          <w:p w14:paraId="2F1C2252" w14:textId="77777777" w:rsidR="00EC68DB" w:rsidRDefault="00EC68DB" w:rsidP="00DE49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D6FD7" w14:textId="77777777" w:rsidR="00EC68DB" w:rsidRDefault="00EC68DB" w:rsidP="00DE49F0">
            <w:pPr>
              <w:pStyle w:val="CRCoverPage"/>
              <w:spacing w:after="0"/>
              <w:jc w:val="center"/>
              <w:rPr>
                <w:b/>
                <w:caps/>
                <w:noProof/>
              </w:rPr>
            </w:pPr>
          </w:p>
        </w:tc>
        <w:tc>
          <w:tcPr>
            <w:tcW w:w="1418" w:type="dxa"/>
            <w:tcBorders>
              <w:left w:val="nil"/>
            </w:tcBorders>
          </w:tcPr>
          <w:p w14:paraId="4C9872F5" w14:textId="77777777" w:rsidR="00EC68DB" w:rsidRDefault="00EC68DB" w:rsidP="00DE49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EF168" w14:textId="77777777" w:rsidR="00EC68DB" w:rsidRDefault="00B15430" w:rsidP="00DE49F0">
            <w:pPr>
              <w:pStyle w:val="CRCoverPage"/>
              <w:spacing w:after="0"/>
              <w:jc w:val="center"/>
              <w:rPr>
                <w:b/>
                <w:bCs/>
                <w:caps/>
                <w:noProof/>
              </w:rPr>
            </w:pPr>
            <w:r>
              <w:rPr>
                <w:rFonts w:ascii="Segoe UI Symbol" w:hAnsi="Segoe UI Symbol" w:cs="Arial"/>
                <w:bCs/>
                <w:caps/>
                <w:noProof/>
              </w:rPr>
              <w:t>✔</w:t>
            </w:r>
          </w:p>
        </w:tc>
      </w:tr>
    </w:tbl>
    <w:p w14:paraId="5838DA3E" w14:textId="77777777" w:rsidR="00EC68DB" w:rsidRDefault="00EC68DB" w:rsidP="00EC68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68DB" w14:paraId="21C2008D" w14:textId="77777777" w:rsidTr="00DE49F0">
        <w:tc>
          <w:tcPr>
            <w:tcW w:w="9640" w:type="dxa"/>
            <w:gridSpan w:val="11"/>
          </w:tcPr>
          <w:p w14:paraId="18196846" w14:textId="77777777" w:rsidR="00EC68DB" w:rsidRDefault="00EC68DB" w:rsidP="00DE49F0">
            <w:pPr>
              <w:pStyle w:val="CRCoverPage"/>
              <w:spacing w:after="0"/>
              <w:rPr>
                <w:noProof/>
                <w:sz w:val="8"/>
                <w:szCs w:val="8"/>
              </w:rPr>
            </w:pPr>
          </w:p>
        </w:tc>
      </w:tr>
      <w:tr w:rsidR="00EC68DB" w14:paraId="610C4CD0" w14:textId="77777777" w:rsidTr="00DE49F0">
        <w:tc>
          <w:tcPr>
            <w:tcW w:w="1843" w:type="dxa"/>
            <w:tcBorders>
              <w:top w:val="single" w:sz="4" w:space="0" w:color="auto"/>
              <w:left w:val="single" w:sz="4" w:space="0" w:color="auto"/>
            </w:tcBorders>
          </w:tcPr>
          <w:p w14:paraId="2A9BE0C3" w14:textId="77777777" w:rsidR="00EC68DB" w:rsidRDefault="00EC68DB" w:rsidP="00DE49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A73E1" w14:textId="77777777" w:rsidR="00EC68DB" w:rsidRDefault="00893828" w:rsidP="00DE49F0">
            <w:pPr>
              <w:pStyle w:val="CRCoverPage"/>
              <w:spacing w:after="0"/>
              <w:ind w:left="100"/>
              <w:rPr>
                <w:noProof/>
              </w:rPr>
            </w:pPr>
            <w:r>
              <w:fldChar w:fldCharType="begin"/>
            </w:r>
            <w:r>
              <w:instrText xml:space="preserve"> DOCPROPERTY  CrTitle  \* MERGEFORMAT </w:instrText>
            </w:r>
            <w:r>
              <w:fldChar w:fldCharType="separate"/>
            </w:r>
            <w:r w:rsidR="00EC68DB">
              <w:t>Support for PTC</w:t>
            </w:r>
            <w:r>
              <w:fldChar w:fldCharType="end"/>
            </w:r>
          </w:p>
        </w:tc>
      </w:tr>
      <w:tr w:rsidR="00EC68DB" w14:paraId="4CCD66A8" w14:textId="77777777" w:rsidTr="00DE49F0">
        <w:tc>
          <w:tcPr>
            <w:tcW w:w="1843" w:type="dxa"/>
            <w:tcBorders>
              <w:left w:val="single" w:sz="4" w:space="0" w:color="auto"/>
            </w:tcBorders>
          </w:tcPr>
          <w:p w14:paraId="2FEBABBE" w14:textId="77777777" w:rsidR="00EC68DB" w:rsidRDefault="00EC68DB" w:rsidP="00DE49F0">
            <w:pPr>
              <w:pStyle w:val="CRCoverPage"/>
              <w:spacing w:after="0"/>
              <w:rPr>
                <w:b/>
                <w:i/>
                <w:noProof/>
                <w:sz w:val="8"/>
                <w:szCs w:val="8"/>
              </w:rPr>
            </w:pPr>
          </w:p>
        </w:tc>
        <w:tc>
          <w:tcPr>
            <w:tcW w:w="7797" w:type="dxa"/>
            <w:gridSpan w:val="10"/>
            <w:tcBorders>
              <w:right w:val="single" w:sz="4" w:space="0" w:color="auto"/>
            </w:tcBorders>
          </w:tcPr>
          <w:p w14:paraId="7F286C3D" w14:textId="77777777" w:rsidR="00EC68DB" w:rsidRDefault="00EC68DB" w:rsidP="00DE49F0">
            <w:pPr>
              <w:pStyle w:val="CRCoverPage"/>
              <w:spacing w:after="0"/>
              <w:rPr>
                <w:noProof/>
                <w:sz w:val="8"/>
                <w:szCs w:val="8"/>
              </w:rPr>
            </w:pPr>
          </w:p>
        </w:tc>
      </w:tr>
      <w:tr w:rsidR="00EC68DB" w14:paraId="1570807E" w14:textId="77777777" w:rsidTr="00DE49F0">
        <w:tc>
          <w:tcPr>
            <w:tcW w:w="1843" w:type="dxa"/>
            <w:tcBorders>
              <w:left w:val="single" w:sz="4" w:space="0" w:color="auto"/>
            </w:tcBorders>
          </w:tcPr>
          <w:p w14:paraId="7EE816AA" w14:textId="77777777" w:rsidR="00EC68DB" w:rsidRDefault="00EC68DB" w:rsidP="00DE49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BA7D95" w14:textId="77777777" w:rsidR="00EC68DB" w:rsidRDefault="00B15430" w:rsidP="00DE49F0">
            <w:pPr>
              <w:pStyle w:val="CRCoverPage"/>
              <w:spacing w:after="0"/>
              <w:ind w:left="100"/>
              <w:rPr>
                <w:noProof/>
              </w:rPr>
            </w:pPr>
            <w:r>
              <w:rPr>
                <w:noProof/>
              </w:rPr>
              <w:t>SA3-LI (</w:t>
            </w:r>
            <w:r w:rsidR="00EC68DB">
              <w:rPr>
                <w:noProof/>
              </w:rPr>
              <w:fldChar w:fldCharType="begin"/>
            </w:r>
            <w:r w:rsidR="00EC68DB">
              <w:rPr>
                <w:noProof/>
              </w:rPr>
              <w:instrText xml:space="preserve"> DOCPROPERTY  SourceIfWg  \* MERGEFORMAT </w:instrText>
            </w:r>
            <w:r w:rsidR="00EC68DB">
              <w:rPr>
                <w:noProof/>
              </w:rPr>
              <w:fldChar w:fldCharType="separate"/>
            </w:r>
            <w:r w:rsidR="00EC68DB">
              <w:rPr>
                <w:noProof/>
              </w:rPr>
              <w:t>OTD</w:t>
            </w:r>
            <w:r w:rsidR="00EC68DB">
              <w:rPr>
                <w:noProof/>
              </w:rPr>
              <w:fldChar w:fldCharType="end"/>
            </w:r>
            <w:r>
              <w:rPr>
                <w:noProof/>
              </w:rPr>
              <w:t>)</w:t>
            </w:r>
          </w:p>
        </w:tc>
      </w:tr>
      <w:tr w:rsidR="00EC68DB" w14:paraId="684BF19D" w14:textId="77777777" w:rsidTr="00DE49F0">
        <w:tc>
          <w:tcPr>
            <w:tcW w:w="1843" w:type="dxa"/>
            <w:tcBorders>
              <w:left w:val="single" w:sz="4" w:space="0" w:color="auto"/>
            </w:tcBorders>
          </w:tcPr>
          <w:p w14:paraId="17FE2091" w14:textId="77777777" w:rsidR="00EC68DB" w:rsidRDefault="00EC68DB" w:rsidP="00DE49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41666" w14:textId="77777777" w:rsidR="00EC68DB" w:rsidRDefault="00EC68DB" w:rsidP="00DE49F0">
            <w:pPr>
              <w:pStyle w:val="CRCoverPage"/>
              <w:spacing w:after="0"/>
              <w:ind w:left="100"/>
              <w:rPr>
                <w:noProof/>
              </w:rPr>
            </w:pPr>
            <w:r>
              <w:fldChar w:fldCharType="begin"/>
            </w:r>
            <w:r>
              <w:instrText xml:space="preserve"> DOCPROPERTY  SourceIfTsg  \* MERGEFORMAT </w:instrText>
            </w:r>
            <w:r>
              <w:fldChar w:fldCharType="end"/>
            </w:r>
            <w:r w:rsidR="00B15430">
              <w:t>SA3</w:t>
            </w:r>
          </w:p>
        </w:tc>
      </w:tr>
      <w:tr w:rsidR="00EC68DB" w14:paraId="11021821" w14:textId="77777777" w:rsidTr="00DE49F0">
        <w:tc>
          <w:tcPr>
            <w:tcW w:w="1843" w:type="dxa"/>
            <w:tcBorders>
              <w:left w:val="single" w:sz="4" w:space="0" w:color="auto"/>
            </w:tcBorders>
          </w:tcPr>
          <w:p w14:paraId="4480F478" w14:textId="77777777" w:rsidR="00EC68DB" w:rsidRDefault="00EC68DB" w:rsidP="00DE49F0">
            <w:pPr>
              <w:pStyle w:val="CRCoverPage"/>
              <w:spacing w:after="0"/>
              <w:rPr>
                <w:b/>
                <w:i/>
                <w:noProof/>
                <w:sz w:val="8"/>
                <w:szCs w:val="8"/>
              </w:rPr>
            </w:pPr>
          </w:p>
        </w:tc>
        <w:tc>
          <w:tcPr>
            <w:tcW w:w="7797" w:type="dxa"/>
            <w:gridSpan w:val="10"/>
            <w:tcBorders>
              <w:right w:val="single" w:sz="4" w:space="0" w:color="auto"/>
            </w:tcBorders>
          </w:tcPr>
          <w:p w14:paraId="222F70AB" w14:textId="77777777" w:rsidR="00EC68DB" w:rsidRDefault="00EC68DB" w:rsidP="00DE49F0">
            <w:pPr>
              <w:pStyle w:val="CRCoverPage"/>
              <w:spacing w:after="0"/>
              <w:rPr>
                <w:noProof/>
                <w:sz w:val="8"/>
                <w:szCs w:val="8"/>
              </w:rPr>
            </w:pPr>
          </w:p>
        </w:tc>
      </w:tr>
      <w:tr w:rsidR="00EC68DB" w14:paraId="7EA45C82" w14:textId="77777777" w:rsidTr="00DE49F0">
        <w:tc>
          <w:tcPr>
            <w:tcW w:w="1843" w:type="dxa"/>
            <w:tcBorders>
              <w:left w:val="single" w:sz="4" w:space="0" w:color="auto"/>
            </w:tcBorders>
          </w:tcPr>
          <w:p w14:paraId="186472D2" w14:textId="77777777" w:rsidR="00EC68DB" w:rsidRDefault="00EC68DB" w:rsidP="00DE49F0">
            <w:pPr>
              <w:pStyle w:val="CRCoverPage"/>
              <w:tabs>
                <w:tab w:val="right" w:pos="1759"/>
              </w:tabs>
              <w:spacing w:after="0"/>
              <w:rPr>
                <w:b/>
                <w:i/>
                <w:noProof/>
              </w:rPr>
            </w:pPr>
            <w:r>
              <w:rPr>
                <w:b/>
                <w:i/>
                <w:noProof/>
              </w:rPr>
              <w:t>Work item code:</w:t>
            </w:r>
          </w:p>
        </w:tc>
        <w:tc>
          <w:tcPr>
            <w:tcW w:w="3686" w:type="dxa"/>
            <w:gridSpan w:val="5"/>
            <w:shd w:val="pct30" w:color="FFFF00" w:fill="auto"/>
          </w:tcPr>
          <w:p w14:paraId="6095AB0B" w14:textId="77777777" w:rsidR="00EC68DB" w:rsidRDefault="00EC68DB" w:rsidP="00DE49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LI15</w:t>
            </w:r>
            <w:r>
              <w:rPr>
                <w:noProof/>
              </w:rPr>
              <w:fldChar w:fldCharType="end"/>
            </w:r>
          </w:p>
        </w:tc>
        <w:tc>
          <w:tcPr>
            <w:tcW w:w="567" w:type="dxa"/>
            <w:tcBorders>
              <w:left w:val="nil"/>
            </w:tcBorders>
          </w:tcPr>
          <w:p w14:paraId="68CFAD25" w14:textId="77777777" w:rsidR="00EC68DB" w:rsidRDefault="00EC68DB" w:rsidP="00DE49F0">
            <w:pPr>
              <w:pStyle w:val="CRCoverPage"/>
              <w:spacing w:after="0"/>
              <w:ind w:right="100"/>
              <w:rPr>
                <w:noProof/>
              </w:rPr>
            </w:pPr>
          </w:p>
        </w:tc>
        <w:tc>
          <w:tcPr>
            <w:tcW w:w="1417" w:type="dxa"/>
            <w:gridSpan w:val="3"/>
            <w:tcBorders>
              <w:left w:val="nil"/>
            </w:tcBorders>
          </w:tcPr>
          <w:p w14:paraId="023250B8" w14:textId="77777777" w:rsidR="00EC68DB" w:rsidRDefault="00EC68DB" w:rsidP="00DE49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F4203" w14:textId="77777777" w:rsidR="00EC68DB" w:rsidRDefault="00EC68DB" w:rsidP="00E820A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20A6">
              <w:rPr>
                <w:noProof/>
              </w:rPr>
              <w:t>2019-08</w:t>
            </w:r>
            <w:r>
              <w:rPr>
                <w:noProof/>
              </w:rPr>
              <w:t>-</w:t>
            </w:r>
            <w:r>
              <w:rPr>
                <w:noProof/>
              </w:rPr>
              <w:fldChar w:fldCharType="end"/>
            </w:r>
            <w:r w:rsidR="00E820A6">
              <w:rPr>
                <w:noProof/>
              </w:rPr>
              <w:t>09</w:t>
            </w:r>
          </w:p>
        </w:tc>
      </w:tr>
      <w:tr w:rsidR="00EC68DB" w14:paraId="1431920E" w14:textId="77777777" w:rsidTr="00DE49F0">
        <w:tc>
          <w:tcPr>
            <w:tcW w:w="1843" w:type="dxa"/>
            <w:tcBorders>
              <w:left w:val="single" w:sz="4" w:space="0" w:color="auto"/>
            </w:tcBorders>
          </w:tcPr>
          <w:p w14:paraId="027DDBE5" w14:textId="77777777" w:rsidR="00EC68DB" w:rsidRDefault="00EC68DB" w:rsidP="00DE49F0">
            <w:pPr>
              <w:pStyle w:val="CRCoverPage"/>
              <w:spacing w:after="0"/>
              <w:rPr>
                <w:b/>
                <w:i/>
                <w:noProof/>
                <w:sz w:val="8"/>
                <w:szCs w:val="8"/>
              </w:rPr>
            </w:pPr>
          </w:p>
        </w:tc>
        <w:tc>
          <w:tcPr>
            <w:tcW w:w="1986" w:type="dxa"/>
            <w:gridSpan w:val="4"/>
          </w:tcPr>
          <w:p w14:paraId="31698CA0" w14:textId="77777777" w:rsidR="00EC68DB" w:rsidRDefault="00EC68DB" w:rsidP="00DE49F0">
            <w:pPr>
              <w:pStyle w:val="CRCoverPage"/>
              <w:spacing w:after="0"/>
              <w:rPr>
                <w:noProof/>
                <w:sz w:val="8"/>
                <w:szCs w:val="8"/>
              </w:rPr>
            </w:pPr>
          </w:p>
        </w:tc>
        <w:tc>
          <w:tcPr>
            <w:tcW w:w="2267" w:type="dxa"/>
            <w:gridSpan w:val="2"/>
          </w:tcPr>
          <w:p w14:paraId="3944A4F4" w14:textId="77777777" w:rsidR="00EC68DB" w:rsidRDefault="00EC68DB" w:rsidP="00DE49F0">
            <w:pPr>
              <w:pStyle w:val="CRCoverPage"/>
              <w:spacing w:after="0"/>
              <w:rPr>
                <w:noProof/>
                <w:sz w:val="8"/>
                <w:szCs w:val="8"/>
              </w:rPr>
            </w:pPr>
          </w:p>
        </w:tc>
        <w:tc>
          <w:tcPr>
            <w:tcW w:w="1417" w:type="dxa"/>
            <w:gridSpan w:val="3"/>
          </w:tcPr>
          <w:p w14:paraId="1978F26B" w14:textId="77777777" w:rsidR="00EC68DB" w:rsidRDefault="00EC68DB" w:rsidP="00DE49F0">
            <w:pPr>
              <w:pStyle w:val="CRCoverPage"/>
              <w:spacing w:after="0"/>
              <w:rPr>
                <w:noProof/>
                <w:sz w:val="8"/>
                <w:szCs w:val="8"/>
              </w:rPr>
            </w:pPr>
          </w:p>
        </w:tc>
        <w:tc>
          <w:tcPr>
            <w:tcW w:w="2127" w:type="dxa"/>
            <w:tcBorders>
              <w:right w:val="single" w:sz="4" w:space="0" w:color="auto"/>
            </w:tcBorders>
          </w:tcPr>
          <w:p w14:paraId="4FF8BB2D" w14:textId="77777777" w:rsidR="00EC68DB" w:rsidRDefault="00EC68DB" w:rsidP="00DE49F0">
            <w:pPr>
              <w:pStyle w:val="CRCoverPage"/>
              <w:spacing w:after="0"/>
              <w:rPr>
                <w:noProof/>
                <w:sz w:val="8"/>
                <w:szCs w:val="8"/>
              </w:rPr>
            </w:pPr>
          </w:p>
        </w:tc>
      </w:tr>
      <w:tr w:rsidR="00EC68DB" w14:paraId="15311255" w14:textId="77777777" w:rsidTr="00DE49F0">
        <w:trPr>
          <w:cantSplit/>
        </w:trPr>
        <w:tc>
          <w:tcPr>
            <w:tcW w:w="1843" w:type="dxa"/>
            <w:tcBorders>
              <w:left w:val="single" w:sz="4" w:space="0" w:color="auto"/>
            </w:tcBorders>
          </w:tcPr>
          <w:p w14:paraId="4CBCDB5B" w14:textId="77777777" w:rsidR="00EC68DB" w:rsidRDefault="00EC68DB" w:rsidP="00DE49F0">
            <w:pPr>
              <w:pStyle w:val="CRCoverPage"/>
              <w:tabs>
                <w:tab w:val="right" w:pos="1759"/>
              </w:tabs>
              <w:spacing w:after="0"/>
              <w:rPr>
                <w:b/>
                <w:i/>
                <w:noProof/>
              </w:rPr>
            </w:pPr>
            <w:r>
              <w:rPr>
                <w:b/>
                <w:i/>
                <w:noProof/>
              </w:rPr>
              <w:t>Category:</w:t>
            </w:r>
          </w:p>
        </w:tc>
        <w:tc>
          <w:tcPr>
            <w:tcW w:w="851" w:type="dxa"/>
            <w:shd w:val="pct30" w:color="FFFF00" w:fill="auto"/>
          </w:tcPr>
          <w:p w14:paraId="04381BB6" w14:textId="77777777" w:rsidR="00EC68DB" w:rsidRDefault="00EC68DB" w:rsidP="00DE49F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78BCCF0" w14:textId="77777777" w:rsidR="00EC68DB" w:rsidRDefault="00EC68DB" w:rsidP="00DE49F0">
            <w:pPr>
              <w:pStyle w:val="CRCoverPage"/>
              <w:spacing w:after="0"/>
              <w:rPr>
                <w:noProof/>
              </w:rPr>
            </w:pPr>
          </w:p>
        </w:tc>
        <w:tc>
          <w:tcPr>
            <w:tcW w:w="1417" w:type="dxa"/>
            <w:gridSpan w:val="3"/>
            <w:tcBorders>
              <w:left w:val="nil"/>
            </w:tcBorders>
          </w:tcPr>
          <w:p w14:paraId="4941F964" w14:textId="77777777" w:rsidR="00EC68DB" w:rsidRDefault="00EC68DB" w:rsidP="00DE49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0941E1" w14:textId="77777777" w:rsidR="00EC68DB" w:rsidRDefault="00EC68DB" w:rsidP="00DE49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EC68DB" w14:paraId="2C9C6A8B" w14:textId="77777777" w:rsidTr="00DE49F0">
        <w:tc>
          <w:tcPr>
            <w:tcW w:w="1843" w:type="dxa"/>
            <w:tcBorders>
              <w:left w:val="single" w:sz="4" w:space="0" w:color="auto"/>
              <w:bottom w:val="single" w:sz="4" w:space="0" w:color="auto"/>
            </w:tcBorders>
          </w:tcPr>
          <w:p w14:paraId="16990633" w14:textId="77777777" w:rsidR="00EC68DB" w:rsidRDefault="00EC68DB" w:rsidP="00DE49F0">
            <w:pPr>
              <w:pStyle w:val="CRCoverPage"/>
              <w:spacing w:after="0"/>
              <w:rPr>
                <w:b/>
                <w:i/>
                <w:noProof/>
              </w:rPr>
            </w:pPr>
          </w:p>
        </w:tc>
        <w:tc>
          <w:tcPr>
            <w:tcW w:w="4677" w:type="dxa"/>
            <w:gridSpan w:val="8"/>
            <w:tcBorders>
              <w:bottom w:val="single" w:sz="4" w:space="0" w:color="auto"/>
            </w:tcBorders>
          </w:tcPr>
          <w:p w14:paraId="078F894E" w14:textId="77777777" w:rsidR="00EC68DB" w:rsidRDefault="00EC68DB" w:rsidP="00DE49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32059" w14:textId="77777777" w:rsidR="00EC68DB" w:rsidRDefault="00EC68DB" w:rsidP="00DE49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CB3D9" w14:textId="77777777" w:rsidR="00EC68DB" w:rsidRPr="007C2097" w:rsidRDefault="00EC68DB" w:rsidP="00DE49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C68DB" w14:paraId="17CDF524" w14:textId="77777777" w:rsidTr="00DE49F0">
        <w:tc>
          <w:tcPr>
            <w:tcW w:w="1843" w:type="dxa"/>
          </w:tcPr>
          <w:p w14:paraId="07B020C1" w14:textId="77777777" w:rsidR="00EC68DB" w:rsidRDefault="00EC68DB" w:rsidP="00DE49F0">
            <w:pPr>
              <w:pStyle w:val="CRCoverPage"/>
              <w:spacing w:after="0"/>
              <w:rPr>
                <w:b/>
                <w:i/>
                <w:noProof/>
                <w:sz w:val="8"/>
                <w:szCs w:val="8"/>
              </w:rPr>
            </w:pPr>
          </w:p>
        </w:tc>
        <w:tc>
          <w:tcPr>
            <w:tcW w:w="7797" w:type="dxa"/>
            <w:gridSpan w:val="10"/>
          </w:tcPr>
          <w:p w14:paraId="0AE53FD1" w14:textId="77777777" w:rsidR="00EC68DB" w:rsidRDefault="00EC68DB" w:rsidP="00DE49F0">
            <w:pPr>
              <w:pStyle w:val="CRCoverPage"/>
              <w:spacing w:after="0"/>
              <w:rPr>
                <w:noProof/>
                <w:sz w:val="8"/>
                <w:szCs w:val="8"/>
              </w:rPr>
            </w:pPr>
          </w:p>
        </w:tc>
      </w:tr>
      <w:tr w:rsidR="00B15430" w14:paraId="3C558015" w14:textId="77777777" w:rsidTr="00DE49F0">
        <w:tc>
          <w:tcPr>
            <w:tcW w:w="2694" w:type="dxa"/>
            <w:gridSpan w:val="2"/>
            <w:tcBorders>
              <w:top w:val="single" w:sz="4" w:space="0" w:color="auto"/>
              <w:left w:val="single" w:sz="4" w:space="0" w:color="auto"/>
            </w:tcBorders>
          </w:tcPr>
          <w:p w14:paraId="5342331B" w14:textId="77777777" w:rsidR="00B15430" w:rsidRDefault="00B15430" w:rsidP="00B154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F6229" w14:textId="77777777" w:rsidR="00B15430" w:rsidRPr="00A86243" w:rsidRDefault="00B15430" w:rsidP="00B15430">
            <w:pPr>
              <w:widowControl/>
              <w:spacing w:after="0"/>
              <w:ind w:left="100"/>
              <w:rPr>
                <w:rFonts w:ascii="Arial" w:hAnsi="Arial"/>
                <w:noProof/>
              </w:rPr>
            </w:pPr>
            <w:r>
              <w:rPr>
                <w:rFonts w:ascii="Arial" w:hAnsi="Arial"/>
                <w:noProof/>
              </w:rPr>
              <w:t xml:space="preserve">TS 33.127 does not provide an LI capability </w:t>
            </w:r>
            <w:r w:rsidRPr="00BE206D">
              <w:rPr>
                <w:rFonts w:ascii="Arial" w:hAnsi="Arial"/>
                <w:noProof/>
              </w:rPr>
              <w:t xml:space="preserve">for LI of Push to Talk over Cellular (PTC) type services. </w:t>
            </w:r>
            <w:r>
              <w:rPr>
                <w:rFonts w:ascii="Arial" w:hAnsi="Arial"/>
                <w:noProof/>
              </w:rPr>
              <w:t>Such an LI capability is essential for carriers to meet their LI obligations.</w:t>
            </w:r>
          </w:p>
        </w:tc>
      </w:tr>
      <w:tr w:rsidR="00B15430" w14:paraId="590D0490" w14:textId="77777777" w:rsidTr="00DE49F0">
        <w:tc>
          <w:tcPr>
            <w:tcW w:w="2694" w:type="dxa"/>
            <w:gridSpan w:val="2"/>
            <w:tcBorders>
              <w:left w:val="single" w:sz="4" w:space="0" w:color="auto"/>
            </w:tcBorders>
          </w:tcPr>
          <w:p w14:paraId="371F8085" w14:textId="77777777" w:rsidR="00B15430" w:rsidRDefault="00B15430" w:rsidP="00B15430">
            <w:pPr>
              <w:pStyle w:val="CRCoverPage"/>
              <w:spacing w:after="0"/>
              <w:rPr>
                <w:b/>
                <w:i/>
                <w:noProof/>
                <w:sz w:val="8"/>
                <w:szCs w:val="8"/>
              </w:rPr>
            </w:pPr>
          </w:p>
        </w:tc>
        <w:tc>
          <w:tcPr>
            <w:tcW w:w="6946" w:type="dxa"/>
            <w:gridSpan w:val="9"/>
            <w:tcBorders>
              <w:right w:val="single" w:sz="4" w:space="0" w:color="auto"/>
            </w:tcBorders>
          </w:tcPr>
          <w:p w14:paraId="4E922E74" w14:textId="77777777" w:rsidR="00B15430" w:rsidRPr="00A86243" w:rsidRDefault="00B15430" w:rsidP="00B15430">
            <w:pPr>
              <w:widowControl/>
              <w:spacing w:after="0"/>
              <w:rPr>
                <w:rFonts w:ascii="Arial" w:hAnsi="Arial"/>
                <w:noProof/>
                <w:sz w:val="8"/>
                <w:szCs w:val="8"/>
              </w:rPr>
            </w:pPr>
          </w:p>
        </w:tc>
      </w:tr>
      <w:tr w:rsidR="00B15430" w14:paraId="1848BFCB" w14:textId="77777777" w:rsidTr="00DE49F0">
        <w:tc>
          <w:tcPr>
            <w:tcW w:w="2694" w:type="dxa"/>
            <w:gridSpan w:val="2"/>
            <w:tcBorders>
              <w:left w:val="single" w:sz="4" w:space="0" w:color="auto"/>
            </w:tcBorders>
          </w:tcPr>
          <w:p w14:paraId="6374DBC8" w14:textId="77777777" w:rsidR="00B15430" w:rsidRDefault="00B15430" w:rsidP="00B154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06ED6" w14:textId="77777777" w:rsidR="00B15430" w:rsidRPr="00A86243" w:rsidRDefault="00B15430" w:rsidP="00B15430">
            <w:pPr>
              <w:widowControl/>
              <w:spacing w:after="0"/>
              <w:ind w:left="100"/>
              <w:rPr>
                <w:rFonts w:ascii="Arial" w:hAnsi="Arial"/>
                <w:noProof/>
              </w:rPr>
            </w:pPr>
            <w:r w:rsidRPr="0059750B">
              <w:rPr>
                <w:rFonts w:ascii="Arial" w:hAnsi="Arial"/>
                <w:noProof/>
              </w:rPr>
              <w:t xml:space="preserve">Addition of </w:t>
            </w:r>
            <w:r>
              <w:rPr>
                <w:rFonts w:ascii="Arial" w:hAnsi="Arial"/>
                <w:noProof/>
              </w:rPr>
              <w:t xml:space="preserve">stage two </w:t>
            </w:r>
            <w:r w:rsidRPr="0059750B">
              <w:rPr>
                <w:rFonts w:ascii="Arial" w:hAnsi="Arial"/>
                <w:noProof/>
              </w:rPr>
              <w:t>PTC LI events and messages for LI</w:t>
            </w:r>
            <w:r>
              <w:rPr>
                <w:rFonts w:ascii="Arial" w:hAnsi="Arial"/>
                <w:noProof/>
              </w:rPr>
              <w:t xml:space="preserve">. </w:t>
            </w:r>
          </w:p>
        </w:tc>
      </w:tr>
      <w:tr w:rsidR="00B15430" w14:paraId="5A33C010" w14:textId="77777777" w:rsidTr="00DE49F0">
        <w:tc>
          <w:tcPr>
            <w:tcW w:w="2694" w:type="dxa"/>
            <w:gridSpan w:val="2"/>
            <w:tcBorders>
              <w:left w:val="single" w:sz="4" w:space="0" w:color="auto"/>
            </w:tcBorders>
          </w:tcPr>
          <w:p w14:paraId="39F27D21" w14:textId="77777777" w:rsidR="00B15430" w:rsidRDefault="00B15430" w:rsidP="00B15430">
            <w:pPr>
              <w:pStyle w:val="CRCoverPage"/>
              <w:spacing w:after="0"/>
              <w:rPr>
                <w:b/>
                <w:i/>
                <w:noProof/>
                <w:sz w:val="8"/>
                <w:szCs w:val="8"/>
              </w:rPr>
            </w:pPr>
          </w:p>
        </w:tc>
        <w:tc>
          <w:tcPr>
            <w:tcW w:w="6946" w:type="dxa"/>
            <w:gridSpan w:val="9"/>
            <w:tcBorders>
              <w:right w:val="single" w:sz="4" w:space="0" w:color="auto"/>
            </w:tcBorders>
          </w:tcPr>
          <w:p w14:paraId="26B71F2D" w14:textId="77777777" w:rsidR="00B15430" w:rsidRPr="00A86243" w:rsidRDefault="00B15430" w:rsidP="00B15430">
            <w:pPr>
              <w:widowControl/>
              <w:spacing w:after="0"/>
              <w:rPr>
                <w:rFonts w:ascii="Arial" w:hAnsi="Arial"/>
                <w:noProof/>
                <w:sz w:val="8"/>
                <w:szCs w:val="8"/>
              </w:rPr>
            </w:pPr>
          </w:p>
        </w:tc>
      </w:tr>
      <w:tr w:rsidR="00B15430" w14:paraId="5B149A23" w14:textId="77777777" w:rsidTr="00DE49F0">
        <w:tc>
          <w:tcPr>
            <w:tcW w:w="2694" w:type="dxa"/>
            <w:gridSpan w:val="2"/>
            <w:tcBorders>
              <w:left w:val="single" w:sz="4" w:space="0" w:color="auto"/>
              <w:bottom w:val="single" w:sz="4" w:space="0" w:color="auto"/>
            </w:tcBorders>
          </w:tcPr>
          <w:p w14:paraId="0E5C00EE" w14:textId="77777777" w:rsidR="00B15430" w:rsidRDefault="00B15430" w:rsidP="00B154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9C5923" w14:textId="77777777" w:rsidR="00B15430" w:rsidRPr="00A86243" w:rsidRDefault="00B15430" w:rsidP="00B15430">
            <w:pPr>
              <w:widowControl/>
              <w:spacing w:after="0"/>
              <w:ind w:left="100"/>
              <w:rPr>
                <w:rFonts w:ascii="Arial" w:hAnsi="Arial"/>
                <w:noProof/>
              </w:rPr>
            </w:pPr>
            <w:r w:rsidRPr="0059750B">
              <w:rPr>
                <w:rFonts w:ascii="Arial" w:hAnsi="Arial"/>
                <w:noProof/>
              </w:rPr>
              <w:t>No method for the CSP to deliver LI of PTC services. The CSP cannot meet their obligatory requirements for LI for PTC type services.</w:t>
            </w:r>
          </w:p>
        </w:tc>
      </w:tr>
      <w:tr w:rsidR="00B15430" w14:paraId="0E1F8BCE" w14:textId="77777777" w:rsidTr="00DE49F0">
        <w:tc>
          <w:tcPr>
            <w:tcW w:w="2694" w:type="dxa"/>
            <w:gridSpan w:val="2"/>
          </w:tcPr>
          <w:p w14:paraId="406A0576" w14:textId="77777777" w:rsidR="00B15430" w:rsidRDefault="00B15430" w:rsidP="00B15430">
            <w:pPr>
              <w:pStyle w:val="CRCoverPage"/>
              <w:spacing w:after="0"/>
              <w:rPr>
                <w:b/>
                <w:i/>
                <w:noProof/>
                <w:sz w:val="8"/>
                <w:szCs w:val="8"/>
              </w:rPr>
            </w:pPr>
          </w:p>
        </w:tc>
        <w:tc>
          <w:tcPr>
            <w:tcW w:w="6946" w:type="dxa"/>
            <w:gridSpan w:val="9"/>
          </w:tcPr>
          <w:p w14:paraId="3E60440D" w14:textId="77777777" w:rsidR="00B15430" w:rsidRDefault="00B15430" w:rsidP="00B15430">
            <w:pPr>
              <w:pStyle w:val="CRCoverPage"/>
              <w:spacing w:after="0"/>
              <w:rPr>
                <w:noProof/>
                <w:sz w:val="8"/>
                <w:szCs w:val="8"/>
              </w:rPr>
            </w:pPr>
          </w:p>
        </w:tc>
      </w:tr>
      <w:tr w:rsidR="00B15430" w14:paraId="5EA23CE7" w14:textId="77777777" w:rsidTr="00DE49F0">
        <w:tc>
          <w:tcPr>
            <w:tcW w:w="2694" w:type="dxa"/>
            <w:gridSpan w:val="2"/>
            <w:tcBorders>
              <w:top w:val="single" w:sz="4" w:space="0" w:color="auto"/>
              <w:left w:val="single" w:sz="4" w:space="0" w:color="auto"/>
            </w:tcBorders>
          </w:tcPr>
          <w:p w14:paraId="6B431295" w14:textId="77777777" w:rsidR="00B15430" w:rsidRDefault="00B15430" w:rsidP="00B154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2CD98A" w14:textId="77777777" w:rsidR="00B15430" w:rsidRDefault="00B15430" w:rsidP="00B15430">
            <w:pPr>
              <w:pStyle w:val="CRCoverPage"/>
              <w:spacing w:after="0"/>
              <w:ind w:left="100"/>
              <w:rPr>
                <w:noProof/>
              </w:rPr>
            </w:pPr>
            <w:r>
              <w:rPr>
                <w:noProof/>
              </w:rPr>
              <w:t>New clause 7.5</w:t>
            </w:r>
          </w:p>
        </w:tc>
      </w:tr>
      <w:tr w:rsidR="00B15430" w14:paraId="51A07DAE" w14:textId="77777777" w:rsidTr="00DE49F0">
        <w:tc>
          <w:tcPr>
            <w:tcW w:w="2694" w:type="dxa"/>
            <w:gridSpan w:val="2"/>
            <w:tcBorders>
              <w:left w:val="single" w:sz="4" w:space="0" w:color="auto"/>
            </w:tcBorders>
          </w:tcPr>
          <w:p w14:paraId="1107457C" w14:textId="77777777" w:rsidR="00B15430" w:rsidRDefault="00B15430" w:rsidP="00B15430">
            <w:pPr>
              <w:pStyle w:val="CRCoverPage"/>
              <w:spacing w:after="0"/>
              <w:rPr>
                <w:b/>
                <w:i/>
                <w:noProof/>
                <w:sz w:val="8"/>
                <w:szCs w:val="8"/>
              </w:rPr>
            </w:pPr>
          </w:p>
        </w:tc>
        <w:tc>
          <w:tcPr>
            <w:tcW w:w="6946" w:type="dxa"/>
            <w:gridSpan w:val="9"/>
            <w:tcBorders>
              <w:right w:val="single" w:sz="4" w:space="0" w:color="auto"/>
            </w:tcBorders>
          </w:tcPr>
          <w:p w14:paraId="5F01582C" w14:textId="77777777" w:rsidR="00B15430" w:rsidRDefault="00B15430" w:rsidP="00B15430">
            <w:pPr>
              <w:pStyle w:val="CRCoverPage"/>
              <w:spacing w:after="0"/>
              <w:rPr>
                <w:noProof/>
                <w:sz w:val="8"/>
                <w:szCs w:val="8"/>
              </w:rPr>
            </w:pPr>
          </w:p>
        </w:tc>
      </w:tr>
      <w:tr w:rsidR="00B15430" w14:paraId="0192B6C9" w14:textId="77777777" w:rsidTr="00DE49F0">
        <w:tc>
          <w:tcPr>
            <w:tcW w:w="2694" w:type="dxa"/>
            <w:gridSpan w:val="2"/>
            <w:tcBorders>
              <w:left w:val="single" w:sz="4" w:space="0" w:color="auto"/>
            </w:tcBorders>
          </w:tcPr>
          <w:p w14:paraId="1502530E" w14:textId="77777777" w:rsidR="00B15430" w:rsidRDefault="00B15430" w:rsidP="00B154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390792" w14:textId="77777777" w:rsidR="00B15430" w:rsidRDefault="00B15430" w:rsidP="00B154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42A74" w14:textId="77777777" w:rsidR="00B15430" w:rsidRDefault="00B15430" w:rsidP="00B15430">
            <w:pPr>
              <w:pStyle w:val="CRCoverPage"/>
              <w:spacing w:after="0"/>
              <w:jc w:val="center"/>
              <w:rPr>
                <w:b/>
                <w:caps/>
                <w:noProof/>
              </w:rPr>
            </w:pPr>
            <w:r>
              <w:rPr>
                <w:b/>
                <w:caps/>
                <w:noProof/>
              </w:rPr>
              <w:t>N</w:t>
            </w:r>
          </w:p>
        </w:tc>
        <w:tc>
          <w:tcPr>
            <w:tcW w:w="2977" w:type="dxa"/>
            <w:gridSpan w:val="4"/>
          </w:tcPr>
          <w:p w14:paraId="173D89BF" w14:textId="77777777" w:rsidR="00B15430" w:rsidRDefault="00B15430" w:rsidP="00B154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A238D" w14:textId="77777777" w:rsidR="00B15430" w:rsidRDefault="00B15430" w:rsidP="00B15430">
            <w:pPr>
              <w:pStyle w:val="CRCoverPage"/>
              <w:spacing w:after="0"/>
              <w:ind w:left="99"/>
              <w:rPr>
                <w:noProof/>
              </w:rPr>
            </w:pPr>
          </w:p>
        </w:tc>
      </w:tr>
      <w:tr w:rsidR="00B15430" w14:paraId="0C26F4C5" w14:textId="77777777" w:rsidTr="00DE49F0">
        <w:tc>
          <w:tcPr>
            <w:tcW w:w="2694" w:type="dxa"/>
            <w:gridSpan w:val="2"/>
            <w:tcBorders>
              <w:left w:val="single" w:sz="4" w:space="0" w:color="auto"/>
            </w:tcBorders>
          </w:tcPr>
          <w:p w14:paraId="747AF955" w14:textId="77777777" w:rsidR="00B15430" w:rsidRDefault="00B15430" w:rsidP="00B154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BC3A8D" w14:textId="77777777" w:rsidR="00B15430" w:rsidRDefault="00B15430" w:rsidP="00B15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EFE3A" w14:textId="77777777" w:rsidR="00B15430" w:rsidRDefault="00B15430" w:rsidP="00B15430">
            <w:pPr>
              <w:pStyle w:val="CRCoverPage"/>
              <w:spacing w:after="0"/>
              <w:jc w:val="center"/>
              <w:rPr>
                <w:b/>
                <w:caps/>
                <w:noProof/>
              </w:rPr>
            </w:pPr>
            <w:r>
              <w:rPr>
                <w:rFonts w:ascii="Segoe UI Symbol" w:hAnsi="Segoe UI Symbol" w:cs="Arial"/>
                <w:bCs/>
                <w:caps/>
                <w:noProof/>
              </w:rPr>
              <w:t>✔</w:t>
            </w:r>
          </w:p>
        </w:tc>
        <w:tc>
          <w:tcPr>
            <w:tcW w:w="2977" w:type="dxa"/>
            <w:gridSpan w:val="4"/>
          </w:tcPr>
          <w:p w14:paraId="5C0BCA17" w14:textId="77777777" w:rsidR="00B15430" w:rsidRDefault="00B15430" w:rsidP="00B154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54B816" w14:textId="77777777" w:rsidR="00B15430" w:rsidRDefault="00B15430" w:rsidP="00B15430">
            <w:pPr>
              <w:pStyle w:val="CRCoverPage"/>
              <w:spacing w:after="0"/>
              <w:ind w:left="99"/>
              <w:rPr>
                <w:noProof/>
              </w:rPr>
            </w:pPr>
            <w:r>
              <w:rPr>
                <w:noProof/>
              </w:rPr>
              <w:t xml:space="preserve">TS/TR ... CR ... </w:t>
            </w:r>
          </w:p>
        </w:tc>
      </w:tr>
      <w:tr w:rsidR="00B15430" w14:paraId="78B90F5B" w14:textId="77777777" w:rsidTr="00DE49F0">
        <w:tc>
          <w:tcPr>
            <w:tcW w:w="2694" w:type="dxa"/>
            <w:gridSpan w:val="2"/>
            <w:tcBorders>
              <w:left w:val="single" w:sz="4" w:space="0" w:color="auto"/>
            </w:tcBorders>
          </w:tcPr>
          <w:p w14:paraId="4D88D5B3" w14:textId="77777777" w:rsidR="00B15430" w:rsidRDefault="00B15430" w:rsidP="00B154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7B0D58" w14:textId="77777777" w:rsidR="00B15430" w:rsidRDefault="00B15430" w:rsidP="00B15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BB03A" w14:textId="77777777" w:rsidR="00B15430" w:rsidRDefault="00B15430" w:rsidP="00B15430">
            <w:pPr>
              <w:pStyle w:val="CRCoverPage"/>
              <w:spacing w:after="0"/>
              <w:jc w:val="center"/>
              <w:rPr>
                <w:b/>
                <w:caps/>
                <w:noProof/>
              </w:rPr>
            </w:pPr>
            <w:r>
              <w:rPr>
                <w:rFonts w:ascii="Segoe UI Symbol" w:hAnsi="Segoe UI Symbol" w:cs="Arial"/>
                <w:bCs/>
                <w:caps/>
                <w:noProof/>
              </w:rPr>
              <w:t>✔</w:t>
            </w:r>
          </w:p>
        </w:tc>
        <w:tc>
          <w:tcPr>
            <w:tcW w:w="2977" w:type="dxa"/>
            <w:gridSpan w:val="4"/>
          </w:tcPr>
          <w:p w14:paraId="376470F2" w14:textId="77777777" w:rsidR="00B15430" w:rsidRDefault="00B15430" w:rsidP="00B154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DBF85" w14:textId="77777777" w:rsidR="00B15430" w:rsidRDefault="00B15430" w:rsidP="00B15430">
            <w:pPr>
              <w:pStyle w:val="CRCoverPage"/>
              <w:spacing w:after="0"/>
              <w:ind w:left="99"/>
              <w:rPr>
                <w:noProof/>
              </w:rPr>
            </w:pPr>
            <w:r>
              <w:rPr>
                <w:noProof/>
              </w:rPr>
              <w:t xml:space="preserve">TS/TR ... CR ... </w:t>
            </w:r>
          </w:p>
        </w:tc>
      </w:tr>
      <w:tr w:rsidR="00B15430" w14:paraId="4DE1D74F" w14:textId="77777777" w:rsidTr="00DE49F0">
        <w:tc>
          <w:tcPr>
            <w:tcW w:w="2694" w:type="dxa"/>
            <w:gridSpan w:val="2"/>
            <w:tcBorders>
              <w:left w:val="single" w:sz="4" w:space="0" w:color="auto"/>
            </w:tcBorders>
          </w:tcPr>
          <w:p w14:paraId="6E8EFF2E" w14:textId="77777777" w:rsidR="00B15430" w:rsidRDefault="00B15430" w:rsidP="00B154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E081EA" w14:textId="77777777" w:rsidR="00B15430" w:rsidRDefault="00B15430" w:rsidP="00B15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4F81B" w14:textId="77777777" w:rsidR="00B15430" w:rsidRDefault="00B15430" w:rsidP="00B15430">
            <w:pPr>
              <w:pStyle w:val="CRCoverPage"/>
              <w:spacing w:after="0"/>
              <w:jc w:val="center"/>
              <w:rPr>
                <w:b/>
                <w:caps/>
                <w:noProof/>
              </w:rPr>
            </w:pPr>
            <w:r>
              <w:rPr>
                <w:rFonts w:ascii="Segoe UI Symbol" w:hAnsi="Segoe UI Symbol" w:cs="Arial"/>
                <w:bCs/>
                <w:caps/>
                <w:noProof/>
              </w:rPr>
              <w:t>✔</w:t>
            </w:r>
          </w:p>
        </w:tc>
        <w:tc>
          <w:tcPr>
            <w:tcW w:w="2977" w:type="dxa"/>
            <w:gridSpan w:val="4"/>
          </w:tcPr>
          <w:p w14:paraId="3C0ECE4B" w14:textId="77777777" w:rsidR="00B15430" w:rsidRDefault="00B15430" w:rsidP="00B154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0CECB6" w14:textId="77777777" w:rsidR="00B15430" w:rsidRDefault="00B15430" w:rsidP="00B15430">
            <w:pPr>
              <w:pStyle w:val="CRCoverPage"/>
              <w:spacing w:after="0"/>
              <w:ind w:left="99"/>
              <w:rPr>
                <w:noProof/>
              </w:rPr>
            </w:pPr>
            <w:r>
              <w:rPr>
                <w:noProof/>
              </w:rPr>
              <w:t xml:space="preserve">TS/TR ... CR ... </w:t>
            </w:r>
          </w:p>
        </w:tc>
      </w:tr>
      <w:tr w:rsidR="00B15430" w14:paraId="49E182E3" w14:textId="77777777" w:rsidTr="00DE49F0">
        <w:tc>
          <w:tcPr>
            <w:tcW w:w="2694" w:type="dxa"/>
            <w:gridSpan w:val="2"/>
            <w:tcBorders>
              <w:left w:val="single" w:sz="4" w:space="0" w:color="auto"/>
            </w:tcBorders>
          </w:tcPr>
          <w:p w14:paraId="6C0DDFB1" w14:textId="77777777" w:rsidR="00B15430" w:rsidRDefault="00B15430" w:rsidP="00B15430">
            <w:pPr>
              <w:pStyle w:val="CRCoverPage"/>
              <w:spacing w:after="0"/>
              <w:rPr>
                <w:b/>
                <w:i/>
                <w:noProof/>
              </w:rPr>
            </w:pPr>
          </w:p>
        </w:tc>
        <w:tc>
          <w:tcPr>
            <w:tcW w:w="6946" w:type="dxa"/>
            <w:gridSpan w:val="9"/>
            <w:tcBorders>
              <w:right w:val="single" w:sz="4" w:space="0" w:color="auto"/>
            </w:tcBorders>
          </w:tcPr>
          <w:p w14:paraId="6B4B7C04" w14:textId="77777777" w:rsidR="00B15430" w:rsidRDefault="00B15430" w:rsidP="00B15430">
            <w:pPr>
              <w:pStyle w:val="CRCoverPage"/>
              <w:spacing w:after="0"/>
              <w:rPr>
                <w:noProof/>
              </w:rPr>
            </w:pPr>
          </w:p>
        </w:tc>
      </w:tr>
      <w:tr w:rsidR="00B15430" w14:paraId="6E6DC3D6" w14:textId="77777777" w:rsidTr="00DE49F0">
        <w:tc>
          <w:tcPr>
            <w:tcW w:w="2694" w:type="dxa"/>
            <w:gridSpan w:val="2"/>
            <w:tcBorders>
              <w:left w:val="single" w:sz="4" w:space="0" w:color="auto"/>
              <w:bottom w:val="single" w:sz="4" w:space="0" w:color="auto"/>
            </w:tcBorders>
          </w:tcPr>
          <w:p w14:paraId="6B672BC8" w14:textId="77777777" w:rsidR="00B15430" w:rsidRDefault="00B15430" w:rsidP="00B154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079861" w14:textId="77777777" w:rsidR="00B15430" w:rsidRDefault="00B15430" w:rsidP="00B15430">
            <w:pPr>
              <w:pStyle w:val="CRCoverPage"/>
              <w:spacing w:after="0"/>
              <w:ind w:left="100"/>
              <w:rPr>
                <w:noProof/>
              </w:rPr>
            </w:pPr>
          </w:p>
        </w:tc>
      </w:tr>
      <w:tr w:rsidR="00B15430" w:rsidRPr="008863B9" w14:paraId="51689B0E" w14:textId="77777777" w:rsidTr="00DE49F0">
        <w:tc>
          <w:tcPr>
            <w:tcW w:w="2694" w:type="dxa"/>
            <w:gridSpan w:val="2"/>
            <w:tcBorders>
              <w:top w:val="single" w:sz="4" w:space="0" w:color="auto"/>
              <w:bottom w:val="single" w:sz="4" w:space="0" w:color="auto"/>
            </w:tcBorders>
          </w:tcPr>
          <w:p w14:paraId="03FED9AA" w14:textId="77777777" w:rsidR="00B15430" w:rsidRPr="008863B9" w:rsidRDefault="00B15430" w:rsidP="00B154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F0F80B" w14:textId="77777777" w:rsidR="00B15430" w:rsidRPr="008863B9" w:rsidRDefault="00B15430" w:rsidP="00B15430">
            <w:pPr>
              <w:pStyle w:val="CRCoverPage"/>
              <w:spacing w:after="0"/>
              <w:ind w:left="100"/>
              <w:rPr>
                <w:noProof/>
                <w:sz w:val="8"/>
                <w:szCs w:val="8"/>
              </w:rPr>
            </w:pPr>
          </w:p>
        </w:tc>
      </w:tr>
      <w:tr w:rsidR="00B15430" w14:paraId="5F0ADB7F" w14:textId="77777777" w:rsidTr="00DE49F0">
        <w:tc>
          <w:tcPr>
            <w:tcW w:w="2694" w:type="dxa"/>
            <w:gridSpan w:val="2"/>
            <w:tcBorders>
              <w:top w:val="single" w:sz="4" w:space="0" w:color="auto"/>
              <w:left w:val="single" w:sz="4" w:space="0" w:color="auto"/>
              <w:bottom w:val="single" w:sz="4" w:space="0" w:color="auto"/>
            </w:tcBorders>
          </w:tcPr>
          <w:p w14:paraId="351158DB" w14:textId="77777777" w:rsidR="00B15430" w:rsidRDefault="00B15430" w:rsidP="00B154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A8B31" w14:textId="77777777" w:rsidR="00B15430" w:rsidRDefault="00B15430" w:rsidP="00B15430">
            <w:pPr>
              <w:pStyle w:val="CRCoverPage"/>
              <w:spacing w:after="0"/>
              <w:ind w:left="100"/>
              <w:rPr>
                <w:noProof/>
              </w:rPr>
            </w:pPr>
          </w:p>
        </w:tc>
      </w:tr>
    </w:tbl>
    <w:p w14:paraId="3E938B5A" w14:textId="77777777" w:rsidR="00EC68DB" w:rsidRDefault="00EC68DB" w:rsidP="00EC68DB">
      <w:pPr>
        <w:pStyle w:val="CRCoverPage"/>
        <w:spacing w:after="0"/>
        <w:rPr>
          <w:noProof/>
          <w:sz w:val="8"/>
          <w:szCs w:val="8"/>
        </w:rPr>
      </w:pPr>
    </w:p>
    <w:p w14:paraId="3D55CAF8" w14:textId="77777777" w:rsidR="00A86243" w:rsidRPr="00A86243" w:rsidRDefault="00A86243" w:rsidP="00A86243">
      <w:pPr>
        <w:widowControl/>
        <w:rPr>
          <w:noProof/>
        </w:rPr>
        <w:sectPr w:rsidR="00A86243" w:rsidRPr="00A86243">
          <w:headerReference w:type="even" r:id="rId12"/>
          <w:footnotePr>
            <w:numRestart w:val="eachSect"/>
          </w:footnotePr>
          <w:pgSz w:w="11907" w:h="16840" w:code="9"/>
          <w:pgMar w:top="1418" w:right="1134" w:bottom="1134" w:left="1134" w:header="680" w:footer="567" w:gutter="0"/>
          <w:cols w:space="720"/>
        </w:sectPr>
      </w:pPr>
    </w:p>
    <w:p w14:paraId="1F586CAE" w14:textId="77777777" w:rsidR="001D0B49" w:rsidRDefault="001D0B49" w:rsidP="002D6CD5">
      <w:pPr>
        <w:ind w:left="1170" w:hanging="1170"/>
        <w:jc w:val="center"/>
        <w:rPr>
          <w:rFonts w:cs="Arial"/>
          <w:b/>
          <w:bCs/>
          <w:noProof/>
          <w:color w:val="0000FF"/>
          <w:sz w:val="28"/>
          <w:szCs w:val="28"/>
        </w:rPr>
      </w:pPr>
      <w:bookmarkStart w:id="0" w:name="_Toc532820340"/>
    </w:p>
    <w:p w14:paraId="1E4E07DC" w14:textId="77777777" w:rsidR="00F43C9D" w:rsidRPr="003A21F9" w:rsidRDefault="00F43C9D" w:rsidP="002D6CD5">
      <w:pPr>
        <w:ind w:left="1170" w:hanging="1170"/>
        <w:jc w:val="center"/>
        <w:rPr>
          <w:rFonts w:cs="Arial"/>
          <w:b/>
          <w:bCs/>
          <w:noProof/>
          <w:color w:val="0000FF"/>
          <w:sz w:val="28"/>
          <w:szCs w:val="28"/>
        </w:rPr>
      </w:pPr>
      <w:r w:rsidRPr="00A42B95">
        <w:rPr>
          <w:rFonts w:cs="Arial"/>
          <w:b/>
          <w:bCs/>
          <w:noProof/>
          <w:color w:val="0000FF"/>
          <w:sz w:val="28"/>
          <w:szCs w:val="28"/>
        </w:rPr>
        <w:t>*** Start of First MODIFICATION ***</w:t>
      </w:r>
      <w:bookmarkEnd w:id="0"/>
    </w:p>
    <w:p w14:paraId="1CAAE6D1" w14:textId="77777777" w:rsidR="00893828" w:rsidRDefault="00893828" w:rsidP="00893828">
      <w:pPr>
        <w:pStyle w:val="Heading1"/>
        <w:rPr>
          <w:ins w:id="1" w:author="Gray, Jeffrey, CON" w:date="2019-08-27T13:38:00Z"/>
        </w:rPr>
      </w:pPr>
      <w:bookmarkStart w:id="2" w:name="_Toc524536850"/>
      <w:ins w:id="3" w:author="Gray, Jeffrey, CON" w:date="2019-08-27T13:38:00Z">
        <w:r>
          <w:t>7.5</w:t>
        </w:r>
        <w:r>
          <w:tab/>
          <w:t>Push to Talk over Cellular services.</w:t>
        </w:r>
        <w:bookmarkEnd w:id="2"/>
      </w:ins>
    </w:p>
    <w:p w14:paraId="6365ADED" w14:textId="77777777" w:rsidR="00893828" w:rsidRDefault="00893828" w:rsidP="00893828">
      <w:pPr>
        <w:pStyle w:val="Heading2"/>
        <w:rPr>
          <w:ins w:id="4" w:author="Gray, Jeffrey, CON" w:date="2019-08-27T13:38:00Z"/>
        </w:rPr>
      </w:pPr>
      <w:bookmarkStart w:id="5" w:name="_Toc524536851"/>
      <w:ins w:id="6" w:author="Gray, Jeffrey, CON" w:date="2019-08-27T13:38:00Z">
        <w:r>
          <w:t>7.5.1</w:t>
        </w:r>
        <w:r>
          <w:tab/>
          <w:t>General</w:t>
        </w:r>
        <w:bookmarkEnd w:id="5"/>
      </w:ins>
    </w:p>
    <w:p w14:paraId="4ECE3A4F" w14:textId="77777777" w:rsidR="00893828" w:rsidRPr="00172B7E" w:rsidRDefault="00893828" w:rsidP="00893828">
      <w:pPr>
        <w:rPr>
          <w:ins w:id="7" w:author="Gray, Jeffrey, CON" w:date="2019-08-27T13:38:00Z"/>
        </w:rPr>
      </w:pPr>
      <w:ins w:id="8" w:author="Gray, Jeffrey, CON" w:date="2019-08-27T13:38:00Z">
        <w:r>
          <w:t xml:space="preserve">In the present clause, "PTC" will be used to reference events or services that occur in either of two different architectures unless specified otherwise, e.g., Mission Critical Push </w:t>
        </w:r>
        <w:proofErr w:type="gramStart"/>
        <w:r>
          <w:t>To</w:t>
        </w:r>
        <w:proofErr w:type="gramEnd"/>
        <w:r>
          <w:t xml:space="preserve"> Talk (MCPTT) or Push to talk over Cellular (</w:t>
        </w:r>
        <w:proofErr w:type="spellStart"/>
        <w:r>
          <w:t>PoC</w:t>
        </w:r>
        <w:proofErr w:type="spellEnd"/>
        <w:r>
          <w:t xml:space="preserve">). </w:t>
        </w:r>
      </w:ins>
    </w:p>
    <w:p w14:paraId="589FC10A" w14:textId="77777777" w:rsidR="00893828" w:rsidRDefault="00893828" w:rsidP="00893828">
      <w:pPr>
        <w:rPr>
          <w:ins w:id="9" w:author="Gray, Jeffrey, CON" w:date="2019-08-27T13:38:00Z"/>
        </w:rPr>
      </w:pPr>
      <w:ins w:id="10" w:author="Gray, Jeffrey, CON" w:date="2019-08-27T13:38:00Z">
        <w:r>
          <w:t>Intercept Related Information (IRI) and Content of Communication (CC) for PTC are converted to the corresponding event messages by the MDF2 and MDF3, then delivered to the LEMF over the LI_HI2 and LI_ HI3 interfaces.</w:t>
        </w:r>
      </w:ins>
    </w:p>
    <w:p w14:paraId="03BD7C65" w14:textId="77777777" w:rsidR="00893828" w:rsidRDefault="00893828" w:rsidP="00893828">
      <w:pPr>
        <w:rPr>
          <w:ins w:id="11" w:author="Gray, Jeffrey, CON" w:date="2019-08-27T13:38:00Z"/>
        </w:rPr>
      </w:pPr>
      <w:ins w:id="12" w:author="Gray, Jeffrey, CON" w:date="2019-08-27T13:38:00Z">
        <w:r>
          <w:t>If two or more different parties involved in a PTC communication are each a target of interception, each interception shall operate independently of the others and the results of each intercept shall be delivered to the respective LEMF in accordance with the applicable warrant.</w:t>
        </w:r>
      </w:ins>
    </w:p>
    <w:p w14:paraId="1759E76A" w14:textId="77777777" w:rsidR="00893828" w:rsidRDefault="00893828" w:rsidP="00893828">
      <w:pPr>
        <w:pStyle w:val="Heading2"/>
        <w:ind w:left="0" w:firstLine="0"/>
        <w:rPr>
          <w:ins w:id="13" w:author="Gray, Jeffrey, CON" w:date="2019-08-27T13:38:00Z"/>
        </w:rPr>
      </w:pPr>
      <w:bookmarkStart w:id="14" w:name="_Toc524536852"/>
      <w:ins w:id="15" w:author="Gray, Jeffrey, CON" w:date="2019-08-27T13:38:00Z">
        <w:r>
          <w:t>7.5.2</w:t>
        </w:r>
        <w:r>
          <w:tab/>
          <w:t>Provision of IRI – PTC Service</w:t>
        </w:r>
        <w:bookmarkEnd w:id="14"/>
      </w:ins>
    </w:p>
    <w:p w14:paraId="6F0F943D" w14:textId="77777777" w:rsidR="00893828" w:rsidRDefault="00893828" w:rsidP="00893828">
      <w:pPr>
        <w:pStyle w:val="Heading3"/>
        <w:ind w:left="0" w:firstLine="0"/>
        <w:rPr>
          <w:ins w:id="16" w:author="Gray, Jeffrey, CON" w:date="2019-08-27T13:38:00Z"/>
        </w:rPr>
      </w:pPr>
      <w:bookmarkStart w:id="17" w:name="_Toc524536853"/>
      <w:ins w:id="18" w:author="Gray, Jeffrey, CON" w:date="2019-08-27T13:38:00Z">
        <w:r>
          <w:t>7.5.2.1</w:t>
        </w:r>
        <w:r>
          <w:tab/>
          <w:t>Introduction</w:t>
        </w:r>
        <w:bookmarkEnd w:id="17"/>
      </w:ins>
    </w:p>
    <w:p w14:paraId="43B6D3FB" w14:textId="77777777" w:rsidR="00893828" w:rsidRDefault="00893828" w:rsidP="00893828">
      <w:pPr>
        <w:rPr>
          <w:ins w:id="19" w:author="Gray, Jeffrey, CON" w:date="2019-08-27T13:38:00Z"/>
        </w:rPr>
      </w:pPr>
      <w:proofErr w:type="spellStart"/>
      <w:ins w:id="20" w:author="Gray, Jeffrey, CON" w:date="2019-08-27T13:38:00Z">
        <w:r>
          <w:t>PoC</w:t>
        </w:r>
        <w:proofErr w:type="spellEnd"/>
        <w:r>
          <w:t xml:space="preserve"> and MCPTT use similar architectures for service delivery, and LI shall primarily occur at the </w:t>
        </w:r>
        <w:proofErr w:type="spellStart"/>
        <w:r>
          <w:t>PoC</w:t>
        </w:r>
        <w:proofErr w:type="spellEnd"/>
        <w:r>
          <w:t xml:space="preserve"> or MCPTT service server.  IRI events are necessary at the PTC Mobile Station (MS) Detach, PTC Session Activation, </w:t>
        </w:r>
        <w:proofErr w:type="gramStart"/>
        <w:r>
          <w:t>Start</w:t>
        </w:r>
        <w:proofErr w:type="gramEnd"/>
        <w:r>
          <w:t xml:space="preserve"> of intercept with PTC context active, PTC Context Deactivation, PTC Serving System, and PTC events.</w:t>
        </w:r>
      </w:ins>
    </w:p>
    <w:p w14:paraId="57EF2CB5" w14:textId="77777777" w:rsidR="00893828" w:rsidRDefault="00893828" w:rsidP="00893828">
      <w:pPr>
        <w:pStyle w:val="NO"/>
        <w:rPr>
          <w:ins w:id="21" w:author="Gray, Jeffrey, CON" w:date="2019-08-27T13:38:00Z"/>
        </w:rPr>
      </w:pPr>
      <w:ins w:id="22" w:author="Gray, Jeffrey, CON" w:date="2019-08-27T13:38:00Z">
        <w:r>
          <w:t>NOTE</w:t>
        </w:r>
        <w:r w:rsidRPr="00100164">
          <w:t>:</w:t>
        </w:r>
        <w:r w:rsidRPr="00100164">
          <w:tab/>
        </w:r>
        <w:r>
          <w:t xml:space="preserve">The PTC application and the specific servers defined for that service can have additional interfaces specific </w:t>
        </w:r>
        <w:r w:rsidRPr="00217BB2">
          <w:t>to the operator's provisioning and network management systems and create application-specific Chargi</w:t>
        </w:r>
        <w:r>
          <w:t>ng Detail Records (CDRs) that can be used for LI needs.</w:t>
        </w:r>
      </w:ins>
    </w:p>
    <w:p w14:paraId="0D930482" w14:textId="77777777" w:rsidR="00893828" w:rsidRDefault="00893828" w:rsidP="00893828">
      <w:pPr>
        <w:rPr>
          <w:ins w:id="23" w:author="Gray, Jeffrey, CON" w:date="2019-08-27T13:38:00Z"/>
        </w:rPr>
      </w:pPr>
      <w:ins w:id="24" w:author="Gray, Jeffrey, CON" w:date="2019-08-27T13:38:00Z">
        <w:r>
          <w:t>PTC IRI is generated when the IRI-POI present in the PTC server detects a PTC session event (e.g., originating or terminating signalling message) or PTC related information is sent/received by the target MS (e.g., PTC signalling message sent or received by the target MS).</w:t>
        </w:r>
      </w:ins>
    </w:p>
    <w:p w14:paraId="5C20A027" w14:textId="77777777" w:rsidR="00893828" w:rsidRDefault="00893828" w:rsidP="00893828">
      <w:pPr>
        <w:rPr>
          <w:ins w:id="25" w:author="Gray, Jeffrey, CON" w:date="2019-08-27T13:38:00Z"/>
        </w:rPr>
      </w:pPr>
      <w:ins w:id="26" w:author="Gray, Jeffrey, CON" w:date="2019-08-27T13:38:00Z">
        <w:r>
          <w:t xml:space="preserve">Figure 7.5.2.1-1 displays how the transfer of IRI to the MDF2 and delivery of IRI over the LI_HI2 interface to the LEMF is performed. </w:t>
        </w:r>
      </w:ins>
    </w:p>
    <w:p w14:paraId="6AACE975" w14:textId="77777777" w:rsidR="00893828" w:rsidRDefault="00893828" w:rsidP="00893828">
      <w:pPr>
        <w:rPr>
          <w:ins w:id="27" w:author="Gray, Jeffrey, CON" w:date="2019-08-27T13:38:00Z"/>
        </w:rPr>
      </w:pPr>
      <w:ins w:id="28" w:author="Gray, Jeffrey, CON" w:date="2019-08-27T13:38:00Z">
        <w:r>
          <w:rPr>
            <w:noProof/>
            <w:lang w:val="en-US"/>
          </w:rPr>
          <w:drawing>
            <wp:inline distT="0" distB="0" distL="0" distR="0" wp14:anchorId="2B6D9B2E" wp14:editId="26E6F2BA">
              <wp:extent cx="5732145" cy="4558873"/>
              <wp:effectExtent l="0" t="0" r="190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2145" cy="4558873"/>
                      </a:xfrm>
                      <a:prstGeom prst="rect">
                        <a:avLst/>
                      </a:prstGeom>
                      <a:noFill/>
                      <a:ln>
                        <a:noFill/>
                      </a:ln>
                    </pic:spPr>
                  </pic:pic>
                </a:graphicData>
              </a:graphic>
            </wp:inline>
          </w:drawing>
        </w:r>
      </w:ins>
    </w:p>
    <w:p w14:paraId="06851FEC" w14:textId="77777777" w:rsidR="00893828" w:rsidRPr="00AD6CFF" w:rsidRDefault="00893828" w:rsidP="00893828">
      <w:pPr>
        <w:jc w:val="center"/>
        <w:rPr>
          <w:ins w:id="29" w:author="Gray, Jeffrey, CON" w:date="2019-08-27T13:38:00Z"/>
        </w:rPr>
      </w:pPr>
      <w:ins w:id="30" w:author="Gray, Jeffrey, CON" w:date="2019-08-27T13:38:00Z">
        <w:r>
          <w:t>Figure 7.5.2.1-1: IRI delivery to MDF2</w:t>
        </w:r>
      </w:ins>
    </w:p>
    <w:p w14:paraId="3C266239" w14:textId="77777777" w:rsidR="00893828" w:rsidRDefault="00893828" w:rsidP="00893828">
      <w:pPr>
        <w:pStyle w:val="B1"/>
        <w:rPr>
          <w:ins w:id="31" w:author="Gray, Jeffrey, CON" w:date="2019-08-27T13:38:00Z"/>
        </w:rPr>
      </w:pPr>
      <w:bookmarkStart w:id="32" w:name="_Toc524536854"/>
    </w:p>
    <w:p w14:paraId="2792F51B" w14:textId="77777777" w:rsidR="00893828" w:rsidRDefault="00893828" w:rsidP="00893828">
      <w:pPr>
        <w:pStyle w:val="Heading3"/>
        <w:ind w:left="0" w:firstLine="0"/>
        <w:rPr>
          <w:ins w:id="33" w:author="Gray, Jeffrey, CON" w:date="2019-08-27T13:38:00Z"/>
        </w:rPr>
      </w:pPr>
      <w:ins w:id="34" w:author="Gray, Jeffrey, CON" w:date="2019-08-27T13:38:00Z">
        <w:r>
          <w:t>7.5.2.2</w:t>
        </w:r>
        <w:r>
          <w:tab/>
          <w:t>Decryption for PTC services</w:t>
        </w:r>
        <w:bookmarkEnd w:id="32"/>
      </w:ins>
    </w:p>
    <w:p w14:paraId="4BD1E2D3" w14:textId="77777777" w:rsidR="00893828" w:rsidRDefault="00893828" w:rsidP="00893828">
      <w:pPr>
        <w:rPr>
          <w:ins w:id="35" w:author="Gray, Jeffrey, CON" w:date="2019-08-27T13:38:00Z"/>
        </w:rPr>
      </w:pPr>
      <w:ins w:id="36" w:author="Gray, Jeffrey, CON" w:date="2019-08-27T13:38:00Z">
        <w:r w:rsidRPr="00100164">
          <w:t xml:space="preserve">This clause describes how the CSP can provide </w:t>
        </w:r>
        <w:r>
          <w:t>security related information (e.g. encryption keys) stored</w:t>
        </w:r>
        <w:r w:rsidRPr="00100164">
          <w:t xml:space="preserve"> by the </w:t>
        </w:r>
        <w:r>
          <w:t>Key Management System (</w:t>
        </w:r>
        <w:r w:rsidRPr="00100164">
          <w:t>KMS</w:t>
        </w:r>
        <w:r>
          <w:t>)</w:t>
        </w:r>
        <w:r w:rsidRPr="00100164">
          <w:t xml:space="preserve"> to the LEMF when the CSP has PTC services </w:t>
        </w:r>
        <w:r>
          <w:t>with Security options. If the POI</w:t>
        </w:r>
        <w:r w:rsidRPr="00100164">
          <w:t xml:space="preserve"> allows interception of IRI or Content of Communication</w:t>
        </w:r>
        <w:r>
          <w:t xml:space="preserve"> (CC)</w:t>
        </w:r>
        <w:r w:rsidRPr="00100164">
          <w:t xml:space="preserve"> in </w:t>
        </w:r>
        <w:r>
          <w:t xml:space="preserve">the </w:t>
        </w:r>
        <w:r w:rsidRPr="00100164">
          <w:t>clear then this clause does not apply.</w:t>
        </w:r>
      </w:ins>
    </w:p>
    <w:p w14:paraId="4DF7A692" w14:textId="77777777" w:rsidR="00893828" w:rsidRDefault="00893828" w:rsidP="00893828">
      <w:pPr>
        <w:rPr>
          <w:ins w:id="37" w:author="Gray, Jeffrey, CON" w:date="2019-08-27T13:38:00Z"/>
        </w:rPr>
      </w:pPr>
      <w:ins w:id="38" w:author="Gray, Jeffrey, CON" w:date="2019-08-27T13:38:00Z">
        <w:r>
          <w:t>If a KMS is used for PTC type services to provide encryption for security, the CSP may use the mechanism defined in Figure 7.5.2.2-1 to deliver the session’s keys and specific parameters needed to decrypt the intercepted communications to the LEMF.  Once this security information is retrieved, the MDF2 may deliver this security information to the LEMF as IRI in order to decrypt the intercepted traffic.</w:t>
        </w:r>
      </w:ins>
    </w:p>
    <w:p w14:paraId="30BE1ACA" w14:textId="77777777" w:rsidR="00893828" w:rsidRDefault="00893828" w:rsidP="00893828">
      <w:pPr>
        <w:rPr>
          <w:ins w:id="39" w:author="Gray, Jeffrey, CON" w:date="2019-08-27T13:38:00Z"/>
        </w:rPr>
      </w:pPr>
      <w:ins w:id="40" w:author="Gray, Jeffrey, CON" w:date="2019-08-27T13:38:00Z">
        <w:r>
          <w:t xml:space="preserve">The LI architecture and functions used for delivery of the encryption parameters are shown below to provide session encryption keys and specific parameters generated by the KMS.   This section is applicable to the cases in which the KMS is under control of the Operator providing the PTC infrastructure.  Scenarios where the KMS is run by an independent legal entity are outside the scope of the present document.  The following </w:t>
        </w:r>
        <w:r w:rsidRPr="00443DD1">
          <w:t xml:space="preserve">Figure </w:t>
        </w:r>
        <w:r>
          <w:t>7.5.2.2-</w:t>
        </w:r>
        <w:r w:rsidRPr="00443DD1">
          <w:t>1 provides a diagram of how the MDF2 can retrieve the s</w:t>
        </w:r>
        <w:r>
          <w:t xml:space="preserve">ecurity related information from the KMS over the </w:t>
        </w:r>
        <w:proofErr w:type="spellStart"/>
        <w:r>
          <w:t>LI_Xk</w:t>
        </w:r>
        <w:proofErr w:type="spellEnd"/>
        <w:r>
          <w:t xml:space="preserve"> interface.</w:t>
        </w:r>
      </w:ins>
    </w:p>
    <w:p w14:paraId="08167281" w14:textId="77777777" w:rsidR="00893828" w:rsidRDefault="00893828" w:rsidP="00893828">
      <w:pPr>
        <w:rPr>
          <w:ins w:id="41" w:author="Gray, Jeffrey, CON" w:date="2019-08-27T13:38:00Z"/>
        </w:rPr>
      </w:pPr>
      <w:ins w:id="42" w:author="Gray, Jeffrey, CON" w:date="2019-08-27T13:38:00Z">
        <w:r>
          <w:rPr>
            <w:noProof/>
            <w:lang w:val="en-US"/>
          </w:rPr>
          <w:drawing>
            <wp:inline distT="0" distB="0" distL="0" distR="0" wp14:anchorId="04FA9A32" wp14:editId="1CFA34BA">
              <wp:extent cx="5732145" cy="5787295"/>
              <wp:effectExtent l="0" t="0" r="8255" b="444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2145" cy="5787295"/>
                      </a:xfrm>
                      <a:prstGeom prst="rect">
                        <a:avLst/>
                      </a:prstGeom>
                      <a:noFill/>
                      <a:ln>
                        <a:noFill/>
                      </a:ln>
                    </pic:spPr>
                  </pic:pic>
                </a:graphicData>
              </a:graphic>
            </wp:inline>
          </w:drawing>
        </w:r>
      </w:ins>
    </w:p>
    <w:p w14:paraId="60337E67" w14:textId="77777777" w:rsidR="00893828" w:rsidRDefault="00893828" w:rsidP="00893828">
      <w:pPr>
        <w:jc w:val="center"/>
        <w:rPr>
          <w:ins w:id="43" w:author="Gray, Jeffrey, CON" w:date="2019-08-27T13:38:00Z"/>
        </w:rPr>
      </w:pPr>
      <w:ins w:id="44" w:author="Gray, Jeffrey, CON" w:date="2019-08-27T13:38:00Z">
        <w:r w:rsidRPr="00443DD1">
          <w:t xml:space="preserve">Figure </w:t>
        </w:r>
        <w:r>
          <w:t>7.5.2.2-</w:t>
        </w:r>
        <w:r w:rsidRPr="00443DD1">
          <w:t>1</w:t>
        </w:r>
        <w:r>
          <w:t xml:space="preserve">: </w:t>
        </w:r>
        <w:proofErr w:type="spellStart"/>
        <w:r>
          <w:t>LI_Xk</w:t>
        </w:r>
        <w:proofErr w:type="spellEnd"/>
        <w:r>
          <w:t xml:space="preserve"> Interface delivery interface for decryption information from KMS</w:t>
        </w:r>
      </w:ins>
    </w:p>
    <w:p w14:paraId="32851075" w14:textId="77777777" w:rsidR="00893828" w:rsidRPr="00443DD1" w:rsidRDefault="00893828" w:rsidP="00893828">
      <w:pPr>
        <w:rPr>
          <w:ins w:id="45" w:author="Gray, Jeffrey, CON" w:date="2019-08-27T13:38:00Z"/>
        </w:rPr>
      </w:pPr>
    </w:p>
    <w:p w14:paraId="35D52695" w14:textId="77777777" w:rsidR="00893828" w:rsidRDefault="00893828" w:rsidP="00893828">
      <w:pPr>
        <w:pStyle w:val="Heading2"/>
        <w:rPr>
          <w:ins w:id="46" w:author="Gray, Jeffrey, CON" w:date="2019-08-27T13:38:00Z"/>
        </w:rPr>
      </w:pPr>
      <w:bookmarkStart w:id="47" w:name="_Toc524536856"/>
      <w:ins w:id="48" w:author="Gray, Jeffrey, CON" w:date="2019-08-27T13:38:00Z">
        <w:r>
          <w:t>7.5.3</w:t>
        </w:r>
        <w:r>
          <w:tab/>
          <w:t>Provision of Content – PTC Service</w:t>
        </w:r>
        <w:bookmarkEnd w:id="47"/>
      </w:ins>
    </w:p>
    <w:p w14:paraId="4D35DFF2" w14:textId="77777777" w:rsidR="00893828" w:rsidRDefault="00893828" w:rsidP="00893828">
      <w:pPr>
        <w:rPr>
          <w:ins w:id="49" w:author="Gray, Jeffrey, CON" w:date="2019-08-27T13:38:00Z"/>
        </w:rPr>
      </w:pPr>
      <w:ins w:id="50" w:author="Gray, Jeffrey, CON" w:date="2019-08-27T13:38:00Z">
        <w:r>
          <w:t xml:space="preserve">The access method for the delivery of </w:t>
        </w:r>
        <w:r w:rsidRPr="006867A7">
          <w:t xml:space="preserve">PTC </w:t>
        </w:r>
        <w:r w:rsidRPr="00C90086">
          <w:t>Intercept Product</w:t>
        </w:r>
        <w:r w:rsidRPr="006867A7">
          <w:t xml:space="preserve"> is based</w:t>
        </w:r>
        <w:r>
          <w:t xml:space="preserve"> on duplication of packets without modification at </w:t>
        </w:r>
        <w:proofErr w:type="spellStart"/>
        <w:r>
          <w:t>PoC</w:t>
        </w:r>
        <w:proofErr w:type="spellEnd"/>
        <w:r>
          <w:t>/MCPTT servers. The duplicated packets are sent to the MDF3 for delivery to the LEMF, as shown in figure 7.5.3-1.</w:t>
        </w:r>
      </w:ins>
    </w:p>
    <w:p w14:paraId="26DD1B23" w14:textId="77777777" w:rsidR="00893828" w:rsidRDefault="00893828" w:rsidP="00893828">
      <w:pPr>
        <w:pStyle w:val="TF"/>
        <w:rPr>
          <w:ins w:id="51" w:author="Gray, Jeffrey, CON" w:date="2019-08-27T13:38:00Z"/>
        </w:rPr>
      </w:pPr>
      <w:ins w:id="52" w:author="Gray, Jeffrey, CON" w:date="2019-08-27T13:38:00Z">
        <w:r>
          <w:rPr>
            <w:noProof/>
            <w:lang w:val="en-US"/>
          </w:rPr>
          <w:drawing>
            <wp:inline distT="0" distB="0" distL="0" distR="0" wp14:anchorId="45C57EC3" wp14:editId="449CEBB6">
              <wp:extent cx="5732145" cy="4658618"/>
              <wp:effectExtent l="0" t="0" r="825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2145" cy="4658618"/>
                      </a:xfrm>
                      <a:prstGeom prst="rect">
                        <a:avLst/>
                      </a:prstGeom>
                      <a:noFill/>
                      <a:ln>
                        <a:noFill/>
                      </a:ln>
                    </pic:spPr>
                  </pic:pic>
                </a:graphicData>
              </a:graphic>
            </wp:inline>
          </w:drawing>
        </w:r>
      </w:ins>
    </w:p>
    <w:p w14:paraId="0B66C77D" w14:textId="77777777" w:rsidR="00893828" w:rsidRDefault="00893828" w:rsidP="00893828">
      <w:pPr>
        <w:pStyle w:val="TH"/>
        <w:rPr>
          <w:ins w:id="53" w:author="Gray, Jeffrey, CON" w:date="2019-08-27T13:38:00Z"/>
          <w:color w:val="000000"/>
        </w:rPr>
      </w:pPr>
      <w:ins w:id="54" w:author="Gray, Jeffrey, CON" w:date="2019-08-27T13:38:00Z">
        <w:r>
          <w:t>Figure 7.5.3-1</w:t>
        </w:r>
        <w:r w:rsidRPr="008F4465">
          <w:t xml:space="preserve">: Configuration for interception of </w:t>
        </w:r>
        <w:r>
          <w:t>CC-POI</w:t>
        </w:r>
      </w:ins>
    </w:p>
    <w:p w14:paraId="00FFBB9D" w14:textId="77777777" w:rsidR="00893828" w:rsidRDefault="00893828" w:rsidP="00893828">
      <w:pPr>
        <w:pStyle w:val="Heading2"/>
        <w:rPr>
          <w:ins w:id="55" w:author="Gray, Jeffrey, CON" w:date="2019-08-27T13:38:00Z"/>
        </w:rPr>
      </w:pPr>
      <w:bookmarkStart w:id="56" w:name="_Toc524536857"/>
      <w:ins w:id="57" w:author="Gray, Jeffrey, CON" w:date="2019-08-27T13:38:00Z">
        <w:r>
          <w:t>7.5.4</w:t>
        </w:r>
        <w:r>
          <w:tab/>
          <w:t>Provision of Interception</w:t>
        </w:r>
        <w:bookmarkEnd w:id="56"/>
      </w:ins>
    </w:p>
    <w:p w14:paraId="6DCD2829" w14:textId="77777777" w:rsidR="00893828" w:rsidRPr="00DE432C" w:rsidRDefault="00893828" w:rsidP="00893828">
      <w:pPr>
        <w:pStyle w:val="Heading3"/>
        <w:rPr>
          <w:ins w:id="58" w:author="Gray, Jeffrey, CON" w:date="2019-08-27T13:38:00Z"/>
        </w:rPr>
      </w:pPr>
      <w:bookmarkStart w:id="59" w:name="_Toc524536858"/>
      <w:ins w:id="60" w:author="Gray, Jeffrey, CON" w:date="2019-08-27T13:38:00Z">
        <w:r>
          <w:t>7.5.4.1</w:t>
        </w:r>
        <w:r>
          <w:tab/>
          <w:t>LI_X3-Interface</w:t>
        </w:r>
        <w:bookmarkEnd w:id="59"/>
      </w:ins>
    </w:p>
    <w:p w14:paraId="728A9A97" w14:textId="77777777" w:rsidR="00893828" w:rsidRDefault="00893828" w:rsidP="00893828">
      <w:pPr>
        <w:rPr>
          <w:ins w:id="61" w:author="Gray, Jeffrey, CON" w:date="2019-08-27T13:38:00Z"/>
        </w:rPr>
      </w:pPr>
      <w:ins w:id="62" w:author="Gray, Jeffrey, CON" w:date="2019-08-27T13:38:00Z">
        <w:r>
          <w:t>In addition to the intercepted content of communications, specific information (e.g., target identity, correlation number) needs to be transferred using the LI_X3 interface from the PTC POI to the MDF3 in order to allow the MDF3 to perform its functionality.</w:t>
        </w:r>
        <w:bookmarkStart w:id="63" w:name="_Toc524536859"/>
        <w:r>
          <w:t xml:space="preserve"> This information is defined in TS 33.128 [15].</w:t>
        </w:r>
      </w:ins>
    </w:p>
    <w:p w14:paraId="4A59753C" w14:textId="77777777" w:rsidR="00893828" w:rsidRDefault="00893828" w:rsidP="00893828">
      <w:pPr>
        <w:pStyle w:val="Heading3"/>
        <w:rPr>
          <w:ins w:id="64" w:author="Gray, Jeffrey, CON" w:date="2019-08-27T13:38:00Z"/>
        </w:rPr>
      </w:pPr>
      <w:ins w:id="65" w:author="Gray, Jeffrey, CON" w:date="2019-08-27T13:38:00Z">
        <w:r>
          <w:t>7.5.4.2</w:t>
        </w:r>
        <w:r>
          <w:tab/>
          <w:t>LI_X2-interface</w:t>
        </w:r>
        <w:bookmarkEnd w:id="63"/>
      </w:ins>
    </w:p>
    <w:p w14:paraId="64F36BAA" w14:textId="77777777" w:rsidR="00893828" w:rsidRPr="00325325" w:rsidRDefault="00893828" w:rsidP="00893828">
      <w:pPr>
        <w:rPr>
          <w:ins w:id="66" w:author="Gray, Jeffrey, CON" w:date="2019-08-27T13:38:00Z"/>
        </w:rPr>
      </w:pPr>
      <w:ins w:id="67" w:author="Gray, Jeffrey, CON" w:date="2019-08-27T13:38:00Z">
        <w:r>
          <w:t>PTC session event information and PTC related information sent/received by a target MS needs to be transferred from the SIP Core, or the UDM, in order for the MDF2 to perform its functionality.  This information is defined in TS 33.128 [15].</w:t>
        </w:r>
      </w:ins>
    </w:p>
    <w:p w14:paraId="69765609" w14:textId="77777777" w:rsidR="00893828" w:rsidRDefault="00893828" w:rsidP="00893828">
      <w:pPr>
        <w:pStyle w:val="Heading3"/>
        <w:rPr>
          <w:ins w:id="68" w:author="Gray, Jeffrey, CON" w:date="2019-08-27T13:38:00Z"/>
        </w:rPr>
      </w:pPr>
      <w:bookmarkStart w:id="69" w:name="_Toc524536860"/>
      <w:ins w:id="70" w:author="Gray, Jeffrey, CON" w:date="2019-08-27T13:38:00Z">
        <w:r>
          <w:t>7.5.4.3</w:t>
        </w:r>
        <w:r>
          <w:tab/>
          <w:t>LI Defined Events</w:t>
        </w:r>
        <w:bookmarkEnd w:id="69"/>
      </w:ins>
    </w:p>
    <w:p w14:paraId="7BCF8C14" w14:textId="77777777" w:rsidR="00893828" w:rsidRDefault="00893828" w:rsidP="00893828">
      <w:pPr>
        <w:pStyle w:val="Heading4"/>
        <w:rPr>
          <w:ins w:id="71" w:author="Gray, Jeffrey, CON" w:date="2019-08-27T13:38:00Z"/>
        </w:rPr>
      </w:pPr>
      <w:bookmarkStart w:id="72" w:name="_Toc524536861"/>
      <w:ins w:id="73" w:author="Gray, Jeffrey, CON" w:date="2019-08-27T13:38:00Z">
        <w:r>
          <w:t>7.5.4.3.1</w:t>
        </w:r>
        <w:r>
          <w:tab/>
          <w:t>IRI Defined Events</w:t>
        </w:r>
        <w:bookmarkEnd w:id="72"/>
      </w:ins>
    </w:p>
    <w:p w14:paraId="643DE249" w14:textId="77777777" w:rsidR="00893828" w:rsidRDefault="00893828" w:rsidP="00893828">
      <w:pPr>
        <w:rPr>
          <w:ins w:id="74" w:author="Gray, Jeffrey, CON" w:date="2019-08-27T13:38:00Z"/>
        </w:rPr>
      </w:pPr>
      <w:ins w:id="75" w:author="Gray, Jeffrey, CON" w:date="2019-08-27T13:38:00Z">
        <w:r>
          <w:t>The LI event information sent to the M</w:t>
        </w:r>
        <w:r w:rsidRPr="006867A7">
          <w:t>DF</w:t>
        </w:r>
        <w:r>
          <w:t>2/MDF3</w:t>
        </w:r>
        <w:r w:rsidRPr="006867A7">
          <w:t xml:space="preserve"> </w:t>
        </w:r>
        <w:r w:rsidRPr="00C90086">
          <w:t>is</w:t>
        </w:r>
        <w:r w:rsidRPr="006867A7">
          <w:t xml:space="preserve"> triggered</w:t>
        </w:r>
        <w:r>
          <w:t xml:space="preserve"> by different PTC session related and non-call related events/reports. The IRI events are defined in TS 33.128 [15].  </w:t>
        </w:r>
      </w:ins>
    </w:p>
    <w:p w14:paraId="351EF0A6" w14:textId="77777777" w:rsidR="00893828" w:rsidRPr="004B7A64" w:rsidRDefault="00893828" w:rsidP="00893828">
      <w:pPr>
        <w:pStyle w:val="Heading4"/>
        <w:rPr>
          <w:ins w:id="76" w:author="Gray, Jeffrey, CON" w:date="2019-08-27T13:38:00Z"/>
        </w:rPr>
      </w:pPr>
      <w:bookmarkStart w:id="77" w:name="_Toc524536862"/>
      <w:ins w:id="78" w:author="Gray, Jeffrey, CON" w:date="2019-08-27T13:38:00Z">
        <w:r>
          <w:t>7.5.4.3.2</w:t>
        </w:r>
        <w:r>
          <w:tab/>
        </w:r>
        <w:r w:rsidRPr="004B7A64">
          <w:t xml:space="preserve">Communication Content (CC) </w:t>
        </w:r>
        <w:r>
          <w:t>Event</w:t>
        </w:r>
        <w:bookmarkEnd w:id="77"/>
        <w:r>
          <w:t>s</w:t>
        </w:r>
      </w:ins>
    </w:p>
    <w:p w14:paraId="7F02D9E1" w14:textId="77777777" w:rsidR="00893828" w:rsidRDefault="00893828" w:rsidP="00893828">
      <w:pPr>
        <w:rPr>
          <w:ins w:id="79" w:author="Gray, Jeffrey, CON" w:date="2019-08-27T13:38:00Z"/>
          <w:bCs/>
        </w:rPr>
      </w:pPr>
      <w:ins w:id="80" w:author="Gray, Jeffrey, CON" w:date="2019-08-27T13:38:00Z">
        <w:r>
          <w:rPr>
            <w:bCs/>
          </w:rPr>
          <w:t>The PTC CC is generated when the CC-POI detects that a CC related event message is either received from or sent to the target MS.  The CC events are defined in TS 33.128 [15].</w:t>
        </w:r>
      </w:ins>
    </w:p>
    <w:p w14:paraId="0826F7FA" w14:textId="77777777" w:rsidR="002C2B3F" w:rsidRPr="002C2B3F" w:rsidRDefault="002C2B3F" w:rsidP="00516B92">
      <w:pPr>
        <w:rPr>
          <w:bCs/>
        </w:rPr>
      </w:pPr>
      <w:bookmarkStart w:id="81" w:name="_GoBack"/>
      <w:bookmarkEnd w:id="81"/>
    </w:p>
    <w:p w14:paraId="5A03DC14" w14:textId="77777777" w:rsidR="005D403C" w:rsidRPr="003A21F9" w:rsidRDefault="005D403C" w:rsidP="005D403C">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14:paraId="611ED630" w14:textId="77777777" w:rsidR="00860E21" w:rsidRDefault="00860E21" w:rsidP="00860E21">
      <w:pPr>
        <w:rPr>
          <w:noProof/>
        </w:rPr>
      </w:pPr>
    </w:p>
    <w:p w14:paraId="770BD0FE" w14:textId="77777777" w:rsidR="00860E21" w:rsidRPr="00860E21" w:rsidRDefault="00860E21" w:rsidP="00860E21">
      <w:pPr>
        <w:rPr>
          <w:lang w:eastAsia="x-none"/>
        </w:rPr>
      </w:pPr>
    </w:p>
    <w:sectPr w:rsidR="00860E21" w:rsidRPr="00860E21" w:rsidSect="00FB3D51">
      <w:headerReference w:type="default" r:id="rId16"/>
      <w:footerReference w:type="default" r:id="rId17"/>
      <w:footnotePr>
        <w:numRestart w:val="eachSect"/>
      </w:footnotePr>
      <w:endnotePr>
        <w:numFmt w:val="decimal"/>
      </w:endnotePr>
      <w:pgSz w:w="11907" w:h="16840"/>
      <w:pgMar w:top="1440" w:right="1440" w:bottom="1440" w:left="1440" w:header="0" w:footer="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EC413" w14:textId="77777777" w:rsidR="00A35861" w:rsidRDefault="00A35861">
      <w:r>
        <w:separator/>
      </w:r>
    </w:p>
  </w:endnote>
  <w:endnote w:type="continuationSeparator" w:id="0">
    <w:p w14:paraId="69EEB347" w14:textId="77777777" w:rsidR="00A35861" w:rsidRDefault="00A3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EBED4" w14:textId="77777777" w:rsidR="000B7743" w:rsidRDefault="000B774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FD91C" w14:textId="77777777" w:rsidR="00A35861" w:rsidRDefault="00A35861">
      <w:r>
        <w:separator/>
      </w:r>
    </w:p>
  </w:footnote>
  <w:footnote w:type="continuationSeparator" w:id="0">
    <w:p w14:paraId="77CE8D9A" w14:textId="77777777" w:rsidR="00A35861" w:rsidRDefault="00A35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A4175" w14:textId="77777777" w:rsidR="000B7743" w:rsidRDefault="000B77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8B64A" w14:textId="77777777" w:rsidR="000B7743" w:rsidRDefault="000B77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77018B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3940BD52"/>
    <w:lvl w:ilvl="0">
      <w:numFmt w:val="bullet"/>
      <w:lvlText w:val="*"/>
      <w:lvlJc w:val="left"/>
    </w:lvl>
  </w:abstractNum>
  <w:abstractNum w:abstractNumId="2"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15:restartNumberingAfterBreak="0">
    <w:nsid w:val="0AAA4044"/>
    <w:multiLevelType w:val="hybridMultilevel"/>
    <w:tmpl w:val="48B81D06"/>
    <w:lvl w:ilvl="0" w:tplc="04090001">
      <w:start w:val="1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B404009"/>
    <w:multiLevelType w:val="hybridMultilevel"/>
    <w:tmpl w:val="8F9492E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857D7"/>
    <w:multiLevelType w:val="hybridMultilevel"/>
    <w:tmpl w:val="3720552E"/>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0E819C3"/>
    <w:multiLevelType w:val="hybridMultilevel"/>
    <w:tmpl w:val="620CF3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CA7434"/>
    <w:multiLevelType w:val="hybridMultilevel"/>
    <w:tmpl w:val="1CEA8590"/>
    <w:lvl w:ilvl="0" w:tplc="F5D23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3A50"/>
    <w:multiLevelType w:val="hybridMultilevel"/>
    <w:tmpl w:val="B2AAD144"/>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6007BA"/>
    <w:multiLevelType w:val="hybridMultilevel"/>
    <w:tmpl w:val="250A60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90593"/>
    <w:multiLevelType w:val="hybridMultilevel"/>
    <w:tmpl w:val="14B0135C"/>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C658FC"/>
    <w:multiLevelType w:val="hybridMultilevel"/>
    <w:tmpl w:val="2D72FA2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0227E"/>
    <w:multiLevelType w:val="hybridMultilevel"/>
    <w:tmpl w:val="FDB8066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E410630"/>
    <w:multiLevelType w:val="hybridMultilevel"/>
    <w:tmpl w:val="3FEA80C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1B2DB1"/>
    <w:multiLevelType w:val="hybridMultilevel"/>
    <w:tmpl w:val="C046A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3F3F6A"/>
    <w:multiLevelType w:val="hybridMultilevel"/>
    <w:tmpl w:val="25CA02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C9D7204"/>
    <w:multiLevelType w:val="hybridMultilevel"/>
    <w:tmpl w:val="90EADD74"/>
    <w:lvl w:ilvl="0" w:tplc="586800C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3"/>
  </w:num>
  <w:num w:numId="3">
    <w:abstractNumId w:val="33"/>
  </w:num>
  <w:num w:numId="4">
    <w:abstractNumId w:val="10"/>
  </w:num>
  <w:num w:numId="5">
    <w:abstractNumId w:val="19"/>
  </w:num>
  <w:num w:numId="6">
    <w:abstractNumId w:val="32"/>
  </w:num>
  <w:num w:numId="7">
    <w:abstractNumId w:val="11"/>
  </w:num>
  <w:num w:numId="8">
    <w:abstractNumId w:val="24"/>
  </w:num>
  <w:num w:numId="9">
    <w:abstractNumId w:val="28"/>
  </w:num>
  <w:num w:numId="10">
    <w:abstractNumId w:val="18"/>
  </w:num>
  <w:num w:numId="11">
    <w:abstractNumId w:val="25"/>
  </w:num>
  <w:num w:numId="12">
    <w:abstractNumId w:val="4"/>
  </w:num>
  <w:num w:numId="13">
    <w:abstractNumId w:val="22"/>
  </w:num>
  <w:num w:numId="14">
    <w:abstractNumId w:val="9"/>
  </w:num>
  <w:num w:numId="15">
    <w:abstractNumId w:val="14"/>
  </w:num>
  <w:num w:numId="16">
    <w:abstractNumId w:val="17"/>
  </w:num>
  <w:num w:numId="17">
    <w:abstractNumId w:val="12"/>
  </w:num>
  <w:num w:numId="18">
    <w:abstractNumId w:val="5"/>
  </w:num>
  <w:num w:numId="19">
    <w:abstractNumId w:val="23"/>
  </w:num>
  <w:num w:numId="20">
    <w:abstractNumId w:val="27"/>
  </w:num>
  <w:num w:numId="21">
    <w:abstractNumId w:val="27"/>
  </w:num>
  <w:num w:numId="22">
    <w:abstractNumId w:val="15"/>
  </w:num>
  <w:num w:numId="23">
    <w:abstractNumId w:val="1"/>
    <w:lvlOverride w:ilvl="0">
      <w:lvl w:ilvl="0">
        <w:start w:val="1"/>
        <w:numFmt w:val="bullet"/>
        <w:lvlText w:val=""/>
        <w:legacy w:legacy="1" w:legacySpace="0" w:legacyIndent="283"/>
        <w:lvlJc w:val="left"/>
        <w:pPr>
          <w:ind w:left="1701" w:hanging="283"/>
        </w:pPr>
        <w:rPr>
          <w:rFonts w:ascii="Times" w:hAnsi="Times" w:hint="default"/>
        </w:rPr>
      </w:lvl>
    </w:lvlOverride>
  </w:num>
  <w:num w:numId="24">
    <w:abstractNumId w:val="30"/>
  </w:num>
  <w:num w:numId="25">
    <w:abstractNumId w:val="34"/>
  </w:num>
  <w:num w:numId="26">
    <w:abstractNumId w:val="0"/>
  </w:num>
  <w:num w:numId="27">
    <w:abstractNumId w:val="31"/>
  </w:num>
  <w:num w:numId="28">
    <w:abstractNumId w:val="8"/>
  </w:num>
  <w:num w:numId="29">
    <w:abstractNumId w:val="2"/>
  </w:num>
  <w:num w:numId="30">
    <w:abstractNumId w:val="20"/>
  </w:num>
  <w:num w:numId="31">
    <w:abstractNumId w:val="13"/>
  </w:num>
  <w:num w:numId="32">
    <w:abstractNumId w:val="16"/>
  </w:num>
  <w:num w:numId="33">
    <w:abstractNumId w:val="29"/>
  </w:num>
  <w:num w:numId="34">
    <w:abstractNumId w:val="21"/>
  </w:num>
  <w:num w:numId="35">
    <w:abstractNumId w:val="7"/>
  </w:num>
  <w:num w:numId="36">
    <w:abstractNumId w:val="2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105"/>
    <w:rsid w:val="00001568"/>
    <w:rsid w:val="000075D7"/>
    <w:rsid w:val="0001018A"/>
    <w:rsid w:val="0001095E"/>
    <w:rsid w:val="000110F0"/>
    <w:rsid w:val="00013D05"/>
    <w:rsid w:val="00015D74"/>
    <w:rsid w:val="00015F33"/>
    <w:rsid w:val="00020897"/>
    <w:rsid w:val="00021F75"/>
    <w:rsid w:val="000254C8"/>
    <w:rsid w:val="000262EC"/>
    <w:rsid w:val="0003266E"/>
    <w:rsid w:val="0003285B"/>
    <w:rsid w:val="00033971"/>
    <w:rsid w:val="000352C8"/>
    <w:rsid w:val="00040716"/>
    <w:rsid w:val="00040D90"/>
    <w:rsid w:val="00040E5A"/>
    <w:rsid w:val="000413C0"/>
    <w:rsid w:val="00043C67"/>
    <w:rsid w:val="00044B11"/>
    <w:rsid w:val="0004502C"/>
    <w:rsid w:val="00045B88"/>
    <w:rsid w:val="00047CD7"/>
    <w:rsid w:val="000505B5"/>
    <w:rsid w:val="000516E4"/>
    <w:rsid w:val="00051B66"/>
    <w:rsid w:val="000537FC"/>
    <w:rsid w:val="000538CA"/>
    <w:rsid w:val="00056A56"/>
    <w:rsid w:val="0005705F"/>
    <w:rsid w:val="00057FFB"/>
    <w:rsid w:val="00066DFF"/>
    <w:rsid w:val="0007093D"/>
    <w:rsid w:val="0007191C"/>
    <w:rsid w:val="0007493A"/>
    <w:rsid w:val="00074F16"/>
    <w:rsid w:val="00080486"/>
    <w:rsid w:val="000809F8"/>
    <w:rsid w:val="0008230E"/>
    <w:rsid w:val="000829AD"/>
    <w:rsid w:val="0008339B"/>
    <w:rsid w:val="00083D49"/>
    <w:rsid w:val="00084871"/>
    <w:rsid w:val="00086A17"/>
    <w:rsid w:val="00093FE0"/>
    <w:rsid w:val="00094511"/>
    <w:rsid w:val="00095253"/>
    <w:rsid w:val="0009696B"/>
    <w:rsid w:val="000A192B"/>
    <w:rsid w:val="000A4BDE"/>
    <w:rsid w:val="000A4FF3"/>
    <w:rsid w:val="000A5623"/>
    <w:rsid w:val="000B098B"/>
    <w:rsid w:val="000B4D23"/>
    <w:rsid w:val="000B4FAD"/>
    <w:rsid w:val="000B50DC"/>
    <w:rsid w:val="000B52D8"/>
    <w:rsid w:val="000B7743"/>
    <w:rsid w:val="000C0A21"/>
    <w:rsid w:val="000C1522"/>
    <w:rsid w:val="000C301A"/>
    <w:rsid w:val="000C39A5"/>
    <w:rsid w:val="000C39CE"/>
    <w:rsid w:val="000C4A40"/>
    <w:rsid w:val="000C6D42"/>
    <w:rsid w:val="000D09D9"/>
    <w:rsid w:val="000D161D"/>
    <w:rsid w:val="000D29C6"/>
    <w:rsid w:val="000D3191"/>
    <w:rsid w:val="000D4DCF"/>
    <w:rsid w:val="000D5176"/>
    <w:rsid w:val="000D574B"/>
    <w:rsid w:val="000D579C"/>
    <w:rsid w:val="000D6432"/>
    <w:rsid w:val="000D6700"/>
    <w:rsid w:val="000D7564"/>
    <w:rsid w:val="000E00F5"/>
    <w:rsid w:val="000E2738"/>
    <w:rsid w:val="000E29ED"/>
    <w:rsid w:val="000F066D"/>
    <w:rsid w:val="000F1E83"/>
    <w:rsid w:val="000F2073"/>
    <w:rsid w:val="000F25C2"/>
    <w:rsid w:val="000F3FF3"/>
    <w:rsid w:val="000F401F"/>
    <w:rsid w:val="000F42AE"/>
    <w:rsid w:val="000F4CB3"/>
    <w:rsid w:val="000F6304"/>
    <w:rsid w:val="0010570C"/>
    <w:rsid w:val="0010609D"/>
    <w:rsid w:val="00107E1A"/>
    <w:rsid w:val="00110D0B"/>
    <w:rsid w:val="00112FC6"/>
    <w:rsid w:val="001144FE"/>
    <w:rsid w:val="00115D3F"/>
    <w:rsid w:val="001166DF"/>
    <w:rsid w:val="00122CEA"/>
    <w:rsid w:val="00127402"/>
    <w:rsid w:val="00132C99"/>
    <w:rsid w:val="00135197"/>
    <w:rsid w:val="00136A56"/>
    <w:rsid w:val="00141E41"/>
    <w:rsid w:val="00145232"/>
    <w:rsid w:val="0014538D"/>
    <w:rsid w:val="00146C98"/>
    <w:rsid w:val="00151647"/>
    <w:rsid w:val="00152ACB"/>
    <w:rsid w:val="00155F2D"/>
    <w:rsid w:val="0016263B"/>
    <w:rsid w:val="0016455A"/>
    <w:rsid w:val="0016555A"/>
    <w:rsid w:val="00166335"/>
    <w:rsid w:val="00170A6D"/>
    <w:rsid w:val="00171392"/>
    <w:rsid w:val="00173704"/>
    <w:rsid w:val="001745F9"/>
    <w:rsid w:val="00175FC3"/>
    <w:rsid w:val="00176487"/>
    <w:rsid w:val="00180854"/>
    <w:rsid w:val="00180861"/>
    <w:rsid w:val="00181A92"/>
    <w:rsid w:val="001859B6"/>
    <w:rsid w:val="00187BDF"/>
    <w:rsid w:val="0019027F"/>
    <w:rsid w:val="001916C0"/>
    <w:rsid w:val="00191D59"/>
    <w:rsid w:val="00191E41"/>
    <w:rsid w:val="00193C48"/>
    <w:rsid w:val="0019419A"/>
    <w:rsid w:val="00195D93"/>
    <w:rsid w:val="001963FB"/>
    <w:rsid w:val="00197027"/>
    <w:rsid w:val="0019720B"/>
    <w:rsid w:val="001A0E81"/>
    <w:rsid w:val="001A115F"/>
    <w:rsid w:val="001A20C1"/>
    <w:rsid w:val="001A2171"/>
    <w:rsid w:val="001A2D60"/>
    <w:rsid w:val="001A4E97"/>
    <w:rsid w:val="001A7A62"/>
    <w:rsid w:val="001A7E74"/>
    <w:rsid w:val="001B1F18"/>
    <w:rsid w:val="001B4C51"/>
    <w:rsid w:val="001B644C"/>
    <w:rsid w:val="001C1046"/>
    <w:rsid w:val="001C1220"/>
    <w:rsid w:val="001C56E0"/>
    <w:rsid w:val="001C7761"/>
    <w:rsid w:val="001D00BC"/>
    <w:rsid w:val="001D01EE"/>
    <w:rsid w:val="001D0B49"/>
    <w:rsid w:val="001D7B87"/>
    <w:rsid w:val="001E0117"/>
    <w:rsid w:val="001E40C5"/>
    <w:rsid w:val="001E78CA"/>
    <w:rsid w:val="001F10D7"/>
    <w:rsid w:val="001F3271"/>
    <w:rsid w:val="001F34F6"/>
    <w:rsid w:val="001F6AC4"/>
    <w:rsid w:val="0020058D"/>
    <w:rsid w:val="00203CE2"/>
    <w:rsid w:val="0020448A"/>
    <w:rsid w:val="002055FC"/>
    <w:rsid w:val="00213CF1"/>
    <w:rsid w:val="00214C90"/>
    <w:rsid w:val="00215121"/>
    <w:rsid w:val="00217034"/>
    <w:rsid w:val="00217716"/>
    <w:rsid w:val="00217BB2"/>
    <w:rsid w:val="00221759"/>
    <w:rsid w:val="00222F28"/>
    <w:rsid w:val="00231643"/>
    <w:rsid w:val="0023249F"/>
    <w:rsid w:val="00234434"/>
    <w:rsid w:val="002345D2"/>
    <w:rsid w:val="0023533D"/>
    <w:rsid w:val="002364AB"/>
    <w:rsid w:val="00237CBD"/>
    <w:rsid w:val="00241616"/>
    <w:rsid w:val="00241A2B"/>
    <w:rsid w:val="002452C3"/>
    <w:rsid w:val="00247689"/>
    <w:rsid w:val="00251CBA"/>
    <w:rsid w:val="00251D50"/>
    <w:rsid w:val="0025269B"/>
    <w:rsid w:val="0025389C"/>
    <w:rsid w:val="00253AE0"/>
    <w:rsid w:val="00254D5A"/>
    <w:rsid w:val="00256B1A"/>
    <w:rsid w:val="002575F0"/>
    <w:rsid w:val="00265BA0"/>
    <w:rsid w:val="00267D17"/>
    <w:rsid w:val="00267D8E"/>
    <w:rsid w:val="00270FC8"/>
    <w:rsid w:val="00271621"/>
    <w:rsid w:val="0027192B"/>
    <w:rsid w:val="00273232"/>
    <w:rsid w:val="00275534"/>
    <w:rsid w:val="0028066B"/>
    <w:rsid w:val="00280B9A"/>
    <w:rsid w:val="00280F3C"/>
    <w:rsid w:val="00280F94"/>
    <w:rsid w:val="0028186D"/>
    <w:rsid w:val="00283FD1"/>
    <w:rsid w:val="00285500"/>
    <w:rsid w:val="00286DEF"/>
    <w:rsid w:val="002872E5"/>
    <w:rsid w:val="00292FFE"/>
    <w:rsid w:val="00293624"/>
    <w:rsid w:val="002962B1"/>
    <w:rsid w:val="00297419"/>
    <w:rsid w:val="0029753C"/>
    <w:rsid w:val="00297A25"/>
    <w:rsid w:val="00297D00"/>
    <w:rsid w:val="002A267B"/>
    <w:rsid w:val="002A272F"/>
    <w:rsid w:val="002A314D"/>
    <w:rsid w:val="002A3FEB"/>
    <w:rsid w:val="002A4CD2"/>
    <w:rsid w:val="002A5D06"/>
    <w:rsid w:val="002A6E36"/>
    <w:rsid w:val="002A6F69"/>
    <w:rsid w:val="002B0A27"/>
    <w:rsid w:val="002B101C"/>
    <w:rsid w:val="002B4F2F"/>
    <w:rsid w:val="002B62BA"/>
    <w:rsid w:val="002B6B71"/>
    <w:rsid w:val="002C16C5"/>
    <w:rsid w:val="002C2A72"/>
    <w:rsid w:val="002C2B3F"/>
    <w:rsid w:val="002C2BAC"/>
    <w:rsid w:val="002C2BC2"/>
    <w:rsid w:val="002D0E8D"/>
    <w:rsid w:val="002D18F6"/>
    <w:rsid w:val="002D4FD3"/>
    <w:rsid w:val="002D5C72"/>
    <w:rsid w:val="002D6125"/>
    <w:rsid w:val="002D6CD5"/>
    <w:rsid w:val="002E11FB"/>
    <w:rsid w:val="002E1ABA"/>
    <w:rsid w:val="002E46D7"/>
    <w:rsid w:val="002E52C2"/>
    <w:rsid w:val="002E5428"/>
    <w:rsid w:val="002E58C4"/>
    <w:rsid w:val="002F0DFF"/>
    <w:rsid w:val="002F2A91"/>
    <w:rsid w:val="002F388F"/>
    <w:rsid w:val="002F5FE9"/>
    <w:rsid w:val="00300430"/>
    <w:rsid w:val="00301C44"/>
    <w:rsid w:val="00307D11"/>
    <w:rsid w:val="0031043B"/>
    <w:rsid w:val="0031135B"/>
    <w:rsid w:val="00312AA9"/>
    <w:rsid w:val="0031322D"/>
    <w:rsid w:val="00313E52"/>
    <w:rsid w:val="00315A6D"/>
    <w:rsid w:val="003177CC"/>
    <w:rsid w:val="00320B74"/>
    <w:rsid w:val="00324208"/>
    <w:rsid w:val="00325325"/>
    <w:rsid w:val="00325434"/>
    <w:rsid w:val="00326167"/>
    <w:rsid w:val="0032797A"/>
    <w:rsid w:val="0033143F"/>
    <w:rsid w:val="0033295B"/>
    <w:rsid w:val="0033311C"/>
    <w:rsid w:val="00333768"/>
    <w:rsid w:val="00334D34"/>
    <w:rsid w:val="003353C0"/>
    <w:rsid w:val="0033599F"/>
    <w:rsid w:val="003411ED"/>
    <w:rsid w:val="00341AE6"/>
    <w:rsid w:val="00351799"/>
    <w:rsid w:val="0035258E"/>
    <w:rsid w:val="003540F9"/>
    <w:rsid w:val="00356966"/>
    <w:rsid w:val="00356EE1"/>
    <w:rsid w:val="00357AFD"/>
    <w:rsid w:val="003633BB"/>
    <w:rsid w:val="0036579C"/>
    <w:rsid w:val="00365FB8"/>
    <w:rsid w:val="0037069F"/>
    <w:rsid w:val="00372CAF"/>
    <w:rsid w:val="0037335E"/>
    <w:rsid w:val="0038041A"/>
    <w:rsid w:val="00380EE3"/>
    <w:rsid w:val="00381022"/>
    <w:rsid w:val="003855F4"/>
    <w:rsid w:val="003857CB"/>
    <w:rsid w:val="003875CD"/>
    <w:rsid w:val="00390163"/>
    <w:rsid w:val="003951E3"/>
    <w:rsid w:val="00395E73"/>
    <w:rsid w:val="003962D5"/>
    <w:rsid w:val="003A0210"/>
    <w:rsid w:val="003A0EB0"/>
    <w:rsid w:val="003B2679"/>
    <w:rsid w:val="003B3261"/>
    <w:rsid w:val="003B6FEC"/>
    <w:rsid w:val="003C0C23"/>
    <w:rsid w:val="003C21CB"/>
    <w:rsid w:val="003D31F1"/>
    <w:rsid w:val="003D3F2C"/>
    <w:rsid w:val="003D4972"/>
    <w:rsid w:val="003D6153"/>
    <w:rsid w:val="003D76D3"/>
    <w:rsid w:val="003E0BC0"/>
    <w:rsid w:val="003E24D4"/>
    <w:rsid w:val="003E27D4"/>
    <w:rsid w:val="003E2A64"/>
    <w:rsid w:val="003E3CCB"/>
    <w:rsid w:val="003E47D3"/>
    <w:rsid w:val="003E68B6"/>
    <w:rsid w:val="003F036C"/>
    <w:rsid w:val="003F1FF1"/>
    <w:rsid w:val="003F2791"/>
    <w:rsid w:val="003F4DD5"/>
    <w:rsid w:val="003F62B0"/>
    <w:rsid w:val="003F6857"/>
    <w:rsid w:val="003F6E2B"/>
    <w:rsid w:val="003F7F27"/>
    <w:rsid w:val="0040229D"/>
    <w:rsid w:val="00410CB9"/>
    <w:rsid w:val="00412363"/>
    <w:rsid w:val="00413A61"/>
    <w:rsid w:val="00414DAD"/>
    <w:rsid w:val="0041529A"/>
    <w:rsid w:val="0041654F"/>
    <w:rsid w:val="00417E38"/>
    <w:rsid w:val="00420B76"/>
    <w:rsid w:val="00421BC3"/>
    <w:rsid w:val="00422967"/>
    <w:rsid w:val="00422B3A"/>
    <w:rsid w:val="00427EE8"/>
    <w:rsid w:val="00432349"/>
    <w:rsid w:val="00432FDC"/>
    <w:rsid w:val="0043688A"/>
    <w:rsid w:val="00442D36"/>
    <w:rsid w:val="00442D69"/>
    <w:rsid w:val="00443DD1"/>
    <w:rsid w:val="00445676"/>
    <w:rsid w:val="004501D5"/>
    <w:rsid w:val="0045122A"/>
    <w:rsid w:val="004527D2"/>
    <w:rsid w:val="00452D73"/>
    <w:rsid w:val="00454E62"/>
    <w:rsid w:val="00455EA5"/>
    <w:rsid w:val="004562FA"/>
    <w:rsid w:val="004564E1"/>
    <w:rsid w:val="00461474"/>
    <w:rsid w:val="00465F57"/>
    <w:rsid w:val="0046733F"/>
    <w:rsid w:val="00467FF9"/>
    <w:rsid w:val="0047308B"/>
    <w:rsid w:val="004766B5"/>
    <w:rsid w:val="00476AA9"/>
    <w:rsid w:val="00477BE5"/>
    <w:rsid w:val="0048334F"/>
    <w:rsid w:val="00484538"/>
    <w:rsid w:val="00485D74"/>
    <w:rsid w:val="00485F78"/>
    <w:rsid w:val="00486E95"/>
    <w:rsid w:val="00487431"/>
    <w:rsid w:val="00487541"/>
    <w:rsid w:val="00490DF7"/>
    <w:rsid w:val="00493DBF"/>
    <w:rsid w:val="004941F7"/>
    <w:rsid w:val="00494CE6"/>
    <w:rsid w:val="00494D0E"/>
    <w:rsid w:val="004A14DB"/>
    <w:rsid w:val="004A2B6B"/>
    <w:rsid w:val="004A4807"/>
    <w:rsid w:val="004A505D"/>
    <w:rsid w:val="004A57B6"/>
    <w:rsid w:val="004A762F"/>
    <w:rsid w:val="004B0E9F"/>
    <w:rsid w:val="004C1C00"/>
    <w:rsid w:val="004C24BA"/>
    <w:rsid w:val="004C3036"/>
    <w:rsid w:val="004C3F1E"/>
    <w:rsid w:val="004C4A1E"/>
    <w:rsid w:val="004C5C7D"/>
    <w:rsid w:val="004D2939"/>
    <w:rsid w:val="004E0FF5"/>
    <w:rsid w:val="004E2168"/>
    <w:rsid w:val="004E2679"/>
    <w:rsid w:val="004E2CF9"/>
    <w:rsid w:val="004E6AE0"/>
    <w:rsid w:val="004E72E1"/>
    <w:rsid w:val="004E7363"/>
    <w:rsid w:val="004F3566"/>
    <w:rsid w:val="004F5801"/>
    <w:rsid w:val="004F77B5"/>
    <w:rsid w:val="00500157"/>
    <w:rsid w:val="005044F8"/>
    <w:rsid w:val="00506261"/>
    <w:rsid w:val="00507E47"/>
    <w:rsid w:val="00510D25"/>
    <w:rsid w:val="00512FF8"/>
    <w:rsid w:val="00516B92"/>
    <w:rsid w:val="00520BBF"/>
    <w:rsid w:val="005212B0"/>
    <w:rsid w:val="0052151F"/>
    <w:rsid w:val="005229DE"/>
    <w:rsid w:val="005239D0"/>
    <w:rsid w:val="00523BE4"/>
    <w:rsid w:val="0052454D"/>
    <w:rsid w:val="00524CF8"/>
    <w:rsid w:val="0052570B"/>
    <w:rsid w:val="00527ECC"/>
    <w:rsid w:val="0053545F"/>
    <w:rsid w:val="0053765F"/>
    <w:rsid w:val="00541A70"/>
    <w:rsid w:val="00542C44"/>
    <w:rsid w:val="00545A91"/>
    <w:rsid w:val="00551B2A"/>
    <w:rsid w:val="0055413B"/>
    <w:rsid w:val="005544B3"/>
    <w:rsid w:val="00561B1D"/>
    <w:rsid w:val="00563974"/>
    <w:rsid w:val="00567BC4"/>
    <w:rsid w:val="00570607"/>
    <w:rsid w:val="00570764"/>
    <w:rsid w:val="00572290"/>
    <w:rsid w:val="00574737"/>
    <w:rsid w:val="005748BD"/>
    <w:rsid w:val="005758E2"/>
    <w:rsid w:val="00581DD8"/>
    <w:rsid w:val="0058208F"/>
    <w:rsid w:val="00582BF2"/>
    <w:rsid w:val="00583DAA"/>
    <w:rsid w:val="005851DC"/>
    <w:rsid w:val="005856B3"/>
    <w:rsid w:val="00586653"/>
    <w:rsid w:val="00587077"/>
    <w:rsid w:val="00587CEC"/>
    <w:rsid w:val="00590543"/>
    <w:rsid w:val="00590870"/>
    <w:rsid w:val="005911E1"/>
    <w:rsid w:val="0059161F"/>
    <w:rsid w:val="005934F7"/>
    <w:rsid w:val="0059597B"/>
    <w:rsid w:val="0059750B"/>
    <w:rsid w:val="005A0A0A"/>
    <w:rsid w:val="005A49C2"/>
    <w:rsid w:val="005A4E5A"/>
    <w:rsid w:val="005B01CF"/>
    <w:rsid w:val="005B03D1"/>
    <w:rsid w:val="005B1E9D"/>
    <w:rsid w:val="005C12B3"/>
    <w:rsid w:val="005C34EA"/>
    <w:rsid w:val="005C388F"/>
    <w:rsid w:val="005C55B0"/>
    <w:rsid w:val="005C64E1"/>
    <w:rsid w:val="005C6E98"/>
    <w:rsid w:val="005D1D99"/>
    <w:rsid w:val="005D3A02"/>
    <w:rsid w:val="005D403C"/>
    <w:rsid w:val="005D5996"/>
    <w:rsid w:val="005D5DB6"/>
    <w:rsid w:val="005D7BC8"/>
    <w:rsid w:val="005E0581"/>
    <w:rsid w:val="005E0667"/>
    <w:rsid w:val="005E5B53"/>
    <w:rsid w:val="005E6950"/>
    <w:rsid w:val="005E739C"/>
    <w:rsid w:val="005E7953"/>
    <w:rsid w:val="005F07AC"/>
    <w:rsid w:val="005F09D9"/>
    <w:rsid w:val="005F2DE5"/>
    <w:rsid w:val="006037FC"/>
    <w:rsid w:val="00603EFE"/>
    <w:rsid w:val="00603F9E"/>
    <w:rsid w:val="00605925"/>
    <w:rsid w:val="00606FB7"/>
    <w:rsid w:val="006110E6"/>
    <w:rsid w:val="00613AE1"/>
    <w:rsid w:val="00615101"/>
    <w:rsid w:val="0061795E"/>
    <w:rsid w:val="00617C8A"/>
    <w:rsid w:val="00623068"/>
    <w:rsid w:val="0063067E"/>
    <w:rsid w:val="006317EF"/>
    <w:rsid w:val="00632804"/>
    <w:rsid w:val="006344EE"/>
    <w:rsid w:val="00634D22"/>
    <w:rsid w:val="00635C05"/>
    <w:rsid w:val="00636498"/>
    <w:rsid w:val="00637C7A"/>
    <w:rsid w:val="006408E2"/>
    <w:rsid w:val="00641A4E"/>
    <w:rsid w:val="006426CA"/>
    <w:rsid w:val="0064299F"/>
    <w:rsid w:val="00642CD8"/>
    <w:rsid w:val="0064325C"/>
    <w:rsid w:val="0064337E"/>
    <w:rsid w:val="00645C1D"/>
    <w:rsid w:val="00646973"/>
    <w:rsid w:val="00646C30"/>
    <w:rsid w:val="00651A27"/>
    <w:rsid w:val="00654489"/>
    <w:rsid w:val="00654FE5"/>
    <w:rsid w:val="0065639A"/>
    <w:rsid w:val="00660C48"/>
    <w:rsid w:val="0066267B"/>
    <w:rsid w:val="00662927"/>
    <w:rsid w:val="006703F4"/>
    <w:rsid w:val="006705B6"/>
    <w:rsid w:val="006718AD"/>
    <w:rsid w:val="006722C7"/>
    <w:rsid w:val="00673D99"/>
    <w:rsid w:val="006746AA"/>
    <w:rsid w:val="006776E4"/>
    <w:rsid w:val="0068246A"/>
    <w:rsid w:val="00682C6A"/>
    <w:rsid w:val="0068658D"/>
    <w:rsid w:val="00692BA6"/>
    <w:rsid w:val="006933EF"/>
    <w:rsid w:val="00694197"/>
    <w:rsid w:val="006A0068"/>
    <w:rsid w:val="006A026D"/>
    <w:rsid w:val="006A0E4D"/>
    <w:rsid w:val="006A4515"/>
    <w:rsid w:val="006A6724"/>
    <w:rsid w:val="006A735D"/>
    <w:rsid w:val="006B1BC9"/>
    <w:rsid w:val="006B2386"/>
    <w:rsid w:val="006B29B7"/>
    <w:rsid w:val="006B65E6"/>
    <w:rsid w:val="006B7F8B"/>
    <w:rsid w:val="006C2B46"/>
    <w:rsid w:val="006C4B96"/>
    <w:rsid w:val="006C4C96"/>
    <w:rsid w:val="006C5F85"/>
    <w:rsid w:val="006C7D35"/>
    <w:rsid w:val="006D0F23"/>
    <w:rsid w:val="006D582E"/>
    <w:rsid w:val="006E09CB"/>
    <w:rsid w:val="006E2B98"/>
    <w:rsid w:val="006E3D8F"/>
    <w:rsid w:val="006E3E65"/>
    <w:rsid w:val="006E4718"/>
    <w:rsid w:val="006E4DED"/>
    <w:rsid w:val="006E5120"/>
    <w:rsid w:val="006F0554"/>
    <w:rsid w:val="006F0E4E"/>
    <w:rsid w:val="006F1F15"/>
    <w:rsid w:val="006F29B0"/>
    <w:rsid w:val="006F4378"/>
    <w:rsid w:val="006F4769"/>
    <w:rsid w:val="006F4EF5"/>
    <w:rsid w:val="006F76E0"/>
    <w:rsid w:val="007005A6"/>
    <w:rsid w:val="00700A11"/>
    <w:rsid w:val="00703F11"/>
    <w:rsid w:val="007053A2"/>
    <w:rsid w:val="00705D1B"/>
    <w:rsid w:val="0071228A"/>
    <w:rsid w:val="007131DC"/>
    <w:rsid w:val="00713AAD"/>
    <w:rsid w:val="0071442D"/>
    <w:rsid w:val="00714548"/>
    <w:rsid w:val="007151EE"/>
    <w:rsid w:val="00720C46"/>
    <w:rsid w:val="00720F6C"/>
    <w:rsid w:val="00722405"/>
    <w:rsid w:val="0072354C"/>
    <w:rsid w:val="00723575"/>
    <w:rsid w:val="007246A2"/>
    <w:rsid w:val="00725984"/>
    <w:rsid w:val="00733534"/>
    <w:rsid w:val="00736B80"/>
    <w:rsid w:val="00742198"/>
    <w:rsid w:val="00742B19"/>
    <w:rsid w:val="007446F3"/>
    <w:rsid w:val="00744F41"/>
    <w:rsid w:val="00747A3C"/>
    <w:rsid w:val="00747BCE"/>
    <w:rsid w:val="007507A4"/>
    <w:rsid w:val="00750AE7"/>
    <w:rsid w:val="007522CF"/>
    <w:rsid w:val="007532AF"/>
    <w:rsid w:val="0075397D"/>
    <w:rsid w:val="00757673"/>
    <w:rsid w:val="00757EB1"/>
    <w:rsid w:val="0076128A"/>
    <w:rsid w:val="00761845"/>
    <w:rsid w:val="00763956"/>
    <w:rsid w:val="00771C77"/>
    <w:rsid w:val="00772D9A"/>
    <w:rsid w:val="007764E3"/>
    <w:rsid w:val="00777C5F"/>
    <w:rsid w:val="00785A1D"/>
    <w:rsid w:val="00786454"/>
    <w:rsid w:val="00786F2A"/>
    <w:rsid w:val="00793B1C"/>
    <w:rsid w:val="00794D87"/>
    <w:rsid w:val="007A0494"/>
    <w:rsid w:val="007A38BF"/>
    <w:rsid w:val="007A7D1C"/>
    <w:rsid w:val="007B6B66"/>
    <w:rsid w:val="007C1D4A"/>
    <w:rsid w:val="007C1E07"/>
    <w:rsid w:val="007C3BB7"/>
    <w:rsid w:val="007C3C96"/>
    <w:rsid w:val="007C4EB4"/>
    <w:rsid w:val="007C639B"/>
    <w:rsid w:val="007C6576"/>
    <w:rsid w:val="007D1ADD"/>
    <w:rsid w:val="007D2171"/>
    <w:rsid w:val="007D28E3"/>
    <w:rsid w:val="007D2AC6"/>
    <w:rsid w:val="007D46E6"/>
    <w:rsid w:val="007D4AAC"/>
    <w:rsid w:val="007D7D85"/>
    <w:rsid w:val="007E01DC"/>
    <w:rsid w:val="007E1D96"/>
    <w:rsid w:val="007E34D3"/>
    <w:rsid w:val="007E4888"/>
    <w:rsid w:val="007E5FD8"/>
    <w:rsid w:val="007F1723"/>
    <w:rsid w:val="007F26ED"/>
    <w:rsid w:val="007F6658"/>
    <w:rsid w:val="00800629"/>
    <w:rsid w:val="00804CED"/>
    <w:rsid w:val="008076ED"/>
    <w:rsid w:val="0080788A"/>
    <w:rsid w:val="00810C02"/>
    <w:rsid w:val="00816DAE"/>
    <w:rsid w:val="0082095B"/>
    <w:rsid w:val="0082439D"/>
    <w:rsid w:val="00824D88"/>
    <w:rsid w:val="008251F6"/>
    <w:rsid w:val="00825EC8"/>
    <w:rsid w:val="00827A97"/>
    <w:rsid w:val="0083011E"/>
    <w:rsid w:val="00830315"/>
    <w:rsid w:val="00830F74"/>
    <w:rsid w:val="008310F5"/>
    <w:rsid w:val="00832DE2"/>
    <w:rsid w:val="008344CD"/>
    <w:rsid w:val="008377D3"/>
    <w:rsid w:val="00841713"/>
    <w:rsid w:val="00842248"/>
    <w:rsid w:val="0084368F"/>
    <w:rsid w:val="00843E20"/>
    <w:rsid w:val="0084477C"/>
    <w:rsid w:val="008448D5"/>
    <w:rsid w:val="0084491B"/>
    <w:rsid w:val="0084547A"/>
    <w:rsid w:val="00845D95"/>
    <w:rsid w:val="0084619B"/>
    <w:rsid w:val="0084665A"/>
    <w:rsid w:val="00847738"/>
    <w:rsid w:val="00847AA8"/>
    <w:rsid w:val="00850E43"/>
    <w:rsid w:val="00851B00"/>
    <w:rsid w:val="00852194"/>
    <w:rsid w:val="00856CA6"/>
    <w:rsid w:val="00857793"/>
    <w:rsid w:val="00860E21"/>
    <w:rsid w:val="00861CB6"/>
    <w:rsid w:val="00865F4A"/>
    <w:rsid w:val="00867114"/>
    <w:rsid w:val="00867ECF"/>
    <w:rsid w:val="008704C0"/>
    <w:rsid w:val="00871D93"/>
    <w:rsid w:val="00873EDA"/>
    <w:rsid w:val="00874C5B"/>
    <w:rsid w:val="00877AE4"/>
    <w:rsid w:val="00881249"/>
    <w:rsid w:val="0088240C"/>
    <w:rsid w:val="008840D0"/>
    <w:rsid w:val="0088474C"/>
    <w:rsid w:val="008877A4"/>
    <w:rsid w:val="008913E0"/>
    <w:rsid w:val="00891E6D"/>
    <w:rsid w:val="00892CCF"/>
    <w:rsid w:val="00893828"/>
    <w:rsid w:val="00895D52"/>
    <w:rsid w:val="00895DF9"/>
    <w:rsid w:val="008A218C"/>
    <w:rsid w:val="008A6227"/>
    <w:rsid w:val="008B0C3F"/>
    <w:rsid w:val="008B523A"/>
    <w:rsid w:val="008B7212"/>
    <w:rsid w:val="008B72AB"/>
    <w:rsid w:val="008B7AD8"/>
    <w:rsid w:val="008C06FC"/>
    <w:rsid w:val="008C0A7A"/>
    <w:rsid w:val="008C7FA9"/>
    <w:rsid w:val="008D3DA3"/>
    <w:rsid w:val="008D5C0B"/>
    <w:rsid w:val="008E0B4A"/>
    <w:rsid w:val="008E2D88"/>
    <w:rsid w:val="008E4550"/>
    <w:rsid w:val="008E598C"/>
    <w:rsid w:val="008E7471"/>
    <w:rsid w:val="008F0445"/>
    <w:rsid w:val="008F0E36"/>
    <w:rsid w:val="008F3288"/>
    <w:rsid w:val="008F379F"/>
    <w:rsid w:val="008F3BF4"/>
    <w:rsid w:val="008F3DD9"/>
    <w:rsid w:val="008F7F8F"/>
    <w:rsid w:val="00901625"/>
    <w:rsid w:val="00903696"/>
    <w:rsid w:val="00907A81"/>
    <w:rsid w:val="00907D57"/>
    <w:rsid w:val="00911C1D"/>
    <w:rsid w:val="00914315"/>
    <w:rsid w:val="00917005"/>
    <w:rsid w:val="0091738E"/>
    <w:rsid w:val="00920C11"/>
    <w:rsid w:val="009220A9"/>
    <w:rsid w:val="00922239"/>
    <w:rsid w:val="009235E0"/>
    <w:rsid w:val="00926D76"/>
    <w:rsid w:val="0092743F"/>
    <w:rsid w:val="009306FF"/>
    <w:rsid w:val="00930C34"/>
    <w:rsid w:val="00931584"/>
    <w:rsid w:val="0093300B"/>
    <w:rsid w:val="00933799"/>
    <w:rsid w:val="0093411F"/>
    <w:rsid w:val="00934C9E"/>
    <w:rsid w:val="009414FF"/>
    <w:rsid w:val="00941772"/>
    <w:rsid w:val="00942CFC"/>
    <w:rsid w:val="0094447F"/>
    <w:rsid w:val="00944B0B"/>
    <w:rsid w:val="00944D1A"/>
    <w:rsid w:val="00952305"/>
    <w:rsid w:val="00956363"/>
    <w:rsid w:val="0095643B"/>
    <w:rsid w:val="00960A27"/>
    <w:rsid w:val="00962735"/>
    <w:rsid w:val="00964706"/>
    <w:rsid w:val="00970DE0"/>
    <w:rsid w:val="00973224"/>
    <w:rsid w:val="0097625D"/>
    <w:rsid w:val="00977455"/>
    <w:rsid w:val="009813C3"/>
    <w:rsid w:val="0098468D"/>
    <w:rsid w:val="00985386"/>
    <w:rsid w:val="0098551C"/>
    <w:rsid w:val="009870FD"/>
    <w:rsid w:val="00987BEF"/>
    <w:rsid w:val="00990E1A"/>
    <w:rsid w:val="009912DA"/>
    <w:rsid w:val="0099148D"/>
    <w:rsid w:val="009A4457"/>
    <w:rsid w:val="009A44E1"/>
    <w:rsid w:val="009A4B9B"/>
    <w:rsid w:val="009B0DD0"/>
    <w:rsid w:val="009B11A5"/>
    <w:rsid w:val="009B1DA9"/>
    <w:rsid w:val="009B5A7C"/>
    <w:rsid w:val="009B676C"/>
    <w:rsid w:val="009B6A89"/>
    <w:rsid w:val="009B6DE3"/>
    <w:rsid w:val="009B7ED4"/>
    <w:rsid w:val="009C041D"/>
    <w:rsid w:val="009C2384"/>
    <w:rsid w:val="009C34D6"/>
    <w:rsid w:val="009C4D35"/>
    <w:rsid w:val="009C7A29"/>
    <w:rsid w:val="009C7A2A"/>
    <w:rsid w:val="009D3F13"/>
    <w:rsid w:val="009D53AC"/>
    <w:rsid w:val="009E1461"/>
    <w:rsid w:val="009E150E"/>
    <w:rsid w:val="009E25BF"/>
    <w:rsid w:val="009E29F6"/>
    <w:rsid w:val="009E2DCF"/>
    <w:rsid w:val="009E4579"/>
    <w:rsid w:val="009E55A0"/>
    <w:rsid w:val="009E6226"/>
    <w:rsid w:val="009E70A7"/>
    <w:rsid w:val="009F02EE"/>
    <w:rsid w:val="009F0940"/>
    <w:rsid w:val="009F18E5"/>
    <w:rsid w:val="009F1BFD"/>
    <w:rsid w:val="009F1CFA"/>
    <w:rsid w:val="009F1F7C"/>
    <w:rsid w:val="009F276A"/>
    <w:rsid w:val="009F6312"/>
    <w:rsid w:val="009F6AF9"/>
    <w:rsid w:val="009F7B8F"/>
    <w:rsid w:val="00A0401F"/>
    <w:rsid w:val="00A05428"/>
    <w:rsid w:val="00A0652F"/>
    <w:rsid w:val="00A07739"/>
    <w:rsid w:val="00A1316C"/>
    <w:rsid w:val="00A16120"/>
    <w:rsid w:val="00A204E1"/>
    <w:rsid w:val="00A231E9"/>
    <w:rsid w:val="00A244D1"/>
    <w:rsid w:val="00A24BAE"/>
    <w:rsid w:val="00A25BB9"/>
    <w:rsid w:val="00A25E65"/>
    <w:rsid w:val="00A312A0"/>
    <w:rsid w:val="00A315E9"/>
    <w:rsid w:val="00A320DB"/>
    <w:rsid w:val="00A33B29"/>
    <w:rsid w:val="00A35861"/>
    <w:rsid w:val="00A35A01"/>
    <w:rsid w:val="00A422E3"/>
    <w:rsid w:val="00A42911"/>
    <w:rsid w:val="00A45394"/>
    <w:rsid w:val="00A50970"/>
    <w:rsid w:val="00A524E6"/>
    <w:rsid w:val="00A56391"/>
    <w:rsid w:val="00A56A8C"/>
    <w:rsid w:val="00A5766B"/>
    <w:rsid w:val="00A60600"/>
    <w:rsid w:val="00A60DE2"/>
    <w:rsid w:val="00A6302A"/>
    <w:rsid w:val="00A6356E"/>
    <w:rsid w:val="00A70272"/>
    <w:rsid w:val="00A7100C"/>
    <w:rsid w:val="00A73102"/>
    <w:rsid w:val="00A8454A"/>
    <w:rsid w:val="00A84C8B"/>
    <w:rsid w:val="00A86243"/>
    <w:rsid w:val="00A90069"/>
    <w:rsid w:val="00A931F8"/>
    <w:rsid w:val="00A94A4F"/>
    <w:rsid w:val="00A957FE"/>
    <w:rsid w:val="00A96469"/>
    <w:rsid w:val="00A969B4"/>
    <w:rsid w:val="00A97395"/>
    <w:rsid w:val="00AA1383"/>
    <w:rsid w:val="00AA3C34"/>
    <w:rsid w:val="00AA5D8F"/>
    <w:rsid w:val="00AA6570"/>
    <w:rsid w:val="00AB1179"/>
    <w:rsid w:val="00AB211A"/>
    <w:rsid w:val="00AB5EC9"/>
    <w:rsid w:val="00AC1311"/>
    <w:rsid w:val="00AC2646"/>
    <w:rsid w:val="00AC39F8"/>
    <w:rsid w:val="00AC57B1"/>
    <w:rsid w:val="00AC5AB4"/>
    <w:rsid w:val="00AD0A10"/>
    <w:rsid w:val="00AD13AA"/>
    <w:rsid w:val="00AD252A"/>
    <w:rsid w:val="00AD4BF4"/>
    <w:rsid w:val="00AD5F44"/>
    <w:rsid w:val="00AD6AFB"/>
    <w:rsid w:val="00AE1FF8"/>
    <w:rsid w:val="00AE3B48"/>
    <w:rsid w:val="00AE5E97"/>
    <w:rsid w:val="00AE7543"/>
    <w:rsid w:val="00AF038E"/>
    <w:rsid w:val="00AF2B0A"/>
    <w:rsid w:val="00AF5574"/>
    <w:rsid w:val="00AF5FD9"/>
    <w:rsid w:val="00B00837"/>
    <w:rsid w:val="00B01AC1"/>
    <w:rsid w:val="00B02003"/>
    <w:rsid w:val="00B06D30"/>
    <w:rsid w:val="00B136A5"/>
    <w:rsid w:val="00B13B03"/>
    <w:rsid w:val="00B140A9"/>
    <w:rsid w:val="00B15430"/>
    <w:rsid w:val="00B1748B"/>
    <w:rsid w:val="00B2271B"/>
    <w:rsid w:val="00B22EB8"/>
    <w:rsid w:val="00B23B0B"/>
    <w:rsid w:val="00B24690"/>
    <w:rsid w:val="00B32022"/>
    <w:rsid w:val="00B32823"/>
    <w:rsid w:val="00B40E73"/>
    <w:rsid w:val="00B42E48"/>
    <w:rsid w:val="00B42FF4"/>
    <w:rsid w:val="00B44E82"/>
    <w:rsid w:val="00B52177"/>
    <w:rsid w:val="00B53E9A"/>
    <w:rsid w:val="00B555F5"/>
    <w:rsid w:val="00B6096F"/>
    <w:rsid w:val="00B62BA1"/>
    <w:rsid w:val="00B63C9B"/>
    <w:rsid w:val="00B65FEE"/>
    <w:rsid w:val="00B66176"/>
    <w:rsid w:val="00B715EF"/>
    <w:rsid w:val="00B73796"/>
    <w:rsid w:val="00B760D4"/>
    <w:rsid w:val="00B76F2B"/>
    <w:rsid w:val="00B8066F"/>
    <w:rsid w:val="00B822A7"/>
    <w:rsid w:val="00B83508"/>
    <w:rsid w:val="00B83AC6"/>
    <w:rsid w:val="00B847C5"/>
    <w:rsid w:val="00B8673B"/>
    <w:rsid w:val="00B87E4D"/>
    <w:rsid w:val="00B90878"/>
    <w:rsid w:val="00B91C1F"/>
    <w:rsid w:val="00B94563"/>
    <w:rsid w:val="00B94F3C"/>
    <w:rsid w:val="00B97CDD"/>
    <w:rsid w:val="00BA057F"/>
    <w:rsid w:val="00BA20FF"/>
    <w:rsid w:val="00BA3E46"/>
    <w:rsid w:val="00BA5A8B"/>
    <w:rsid w:val="00BB15CB"/>
    <w:rsid w:val="00BB161D"/>
    <w:rsid w:val="00BB6DCA"/>
    <w:rsid w:val="00BB714F"/>
    <w:rsid w:val="00BC7663"/>
    <w:rsid w:val="00BD564C"/>
    <w:rsid w:val="00BE05C1"/>
    <w:rsid w:val="00BE0EB5"/>
    <w:rsid w:val="00BE16F1"/>
    <w:rsid w:val="00BE206D"/>
    <w:rsid w:val="00BE34DF"/>
    <w:rsid w:val="00BE4EC9"/>
    <w:rsid w:val="00BE5EED"/>
    <w:rsid w:val="00BE6CA5"/>
    <w:rsid w:val="00BE79F7"/>
    <w:rsid w:val="00BF0BC5"/>
    <w:rsid w:val="00BF0D7B"/>
    <w:rsid w:val="00BF2A12"/>
    <w:rsid w:val="00BF4572"/>
    <w:rsid w:val="00BF48A5"/>
    <w:rsid w:val="00BF58D7"/>
    <w:rsid w:val="00C0046E"/>
    <w:rsid w:val="00C01CFD"/>
    <w:rsid w:val="00C02B53"/>
    <w:rsid w:val="00C030CC"/>
    <w:rsid w:val="00C11539"/>
    <w:rsid w:val="00C116CE"/>
    <w:rsid w:val="00C1181D"/>
    <w:rsid w:val="00C1210D"/>
    <w:rsid w:val="00C16487"/>
    <w:rsid w:val="00C17593"/>
    <w:rsid w:val="00C233E2"/>
    <w:rsid w:val="00C23C80"/>
    <w:rsid w:val="00C30494"/>
    <w:rsid w:val="00C30656"/>
    <w:rsid w:val="00C33F59"/>
    <w:rsid w:val="00C35BA9"/>
    <w:rsid w:val="00C36212"/>
    <w:rsid w:val="00C37763"/>
    <w:rsid w:val="00C403FE"/>
    <w:rsid w:val="00C407DD"/>
    <w:rsid w:val="00C42ACA"/>
    <w:rsid w:val="00C46D91"/>
    <w:rsid w:val="00C50635"/>
    <w:rsid w:val="00C509FA"/>
    <w:rsid w:val="00C51809"/>
    <w:rsid w:val="00C536BC"/>
    <w:rsid w:val="00C6072A"/>
    <w:rsid w:val="00C61370"/>
    <w:rsid w:val="00C64558"/>
    <w:rsid w:val="00C70EAF"/>
    <w:rsid w:val="00C72492"/>
    <w:rsid w:val="00C733C3"/>
    <w:rsid w:val="00C753D5"/>
    <w:rsid w:val="00C757C1"/>
    <w:rsid w:val="00C77C31"/>
    <w:rsid w:val="00C80FF1"/>
    <w:rsid w:val="00C8317F"/>
    <w:rsid w:val="00C84CBD"/>
    <w:rsid w:val="00C925D8"/>
    <w:rsid w:val="00C92B50"/>
    <w:rsid w:val="00C92EAA"/>
    <w:rsid w:val="00C93531"/>
    <w:rsid w:val="00C94F1F"/>
    <w:rsid w:val="00C96545"/>
    <w:rsid w:val="00C96D3C"/>
    <w:rsid w:val="00C9786A"/>
    <w:rsid w:val="00CA1105"/>
    <w:rsid w:val="00CA4642"/>
    <w:rsid w:val="00CA54ED"/>
    <w:rsid w:val="00CA5866"/>
    <w:rsid w:val="00CA5940"/>
    <w:rsid w:val="00CB06AF"/>
    <w:rsid w:val="00CB18C5"/>
    <w:rsid w:val="00CB292E"/>
    <w:rsid w:val="00CB7D4D"/>
    <w:rsid w:val="00CC1D6F"/>
    <w:rsid w:val="00CC3B1D"/>
    <w:rsid w:val="00CC5368"/>
    <w:rsid w:val="00CC5EF6"/>
    <w:rsid w:val="00CC75E0"/>
    <w:rsid w:val="00CD05E8"/>
    <w:rsid w:val="00CD0AA6"/>
    <w:rsid w:val="00CD214A"/>
    <w:rsid w:val="00CD5454"/>
    <w:rsid w:val="00CE0AF4"/>
    <w:rsid w:val="00CE0DA4"/>
    <w:rsid w:val="00CE1BD3"/>
    <w:rsid w:val="00CE1FCC"/>
    <w:rsid w:val="00CE2D2F"/>
    <w:rsid w:val="00CE2E03"/>
    <w:rsid w:val="00CF0BBD"/>
    <w:rsid w:val="00CF0D47"/>
    <w:rsid w:val="00CF2577"/>
    <w:rsid w:val="00CF5899"/>
    <w:rsid w:val="00CF6002"/>
    <w:rsid w:val="00CF71B9"/>
    <w:rsid w:val="00CF76C6"/>
    <w:rsid w:val="00D02060"/>
    <w:rsid w:val="00D10FD0"/>
    <w:rsid w:val="00D11EA8"/>
    <w:rsid w:val="00D13387"/>
    <w:rsid w:val="00D146D9"/>
    <w:rsid w:val="00D148DF"/>
    <w:rsid w:val="00D15BCD"/>
    <w:rsid w:val="00D163A3"/>
    <w:rsid w:val="00D16AAE"/>
    <w:rsid w:val="00D16F14"/>
    <w:rsid w:val="00D21E29"/>
    <w:rsid w:val="00D32292"/>
    <w:rsid w:val="00D34C7C"/>
    <w:rsid w:val="00D3624F"/>
    <w:rsid w:val="00D403E0"/>
    <w:rsid w:val="00D42C01"/>
    <w:rsid w:val="00D455A9"/>
    <w:rsid w:val="00D45C35"/>
    <w:rsid w:val="00D50EC4"/>
    <w:rsid w:val="00D51162"/>
    <w:rsid w:val="00D51AE7"/>
    <w:rsid w:val="00D529FC"/>
    <w:rsid w:val="00D52DF1"/>
    <w:rsid w:val="00D542CC"/>
    <w:rsid w:val="00D56EBD"/>
    <w:rsid w:val="00D61AD7"/>
    <w:rsid w:val="00D64595"/>
    <w:rsid w:val="00D647D3"/>
    <w:rsid w:val="00D64EFA"/>
    <w:rsid w:val="00D65C6F"/>
    <w:rsid w:val="00D672AF"/>
    <w:rsid w:val="00D721CF"/>
    <w:rsid w:val="00D75193"/>
    <w:rsid w:val="00D76E33"/>
    <w:rsid w:val="00D81283"/>
    <w:rsid w:val="00D81364"/>
    <w:rsid w:val="00D8612C"/>
    <w:rsid w:val="00D92154"/>
    <w:rsid w:val="00D9538C"/>
    <w:rsid w:val="00D95CDD"/>
    <w:rsid w:val="00D9733E"/>
    <w:rsid w:val="00D9757D"/>
    <w:rsid w:val="00DA417F"/>
    <w:rsid w:val="00DA6AEB"/>
    <w:rsid w:val="00DB28F3"/>
    <w:rsid w:val="00DB44C9"/>
    <w:rsid w:val="00DB7C74"/>
    <w:rsid w:val="00DB7F3B"/>
    <w:rsid w:val="00DC187C"/>
    <w:rsid w:val="00DC30EF"/>
    <w:rsid w:val="00DC4034"/>
    <w:rsid w:val="00DC40B3"/>
    <w:rsid w:val="00DD0EC5"/>
    <w:rsid w:val="00DD1C9A"/>
    <w:rsid w:val="00DD6228"/>
    <w:rsid w:val="00DD63FF"/>
    <w:rsid w:val="00DE0759"/>
    <w:rsid w:val="00DE16AA"/>
    <w:rsid w:val="00DE1BB5"/>
    <w:rsid w:val="00DE1F01"/>
    <w:rsid w:val="00DE220B"/>
    <w:rsid w:val="00DE282A"/>
    <w:rsid w:val="00DE3283"/>
    <w:rsid w:val="00DE3B33"/>
    <w:rsid w:val="00DF0B58"/>
    <w:rsid w:val="00DF247B"/>
    <w:rsid w:val="00DF71A5"/>
    <w:rsid w:val="00DF7AC9"/>
    <w:rsid w:val="00E00EBD"/>
    <w:rsid w:val="00E02960"/>
    <w:rsid w:val="00E03775"/>
    <w:rsid w:val="00E045A2"/>
    <w:rsid w:val="00E07429"/>
    <w:rsid w:val="00E15B6A"/>
    <w:rsid w:val="00E1600F"/>
    <w:rsid w:val="00E17038"/>
    <w:rsid w:val="00E17059"/>
    <w:rsid w:val="00E22D29"/>
    <w:rsid w:val="00E31BE8"/>
    <w:rsid w:val="00E32C7C"/>
    <w:rsid w:val="00E34D8D"/>
    <w:rsid w:val="00E35BF3"/>
    <w:rsid w:val="00E35F1B"/>
    <w:rsid w:val="00E368A6"/>
    <w:rsid w:val="00E37249"/>
    <w:rsid w:val="00E40287"/>
    <w:rsid w:val="00E41080"/>
    <w:rsid w:val="00E432C7"/>
    <w:rsid w:val="00E47045"/>
    <w:rsid w:val="00E5047C"/>
    <w:rsid w:val="00E50B70"/>
    <w:rsid w:val="00E51772"/>
    <w:rsid w:val="00E51D57"/>
    <w:rsid w:val="00E5663C"/>
    <w:rsid w:val="00E56A06"/>
    <w:rsid w:val="00E57E61"/>
    <w:rsid w:val="00E6085A"/>
    <w:rsid w:val="00E60D0E"/>
    <w:rsid w:val="00E6206F"/>
    <w:rsid w:val="00E624C3"/>
    <w:rsid w:val="00E6500A"/>
    <w:rsid w:val="00E659ED"/>
    <w:rsid w:val="00E73EB3"/>
    <w:rsid w:val="00E740DE"/>
    <w:rsid w:val="00E7445D"/>
    <w:rsid w:val="00E75C0B"/>
    <w:rsid w:val="00E820A6"/>
    <w:rsid w:val="00E82E7B"/>
    <w:rsid w:val="00E84ECD"/>
    <w:rsid w:val="00E874B8"/>
    <w:rsid w:val="00E876D4"/>
    <w:rsid w:val="00E932E2"/>
    <w:rsid w:val="00E936CA"/>
    <w:rsid w:val="00E93D92"/>
    <w:rsid w:val="00E96E7A"/>
    <w:rsid w:val="00E96FEE"/>
    <w:rsid w:val="00E973DC"/>
    <w:rsid w:val="00EA0A5B"/>
    <w:rsid w:val="00EA0BD2"/>
    <w:rsid w:val="00EA1473"/>
    <w:rsid w:val="00EA321F"/>
    <w:rsid w:val="00EA7E0A"/>
    <w:rsid w:val="00EB003C"/>
    <w:rsid w:val="00EB347C"/>
    <w:rsid w:val="00EB4F7E"/>
    <w:rsid w:val="00EB5550"/>
    <w:rsid w:val="00EB6DE1"/>
    <w:rsid w:val="00EC0F11"/>
    <w:rsid w:val="00EC13D2"/>
    <w:rsid w:val="00EC23F2"/>
    <w:rsid w:val="00EC46E9"/>
    <w:rsid w:val="00EC4AE7"/>
    <w:rsid w:val="00EC68DB"/>
    <w:rsid w:val="00ED2B34"/>
    <w:rsid w:val="00ED2B76"/>
    <w:rsid w:val="00ED2BE6"/>
    <w:rsid w:val="00ED475F"/>
    <w:rsid w:val="00ED530E"/>
    <w:rsid w:val="00ED7741"/>
    <w:rsid w:val="00EE4616"/>
    <w:rsid w:val="00EE5FB4"/>
    <w:rsid w:val="00EE69DA"/>
    <w:rsid w:val="00EE6BBE"/>
    <w:rsid w:val="00EE75C1"/>
    <w:rsid w:val="00EE7C4E"/>
    <w:rsid w:val="00EF2E3F"/>
    <w:rsid w:val="00EF37D4"/>
    <w:rsid w:val="00EF47C6"/>
    <w:rsid w:val="00EF4A29"/>
    <w:rsid w:val="00EF4DCA"/>
    <w:rsid w:val="00EF715E"/>
    <w:rsid w:val="00F02DCD"/>
    <w:rsid w:val="00F048FF"/>
    <w:rsid w:val="00F04E94"/>
    <w:rsid w:val="00F0545D"/>
    <w:rsid w:val="00F10D25"/>
    <w:rsid w:val="00F1350D"/>
    <w:rsid w:val="00F14C23"/>
    <w:rsid w:val="00F15BC0"/>
    <w:rsid w:val="00F20F4D"/>
    <w:rsid w:val="00F21490"/>
    <w:rsid w:val="00F22BDF"/>
    <w:rsid w:val="00F243E7"/>
    <w:rsid w:val="00F24B0D"/>
    <w:rsid w:val="00F24B98"/>
    <w:rsid w:val="00F25A62"/>
    <w:rsid w:val="00F26E22"/>
    <w:rsid w:val="00F2740B"/>
    <w:rsid w:val="00F313BE"/>
    <w:rsid w:val="00F324E0"/>
    <w:rsid w:val="00F33329"/>
    <w:rsid w:val="00F343B2"/>
    <w:rsid w:val="00F364BC"/>
    <w:rsid w:val="00F402B0"/>
    <w:rsid w:val="00F415C5"/>
    <w:rsid w:val="00F41607"/>
    <w:rsid w:val="00F43C9D"/>
    <w:rsid w:val="00F450F8"/>
    <w:rsid w:val="00F4537B"/>
    <w:rsid w:val="00F46BDB"/>
    <w:rsid w:val="00F47496"/>
    <w:rsid w:val="00F475F0"/>
    <w:rsid w:val="00F50501"/>
    <w:rsid w:val="00F52FCC"/>
    <w:rsid w:val="00F54550"/>
    <w:rsid w:val="00F55355"/>
    <w:rsid w:val="00F565F0"/>
    <w:rsid w:val="00F57892"/>
    <w:rsid w:val="00F60B04"/>
    <w:rsid w:val="00F612F6"/>
    <w:rsid w:val="00F61D80"/>
    <w:rsid w:val="00F638B1"/>
    <w:rsid w:val="00F65D93"/>
    <w:rsid w:val="00F666CF"/>
    <w:rsid w:val="00F726B0"/>
    <w:rsid w:val="00F75D4B"/>
    <w:rsid w:val="00F81280"/>
    <w:rsid w:val="00F83137"/>
    <w:rsid w:val="00F83BFD"/>
    <w:rsid w:val="00F865F7"/>
    <w:rsid w:val="00F94466"/>
    <w:rsid w:val="00FA08AB"/>
    <w:rsid w:val="00FA2C3F"/>
    <w:rsid w:val="00FA5664"/>
    <w:rsid w:val="00FA7FB1"/>
    <w:rsid w:val="00FB0F63"/>
    <w:rsid w:val="00FB3D51"/>
    <w:rsid w:val="00FB427E"/>
    <w:rsid w:val="00FB48B0"/>
    <w:rsid w:val="00FB68B6"/>
    <w:rsid w:val="00FB6D5D"/>
    <w:rsid w:val="00FB7E9A"/>
    <w:rsid w:val="00FC151B"/>
    <w:rsid w:val="00FC238E"/>
    <w:rsid w:val="00FC43E4"/>
    <w:rsid w:val="00FC5C48"/>
    <w:rsid w:val="00FD176C"/>
    <w:rsid w:val="00FD222E"/>
    <w:rsid w:val="00FD7373"/>
    <w:rsid w:val="00FD76AA"/>
    <w:rsid w:val="00FE0976"/>
    <w:rsid w:val="00FE1334"/>
    <w:rsid w:val="00FE14AD"/>
    <w:rsid w:val="00FE3EA3"/>
    <w:rsid w:val="00FE5218"/>
    <w:rsid w:val="00FE7595"/>
    <w:rsid w:val="00FE7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05E4218"/>
  <w15:docId w15:val="{2C64AFDE-A604-4B14-B19B-583378A2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3288"/>
    <w:pPr>
      <w:widowControl w:val="0"/>
      <w:spacing w:after="180"/>
    </w:pPr>
    <w:rPr>
      <w:lang w:val="en-GB"/>
    </w:rPr>
  </w:style>
  <w:style w:type="paragraph" w:styleId="Heading1">
    <w:name w:val="heading 1"/>
    <w:aliases w:val="H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x-none"/>
    </w:rPr>
  </w:style>
  <w:style w:type="paragraph" w:styleId="Heading2">
    <w:name w:val="heading 2"/>
    <w:aliases w:val="H2"/>
    <w:basedOn w:val="Heading1"/>
    <w:next w:val="Normal"/>
    <w:link w:val="Heading2Char"/>
    <w:qFormat/>
    <w:pPr>
      <w:pBdr>
        <w:top w:val="none" w:sz="0" w:space="0" w:color="auto"/>
      </w:pBdr>
      <w:spacing w:before="180"/>
      <w:outlineLvl w:val="1"/>
    </w:pPr>
    <w:rPr>
      <w:sz w:val="32"/>
      <w:lang w:eastAsia="en-US"/>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lang w:eastAsia="x-none"/>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aliases w:val="header odd,header,header odd1,header odd2,header odd3,header odd4,header odd5,header odd6"/>
    <w:basedOn w:val="Normal"/>
    <w:link w:val="HeaderChar"/>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0">
    <w:name w:val="TT"/>
    <w:basedOn w:val="Heading1"/>
    <w:next w:val="Normal"/>
    <w:pPr>
      <w:outlineLvl w:val="9"/>
    </w:pPr>
  </w:style>
  <w:style w:type="paragraph" w:styleId="Footer">
    <w:name w:val="footer"/>
    <w:basedOn w:val="Header"/>
    <w:link w:val="FooterChar"/>
    <w:pPr>
      <w:jc w:val="center"/>
    </w:pPr>
    <w:rPr>
      <w:i/>
      <w:lang w:eastAsia="x-none"/>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NF">
    <w:name w:val="NF"/>
    <w:basedOn w:val="Normal"/>
    <w:pPr>
      <w:keepNext/>
      <w:keepLines/>
      <w:spacing w:after="0"/>
      <w:ind w:left="1135" w:hanging="851"/>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x-none"/>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rmal"/>
    <w:pPr>
      <w:keepLines/>
      <w:ind w:left="1135" w:hanging="851"/>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link w:val="BodyText3Char"/>
    <w:pPr>
      <w:spacing w:after="0"/>
    </w:pPr>
    <w:rPr>
      <w:b/>
      <w:sz w:val="22"/>
      <w:lang w:eastAsia="x-none"/>
    </w:rPr>
  </w:style>
  <w:style w:type="character" w:styleId="PageNumber">
    <w:name w:val="page number"/>
    <w:rPr>
      <w:sz w:val="20"/>
    </w:rPr>
  </w:style>
  <w:style w:type="paragraph" w:styleId="PlainText">
    <w:name w:val="Plain Text"/>
    <w:basedOn w:val="Normal"/>
    <w:link w:val="PlainTextChar"/>
    <w:pPr>
      <w:spacing w:after="0"/>
    </w:pPr>
    <w:rPr>
      <w:rFonts w:ascii="Courier New" w:hAnsi="Courier New"/>
      <w:lang w:eastAsia="x-none"/>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rPr>
      <w:color w:val="0000FF"/>
      <w:u w:val="single"/>
    </w:rPr>
  </w:style>
  <w:style w:type="paragraph" w:styleId="BodyTextIndent3">
    <w:name w:val="Body Text Indent 3"/>
    <w:basedOn w:val="Normal"/>
    <w:link w:val="BodyTextIndent3Char"/>
    <w:pPr>
      <w:widowControl/>
      <w:spacing w:after="240"/>
      <w:ind w:left="-851"/>
      <w:jc w:val="both"/>
    </w:pPr>
    <w:rPr>
      <w:rFonts w:ascii="Arial" w:hAnsi="Arial"/>
      <w:lang w:eastAsia="x-none"/>
    </w:rPr>
  </w:style>
  <w:style w:type="paragraph" w:styleId="BalloonText">
    <w:name w:val="Balloon Text"/>
    <w:basedOn w:val="Normal"/>
    <w:link w:val="BalloonTextChar"/>
    <w:rPr>
      <w:rFonts w:ascii="Tahoma" w:hAnsi="Tahoma"/>
      <w:sz w:val="16"/>
      <w:szCs w:val="16"/>
      <w:lang w:eastAsia="x-none"/>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CommentReference">
    <w:name w:val="annotation reference"/>
    <w:uiPriority w:val="99"/>
    <w:rPr>
      <w:sz w:val="16"/>
    </w:rPr>
  </w:style>
  <w:style w:type="paragraph" w:styleId="CommentText">
    <w:name w:val="annotation text"/>
    <w:basedOn w:val="Normal"/>
    <w:link w:val="CommentTextChar"/>
    <w:pPr>
      <w:widowControl/>
    </w:pPr>
    <w:rPr>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widowControl/>
      <w:shd w:val="clear" w:color="auto" w:fill="000080"/>
    </w:pPr>
    <w:rPr>
      <w:rFonts w:ascii="Tahoma" w:hAnsi="Tahoma"/>
      <w:lang w:eastAsia="x-none"/>
    </w:rPr>
  </w:style>
  <w:style w:type="character" w:customStyle="1" w:styleId="NOChar">
    <w:name w:val="NO Char"/>
    <w:link w:val="NO"/>
    <w:rPr>
      <w:lang w:val="en-GB"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Pr>
      <w:rFonts w:ascii="Arial" w:hAnsi="Arial"/>
      <w:b/>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val="en-GB" w:eastAsia="en-US" w:bidi="ar-SA"/>
    </w:rPr>
  </w:style>
  <w:style w:type="character" w:customStyle="1" w:styleId="B1Char">
    <w:name w:val="B1 Char"/>
    <w:link w:val="B1"/>
    <w:rPr>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FChar">
    <w:name w:val="TF Char"/>
    <w:basedOn w:val="THChar"/>
    <w:link w:val="TF"/>
    <w:rPr>
      <w:rFonts w:ascii="Arial" w:hAnsi="Arial"/>
      <w:b/>
      <w:lang w:val="en-GB" w:eastAsia="en-US" w:bidi="ar-SA"/>
    </w:rPr>
  </w:style>
  <w:style w:type="character" w:customStyle="1" w:styleId="Heading2Char">
    <w:name w:val="Heading 2 Char"/>
    <w:aliases w:val="H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paragraph" w:styleId="ListParagraph">
    <w:name w:val="List Paragraph"/>
    <w:basedOn w:val="Normal"/>
    <w:uiPriority w:val="34"/>
    <w:qFormat/>
    <w:rsid w:val="00C51809"/>
    <w:pPr>
      <w:widowControl/>
      <w:spacing w:after="0"/>
      <w:ind w:left="720"/>
      <w:contextualSpacing/>
    </w:pPr>
    <w:rPr>
      <w:rFonts w:eastAsia="Calibri"/>
      <w:sz w:val="24"/>
      <w:szCs w:val="24"/>
      <w:lang w:val="en-US"/>
    </w:rPr>
  </w:style>
  <w:style w:type="paragraph" w:customStyle="1" w:styleId="Normal1">
    <w:name w:val="Normal+1"/>
    <w:basedOn w:val="Normal"/>
    <w:next w:val="Normal"/>
    <w:rsid w:val="00C51809"/>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EE5FB4"/>
    <w:rPr>
      <w:rFonts w:ascii="Courier New" w:hAnsi="Courier New" w:cs="Courier New"/>
    </w:rPr>
  </w:style>
  <w:style w:type="character" w:customStyle="1" w:styleId="WW-Absatz-Standardschriftart111111111111111">
    <w:name w:val="WW-Absatz-Standardschriftart111111111111111"/>
    <w:rsid w:val="00EE5FB4"/>
  </w:style>
  <w:style w:type="character" w:customStyle="1" w:styleId="Heading8Char">
    <w:name w:val="Heading 8 Char"/>
    <w:aliases w:val="acronym Char"/>
    <w:link w:val="Heading8"/>
    <w:rsid w:val="0001095E"/>
    <w:rPr>
      <w:rFonts w:ascii="Arial" w:hAnsi="Arial"/>
      <w:sz w:val="36"/>
      <w:lang w:val="en-GB"/>
    </w:rPr>
  </w:style>
  <w:style w:type="paragraph" w:customStyle="1" w:styleId="Style1bis">
    <w:name w:val="Style1bis"/>
    <w:basedOn w:val="Normal"/>
    <w:link w:val="Style1bisCar"/>
    <w:qFormat/>
    <w:rsid w:val="00F14C23"/>
    <w:pPr>
      <w:ind w:left="568" w:hanging="284"/>
    </w:pPr>
    <w:rPr>
      <w:lang w:eastAsia="x-none"/>
    </w:rPr>
  </w:style>
  <w:style w:type="character" w:customStyle="1" w:styleId="Style1bisCar">
    <w:name w:val="Style1bis Car"/>
    <w:link w:val="Style1bis"/>
    <w:rsid w:val="00F14C23"/>
    <w:rPr>
      <w:lang w:val="en-GB"/>
    </w:rPr>
  </w:style>
  <w:style w:type="character" w:customStyle="1" w:styleId="CommentSubjectChar">
    <w:name w:val="Comment Subject Char"/>
    <w:link w:val="CommentSubject"/>
    <w:rsid w:val="006A735D"/>
    <w:rPr>
      <w:b/>
      <w:bCs/>
      <w:lang w:val="en-GB"/>
    </w:rPr>
  </w:style>
  <w:style w:type="paragraph" w:styleId="NormalWeb">
    <w:name w:val="Normal (Web)"/>
    <w:basedOn w:val="Normal"/>
    <w:rsid w:val="007B6B66"/>
    <w:pPr>
      <w:widowControl/>
      <w:spacing w:before="100" w:beforeAutospacing="1" w:after="100" w:afterAutospacing="1"/>
    </w:pPr>
    <w:rPr>
      <w:color w:val="000000"/>
      <w:sz w:val="24"/>
      <w:szCs w:val="24"/>
      <w:lang w:val="en-US"/>
    </w:rPr>
  </w:style>
  <w:style w:type="character" w:customStyle="1" w:styleId="PlainTextChar">
    <w:name w:val="Plain Text Char"/>
    <w:link w:val="PlainText"/>
    <w:rsid w:val="007B6B66"/>
    <w:rPr>
      <w:rFonts w:ascii="Courier New" w:hAnsi="Courier New"/>
      <w:lang w:val="en-GB"/>
    </w:rPr>
  </w:style>
  <w:style w:type="character" w:customStyle="1" w:styleId="Heading1Char">
    <w:name w:val="Heading 1 Char"/>
    <w:aliases w:val="H1 Char"/>
    <w:link w:val="Heading1"/>
    <w:rsid w:val="002B4F2F"/>
    <w:rPr>
      <w:rFonts w:ascii="Arial" w:hAnsi="Arial"/>
      <w:sz w:val="36"/>
      <w:lang w:val="en-GB"/>
    </w:rPr>
  </w:style>
  <w:style w:type="character" w:customStyle="1" w:styleId="BodyTextChar">
    <w:name w:val="Body Text Char"/>
    <w:link w:val="BodyText"/>
    <w:rsid w:val="00BF48A5"/>
    <w:rPr>
      <w:lang w:val="en-GB"/>
    </w:rPr>
  </w:style>
  <w:style w:type="character" w:customStyle="1" w:styleId="BodyTextIndentChar">
    <w:name w:val="Body Text Indent Char"/>
    <w:link w:val="BodyTextIndent"/>
    <w:rsid w:val="00BF48A5"/>
    <w:rPr>
      <w:lang w:val="en-GB"/>
    </w:rPr>
  </w:style>
  <w:style w:type="character" w:customStyle="1" w:styleId="Heading4Char">
    <w:name w:val="Heading 4 Char"/>
    <w:aliases w:val="H4 Char"/>
    <w:link w:val="Heading4"/>
    <w:rsid w:val="002B4F2F"/>
    <w:rPr>
      <w:rFonts w:ascii="Arial" w:hAnsi="Arial"/>
      <w:sz w:val="24"/>
      <w:lang w:val="en-GB"/>
    </w:rPr>
  </w:style>
  <w:style w:type="character" w:customStyle="1" w:styleId="Heading5Char">
    <w:name w:val="Heading 5 Char"/>
    <w:aliases w:val="h5 Char"/>
    <w:link w:val="Heading5"/>
    <w:rsid w:val="002B4F2F"/>
    <w:rPr>
      <w:rFonts w:ascii="Arial" w:hAnsi="Arial"/>
      <w:sz w:val="22"/>
      <w:lang w:val="en-GB"/>
    </w:rPr>
  </w:style>
  <w:style w:type="character" w:customStyle="1" w:styleId="Heading6Char">
    <w:name w:val="Heading 6 Char"/>
    <w:aliases w:val="figure Char,h6 Char"/>
    <w:link w:val="Heading6"/>
    <w:rsid w:val="002B4F2F"/>
    <w:rPr>
      <w:rFonts w:ascii="Arial" w:hAnsi="Arial"/>
      <w:lang w:val="en-GB"/>
    </w:rPr>
  </w:style>
  <w:style w:type="character" w:customStyle="1" w:styleId="Heading7Char">
    <w:name w:val="Heading 7 Char"/>
    <w:aliases w:val="table Char,st Char,h7 Char"/>
    <w:link w:val="Heading7"/>
    <w:rsid w:val="002B4F2F"/>
    <w:rPr>
      <w:rFonts w:ascii="Arial" w:hAnsi="Arial"/>
      <w:lang w:val="en-GB"/>
    </w:rPr>
  </w:style>
  <w:style w:type="character" w:customStyle="1" w:styleId="Heading9Char">
    <w:name w:val="Heading 9 Char"/>
    <w:aliases w:val="appendix Char"/>
    <w:link w:val="Heading9"/>
    <w:rsid w:val="002B4F2F"/>
    <w:rPr>
      <w:rFonts w:ascii="Arial" w:hAnsi="Arial"/>
      <w:sz w:val="36"/>
      <w:lang w:val="en-GB"/>
    </w:rPr>
  </w:style>
  <w:style w:type="numbering" w:customStyle="1" w:styleId="NoList1">
    <w:name w:val="No List1"/>
    <w:next w:val="NoList"/>
    <w:uiPriority w:val="99"/>
    <w:semiHidden/>
    <w:rsid w:val="002B4F2F"/>
  </w:style>
  <w:style w:type="character" w:customStyle="1" w:styleId="FooterChar">
    <w:name w:val="Footer Char"/>
    <w:link w:val="Footer"/>
    <w:rsid w:val="002B4F2F"/>
    <w:rPr>
      <w:rFonts w:ascii="Arial" w:hAnsi="Arial"/>
      <w:b/>
      <w:i/>
      <w:sz w:val="18"/>
      <w:lang w:val="en-GB"/>
    </w:rPr>
  </w:style>
  <w:style w:type="character" w:customStyle="1" w:styleId="FootnoteTextChar">
    <w:name w:val="Footnote Text Char"/>
    <w:link w:val="FootnoteText"/>
    <w:rsid w:val="002B4F2F"/>
    <w:rPr>
      <w:sz w:val="16"/>
      <w:lang w:val="en-GB"/>
    </w:rPr>
  </w:style>
  <w:style w:type="character" w:customStyle="1" w:styleId="DocumentMapChar">
    <w:name w:val="Document Map Char"/>
    <w:link w:val="DocumentMap"/>
    <w:rsid w:val="002B4F2F"/>
    <w:rPr>
      <w:rFonts w:ascii="Tahoma" w:hAnsi="Tahoma" w:cs="Tahoma"/>
      <w:shd w:val="clear" w:color="auto" w:fill="000080"/>
      <w:lang w:val="en-GB"/>
    </w:rPr>
  </w:style>
  <w:style w:type="character" w:customStyle="1" w:styleId="CommentTextChar">
    <w:name w:val="Comment Text Char"/>
    <w:link w:val="CommentText"/>
    <w:rsid w:val="002B4F2F"/>
    <w:rPr>
      <w:lang w:val="en-GB"/>
    </w:rPr>
  </w:style>
  <w:style w:type="character" w:customStyle="1" w:styleId="BalloonTextChar">
    <w:name w:val="Balloon Text Char"/>
    <w:link w:val="BalloonText"/>
    <w:rsid w:val="002B4F2F"/>
    <w:rPr>
      <w:rFonts w:ascii="Tahoma" w:hAnsi="Tahoma" w:cs="Tahoma"/>
      <w:sz w:val="16"/>
      <w:szCs w:val="16"/>
      <w:lang w:val="en-GB"/>
    </w:rPr>
  </w:style>
  <w:style w:type="paragraph" w:customStyle="1" w:styleId="ZchnZchn">
    <w:name w:val="Zchn Zchn"/>
    <w:semiHidden/>
    <w:rsid w:val="002B4F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2B4F2F"/>
  </w:style>
  <w:style w:type="character" w:customStyle="1" w:styleId="EXCar">
    <w:name w:val="EX Car"/>
    <w:link w:val="EX"/>
    <w:rsid w:val="002B4F2F"/>
    <w:rPr>
      <w:lang w:val="en-GB"/>
    </w:rPr>
  </w:style>
  <w:style w:type="paragraph" w:styleId="Revision">
    <w:name w:val="Revision"/>
    <w:hidden/>
    <w:uiPriority w:val="99"/>
    <w:semiHidden/>
    <w:rsid w:val="002B4F2F"/>
    <w:rPr>
      <w:rFonts w:ascii="Calibri" w:hAnsi="Calibri"/>
      <w:sz w:val="24"/>
      <w:szCs w:val="24"/>
    </w:rPr>
  </w:style>
  <w:style w:type="character" w:customStyle="1" w:styleId="BodyText3Char">
    <w:name w:val="Body Text 3 Char"/>
    <w:link w:val="BodyText3"/>
    <w:rsid w:val="00D647D3"/>
    <w:rPr>
      <w:b/>
      <w:sz w:val="22"/>
      <w:lang w:val="en-GB"/>
    </w:rPr>
  </w:style>
  <w:style w:type="character" w:customStyle="1" w:styleId="BodyTextIndent3Char">
    <w:name w:val="Body Text Indent 3 Char"/>
    <w:link w:val="BodyTextIndent3"/>
    <w:rsid w:val="00D647D3"/>
    <w:rPr>
      <w:rFonts w:ascii="Arial" w:hAnsi="Arial"/>
      <w:lang w:val="en-GB"/>
    </w:rPr>
  </w:style>
  <w:style w:type="character" w:styleId="Strong">
    <w:name w:val="Strong"/>
    <w:uiPriority w:val="22"/>
    <w:qFormat/>
    <w:rsid w:val="00D647D3"/>
    <w:rPr>
      <w:b/>
    </w:rPr>
  </w:style>
  <w:style w:type="paragraph" w:styleId="Title">
    <w:name w:val="Title"/>
    <w:basedOn w:val="Normal"/>
    <w:link w:val="TitleChar"/>
    <w:rsid w:val="00D647D3"/>
    <w:pPr>
      <w:widowControl/>
      <w:spacing w:before="60" w:after="120"/>
      <w:jc w:val="center"/>
    </w:pPr>
    <w:rPr>
      <w:rFonts w:ascii="Arial" w:hAnsi="Arial"/>
      <w:b/>
      <w:sz w:val="40"/>
      <w:lang w:val="x-none" w:eastAsia="x-none"/>
    </w:rPr>
  </w:style>
  <w:style w:type="character" w:customStyle="1" w:styleId="TitleChar">
    <w:name w:val="Title Char"/>
    <w:link w:val="Title"/>
    <w:rsid w:val="00D647D3"/>
    <w:rPr>
      <w:rFonts w:ascii="Arial" w:hAnsi="Arial"/>
      <w:b/>
      <w:sz w:val="40"/>
    </w:rPr>
  </w:style>
  <w:style w:type="paragraph" w:styleId="Subtitle">
    <w:name w:val="Subtitle"/>
    <w:basedOn w:val="Normal"/>
    <w:next w:val="Normal"/>
    <w:link w:val="SubtitleChar"/>
    <w:rsid w:val="00D647D3"/>
    <w:pPr>
      <w:widowControl/>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link w:val="Subtitle"/>
    <w:rsid w:val="00D647D3"/>
    <w:rPr>
      <w:rFonts w:ascii="Calibri Light" w:hAnsi="Calibri Light"/>
      <w:i/>
      <w:iCs/>
      <w:color w:val="5B9BD5"/>
      <w:spacing w:val="15"/>
      <w:sz w:val="24"/>
      <w:szCs w:val="24"/>
    </w:rPr>
  </w:style>
  <w:style w:type="character" w:styleId="Emphasis">
    <w:name w:val="Emphasis"/>
    <w:rsid w:val="00D647D3"/>
    <w:rPr>
      <w:i/>
      <w:iCs/>
    </w:rPr>
  </w:style>
  <w:style w:type="paragraph" w:styleId="NoSpacing">
    <w:name w:val="No Spacing"/>
    <w:basedOn w:val="Normal"/>
    <w:link w:val="NoSpacingChar"/>
    <w:uiPriority w:val="1"/>
    <w:rsid w:val="00D647D3"/>
    <w:pPr>
      <w:widowControl/>
      <w:spacing w:after="0"/>
      <w:jc w:val="both"/>
    </w:pPr>
    <w:rPr>
      <w:rFonts w:ascii="Arial" w:hAnsi="Arial"/>
      <w:lang w:val="x-none" w:eastAsia="x-none"/>
    </w:rPr>
  </w:style>
  <w:style w:type="character" w:customStyle="1" w:styleId="NoSpacingChar">
    <w:name w:val="No Spacing Char"/>
    <w:link w:val="NoSpacing"/>
    <w:uiPriority w:val="1"/>
    <w:rsid w:val="00D647D3"/>
    <w:rPr>
      <w:rFonts w:ascii="Arial" w:hAnsi="Arial"/>
    </w:rPr>
  </w:style>
  <w:style w:type="paragraph" w:styleId="Quote">
    <w:name w:val="Quote"/>
    <w:basedOn w:val="Normal"/>
    <w:next w:val="Normal"/>
    <w:link w:val="QuoteChar"/>
    <w:uiPriority w:val="29"/>
    <w:rsid w:val="00D647D3"/>
    <w:pPr>
      <w:widowControl/>
      <w:spacing w:before="60" w:after="120"/>
      <w:jc w:val="both"/>
    </w:pPr>
    <w:rPr>
      <w:rFonts w:ascii="Arial" w:hAnsi="Arial"/>
      <w:i/>
      <w:iCs/>
      <w:color w:val="000000"/>
      <w:lang w:val="x-none" w:eastAsia="x-none"/>
    </w:rPr>
  </w:style>
  <w:style w:type="character" w:customStyle="1" w:styleId="QuoteChar">
    <w:name w:val="Quote Char"/>
    <w:link w:val="Quote"/>
    <w:uiPriority w:val="29"/>
    <w:rsid w:val="00D647D3"/>
    <w:rPr>
      <w:rFonts w:ascii="Arial" w:hAnsi="Arial"/>
      <w:i/>
      <w:iCs/>
      <w:color w:val="000000"/>
    </w:rPr>
  </w:style>
  <w:style w:type="paragraph" w:styleId="IntenseQuote">
    <w:name w:val="Intense Quote"/>
    <w:basedOn w:val="Normal"/>
    <w:next w:val="Normal"/>
    <w:link w:val="IntenseQuoteChar"/>
    <w:uiPriority w:val="30"/>
    <w:rsid w:val="00D647D3"/>
    <w:pPr>
      <w:widowControl/>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link w:val="IntenseQuote"/>
    <w:uiPriority w:val="30"/>
    <w:rsid w:val="00D647D3"/>
    <w:rPr>
      <w:rFonts w:ascii="Arial" w:hAnsi="Arial"/>
      <w:b/>
      <w:bCs/>
      <w:i/>
      <w:iCs/>
      <w:color w:val="5B9BD5"/>
    </w:rPr>
  </w:style>
  <w:style w:type="character" w:styleId="SubtleEmphasis">
    <w:name w:val="Subtle Emphasis"/>
    <w:uiPriority w:val="19"/>
    <w:rsid w:val="00D647D3"/>
    <w:rPr>
      <w:i/>
      <w:iCs/>
      <w:color w:val="808080"/>
    </w:rPr>
  </w:style>
  <w:style w:type="character" w:styleId="IntenseEmphasis">
    <w:name w:val="Intense Emphasis"/>
    <w:uiPriority w:val="21"/>
    <w:rsid w:val="00D647D3"/>
    <w:rPr>
      <w:b/>
      <w:bCs/>
      <w:i/>
      <w:iCs/>
      <w:color w:val="5B9BD5"/>
    </w:rPr>
  </w:style>
  <w:style w:type="character" w:styleId="SubtleReference">
    <w:name w:val="Subtle Reference"/>
    <w:uiPriority w:val="31"/>
    <w:rsid w:val="00D647D3"/>
    <w:rPr>
      <w:smallCaps/>
      <w:color w:val="ED7D31"/>
      <w:u w:val="single"/>
    </w:rPr>
  </w:style>
  <w:style w:type="character" w:styleId="IntenseReference">
    <w:name w:val="Intense Reference"/>
    <w:uiPriority w:val="32"/>
    <w:rsid w:val="00D647D3"/>
    <w:rPr>
      <w:b/>
      <w:bCs/>
      <w:smallCaps/>
      <w:color w:val="ED7D31"/>
      <w:spacing w:val="5"/>
      <w:u w:val="single"/>
    </w:rPr>
  </w:style>
  <w:style w:type="character" w:styleId="BookTitle">
    <w:name w:val="Book Title"/>
    <w:uiPriority w:val="33"/>
    <w:rsid w:val="00D647D3"/>
    <w:rPr>
      <w:b/>
      <w:bCs/>
      <w:smallCaps/>
      <w:spacing w:val="5"/>
    </w:rPr>
  </w:style>
  <w:style w:type="paragraph" w:styleId="TOCHeading">
    <w:name w:val="TOC Heading"/>
    <w:basedOn w:val="Heading1"/>
    <w:next w:val="Normal"/>
    <w:uiPriority w:val="39"/>
    <w:unhideWhenUsed/>
    <w:qFormat/>
    <w:rsid w:val="00D647D3"/>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Normal"/>
    <w:rsid w:val="00D647D3"/>
    <w:pPr>
      <w:widowControl/>
      <w:tabs>
        <w:tab w:val="num" w:pos="1620"/>
      </w:tabs>
      <w:spacing w:before="40" w:after="40"/>
      <w:ind w:left="1627" w:hanging="360"/>
    </w:pPr>
    <w:rPr>
      <w:rFonts w:ascii="Arial" w:hAnsi="Arial"/>
      <w:szCs w:val="22"/>
      <w:lang w:val="en-US"/>
    </w:rPr>
  </w:style>
  <w:style w:type="paragraph" w:customStyle="1" w:styleId="Questions">
    <w:name w:val="Questions"/>
    <w:basedOn w:val="Normal"/>
    <w:rsid w:val="00D647D3"/>
    <w:pPr>
      <w:numPr>
        <w:numId w:val="5"/>
      </w:numPr>
      <w:spacing w:before="60" w:after="120"/>
    </w:pPr>
    <w:rPr>
      <w:rFonts w:ascii="Arial" w:hAnsi="Arial"/>
      <w:bCs/>
      <w:sz w:val="28"/>
      <w:szCs w:val="24"/>
      <w:lang w:val="en-US"/>
    </w:rPr>
  </w:style>
  <w:style w:type="paragraph" w:customStyle="1" w:styleId="Answers">
    <w:name w:val="Answers"/>
    <w:basedOn w:val="Questions"/>
    <w:rsid w:val="00D647D3"/>
    <w:pPr>
      <w:numPr>
        <w:numId w:val="0"/>
      </w:numPr>
      <w:spacing w:before="240"/>
      <w:ind w:left="864"/>
    </w:pPr>
  </w:style>
  <w:style w:type="paragraph" w:styleId="BodyText2">
    <w:name w:val="Body Text 2"/>
    <w:basedOn w:val="Normal"/>
    <w:link w:val="BodyText2Char"/>
    <w:rsid w:val="00D647D3"/>
    <w:pPr>
      <w:widowControl/>
      <w:spacing w:before="60" w:after="120"/>
      <w:jc w:val="both"/>
    </w:pPr>
    <w:rPr>
      <w:rFonts w:ascii="Arial" w:hAnsi="Arial"/>
      <w:b/>
      <w:bCs/>
      <w:sz w:val="32"/>
      <w:lang w:val="x-none" w:eastAsia="x-none"/>
    </w:rPr>
  </w:style>
  <w:style w:type="character" w:customStyle="1" w:styleId="BodyText2Char">
    <w:name w:val="Body Text 2 Char"/>
    <w:link w:val="BodyText2"/>
    <w:rsid w:val="00D647D3"/>
    <w:rPr>
      <w:rFonts w:ascii="Arial" w:hAnsi="Arial"/>
      <w:b/>
      <w:bCs/>
      <w:sz w:val="32"/>
    </w:rPr>
  </w:style>
  <w:style w:type="paragraph" w:styleId="BodyTextIndent2">
    <w:name w:val="Body Text Indent 2"/>
    <w:basedOn w:val="Normal"/>
    <w:link w:val="BodyTextIndent2Char"/>
    <w:rsid w:val="00D647D3"/>
    <w:pPr>
      <w:widowControl/>
      <w:spacing w:before="60" w:after="120"/>
      <w:ind w:left="720"/>
      <w:jc w:val="both"/>
    </w:pPr>
    <w:rPr>
      <w:rFonts w:ascii="Arial" w:hAnsi="Arial"/>
      <w:lang w:val="x-none" w:eastAsia="x-none"/>
    </w:rPr>
  </w:style>
  <w:style w:type="character" w:customStyle="1" w:styleId="BodyTextIndent2Char">
    <w:name w:val="Body Text Indent 2 Char"/>
    <w:link w:val="BodyTextIndent2"/>
    <w:rsid w:val="00D647D3"/>
    <w:rPr>
      <w:rFonts w:ascii="Arial" w:hAnsi="Arial"/>
    </w:rPr>
  </w:style>
  <w:style w:type="paragraph" w:customStyle="1" w:styleId="Bullet0">
    <w:name w:val="Bullet"/>
    <w:basedOn w:val="Normal"/>
    <w:rsid w:val="00D647D3"/>
    <w:pPr>
      <w:numPr>
        <w:numId w:val="6"/>
      </w:numPr>
      <w:spacing w:before="60" w:after="0"/>
    </w:pPr>
    <w:rPr>
      <w:rFonts w:ascii="Arial" w:hAnsi="Arial"/>
      <w:sz w:val="24"/>
      <w:szCs w:val="24"/>
      <w:lang w:val="en-US"/>
    </w:rPr>
  </w:style>
  <w:style w:type="paragraph" w:customStyle="1" w:styleId="BulletswithIndent">
    <w:name w:val="Bullets with Indent"/>
    <w:basedOn w:val="ListNumber"/>
    <w:next w:val="Normal"/>
    <w:rsid w:val="00D647D3"/>
    <w:pPr>
      <w:spacing w:before="60" w:after="0"/>
      <w:ind w:left="1008" w:firstLine="0"/>
    </w:pPr>
    <w:rPr>
      <w:rFonts w:ascii="Arial" w:hAnsi="Arial"/>
      <w:sz w:val="24"/>
      <w:szCs w:val="24"/>
      <w:lang w:val="en-US"/>
    </w:rPr>
  </w:style>
  <w:style w:type="paragraph" w:styleId="Date">
    <w:name w:val="Date"/>
    <w:basedOn w:val="Normal"/>
    <w:next w:val="Normal"/>
    <w:link w:val="DateChar"/>
    <w:rsid w:val="00D647D3"/>
    <w:pPr>
      <w:widowControl/>
      <w:spacing w:before="60" w:after="0"/>
    </w:pPr>
    <w:rPr>
      <w:rFonts w:ascii="Palatino" w:hAnsi="Palatino"/>
      <w:sz w:val="24"/>
      <w:szCs w:val="24"/>
      <w:lang w:val="x-none" w:eastAsia="x-none"/>
    </w:rPr>
  </w:style>
  <w:style w:type="character" w:customStyle="1" w:styleId="DateChar">
    <w:name w:val="Date Char"/>
    <w:link w:val="Date"/>
    <w:rsid w:val="00D647D3"/>
    <w:rPr>
      <w:rFonts w:ascii="Palatino" w:hAnsi="Palatino"/>
      <w:sz w:val="24"/>
      <w:szCs w:val="24"/>
    </w:rPr>
  </w:style>
  <w:style w:type="paragraph" w:customStyle="1" w:styleId="Deliverables">
    <w:name w:val="Deliverables"/>
    <w:basedOn w:val="ListNumber"/>
    <w:next w:val="ListNumber"/>
    <w:rsid w:val="00D647D3"/>
    <w:pPr>
      <w:spacing w:before="120" w:after="0"/>
      <w:ind w:left="360" w:firstLine="0"/>
    </w:pPr>
    <w:rPr>
      <w:rFonts w:ascii="Arial" w:hAnsi="Arial"/>
      <w:b/>
      <w:sz w:val="24"/>
      <w:lang w:val="en-US"/>
    </w:rPr>
  </w:style>
  <w:style w:type="paragraph" w:customStyle="1" w:styleId="field">
    <w:name w:val="field"/>
    <w:basedOn w:val="Normal"/>
    <w:rsid w:val="00D647D3"/>
    <w:pPr>
      <w:widowControl/>
      <w:spacing w:before="60" w:after="0"/>
      <w:ind w:left="576"/>
    </w:pPr>
    <w:rPr>
      <w:rFonts w:ascii="Arial" w:hAnsi="Arial"/>
      <w:snapToGrid w:val="0"/>
      <w:lang w:val="en-US"/>
    </w:rPr>
  </w:style>
  <w:style w:type="paragraph" w:customStyle="1" w:styleId="field1">
    <w:name w:val="field1"/>
    <w:basedOn w:val="Normal"/>
    <w:rsid w:val="00D647D3"/>
    <w:pPr>
      <w:widowControl/>
      <w:spacing w:before="60" w:after="0"/>
      <w:ind w:left="864"/>
    </w:pPr>
    <w:rPr>
      <w:rFonts w:ascii="Arial" w:hAnsi="Arial"/>
      <w:snapToGrid w:val="0"/>
      <w:lang w:val="en-US"/>
    </w:rPr>
  </w:style>
  <w:style w:type="paragraph" w:customStyle="1" w:styleId="Figure">
    <w:name w:val="Figure"/>
    <w:basedOn w:val="Normal"/>
    <w:next w:val="Normal"/>
    <w:rsid w:val="00D647D3"/>
    <w:pPr>
      <w:widowControl/>
      <w:spacing w:before="60" w:after="0"/>
    </w:pPr>
    <w:rPr>
      <w:rFonts w:ascii="Arial" w:hAnsi="Arial"/>
      <w:b/>
      <w:snapToGrid w:val="0"/>
      <w:lang w:val="en-US"/>
    </w:rPr>
  </w:style>
  <w:style w:type="paragraph" w:customStyle="1" w:styleId="FigureText">
    <w:name w:val="Figure Text"/>
    <w:rsid w:val="00D647D3"/>
    <w:pPr>
      <w:jc w:val="center"/>
    </w:pPr>
    <w:rPr>
      <w:b/>
      <w:noProof/>
      <w:sz w:val="18"/>
    </w:rPr>
  </w:style>
  <w:style w:type="paragraph" w:customStyle="1" w:styleId="FigureTitle">
    <w:name w:val="Figure Title"/>
    <w:basedOn w:val="Normal"/>
    <w:next w:val="Normal"/>
    <w:rsid w:val="00D647D3"/>
    <w:pPr>
      <w:widowControl/>
      <w:spacing w:before="60" w:after="0"/>
      <w:jc w:val="center"/>
    </w:pPr>
    <w:rPr>
      <w:rFonts w:ascii="Arial" w:hAnsi="Arial"/>
      <w:b/>
      <w:bCs/>
      <w:lang w:val="en-US"/>
    </w:rPr>
  </w:style>
  <w:style w:type="paragraph" w:styleId="HTMLPreformatted">
    <w:name w:val="HTML Preformatted"/>
    <w:basedOn w:val="Normal"/>
    <w:link w:val="HTMLPreformattedChar"/>
    <w:rsid w:val="00D647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link w:val="HTMLPreformatted"/>
    <w:rsid w:val="00D647D3"/>
    <w:rPr>
      <w:rFonts w:ascii="Arial Unicode MS" w:eastAsia="Courier New" w:hAnsi="Arial Unicode MS" w:cs="Courier New"/>
    </w:rPr>
  </w:style>
  <w:style w:type="paragraph" w:styleId="ListNumber3">
    <w:name w:val="List Number 3"/>
    <w:basedOn w:val="Normal"/>
    <w:rsid w:val="00D647D3"/>
    <w:pPr>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D647D3"/>
    <w:pPr>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D647D3"/>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D647D3"/>
    <w:pPr>
      <w:numPr>
        <w:numId w:val="7"/>
      </w:numPr>
      <w:spacing w:before="60" w:after="120"/>
    </w:pPr>
    <w:rPr>
      <w:rFonts w:ascii="Arial" w:hAnsi="Arial"/>
      <w:lang w:val="en-US"/>
    </w:rPr>
  </w:style>
  <w:style w:type="paragraph" w:customStyle="1" w:styleId="Preformatted">
    <w:name w:val="Preformatted"/>
    <w:basedOn w:val="Normal"/>
    <w:rsid w:val="00D647D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D647D3"/>
    <w:pPr>
      <w:spacing w:before="60" w:after="0"/>
    </w:pPr>
    <w:rPr>
      <w:rFonts w:ascii="Arial" w:hAnsi="Arial"/>
      <w:szCs w:val="24"/>
      <w:lang w:val="en-US"/>
    </w:rPr>
  </w:style>
  <w:style w:type="paragraph" w:customStyle="1" w:styleId="SpecialBullets">
    <w:name w:val="Special Bullets"/>
    <w:basedOn w:val="Normal"/>
    <w:rsid w:val="00D647D3"/>
    <w:pPr>
      <w:widowControl/>
      <w:numPr>
        <w:numId w:val="8"/>
      </w:numPr>
      <w:spacing w:before="60" w:after="0"/>
    </w:pPr>
    <w:rPr>
      <w:rFonts w:ascii="Arial" w:hAnsi="Arial"/>
      <w:sz w:val="24"/>
      <w:szCs w:val="24"/>
      <w:lang w:val="en-US"/>
    </w:rPr>
  </w:style>
  <w:style w:type="paragraph" w:customStyle="1" w:styleId="Steps">
    <w:name w:val="Steps"/>
    <w:basedOn w:val="Normal"/>
    <w:rsid w:val="00D647D3"/>
    <w:pPr>
      <w:widowControl/>
      <w:numPr>
        <w:numId w:val="9"/>
      </w:numPr>
      <w:spacing w:before="60" w:after="0"/>
    </w:pPr>
    <w:rPr>
      <w:rFonts w:ascii="Arial" w:hAnsi="Arial"/>
      <w:sz w:val="24"/>
      <w:szCs w:val="24"/>
      <w:lang w:val="en-US"/>
    </w:rPr>
  </w:style>
  <w:style w:type="paragraph" w:customStyle="1" w:styleId="Steps-1stset">
    <w:name w:val="Steps-1st set"/>
    <w:basedOn w:val="Normal"/>
    <w:next w:val="Normal"/>
    <w:rsid w:val="00D647D3"/>
    <w:pPr>
      <w:numPr>
        <w:numId w:val="10"/>
      </w:numPr>
      <w:spacing w:before="60" w:after="120"/>
    </w:pPr>
    <w:rPr>
      <w:rFonts w:ascii="Arial" w:hAnsi="Arial"/>
      <w:sz w:val="24"/>
      <w:szCs w:val="24"/>
      <w:lang w:val="en-US"/>
    </w:rPr>
  </w:style>
  <w:style w:type="paragraph" w:customStyle="1" w:styleId="Steps-3rdset">
    <w:name w:val="Steps-3rd set"/>
    <w:basedOn w:val="Steps-1stset"/>
    <w:rsid w:val="00D647D3"/>
    <w:pPr>
      <w:numPr>
        <w:numId w:val="11"/>
      </w:numPr>
    </w:pPr>
  </w:style>
  <w:style w:type="paragraph" w:customStyle="1" w:styleId="Steps-4thset">
    <w:name w:val="Steps-4th set"/>
    <w:basedOn w:val="Normal"/>
    <w:rsid w:val="00D647D3"/>
    <w:pPr>
      <w:numPr>
        <w:numId w:val="12"/>
      </w:numPr>
      <w:spacing w:before="120" w:after="120"/>
    </w:pPr>
    <w:rPr>
      <w:rFonts w:ascii="Arial" w:hAnsi="Arial"/>
      <w:sz w:val="24"/>
      <w:szCs w:val="24"/>
      <w:lang w:val="en-US"/>
    </w:rPr>
  </w:style>
  <w:style w:type="paragraph" w:customStyle="1" w:styleId="Steps-5thset">
    <w:name w:val="Steps-5th set"/>
    <w:basedOn w:val="List2"/>
    <w:rsid w:val="00D647D3"/>
    <w:pPr>
      <w:numPr>
        <w:numId w:val="13"/>
      </w:numPr>
      <w:spacing w:before="120" w:after="120"/>
    </w:pPr>
    <w:rPr>
      <w:rFonts w:ascii="Arial" w:hAnsi="Arial"/>
      <w:sz w:val="24"/>
      <w:szCs w:val="24"/>
      <w:lang w:val="en-US"/>
    </w:rPr>
  </w:style>
  <w:style w:type="paragraph" w:customStyle="1" w:styleId="Steps-6thset">
    <w:name w:val="Steps-6th set"/>
    <w:basedOn w:val="Normal"/>
    <w:rsid w:val="00D647D3"/>
    <w:pPr>
      <w:numPr>
        <w:numId w:val="14"/>
      </w:numPr>
      <w:spacing w:before="120" w:after="120"/>
    </w:pPr>
    <w:rPr>
      <w:rFonts w:ascii="Arial" w:hAnsi="Arial"/>
      <w:sz w:val="24"/>
      <w:szCs w:val="24"/>
      <w:lang w:val="en-US"/>
    </w:rPr>
  </w:style>
  <w:style w:type="paragraph" w:customStyle="1" w:styleId="Steps-7thset">
    <w:name w:val="Steps-7th set"/>
    <w:basedOn w:val="Normal"/>
    <w:rsid w:val="00D647D3"/>
    <w:pPr>
      <w:numPr>
        <w:numId w:val="15"/>
      </w:numPr>
      <w:spacing w:before="120" w:after="120"/>
    </w:pPr>
    <w:rPr>
      <w:rFonts w:ascii="Arial" w:hAnsi="Arial"/>
      <w:sz w:val="24"/>
      <w:szCs w:val="24"/>
      <w:lang w:val="en-US"/>
    </w:rPr>
  </w:style>
  <w:style w:type="paragraph" w:customStyle="1" w:styleId="Steps-8thset">
    <w:name w:val="Steps-8th set"/>
    <w:basedOn w:val="List2"/>
    <w:rsid w:val="00D647D3"/>
    <w:pPr>
      <w:numPr>
        <w:numId w:val="16"/>
      </w:numPr>
      <w:spacing w:before="120" w:after="120"/>
    </w:pPr>
    <w:rPr>
      <w:rFonts w:ascii="Arial" w:hAnsi="Arial"/>
      <w:sz w:val="24"/>
      <w:szCs w:val="24"/>
      <w:lang w:val="en-US"/>
    </w:rPr>
  </w:style>
  <w:style w:type="paragraph" w:customStyle="1" w:styleId="Steps-9thset">
    <w:name w:val="Steps-9th set"/>
    <w:basedOn w:val="Normal"/>
    <w:rsid w:val="00D647D3"/>
    <w:pPr>
      <w:numPr>
        <w:numId w:val="17"/>
      </w:numPr>
      <w:spacing w:before="120" w:after="120"/>
    </w:pPr>
    <w:rPr>
      <w:rFonts w:ascii="Arial" w:hAnsi="Arial"/>
      <w:sz w:val="24"/>
      <w:szCs w:val="24"/>
      <w:lang w:val="en-US"/>
    </w:rPr>
  </w:style>
  <w:style w:type="paragraph" w:customStyle="1" w:styleId="Table">
    <w:name w:val="Table"/>
    <w:basedOn w:val="Normal"/>
    <w:next w:val="Normal"/>
    <w:rsid w:val="00D647D3"/>
    <w:pPr>
      <w:widowControl/>
      <w:spacing w:before="60" w:after="0"/>
      <w:jc w:val="both"/>
    </w:pPr>
    <w:rPr>
      <w:rFonts w:ascii="Arial" w:hAnsi="Arial"/>
      <w:b/>
      <w:lang w:val="en-US"/>
    </w:rPr>
  </w:style>
  <w:style w:type="paragraph" w:styleId="TableofFigures">
    <w:name w:val="table of figures"/>
    <w:basedOn w:val="Normal"/>
    <w:next w:val="Normal"/>
    <w:uiPriority w:val="99"/>
    <w:rsid w:val="00D647D3"/>
    <w:pPr>
      <w:widowControl/>
      <w:spacing w:after="0"/>
      <w:ind w:left="400" w:hanging="400"/>
    </w:pPr>
    <w:rPr>
      <w:smallCaps/>
      <w:szCs w:val="24"/>
      <w:lang w:val="en-US"/>
    </w:rPr>
  </w:style>
  <w:style w:type="paragraph" w:customStyle="1" w:styleId="TitleHeading">
    <w:name w:val="Title Heading"/>
    <w:basedOn w:val="Normal"/>
    <w:qFormat/>
    <w:rsid w:val="00D647D3"/>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D647D3"/>
    <w:pPr>
      <w:widowControl/>
      <w:spacing w:before="60" w:after="60"/>
      <w:ind w:left="720"/>
      <w:jc w:val="both"/>
    </w:pPr>
    <w:rPr>
      <w:rFonts w:ascii="Arial" w:hAnsi="Arial" w:cs="Arial"/>
      <w:sz w:val="18"/>
      <w:szCs w:val="18"/>
      <w:lang w:val="en-US"/>
    </w:rPr>
  </w:style>
  <w:style w:type="paragraph" w:customStyle="1" w:styleId="NumberListStyle">
    <w:name w:val="Number List Style"/>
    <w:basedOn w:val="Normal"/>
    <w:rsid w:val="00D647D3"/>
    <w:pPr>
      <w:widowControl/>
      <w:tabs>
        <w:tab w:val="num" w:pos="720"/>
      </w:tabs>
      <w:spacing w:before="40" w:after="40"/>
      <w:ind w:left="720" w:hanging="360"/>
      <w:jc w:val="both"/>
    </w:pPr>
    <w:rPr>
      <w:rFonts w:ascii="Arial" w:hAnsi="Arial"/>
      <w:lang w:val="en-US"/>
    </w:rPr>
  </w:style>
  <w:style w:type="paragraph" w:customStyle="1" w:styleId="Tabletext">
    <w:name w:val="Table text"/>
    <w:basedOn w:val="Normal"/>
    <w:rsid w:val="00D647D3"/>
    <w:pPr>
      <w:widowControl/>
      <w:spacing w:before="20" w:after="20"/>
      <w:jc w:val="both"/>
    </w:pPr>
    <w:rPr>
      <w:rFonts w:ascii="Arial" w:hAnsi="Arial"/>
      <w:lang w:val="en-US"/>
    </w:rPr>
  </w:style>
  <w:style w:type="paragraph" w:customStyle="1" w:styleId="Tableheading">
    <w:name w:val="Table heading"/>
    <w:basedOn w:val="Normal"/>
    <w:rsid w:val="00D647D3"/>
    <w:pPr>
      <w:widowControl/>
      <w:spacing w:before="40" w:after="40"/>
      <w:jc w:val="center"/>
    </w:pPr>
    <w:rPr>
      <w:rFonts w:ascii="Arial" w:hAnsi="Arial"/>
      <w:b/>
      <w:lang w:val="en-US"/>
    </w:rPr>
  </w:style>
  <w:style w:type="paragraph" w:customStyle="1" w:styleId="Refereence">
    <w:name w:val="Refereence"/>
    <w:basedOn w:val="Normal"/>
    <w:rsid w:val="00D647D3"/>
    <w:pPr>
      <w:widowControl/>
      <w:autoSpaceDE w:val="0"/>
      <w:autoSpaceDN w:val="0"/>
      <w:adjustRightInd w:val="0"/>
      <w:spacing w:before="80" w:after="80"/>
      <w:jc w:val="both"/>
    </w:pPr>
    <w:rPr>
      <w:rFonts w:ascii="Arial" w:hAnsi="Arial" w:cs="Arial"/>
      <w:lang w:val="en-US"/>
    </w:rPr>
  </w:style>
  <w:style w:type="character" w:customStyle="1" w:styleId="Italic">
    <w:name w:val="Italic"/>
    <w:rsid w:val="00D647D3"/>
    <w:rPr>
      <w:i/>
    </w:rPr>
  </w:style>
  <w:style w:type="paragraph" w:customStyle="1" w:styleId="BodyText1">
    <w:name w:val="Body Text1"/>
    <w:link w:val="bodytextChar0"/>
    <w:rsid w:val="00D647D3"/>
    <w:pPr>
      <w:spacing w:before="120" w:after="120"/>
    </w:pPr>
  </w:style>
  <w:style w:type="character" w:customStyle="1" w:styleId="bodytextChar0">
    <w:name w:val="body text Char"/>
    <w:link w:val="BodyText1"/>
    <w:rsid w:val="00D647D3"/>
    <w:rPr>
      <w:lang w:val="en-US" w:eastAsia="en-US" w:bidi="ar-SA"/>
    </w:rPr>
  </w:style>
  <w:style w:type="paragraph" w:customStyle="1" w:styleId="ListLettered">
    <w:name w:val="List Lettered"/>
    <w:basedOn w:val="Normal"/>
    <w:rsid w:val="00D647D3"/>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D647D3"/>
  </w:style>
  <w:style w:type="paragraph" w:customStyle="1" w:styleId="headingb">
    <w:name w:val="heading_b"/>
    <w:basedOn w:val="Heading3"/>
    <w:next w:val="Normal"/>
    <w:rsid w:val="00D647D3"/>
    <w:pPr>
      <w:widowControl/>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D647D3"/>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D647D3"/>
    <w:pPr>
      <w:widowControl/>
      <w:spacing w:after="160"/>
      <w:ind w:left="1440"/>
      <w:jc w:val="both"/>
    </w:pPr>
    <w:rPr>
      <w:lang w:val="en-US"/>
    </w:rPr>
  </w:style>
  <w:style w:type="paragraph" w:customStyle="1" w:styleId="th0">
    <w:name w:val="th"/>
    <w:aliases w:val="table heading"/>
    <w:rsid w:val="00D647D3"/>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D647D3"/>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D647D3"/>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D647D3"/>
    <w:pPr>
      <w:keepNext/>
      <w:numPr>
        <w:numId w:val="2"/>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D647D3"/>
    <w:pPr>
      <w:widowControl/>
      <w:spacing w:after="160" w:line="240" w:lineRule="exact"/>
    </w:pPr>
    <w:rPr>
      <w:rFonts w:ascii="Verdana" w:hAnsi="Verdana"/>
      <w:lang w:val="en-US"/>
    </w:rPr>
  </w:style>
  <w:style w:type="paragraph" w:customStyle="1" w:styleId="Bul1">
    <w:name w:val="Bul1"/>
    <w:basedOn w:val="Normal"/>
    <w:rsid w:val="00D647D3"/>
    <w:pPr>
      <w:widowControl/>
      <w:numPr>
        <w:numId w:val="3"/>
      </w:numPr>
      <w:spacing w:before="120" w:after="0"/>
    </w:pPr>
  </w:style>
  <w:style w:type="paragraph" w:customStyle="1" w:styleId="tli">
    <w:name w:val="tli"/>
    <w:aliases w:val="table left indent"/>
    <w:basedOn w:val="tl"/>
    <w:rsid w:val="00D647D3"/>
    <w:pPr>
      <w:ind w:left="120"/>
    </w:pPr>
  </w:style>
  <w:style w:type="paragraph" w:customStyle="1" w:styleId="bullet">
    <w:name w:val="bullet"/>
    <w:basedOn w:val="Normal"/>
    <w:rsid w:val="00D647D3"/>
    <w:pPr>
      <w:widowControl/>
      <w:numPr>
        <w:numId w:val="4"/>
      </w:numPr>
      <w:spacing w:before="160" w:after="0"/>
      <w:jc w:val="both"/>
    </w:pPr>
    <w:rPr>
      <w:lang w:val="en-US" w:eastAsia="ko-KR"/>
    </w:rPr>
  </w:style>
  <w:style w:type="paragraph" w:customStyle="1" w:styleId="ASN1">
    <w:name w:val="ASN.1"/>
    <w:rsid w:val="00D647D3"/>
    <w:rPr>
      <w:rFonts w:ascii="Courier New" w:hAnsi="Courier New"/>
      <w:noProof/>
      <w:sz w:val="16"/>
    </w:rPr>
  </w:style>
  <w:style w:type="paragraph" w:customStyle="1" w:styleId="asn10">
    <w:name w:val="asn.1"/>
    <w:rsid w:val="00D647D3"/>
    <w:pPr>
      <w:spacing w:line="288" w:lineRule="auto"/>
    </w:pPr>
    <w:rPr>
      <w:rFonts w:ascii="Courier New" w:hAnsi="Courier New" w:cs="Courier New"/>
      <w:sz w:val="18"/>
      <w:szCs w:val="18"/>
    </w:rPr>
  </w:style>
  <w:style w:type="paragraph" w:styleId="Index4">
    <w:name w:val="index 4"/>
    <w:basedOn w:val="Normal"/>
    <w:next w:val="Normal"/>
    <w:autoRedefine/>
    <w:rsid w:val="00D647D3"/>
    <w:pPr>
      <w:widowControl/>
      <w:spacing w:before="60" w:after="120"/>
      <w:ind w:left="720" w:hanging="180"/>
      <w:jc w:val="both"/>
    </w:pPr>
    <w:rPr>
      <w:rFonts w:ascii="Arial" w:hAnsi="Arial"/>
      <w:lang w:val="en-US"/>
    </w:rPr>
  </w:style>
  <w:style w:type="paragraph" w:customStyle="1" w:styleId="BANNER1">
    <w:name w:val="BANNER 1"/>
    <w:basedOn w:val="Header"/>
    <w:rsid w:val="00D647D3"/>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D647D3"/>
    <w:pPr>
      <w:widowControl/>
      <w:spacing w:after="60"/>
      <w:jc w:val="both"/>
    </w:pPr>
    <w:rPr>
      <w:rFonts w:ascii="Arial" w:hAnsi="Arial"/>
      <w:spacing w:val="-60"/>
      <w:lang w:val="en-US"/>
    </w:rPr>
  </w:style>
  <w:style w:type="character" w:styleId="LineNumber">
    <w:name w:val="line number"/>
    <w:uiPriority w:val="99"/>
    <w:unhideWhenUsed/>
    <w:rsid w:val="00D647D3"/>
  </w:style>
  <w:style w:type="character" w:customStyle="1" w:styleId="TAHChar">
    <w:name w:val="TAH Char"/>
    <w:link w:val="TAH"/>
    <w:uiPriority w:val="99"/>
    <w:locked/>
    <w:rsid w:val="00D647D3"/>
    <w:rPr>
      <w:rFonts w:ascii="Arial" w:hAnsi="Arial"/>
      <w:b/>
      <w:sz w:val="18"/>
      <w:lang w:val="en-GB"/>
    </w:rPr>
  </w:style>
  <w:style w:type="paragraph" w:customStyle="1" w:styleId="ETSI-1">
    <w:name w:val="ETSI-1"/>
    <w:basedOn w:val="Normal"/>
    <w:link w:val="ETSI-1Char"/>
    <w:qFormat/>
    <w:rsid w:val="00D647D3"/>
    <w:pPr>
      <w:keepNext/>
      <w:keepLines/>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D647D3"/>
    <w:pPr>
      <w:keepNext/>
      <w:keepLines/>
      <w:spacing w:before="180"/>
      <w:ind w:left="1134" w:hanging="1134"/>
      <w:outlineLvl w:val="1"/>
    </w:pPr>
    <w:rPr>
      <w:rFonts w:ascii="Arial" w:hAnsi="Arial"/>
      <w:sz w:val="32"/>
      <w:lang w:eastAsia="x-none"/>
    </w:rPr>
  </w:style>
  <w:style w:type="character" w:customStyle="1" w:styleId="ETSI-1Char">
    <w:name w:val="ETSI-1 Char"/>
    <w:link w:val="ETSI-1"/>
    <w:rsid w:val="00D647D3"/>
    <w:rPr>
      <w:rFonts w:ascii="Arial" w:hAnsi="Arial"/>
      <w:sz w:val="36"/>
      <w:lang w:val="en-GB"/>
    </w:rPr>
  </w:style>
  <w:style w:type="paragraph" w:customStyle="1" w:styleId="ETSI-body">
    <w:name w:val="ETSI-body"/>
    <w:basedOn w:val="Normal"/>
    <w:link w:val="ETSI-bodyChar"/>
    <w:rsid w:val="00D647D3"/>
    <w:pPr>
      <w:keepNext/>
      <w:keepLines/>
      <w:numPr>
        <w:numId w:val="18"/>
      </w:numPr>
      <w:spacing w:after="0"/>
      <w:ind w:hanging="205"/>
    </w:pPr>
    <w:rPr>
      <w:lang w:eastAsia="x-none"/>
    </w:rPr>
  </w:style>
  <w:style w:type="character" w:customStyle="1" w:styleId="ETSI-2Char">
    <w:name w:val="ETSI-2 Char"/>
    <w:link w:val="ETSI-2"/>
    <w:rsid w:val="00D647D3"/>
    <w:rPr>
      <w:rFonts w:ascii="Arial" w:hAnsi="Arial"/>
      <w:sz w:val="32"/>
      <w:lang w:val="en-GB"/>
    </w:rPr>
  </w:style>
  <w:style w:type="paragraph" w:customStyle="1" w:styleId="ETSI-Body0">
    <w:name w:val="ETSI-Body"/>
    <w:basedOn w:val="ETSI-body"/>
    <w:qFormat/>
    <w:rsid w:val="00D647D3"/>
    <w:pPr>
      <w:numPr>
        <w:numId w:val="0"/>
      </w:numPr>
    </w:pPr>
  </w:style>
  <w:style w:type="character" w:customStyle="1" w:styleId="ETSI-bodyChar">
    <w:name w:val="ETSI-body Char"/>
    <w:link w:val="ETSI-body"/>
    <w:rsid w:val="00D647D3"/>
    <w:rPr>
      <w:lang w:val="en-GB" w:eastAsia="x-none"/>
    </w:rPr>
  </w:style>
  <w:style w:type="paragraph" w:customStyle="1" w:styleId="ETSI-3">
    <w:name w:val="ETSI-3"/>
    <w:basedOn w:val="ETSI-2"/>
    <w:link w:val="ETSI-3Char"/>
    <w:autoRedefine/>
    <w:qFormat/>
    <w:rsid w:val="00D647D3"/>
    <w:pPr>
      <w:ind w:left="1260" w:hanging="1260"/>
    </w:pPr>
    <w:rPr>
      <w:sz w:val="28"/>
    </w:rPr>
  </w:style>
  <w:style w:type="character" w:customStyle="1" w:styleId="ETSI-3Char">
    <w:name w:val="ETSI-3 Char"/>
    <w:link w:val="ETSI-3"/>
    <w:rsid w:val="00D647D3"/>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305202">
      <w:bodyDiv w:val="1"/>
      <w:marLeft w:val="0"/>
      <w:marRight w:val="0"/>
      <w:marTop w:val="0"/>
      <w:marBottom w:val="0"/>
      <w:divBdr>
        <w:top w:val="none" w:sz="0" w:space="0" w:color="auto"/>
        <w:left w:val="none" w:sz="0" w:space="0" w:color="auto"/>
        <w:bottom w:val="none" w:sz="0" w:space="0" w:color="auto"/>
        <w:right w:val="none" w:sz="0" w:space="0" w:color="auto"/>
      </w:divBdr>
    </w:div>
    <w:div w:id="841048840">
      <w:bodyDiv w:val="1"/>
      <w:marLeft w:val="0"/>
      <w:marRight w:val="0"/>
      <w:marTop w:val="0"/>
      <w:marBottom w:val="0"/>
      <w:divBdr>
        <w:top w:val="none" w:sz="0" w:space="0" w:color="auto"/>
        <w:left w:val="none" w:sz="0" w:space="0" w:color="auto"/>
        <w:bottom w:val="none" w:sz="0" w:space="0" w:color="auto"/>
        <w:right w:val="none" w:sz="0" w:space="0" w:color="auto"/>
      </w:divBdr>
      <w:divsChild>
        <w:div w:id="909929474">
          <w:marLeft w:val="0"/>
          <w:marRight w:val="0"/>
          <w:marTop w:val="0"/>
          <w:marBottom w:val="0"/>
          <w:divBdr>
            <w:top w:val="none" w:sz="0" w:space="0" w:color="auto"/>
            <w:left w:val="none" w:sz="0" w:space="0" w:color="auto"/>
            <w:bottom w:val="none" w:sz="0" w:space="0" w:color="auto"/>
            <w:right w:val="none" w:sz="0" w:space="0" w:color="auto"/>
          </w:divBdr>
          <w:divsChild>
            <w:div w:id="1779519959">
              <w:marLeft w:val="0"/>
              <w:marRight w:val="0"/>
              <w:marTop w:val="0"/>
              <w:marBottom w:val="0"/>
              <w:divBdr>
                <w:top w:val="none" w:sz="0" w:space="0" w:color="auto"/>
                <w:left w:val="none" w:sz="0" w:space="0" w:color="auto"/>
                <w:bottom w:val="none" w:sz="0" w:space="0" w:color="auto"/>
                <w:right w:val="none" w:sz="0" w:space="0" w:color="auto"/>
              </w:divBdr>
              <w:divsChild>
                <w:div w:id="533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30201">
      <w:bodyDiv w:val="1"/>
      <w:marLeft w:val="0"/>
      <w:marRight w:val="0"/>
      <w:marTop w:val="0"/>
      <w:marBottom w:val="0"/>
      <w:divBdr>
        <w:top w:val="none" w:sz="0" w:space="0" w:color="auto"/>
        <w:left w:val="none" w:sz="0" w:space="0" w:color="auto"/>
        <w:bottom w:val="none" w:sz="0" w:space="0" w:color="auto"/>
        <w:right w:val="none" w:sz="0" w:space="0" w:color="auto"/>
      </w:divBdr>
    </w:div>
    <w:div w:id="1672181347">
      <w:bodyDiv w:val="1"/>
      <w:marLeft w:val="0"/>
      <w:marRight w:val="0"/>
      <w:marTop w:val="0"/>
      <w:marBottom w:val="0"/>
      <w:divBdr>
        <w:top w:val="none" w:sz="0" w:space="0" w:color="auto"/>
        <w:left w:val="none" w:sz="0" w:space="0" w:color="auto"/>
        <w:bottom w:val="none" w:sz="0" w:space="0" w:color="auto"/>
        <w:right w:val="none" w:sz="0" w:space="0" w:color="auto"/>
      </w:divBdr>
    </w:div>
    <w:div w:id="169411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6D2952-E514-4B79-96E5-C7FCFA21F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1029</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33.107</vt:lpstr>
    </vt:vector>
  </TitlesOfParts>
  <Company>ETSI</Company>
  <LinksUpToDate>false</LinksUpToDate>
  <CharactersWithSpaces>7348</CharactersWithSpaces>
  <SharedDoc>false</SharedDoc>
  <HyperlinkBase/>
  <HLinks>
    <vt:vector size="24" baseType="variant">
      <vt:variant>
        <vt:i4>4063275</vt:i4>
      </vt:variant>
      <vt:variant>
        <vt:i4>15</vt:i4>
      </vt:variant>
      <vt:variant>
        <vt:i4>0</vt:i4>
      </vt:variant>
      <vt:variant>
        <vt:i4>5</vt:i4>
      </vt:variant>
      <vt:variant>
        <vt:lpwstr>http://www.openmobilealliance.org/</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33.107</dc:title>
  <dc:subject>3G security; Lawful interception architecture and functions (Release 15)</dc:subject>
  <dc:creator>MCC Support</dc:creator>
  <cp:keywords>LTE, UMTS, Security, Architecture</cp:keywords>
  <cp:lastModifiedBy>Gray, Jeffrey, CON</cp:lastModifiedBy>
  <cp:revision>3</cp:revision>
  <cp:lastPrinted>2019-04-04T14:53:00Z</cp:lastPrinted>
  <dcterms:created xsi:type="dcterms:W3CDTF">2019-08-27T17:37:00Z</dcterms:created>
  <dcterms:modified xsi:type="dcterms:W3CDTF">2019-08-27T17:38:00Z</dcterms:modified>
</cp:coreProperties>
</file>