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FE2F3" w14:textId="5B86EDD4" w:rsidR="00A37621" w:rsidRDefault="00A37621" w:rsidP="00A3762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sidR="008263D7">
        <w:rPr>
          <w:b/>
          <w:noProof/>
          <w:sz w:val="24"/>
        </w:rPr>
        <w:t>74</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w:t>
      </w:r>
      <w:r w:rsidR="008263D7">
        <w:rPr>
          <w:b/>
          <w:i/>
          <w:noProof/>
          <w:sz w:val="28"/>
        </w:rPr>
        <w:t>4</w:t>
      </w:r>
      <w:r w:rsidR="0029596B">
        <w:rPr>
          <w:b/>
          <w:i/>
          <w:noProof/>
          <w:sz w:val="28"/>
        </w:rPr>
        <w:t>82</w:t>
      </w:r>
      <w:r>
        <w:rPr>
          <w:b/>
          <w:i/>
          <w:noProof/>
          <w:sz w:val="28"/>
        </w:rPr>
        <w:fldChar w:fldCharType="end"/>
      </w:r>
    </w:p>
    <w:p w14:paraId="78425EF0" w14:textId="0ED357D4" w:rsidR="00A37621" w:rsidRDefault="00A37621" w:rsidP="00A3762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D58C0">
        <w:rPr>
          <w:b/>
          <w:noProof/>
          <w:sz w:val="24"/>
        </w:rPr>
        <w:t>Wroclaw</w:t>
      </w:r>
      <w:r>
        <w:rPr>
          <w:b/>
          <w:noProof/>
          <w:sz w:val="24"/>
        </w:rPr>
        <w:fldChar w:fldCharType="end"/>
      </w:r>
      <w:r>
        <w:rPr>
          <w:b/>
          <w:noProof/>
          <w:sz w:val="24"/>
        </w:rPr>
        <w:t xml:space="preserve">, </w:t>
      </w:r>
      <w:r w:rsidR="007D58C0">
        <w:rPr>
          <w:b/>
          <w:noProof/>
          <w:sz w:val="24"/>
        </w:rPr>
        <w:t>Poland</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sidR="007D58C0">
        <w:rPr>
          <w:b/>
          <w:noProof/>
          <w:sz w:val="24"/>
        </w:rPr>
        <w:t>6</w:t>
      </w:r>
      <w:r w:rsidRPr="00BA51D9">
        <w:rPr>
          <w:b/>
          <w:noProof/>
          <w:sz w:val="24"/>
        </w:rPr>
        <w:t xml:space="preserve">th </w:t>
      </w:r>
      <w:r w:rsidR="007D58C0">
        <w:rPr>
          <w:b/>
          <w:noProof/>
          <w:sz w:val="24"/>
        </w:rPr>
        <w:t>July</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w:t>
      </w:r>
      <w:r w:rsidR="007D58C0">
        <w:rPr>
          <w:b/>
          <w:noProof/>
          <w:sz w:val="24"/>
        </w:rPr>
        <w:t>9</w:t>
      </w:r>
      <w:r w:rsidRPr="00BA51D9">
        <w:rPr>
          <w:b/>
          <w:noProof/>
          <w:sz w:val="24"/>
        </w:rPr>
        <w:t xml:space="preserve">th </w:t>
      </w:r>
      <w:r w:rsidR="007D58C0">
        <w:rPr>
          <w:b/>
          <w:noProof/>
          <w:sz w:val="24"/>
        </w:rPr>
        <w:t>July</w:t>
      </w:r>
      <w:r w:rsidR="007D58C0" w:rsidRPr="00BA51D9">
        <w:rPr>
          <w:b/>
          <w:noProof/>
          <w:sz w:val="24"/>
        </w:rPr>
        <w:t xml:space="preserve"> </w:t>
      </w:r>
      <w:r w:rsidRPr="00BA51D9">
        <w:rPr>
          <w:b/>
          <w:noProof/>
          <w:sz w:val="24"/>
        </w:rPr>
        <w:t>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621" w14:paraId="4CD5254D" w14:textId="77777777" w:rsidTr="005813BD">
        <w:tc>
          <w:tcPr>
            <w:tcW w:w="9641" w:type="dxa"/>
            <w:gridSpan w:val="9"/>
            <w:tcBorders>
              <w:top w:val="single" w:sz="4" w:space="0" w:color="auto"/>
              <w:left w:val="single" w:sz="4" w:space="0" w:color="auto"/>
              <w:right w:val="single" w:sz="4" w:space="0" w:color="auto"/>
            </w:tcBorders>
          </w:tcPr>
          <w:p w14:paraId="25411526" w14:textId="77777777" w:rsidR="00A37621" w:rsidRDefault="00A37621" w:rsidP="005813BD">
            <w:pPr>
              <w:pStyle w:val="CRCoverPage"/>
              <w:spacing w:after="0"/>
              <w:jc w:val="right"/>
              <w:rPr>
                <w:i/>
                <w:noProof/>
              </w:rPr>
            </w:pPr>
            <w:r>
              <w:rPr>
                <w:i/>
                <w:noProof/>
                <w:sz w:val="14"/>
              </w:rPr>
              <w:t>CR-Form-v12.0</w:t>
            </w:r>
          </w:p>
        </w:tc>
      </w:tr>
      <w:tr w:rsidR="00A37621" w14:paraId="5C50E223" w14:textId="77777777" w:rsidTr="005813BD">
        <w:tc>
          <w:tcPr>
            <w:tcW w:w="9641" w:type="dxa"/>
            <w:gridSpan w:val="9"/>
            <w:tcBorders>
              <w:left w:val="single" w:sz="4" w:space="0" w:color="auto"/>
              <w:right w:val="single" w:sz="4" w:space="0" w:color="auto"/>
            </w:tcBorders>
          </w:tcPr>
          <w:p w14:paraId="2804D44A" w14:textId="77777777" w:rsidR="00A37621" w:rsidRDefault="00A37621" w:rsidP="005813BD">
            <w:pPr>
              <w:pStyle w:val="CRCoverPage"/>
              <w:spacing w:after="0"/>
              <w:jc w:val="center"/>
              <w:rPr>
                <w:noProof/>
              </w:rPr>
            </w:pPr>
            <w:r>
              <w:rPr>
                <w:b/>
                <w:noProof/>
                <w:sz w:val="32"/>
              </w:rPr>
              <w:t>CHANGE REQUEST</w:t>
            </w:r>
          </w:p>
        </w:tc>
      </w:tr>
      <w:tr w:rsidR="00A37621" w14:paraId="74E1B23E" w14:textId="77777777" w:rsidTr="005813BD">
        <w:tc>
          <w:tcPr>
            <w:tcW w:w="9641" w:type="dxa"/>
            <w:gridSpan w:val="9"/>
            <w:tcBorders>
              <w:left w:val="single" w:sz="4" w:space="0" w:color="auto"/>
              <w:right w:val="single" w:sz="4" w:space="0" w:color="auto"/>
            </w:tcBorders>
          </w:tcPr>
          <w:p w14:paraId="26004EF4" w14:textId="77777777" w:rsidR="00A37621" w:rsidRDefault="00A37621" w:rsidP="005813BD">
            <w:pPr>
              <w:pStyle w:val="CRCoverPage"/>
              <w:spacing w:after="0"/>
              <w:rPr>
                <w:noProof/>
                <w:sz w:val="8"/>
                <w:szCs w:val="8"/>
              </w:rPr>
            </w:pPr>
          </w:p>
        </w:tc>
      </w:tr>
      <w:tr w:rsidR="00A37621" w14:paraId="736BB255" w14:textId="77777777" w:rsidTr="005813BD">
        <w:tc>
          <w:tcPr>
            <w:tcW w:w="142" w:type="dxa"/>
            <w:tcBorders>
              <w:left w:val="single" w:sz="4" w:space="0" w:color="auto"/>
            </w:tcBorders>
          </w:tcPr>
          <w:p w14:paraId="117FD8EE" w14:textId="77777777" w:rsidR="00A37621" w:rsidRDefault="00A37621" w:rsidP="005813BD">
            <w:pPr>
              <w:pStyle w:val="CRCoverPage"/>
              <w:spacing w:after="0"/>
              <w:jc w:val="right"/>
              <w:rPr>
                <w:noProof/>
              </w:rPr>
            </w:pPr>
          </w:p>
        </w:tc>
        <w:tc>
          <w:tcPr>
            <w:tcW w:w="1559" w:type="dxa"/>
            <w:shd w:val="pct30" w:color="FFFF00" w:fill="auto"/>
          </w:tcPr>
          <w:p w14:paraId="70B1E538" w14:textId="77777777" w:rsidR="00A37621" w:rsidRPr="00410371" w:rsidRDefault="00A37621" w:rsidP="005813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33.128</w:t>
            </w:r>
            <w:r>
              <w:rPr>
                <w:b/>
                <w:noProof/>
                <w:sz w:val="28"/>
              </w:rPr>
              <w:fldChar w:fldCharType="end"/>
            </w:r>
          </w:p>
        </w:tc>
        <w:tc>
          <w:tcPr>
            <w:tcW w:w="709" w:type="dxa"/>
          </w:tcPr>
          <w:p w14:paraId="73B38F79" w14:textId="77777777" w:rsidR="00A37621" w:rsidRDefault="00A37621" w:rsidP="005813BD">
            <w:pPr>
              <w:pStyle w:val="CRCoverPage"/>
              <w:spacing w:after="0"/>
              <w:jc w:val="center"/>
              <w:rPr>
                <w:noProof/>
              </w:rPr>
            </w:pPr>
            <w:r>
              <w:rPr>
                <w:b/>
                <w:noProof/>
                <w:sz w:val="28"/>
              </w:rPr>
              <w:t>CR</w:t>
            </w:r>
          </w:p>
        </w:tc>
        <w:tc>
          <w:tcPr>
            <w:tcW w:w="1276" w:type="dxa"/>
            <w:shd w:val="pct30" w:color="FFFF00" w:fill="auto"/>
          </w:tcPr>
          <w:p w14:paraId="4A941828" w14:textId="12174079" w:rsidR="00A37621" w:rsidRPr="00410371" w:rsidRDefault="008263D7" w:rsidP="005813BD">
            <w:pPr>
              <w:pStyle w:val="CRCoverPage"/>
              <w:spacing w:after="0"/>
              <w:rPr>
                <w:noProof/>
              </w:rPr>
            </w:pPr>
            <w:r>
              <w:rPr>
                <w:b/>
                <w:noProof/>
                <w:sz w:val="28"/>
              </w:rPr>
              <w:t>00</w:t>
            </w:r>
            <w:r w:rsidR="00316A0A">
              <w:rPr>
                <w:b/>
                <w:noProof/>
                <w:sz w:val="28"/>
              </w:rPr>
              <w:t>46</w:t>
            </w:r>
          </w:p>
        </w:tc>
        <w:tc>
          <w:tcPr>
            <w:tcW w:w="709" w:type="dxa"/>
          </w:tcPr>
          <w:p w14:paraId="2E6F9278" w14:textId="77777777" w:rsidR="00A37621" w:rsidRDefault="00A37621" w:rsidP="005813BD">
            <w:pPr>
              <w:pStyle w:val="CRCoverPage"/>
              <w:tabs>
                <w:tab w:val="right" w:pos="625"/>
              </w:tabs>
              <w:spacing w:after="0"/>
              <w:jc w:val="center"/>
              <w:rPr>
                <w:noProof/>
              </w:rPr>
            </w:pPr>
            <w:r>
              <w:rPr>
                <w:b/>
                <w:bCs/>
                <w:noProof/>
                <w:sz w:val="28"/>
              </w:rPr>
              <w:t>rev</w:t>
            </w:r>
          </w:p>
        </w:tc>
        <w:tc>
          <w:tcPr>
            <w:tcW w:w="992" w:type="dxa"/>
            <w:shd w:val="pct30" w:color="FFFF00" w:fill="auto"/>
          </w:tcPr>
          <w:p w14:paraId="0952DA91" w14:textId="77777777" w:rsidR="00A37621" w:rsidRPr="00410371" w:rsidRDefault="00A37621" w:rsidP="005813B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A979F67" w14:textId="77777777" w:rsidR="00A37621" w:rsidRDefault="00A37621" w:rsidP="005813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B0B22" w14:textId="1BE87A01" w:rsidR="00A37621" w:rsidRPr="00410371" w:rsidRDefault="00A37621" w:rsidP="005813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w:t>
            </w:r>
            <w:r w:rsidR="00C82BFA">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4976F397" w14:textId="77777777" w:rsidR="00A37621" w:rsidRDefault="00A37621" w:rsidP="005813BD">
            <w:pPr>
              <w:pStyle w:val="CRCoverPage"/>
              <w:spacing w:after="0"/>
              <w:rPr>
                <w:noProof/>
              </w:rPr>
            </w:pPr>
          </w:p>
        </w:tc>
      </w:tr>
      <w:tr w:rsidR="00A37621" w14:paraId="32DB401F" w14:textId="77777777" w:rsidTr="005813BD">
        <w:tc>
          <w:tcPr>
            <w:tcW w:w="9641" w:type="dxa"/>
            <w:gridSpan w:val="9"/>
            <w:tcBorders>
              <w:left w:val="single" w:sz="4" w:space="0" w:color="auto"/>
              <w:right w:val="single" w:sz="4" w:space="0" w:color="auto"/>
            </w:tcBorders>
          </w:tcPr>
          <w:p w14:paraId="05A555DA" w14:textId="77777777" w:rsidR="00A37621" w:rsidRDefault="00A37621" w:rsidP="005813BD">
            <w:pPr>
              <w:pStyle w:val="CRCoverPage"/>
              <w:spacing w:after="0"/>
              <w:rPr>
                <w:noProof/>
              </w:rPr>
            </w:pPr>
          </w:p>
        </w:tc>
      </w:tr>
      <w:tr w:rsidR="00A37621" w14:paraId="14F60245" w14:textId="77777777" w:rsidTr="005813BD">
        <w:tc>
          <w:tcPr>
            <w:tcW w:w="9641" w:type="dxa"/>
            <w:gridSpan w:val="9"/>
            <w:tcBorders>
              <w:top w:val="single" w:sz="4" w:space="0" w:color="auto"/>
            </w:tcBorders>
          </w:tcPr>
          <w:p w14:paraId="2037BA62" w14:textId="77777777" w:rsidR="00A37621" w:rsidRPr="00F25D98" w:rsidRDefault="00A37621" w:rsidP="005813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7621" w14:paraId="6F368A55" w14:textId="77777777" w:rsidTr="005813BD">
        <w:tc>
          <w:tcPr>
            <w:tcW w:w="9641" w:type="dxa"/>
            <w:gridSpan w:val="9"/>
          </w:tcPr>
          <w:p w14:paraId="3CC1BB2D" w14:textId="77777777" w:rsidR="00A37621" w:rsidRDefault="00A37621" w:rsidP="005813BD">
            <w:pPr>
              <w:pStyle w:val="CRCoverPage"/>
              <w:spacing w:after="0"/>
              <w:rPr>
                <w:noProof/>
                <w:sz w:val="8"/>
                <w:szCs w:val="8"/>
              </w:rPr>
            </w:pPr>
          </w:p>
        </w:tc>
      </w:tr>
    </w:tbl>
    <w:p w14:paraId="1A65C8AE" w14:textId="77777777" w:rsidR="00A37621" w:rsidRDefault="00A37621" w:rsidP="00A376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621" w14:paraId="501CC10C" w14:textId="77777777" w:rsidTr="005813BD">
        <w:tc>
          <w:tcPr>
            <w:tcW w:w="2835" w:type="dxa"/>
          </w:tcPr>
          <w:p w14:paraId="4DD080F8" w14:textId="77777777" w:rsidR="00A37621" w:rsidRDefault="00A37621" w:rsidP="005813BD">
            <w:pPr>
              <w:pStyle w:val="CRCoverPage"/>
              <w:tabs>
                <w:tab w:val="right" w:pos="2751"/>
              </w:tabs>
              <w:spacing w:after="0"/>
              <w:rPr>
                <w:b/>
                <w:i/>
                <w:noProof/>
              </w:rPr>
            </w:pPr>
            <w:r>
              <w:rPr>
                <w:b/>
                <w:i/>
                <w:noProof/>
              </w:rPr>
              <w:t>Proposed change affects:</w:t>
            </w:r>
          </w:p>
        </w:tc>
        <w:tc>
          <w:tcPr>
            <w:tcW w:w="1418" w:type="dxa"/>
          </w:tcPr>
          <w:p w14:paraId="52F0880E" w14:textId="77777777" w:rsidR="00A37621" w:rsidRDefault="00A37621" w:rsidP="005813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A05261" w14:textId="77777777" w:rsidR="00A37621" w:rsidRDefault="00A37621" w:rsidP="005813BD">
            <w:pPr>
              <w:pStyle w:val="CRCoverPage"/>
              <w:spacing w:after="0"/>
              <w:jc w:val="center"/>
              <w:rPr>
                <w:b/>
                <w:caps/>
                <w:noProof/>
              </w:rPr>
            </w:pPr>
          </w:p>
        </w:tc>
        <w:tc>
          <w:tcPr>
            <w:tcW w:w="709" w:type="dxa"/>
            <w:tcBorders>
              <w:left w:val="single" w:sz="4" w:space="0" w:color="auto"/>
            </w:tcBorders>
          </w:tcPr>
          <w:p w14:paraId="51855683" w14:textId="77777777" w:rsidR="00A37621" w:rsidRDefault="00A37621" w:rsidP="005813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4C26D" w14:textId="77777777" w:rsidR="00A37621" w:rsidRDefault="00A37621" w:rsidP="005813BD">
            <w:pPr>
              <w:pStyle w:val="CRCoverPage"/>
              <w:spacing w:after="0"/>
              <w:jc w:val="center"/>
              <w:rPr>
                <w:b/>
                <w:caps/>
                <w:noProof/>
              </w:rPr>
            </w:pPr>
          </w:p>
        </w:tc>
        <w:tc>
          <w:tcPr>
            <w:tcW w:w="2126" w:type="dxa"/>
          </w:tcPr>
          <w:p w14:paraId="65B3731D" w14:textId="77777777" w:rsidR="00A37621" w:rsidRDefault="00A37621" w:rsidP="005813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53FD20" w14:textId="77777777" w:rsidR="00A37621" w:rsidRDefault="00A37621" w:rsidP="005813BD">
            <w:pPr>
              <w:pStyle w:val="CRCoverPage"/>
              <w:spacing w:after="0"/>
              <w:jc w:val="center"/>
              <w:rPr>
                <w:b/>
                <w:caps/>
                <w:noProof/>
              </w:rPr>
            </w:pPr>
          </w:p>
        </w:tc>
        <w:tc>
          <w:tcPr>
            <w:tcW w:w="1418" w:type="dxa"/>
            <w:tcBorders>
              <w:left w:val="nil"/>
            </w:tcBorders>
          </w:tcPr>
          <w:p w14:paraId="21227A16" w14:textId="77777777" w:rsidR="00A37621" w:rsidRDefault="00A37621" w:rsidP="005813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26014" w14:textId="72237A84" w:rsidR="00A37621" w:rsidRDefault="008263D7" w:rsidP="005813BD">
            <w:pPr>
              <w:pStyle w:val="CRCoverPage"/>
              <w:spacing w:after="0"/>
              <w:jc w:val="center"/>
              <w:rPr>
                <w:b/>
                <w:bCs/>
                <w:caps/>
                <w:noProof/>
              </w:rPr>
            </w:pPr>
            <w:r>
              <w:rPr>
                <w:rFonts w:ascii="Segoe UI Symbol" w:hAnsi="Segoe UI Symbol" w:cs="Arial"/>
                <w:bCs/>
                <w:caps/>
                <w:noProof/>
              </w:rPr>
              <w:t>X</w:t>
            </w:r>
          </w:p>
        </w:tc>
      </w:tr>
    </w:tbl>
    <w:p w14:paraId="7A26C4C5" w14:textId="77777777" w:rsidR="00A37621" w:rsidRDefault="00A37621" w:rsidP="00A376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621" w14:paraId="0A3426B3" w14:textId="77777777" w:rsidTr="005813BD">
        <w:tc>
          <w:tcPr>
            <w:tcW w:w="9640" w:type="dxa"/>
            <w:gridSpan w:val="11"/>
          </w:tcPr>
          <w:p w14:paraId="3C57AA7C" w14:textId="77777777" w:rsidR="00A37621" w:rsidRDefault="00A37621" w:rsidP="005813BD">
            <w:pPr>
              <w:pStyle w:val="CRCoverPage"/>
              <w:spacing w:after="0"/>
              <w:rPr>
                <w:noProof/>
                <w:sz w:val="8"/>
                <w:szCs w:val="8"/>
              </w:rPr>
            </w:pPr>
          </w:p>
        </w:tc>
      </w:tr>
      <w:tr w:rsidR="00A37621" w14:paraId="7DF1EC74" w14:textId="77777777" w:rsidTr="005813BD">
        <w:tc>
          <w:tcPr>
            <w:tcW w:w="1843" w:type="dxa"/>
            <w:tcBorders>
              <w:top w:val="single" w:sz="4" w:space="0" w:color="auto"/>
              <w:left w:val="single" w:sz="4" w:space="0" w:color="auto"/>
            </w:tcBorders>
          </w:tcPr>
          <w:p w14:paraId="0DBD57BA" w14:textId="77777777" w:rsidR="00A37621" w:rsidRDefault="00A37621" w:rsidP="005813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DB44FA" w14:textId="70C767FF" w:rsidR="00A37621" w:rsidRDefault="0036311C" w:rsidP="005813BD">
            <w:pPr>
              <w:pStyle w:val="CRCoverPage"/>
              <w:spacing w:after="0"/>
              <w:ind w:left="100"/>
              <w:rPr>
                <w:noProof/>
              </w:rPr>
            </w:pPr>
            <w:r>
              <w:fldChar w:fldCharType="begin"/>
            </w:r>
            <w:r>
              <w:instrText xml:space="preserve"> DOCPROPERTY  CrTitle  \* MERGEFORMAT </w:instrText>
            </w:r>
            <w:r>
              <w:fldChar w:fldCharType="separate"/>
            </w:r>
            <w:r w:rsidR="0099448B">
              <w:t>Reporting of SUCI in Start of Intercept with R</w:t>
            </w:r>
            <w:r>
              <w:fldChar w:fldCharType="end"/>
            </w:r>
            <w:r w:rsidR="0099448B">
              <w:t>egistered UE</w:t>
            </w:r>
          </w:p>
        </w:tc>
      </w:tr>
      <w:tr w:rsidR="00A37621" w14:paraId="79900946" w14:textId="77777777" w:rsidTr="005813BD">
        <w:tc>
          <w:tcPr>
            <w:tcW w:w="1843" w:type="dxa"/>
            <w:tcBorders>
              <w:left w:val="single" w:sz="4" w:space="0" w:color="auto"/>
            </w:tcBorders>
          </w:tcPr>
          <w:p w14:paraId="450922D7" w14:textId="77777777" w:rsidR="00A37621" w:rsidRDefault="00A37621" w:rsidP="005813BD">
            <w:pPr>
              <w:pStyle w:val="CRCoverPage"/>
              <w:spacing w:after="0"/>
              <w:rPr>
                <w:b/>
                <w:i/>
                <w:noProof/>
                <w:sz w:val="8"/>
                <w:szCs w:val="8"/>
              </w:rPr>
            </w:pPr>
          </w:p>
        </w:tc>
        <w:tc>
          <w:tcPr>
            <w:tcW w:w="7797" w:type="dxa"/>
            <w:gridSpan w:val="10"/>
            <w:tcBorders>
              <w:right w:val="single" w:sz="4" w:space="0" w:color="auto"/>
            </w:tcBorders>
          </w:tcPr>
          <w:p w14:paraId="0A8A5FF6" w14:textId="77777777" w:rsidR="00A37621" w:rsidRDefault="00A37621" w:rsidP="005813BD">
            <w:pPr>
              <w:pStyle w:val="CRCoverPage"/>
              <w:spacing w:after="0"/>
              <w:rPr>
                <w:noProof/>
                <w:sz w:val="8"/>
                <w:szCs w:val="8"/>
              </w:rPr>
            </w:pPr>
          </w:p>
        </w:tc>
      </w:tr>
      <w:tr w:rsidR="00A37621" w14:paraId="6F811219" w14:textId="77777777" w:rsidTr="005813BD">
        <w:tc>
          <w:tcPr>
            <w:tcW w:w="1843" w:type="dxa"/>
            <w:tcBorders>
              <w:left w:val="single" w:sz="4" w:space="0" w:color="auto"/>
            </w:tcBorders>
          </w:tcPr>
          <w:p w14:paraId="25C0C961" w14:textId="77777777" w:rsidR="00A37621" w:rsidRDefault="00A37621" w:rsidP="005813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FA46F5" w14:textId="3126BF67" w:rsidR="00A37621" w:rsidRDefault="001D2585" w:rsidP="005813BD">
            <w:pPr>
              <w:pStyle w:val="CRCoverPage"/>
              <w:spacing w:after="0"/>
              <w:ind w:left="100"/>
              <w:rPr>
                <w:noProof/>
              </w:rPr>
            </w:pPr>
            <w:r>
              <w:rPr>
                <w:noProof/>
              </w:rPr>
              <w:t>SA3-LI (</w:t>
            </w:r>
            <w:r w:rsidR="00A37621">
              <w:rPr>
                <w:noProof/>
              </w:rPr>
              <w:fldChar w:fldCharType="begin"/>
            </w:r>
            <w:r w:rsidR="00A37621">
              <w:rPr>
                <w:noProof/>
              </w:rPr>
              <w:instrText xml:space="preserve"> DOCPROPERTY  SourceIfWg  \* MERGEFORMAT </w:instrText>
            </w:r>
            <w:r w:rsidR="00A37621">
              <w:rPr>
                <w:noProof/>
              </w:rPr>
              <w:fldChar w:fldCharType="separate"/>
            </w:r>
            <w:r w:rsidR="00A37621">
              <w:rPr>
                <w:noProof/>
              </w:rPr>
              <w:t>OTD</w:t>
            </w:r>
            <w:r w:rsidR="00A37621">
              <w:rPr>
                <w:noProof/>
              </w:rPr>
              <w:fldChar w:fldCharType="end"/>
            </w:r>
            <w:r>
              <w:rPr>
                <w:noProof/>
              </w:rPr>
              <w:t>)</w:t>
            </w:r>
          </w:p>
        </w:tc>
      </w:tr>
      <w:tr w:rsidR="00A37621" w14:paraId="467259CD" w14:textId="77777777" w:rsidTr="005813BD">
        <w:tc>
          <w:tcPr>
            <w:tcW w:w="1843" w:type="dxa"/>
            <w:tcBorders>
              <w:left w:val="single" w:sz="4" w:space="0" w:color="auto"/>
            </w:tcBorders>
          </w:tcPr>
          <w:p w14:paraId="45A034E7" w14:textId="77777777" w:rsidR="00A37621" w:rsidRDefault="00A37621" w:rsidP="005813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A6A72" w14:textId="3689982D" w:rsidR="00A37621" w:rsidRDefault="00A37621" w:rsidP="005813BD">
            <w:pPr>
              <w:pStyle w:val="CRCoverPage"/>
              <w:spacing w:after="0"/>
              <w:ind w:left="100"/>
              <w:rPr>
                <w:noProof/>
              </w:rPr>
            </w:pPr>
            <w:r>
              <w:fldChar w:fldCharType="begin"/>
            </w:r>
            <w:r>
              <w:instrText xml:space="preserve"> DOCPROPERTY  SourceIfTsg  \* MERGEFORMAT </w:instrText>
            </w:r>
            <w:r>
              <w:fldChar w:fldCharType="end"/>
            </w:r>
            <w:r w:rsidR="001D2585">
              <w:t>SA3</w:t>
            </w:r>
          </w:p>
        </w:tc>
      </w:tr>
      <w:tr w:rsidR="00A37621" w14:paraId="7B292A67" w14:textId="77777777" w:rsidTr="005813BD">
        <w:tc>
          <w:tcPr>
            <w:tcW w:w="1843" w:type="dxa"/>
            <w:tcBorders>
              <w:left w:val="single" w:sz="4" w:space="0" w:color="auto"/>
            </w:tcBorders>
          </w:tcPr>
          <w:p w14:paraId="2BEBE4C4" w14:textId="77777777" w:rsidR="00A37621" w:rsidRDefault="00A37621" w:rsidP="005813BD">
            <w:pPr>
              <w:pStyle w:val="CRCoverPage"/>
              <w:spacing w:after="0"/>
              <w:rPr>
                <w:b/>
                <w:i/>
                <w:noProof/>
                <w:sz w:val="8"/>
                <w:szCs w:val="8"/>
              </w:rPr>
            </w:pPr>
          </w:p>
        </w:tc>
        <w:tc>
          <w:tcPr>
            <w:tcW w:w="7797" w:type="dxa"/>
            <w:gridSpan w:val="10"/>
            <w:tcBorders>
              <w:right w:val="single" w:sz="4" w:space="0" w:color="auto"/>
            </w:tcBorders>
          </w:tcPr>
          <w:p w14:paraId="13B3FE22" w14:textId="77777777" w:rsidR="00A37621" w:rsidRDefault="00A37621" w:rsidP="005813BD">
            <w:pPr>
              <w:pStyle w:val="CRCoverPage"/>
              <w:spacing w:after="0"/>
              <w:rPr>
                <w:noProof/>
                <w:sz w:val="8"/>
                <w:szCs w:val="8"/>
              </w:rPr>
            </w:pPr>
          </w:p>
        </w:tc>
      </w:tr>
      <w:tr w:rsidR="00A37621" w14:paraId="079A378E" w14:textId="77777777" w:rsidTr="005813BD">
        <w:tc>
          <w:tcPr>
            <w:tcW w:w="1843" w:type="dxa"/>
            <w:tcBorders>
              <w:left w:val="single" w:sz="4" w:space="0" w:color="auto"/>
            </w:tcBorders>
          </w:tcPr>
          <w:p w14:paraId="754C9944" w14:textId="77777777" w:rsidR="00A37621" w:rsidRDefault="00A37621" w:rsidP="005813BD">
            <w:pPr>
              <w:pStyle w:val="CRCoverPage"/>
              <w:tabs>
                <w:tab w:val="right" w:pos="1759"/>
              </w:tabs>
              <w:spacing w:after="0"/>
              <w:rPr>
                <w:b/>
                <w:i/>
                <w:noProof/>
              </w:rPr>
            </w:pPr>
            <w:r>
              <w:rPr>
                <w:b/>
                <w:i/>
                <w:noProof/>
              </w:rPr>
              <w:t>Work item code:</w:t>
            </w:r>
          </w:p>
        </w:tc>
        <w:tc>
          <w:tcPr>
            <w:tcW w:w="3686" w:type="dxa"/>
            <w:gridSpan w:val="5"/>
            <w:shd w:val="pct30" w:color="FFFF00" w:fill="auto"/>
          </w:tcPr>
          <w:p w14:paraId="16A0BC9E" w14:textId="0B647CFC" w:rsidR="00A37621" w:rsidRDefault="004E703B" w:rsidP="008263D7">
            <w:pPr>
              <w:pStyle w:val="CRCoverPage"/>
              <w:spacing w:after="0"/>
              <w:ind w:left="100"/>
              <w:rPr>
                <w:noProof/>
              </w:rPr>
            </w:pPr>
            <w:r>
              <w:rPr>
                <w:noProof/>
              </w:rPr>
              <w:t>LI15</w:t>
            </w:r>
            <w:bookmarkStart w:id="0" w:name="_GoBack"/>
            <w:bookmarkEnd w:id="0"/>
          </w:p>
        </w:tc>
        <w:tc>
          <w:tcPr>
            <w:tcW w:w="567" w:type="dxa"/>
            <w:tcBorders>
              <w:left w:val="nil"/>
            </w:tcBorders>
          </w:tcPr>
          <w:p w14:paraId="2F70B711" w14:textId="77777777" w:rsidR="00A37621" w:rsidRDefault="00A37621" w:rsidP="005813BD">
            <w:pPr>
              <w:pStyle w:val="CRCoverPage"/>
              <w:spacing w:after="0"/>
              <w:ind w:right="100"/>
              <w:rPr>
                <w:noProof/>
              </w:rPr>
            </w:pPr>
          </w:p>
        </w:tc>
        <w:tc>
          <w:tcPr>
            <w:tcW w:w="1417" w:type="dxa"/>
            <w:gridSpan w:val="3"/>
            <w:tcBorders>
              <w:left w:val="nil"/>
            </w:tcBorders>
          </w:tcPr>
          <w:p w14:paraId="122BCD76" w14:textId="77777777" w:rsidR="00A37621" w:rsidRDefault="00A37621" w:rsidP="005813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75E9E1" w14:textId="43BADCFC" w:rsidR="00A37621" w:rsidRDefault="00A37621" w:rsidP="005813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C82BFA">
              <w:rPr>
                <w:noProof/>
              </w:rPr>
              <w:t>7</w:t>
            </w:r>
            <w:r>
              <w:rPr>
                <w:noProof/>
              </w:rPr>
              <w:t>-</w:t>
            </w:r>
            <w:r w:rsidR="00C82BFA">
              <w:rPr>
                <w:noProof/>
              </w:rPr>
              <w:t>1</w:t>
            </w:r>
            <w:r w:rsidR="00BC2D44">
              <w:rPr>
                <w:noProof/>
              </w:rPr>
              <w:t>8</w:t>
            </w:r>
            <w:r>
              <w:rPr>
                <w:noProof/>
              </w:rPr>
              <w:fldChar w:fldCharType="end"/>
            </w:r>
          </w:p>
        </w:tc>
      </w:tr>
      <w:tr w:rsidR="00A37621" w14:paraId="412C5EB5" w14:textId="77777777" w:rsidTr="005813BD">
        <w:tc>
          <w:tcPr>
            <w:tcW w:w="1843" w:type="dxa"/>
            <w:tcBorders>
              <w:left w:val="single" w:sz="4" w:space="0" w:color="auto"/>
            </w:tcBorders>
          </w:tcPr>
          <w:p w14:paraId="4251FBC2" w14:textId="77777777" w:rsidR="00A37621" w:rsidRDefault="00A37621" w:rsidP="005813BD">
            <w:pPr>
              <w:pStyle w:val="CRCoverPage"/>
              <w:spacing w:after="0"/>
              <w:rPr>
                <w:b/>
                <w:i/>
                <w:noProof/>
                <w:sz w:val="8"/>
                <w:szCs w:val="8"/>
              </w:rPr>
            </w:pPr>
          </w:p>
        </w:tc>
        <w:tc>
          <w:tcPr>
            <w:tcW w:w="1986" w:type="dxa"/>
            <w:gridSpan w:val="4"/>
          </w:tcPr>
          <w:p w14:paraId="5E340BA7" w14:textId="77777777" w:rsidR="00A37621" w:rsidRDefault="00A37621" w:rsidP="005813BD">
            <w:pPr>
              <w:pStyle w:val="CRCoverPage"/>
              <w:spacing w:after="0"/>
              <w:rPr>
                <w:noProof/>
                <w:sz w:val="8"/>
                <w:szCs w:val="8"/>
              </w:rPr>
            </w:pPr>
          </w:p>
        </w:tc>
        <w:tc>
          <w:tcPr>
            <w:tcW w:w="2267" w:type="dxa"/>
            <w:gridSpan w:val="2"/>
          </w:tcPr>
          <w:p w14:paraId="0DAFFF21" w14:textId="77777777" w:rsidR="00A37621" w:rsidRDefault="00A37621" w:rsidP="005813BD">
            <w:pPr>
              <w:pStyle w:val="CRCoverPage"/>
              <w:spacing w:after="0"/>
              <w:rPr>
                <w:noProof/>
                <w:sz w:val="8"/>
                <w:szCs w:val="8"/>
              </w:rPr>
            </w:pPr>
          </w:p>
        </w:tc>
        <w:tc>
          <w:tcPr>
            <w:tcW w:w="1417" w:type="dxa"/>
            <w:gridSpan w:val="3"/>
          </w:tcPr>
          <w:p w14:paraId="33DB5953" w14:textId="77777777" w:rsidR="00A37621" w:rsidRDefault="00A37621" w:rsidP="005813BD">
            <w:pPr>
              <w:pStyle w:val="CRCoverPage"/>
              <w:spacing w:after="0"/>
              <w:rPr>
                <w:noProof/>
                <w:sz w:val="8"/>
                <w:szCs w:val="8"/>
              </w:rPr>
            </w:pPr>
          </w:p>
        </w:tc>
        <w:tc>
          <w:tcPr>
            <w:tcW w:w="2127" w:type="dxa"/>
            <w:tcBorders>
              <w:right w:val="single" w:sz="4" w:space="0" w:color="auto"/>
            </w:tcBorders>
          </w:tcPr>
          <w:p w14:paraId="00FE91CF" w14:textId="77777777" w:rsidR="00A37621" w:rsidRDefault="00A37621" w:rsidP="005813BD">
            <w:pPr>
              <w:pStyle w:val="CRCoverPage"/>
              <w:spacing w:after="0"/>
              <w:rPr>
                <w:noProof/>
                <w:sz w:val="8"/>
                <w:szCs w:val="8"/>
              </w:rPr>
            </w:pPr>
          </w:p>
        </w:tc>
      </w:tr>
      <w:tr w:rsidR="00A37621" w14:paraId="0A3D6F63" w14:textId="77777777" w:rsidTr="005813BD">
        <w:trPr>
          <w:cantSplit/>
        </w:trPr>
        <w:tc>
          <w:tcPr>
            <w:tcW w:w="1843" w:type="dxa"/>
            <w:tcBorders>
              <w:left w:val="single" w:sz="4" w:space="0" w:color="auto"/>
            </w:tcBorders>
          </w:tcPr>
          <w:p w14:paraId="5E3A1B8C" w14:textId="77777777" w:rsidR="00A37621" w:rsidRDefault="00A37621" w:rsidP="005813BD">
            <w:pPr>
              <w:pStyle w:val="CRCoverPage"/>
              <w:tabs>
                <w:tab w:val="right" w:pos="1759"/>
              </w:tabs>
              <w:spacing w:after="0"/>
              <w:rPr>
                <w:b/>
                <w:i/>
                <w:noProof/>
              </w:rPr>
            </w:pPr>
            <w:r>
              <w:rPr>
                <w:b/>
                <w:i/>
                <w:noProof/>
              </w:rPr>
              <w:t>Category:</w:t>
            </w:r>
          </w:p>
        </w:tc>
        <w:tc>
          <w:tcPr>
            <w:tcW w:w="851" w:type="dxa"/>
            <w:shd w:val="pct30" w:color="FFFF00" w:fill="auto"/>
          </w:tcPr>
          <w:p w14:paraId="763FAE56" w14:textId="77777777" w:rsidR="00A37621" w:rsidRDefault="00A37621" w:rsidP="005813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4100957" w14:textId="77777777" w:rsidR="00A37621" w:rsidRDefault="00A37621" w:rsidP="005813BD">
            <w:pPr>
              <w:pStyle w:val="CRCoverPage"/>
              <w:spacing w:after="0"/>
              <w:rPr>
                <w:noProof/>
              </w:rPr>
            </w:pPr>
          </w:p>
        </w:tc>
        <w:tc>
          <w:tcPr>
            <w:tcW w:w="1417" w:type="dxa"/>
            <w:gridSpan w:val="3"/>
            <w:tcBorders>
              <w:left w:val="nil"/>
            </w:tcBorders>
          </w:tcPr>
          <w:p w14:paraId="7642F7E3" w14:textId="77777777" w:rsidR="00A37621" w:rsidRDefault="00A37621" w:rsidP="005813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2CC2E5" w14:textId="24FF40A4" w:rsidR="00A37621" w:rsidRDefault="00A37621" w:rsidP="008263D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BC2D44">
              <w:rPr>
                <w:noProof/>
              </w:rPr>
              <w:t>5</w:t>
            </w:r>
            <w:r>
              <w:rPr>
                <w:noProof/>
              </w:rPr>
              <w:fldChar w:fldCharType="end"/>
            </w:r>
          </w:p>
        </w:tc>
      </w:tr>
      <w:tr w:rsidR="00A37621" w14:paraId="2A598CB2" w14:textId="77777777" w:rsidTr="005813BD">
        <w:tc>
          <w:tcPr>
            <w:tcW w:w="1843" w:type="dxa"/>
            <w:tcBorders>
              <w:left w:val="single" w:sz="4" w:space="0" w:color="auto"/>
              <w:bottom w:val="single" w:sz="4" w:space="0" w:color="auto"/>
            </w:tcBorders>
          </w:tcPr>
          <w:p w14:paraId="71E6D22D" w14:textId="77777777" w:rsidR="00A37621" w:rsidRDefault="00A37621" w:rsidP="005813BD">
            <w:pPr>
              <w:pStyle w:val="CRCoverPage"/>
              <w:spacing w:after="0"/>
              <w:rPr>
                <w:b/>
                <w:i/>
                <w:noProof/>
              </w:rPr>
            </w:pPr>
          </w:p>
        </w:tc>
        <w:tc>
          <w:tcPr>
            <w:tcW w:w="4677" w:type="dxa"/>
            <w:gridSpan w:val="8"/>
            <w:tcBorders>
              <w:bottom w:val="single" w:sz="4" w:space="0" w:color="auto"/>
            </w:tcBorders>
          </w:tcPr>
          <w:p w14:paraId="3F19F56F" w14:textId="77777777" w:rsidR="00A37621" w:rsidRDefault="00A37621" w:rsidP="005813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98002" w14:textId="77777777" w:rsidR="00A37621" w:rsidRDefault="00A37621" w:rsidP="005813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E0C104" w14:textId="77777777" w:rsidR="00A37621" w:rsidRPr="007C2097" w:rsidRDefault="00A37621" w:rsidP="005813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7621" w14:paraId="76299B54" w14:textId="77777777" w:rsidTr="005813BD">
        <w:tc>
          <w:tcPr>
            <w:tcW w:w="1843" w:type="dxa"/>
          </w:tcPr>
          <w:p w14:paraId="48776520" w14:textId="77777777" w:rsidR="00A37621" w:rsidRDefault="00A37621" w:rsidP="005813BD">
            <w:pPr>
              <w:pStyle w:val="CRCoverPage"/>
              <w:spacing w:after="0"/>
              <w:rPr>
                <w:b/>
                <w:i/>
                <w:noProof/>
                <w:sz w:val="8"/>
                <w:szCs w:val="8"/>
              </w:rPr>
            </w:pPr>
          </w:p>
        </w:tc>
        <w:tc>
          <w:tcPr>
            <w:tcW w:w="7797" w:type="dxa"/>
            <w:gridSpan w:val="10"/>
          </w:tcPr>
          <w:p w14:paraId="276F5C03" w14:textId="77777777" w:rsidR="00A37621" w:rsidRDefault="00A37621" w:rsidP="005813BD">
            <w:pPr>
              <w:pStyle w:val="CRCoverPage"/>
              <w:spacing w:after="0"/>
              <w:rPr>
                <w:noProof/>
                <w:sz w:val="8"/>
                <w:szCs w:val="8"/>
              </w:rPr>
            </w:pPr>
          </w:p>
        </w:tc>
      </w:tr>
      <w:tr w:rsidR="001D2585" w14:paraId="3AE4E807" w14:textId="77777777" w:rsidTr="005813BD">
        <w:tc>
          <w:tcPr>
            <w:tcW w:w="2694" w:type="dxa"/>
            <w:gridSpan w:val="2"/>
            <w:tcBorders>
              <w:top w:val="single" w:sz="4" w:space="0" w:color="auto"/>
              <w:left w:val="single" w:sz="4" w:space="0" w:color="auto"/>
            </w:tcBorders>
          </w:tcPr>
          <w:p w14:paraId="3538E738" w14:textId="77777777" w:rsidR="001D2585" w:rsidRDefault="001D2585" w:rsidP="001D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B462D" w14:textId="2FD6698C" w:rsidR="001D2585" w:rsidRDefault="00110C90" w:rsidP="001D2585">
            <w:pPr>
              <w:pStyle w:val="CRCoverPage"/>
              <w:spacing w:after="0"/>
              <w:ind w:left="100"/>
              <w:rPr>
                <w:noProof/>
              </w:rPr>
            </w:pPr>
            <w:r>
              <w:rPr>
                <w:noProof/>
              </w:rPr>
              <w:t xml:space="preserve">For the Start of </w:t>
            </w:r>
            <w:r w:rsidR="00C558F9">
              <w:rPr>
                <w:noProof/>
              </w:rPr>
              <w:t>interception with registered UE event, the document does not desc</w:t>
            </w:r>
            <w:r w:rsidR="00692720">
              <w:rPr>
                <w:noProof/>
              </w:rPr>
              <w:t>r</w:t>
            </w:r>
            <w:r w:rsidR="00C558F9">
              <w:rPr>
                <w:noProof/>
              </w:rPr>
              <w:t xml:space="preserve">ibe </w:t>
            </w:r>
            <w:r w:rsidR="00692720">
              <w:rPr>
                <w:noProof/>
              </w:rPr>
              <w:t xml:space="preserve">how to report this event on a per access type basis.  For example, </w:t>
            </w:r>
            <w:r w:rsidR="008B0F87">
              <w:rPr>
                <w:noProof/>
              </w:rPr>
              <w:t xml:space="preserve">if the UE is registered over both 3GPP access and non-3GPP access, the network should be reporting two Start of interception with registered UE events, however, the text is written as if only one event is reported.  In this case, it is not clear to the LEMF over which access type is the UE registered.  </w:t>
            </w:r>
            <w:r w:rsidR="004A127F">
              <w:rPr>
                <w:noProof/>
              </w:rPr>
              <w:t>Note that the 2</w:t>
            </w:r>
            <w:r w:rsidR="004A127F" w:rsidRPr="00033DD2">
              <w:rPr>
                <w:noProof/>
                <w:vertAlign w:val="superscript"/>
              </w:rPr>
              <w:t>nd</w:t>
            </w:r>
            <w:r w:rsidR="004A127F">
              <w:rPr>
                <w:noProof/>
              </w:rPr>
              <w:t xml:space="preserve"> bullet of the 3</w:t>
            </w:r>
            <w:r w:rsidR="004A127F" w:rsidRPr="004327A5">
              <w:rPr>
                <w:noProof/>
                <w:vertAlign w:val="superscript"/>
              </w:rPr>
              <w:t>rd</w:t>
            </w:r>
            <w:r w:rsidR="004A127F">
              <w:rPr>
                <w:noProof/>
              </w:rPr>
              <w:t xml:space="preserve"> paragraph of Clause 5.3.2.4 of TS 23.501 requries the support of a registration state per access type.</w:t>
            </w:r>
          </w:p>
          <w:p w14:paraId="3FFCF1C6" w14:textId="77777777" w:rsidR="0091420E" w:rsidRDefault="0091420E" w:rsidP="001D2585">
            <w:pPr>
              <w:pStyle w:val="CRCoverPage"/>
              <w:spacing w:after="0"/>
              <w:ind w:left="100"/>
              <w:rPr>
                <w:noProof/>
              </w:rPr>
            </w:pPr>
          </w:p>
          <w:p w14:paraId="630B1301" w14:textId="73D469FA" w:rsidR="0091420E" w:rsidRDefault="0091420E" w:rsidP="001D2585">
            <w:pPr>
              <w:pStyle w:val="CRCoverPage"/>
              <w:spacing w:after="0"/>
              <w:ind w:left="100"/>
              <w:rPr>
                <w:noProof/>
              </w:rPr>
            </w:pPr>
          </w:p>
        </w:tc>
      </w:tr>
      <w:tr w:rsidR="001D2585" w14:paraId="7569D1D8" w14:textId="77777777" w:rsidTr="005813BD">
        <w:tc>
          <w:tcPr>
            <w:tcW w:w="2694" w:type="dxa"/>
            <w:gridSpan w:val="2"/>
            <w:tcBorders>
              <w:left w:val="single" w:sz="4" w:space="0" w:color="auto"/>
            </w:tcBorders>
          </w:tcPr>
          <w:p w14:paraId="7AA62623" w14:textId="77777777" w:rsidR="001D2585" w:rsidRDefault="001D2585" w:rsidP="001D2585">
            <w:pPr>
              <w:pStyle w:val="CRCoverPage"/>
              <w:spacing w:after="0"/>
              <w:rPr>
                <w:b/>
                <w:i/>
                <w:noProof/>
                <w:sz w:val="8"/>
                <w:szCs w:val="8"/>
              </w:rPr>
            </w:pPr>
          </w:p>
        </w:tc>
        <w:tc>
          <w:tcPr>
            <w:tcW w:w="6946" w:type="dxa"/>
            <w:gridSpan w:val="9"/>
            <w:tcBorders>
              <w:right w:val="single" w:sz="4" w:space="0" w:color="auto"/>
            </w:tcBorders>
          </w:tcPr>
          <w:p w14:paraId="53120580" w14:textId="77777777" w:rsidR="001D2585" w:rsidRDefault="001D2585" w:rsidP="001D2585">
            <w:pPr>
              <w:pStyle w:val="CRCoverPage"/>
              <w:spacing w:after="0"/>
              <w:rPr>
                <w:noProof/>
                <w:sz w:val="8"/>
                <w:szCs w:val="8"/>
              </w:rPr>
            </w:pPr>
          </w:p>
        </w:tc>
      </w:tr>
      <w:tr w:rsidR="001D2585" w14:paraId="3FF5DDD7" w14:textId="77777777" w:rsidTr="005813BD">
        <w:tc>
          <w:tcPr>
            <w:tcW w:w="2694" w:type="dxa"/>
            <w:gridSpan w:val="2"/>
            <w:tcBorders>
              <w:left w:val="single" w:sz="4" w:space="0" w:color="auto"/>
            </w:tcBorders>
          </w:tcPr>
          <w:p w14:paraId="77A43D35" w14:textId="77777777" w:rsidR="001D2585" w:rsidRDefault="001D2585" w:rsidP="001D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CD1043" w14:textId="67599C77" w:rsidR="001D2585" w:rsidRDefault="001D2585" w:rsidP="001D2585">
            <w:pPr>
              <w:pStyle w:val="CRCoverPage"/>
              <w:spacing w:after="0"/>
              <w:ind w:left="100"/>
              <w:rPr>
                <w:noProof/>
              </w:rPr>
            </w:pPr>
            <w:r>
              <w:rPr>
                <w:noProof/>
              </w:rPr>
              <w:t xml:space="preserve">This CR </w:t>
            </w:r>
            <w:r w:rsidR="004A127F">
              <w:rPr>
                <w:noProof/>
              </w:rPr>
              <w:t xml:space="preserve">proposes changes to the Start of interception with registered UE event reporting to ensure that </w:t>
            </w:r>
            <w:r w:rsidR="0091420E">
              <w:rPr>
                <w:noProof/>
              </w:rPr>
              <w:t xml:space="preserve">per-access type reporting is supported.  </w:t>
            </w:r>
          </w:p>
        </w:tc>
      </w:tr>
      <w:tr w:rsidR="001D2585" w14:paraId="4CAC4B20" w14:textId="77777777" w:rsidTr="005813BD">
        <w:tc>
          <w:tcPr>
            <w:tcW w:w="2694" w:type="dxa"/>
            <w:gridSpan w:val="2"/>
            <w:tcBorders>
              <w:left w:val="single" w:sz="4" w:space="0" w:color="auto"/>
            </w:tcBorders>
          </w:tcPr>
          <w:p w14:paraId="564C528D" w14:textId="77777777" w:rsidR="001D2585" w:rsidRDefault="001D2585" w:rsidP="001D2585">
            <w:pPr>
              <w:pStyle w:val="CRCoverPage"/>
              <w:spacing w:after="0"/>
              <w:rPr>
                <w:b/>
                <w:i/>
                <w:noProof/>
                <w:sz w:val="8"/>
                <w:szCs w:val="8"/>
              </w:rPr>
            </w:pPr>
          </w:p>
        </w:tc>
        <w:tc>
          <w:tcPr>
            <w:tcW w:w="6946" w:type="dxa"/>
            <w:gridSpan w:val="9"/>
            <w:tcBorders>
              <w:right w:val="single" w:sz="4" w:space="0" w:color="auto"/>
            </w:tcBorders>
          </w:tcPr>
          <w:p w14:paraId="4907D612" w14:textId="77777777" w:rsidR="001D2585" w:rsidRDefault="001D2585" w:rsidP="001D2585">
            <w:pPr>
              <w:pStyle w:val="CRCoverPage"/>
              <w:spacing w:after="0"/>
              <w:rPr>
                <w:noProof/>
                <w:sz w:val="8"/>
                <w:szCs w:val="8"/>
              </w:rPr>
            </w:pPr>
          </w:p>
        </w:tc>
      </w:tr>
      <w:tr w:rsidR="001D2585" w14:paraId="6A949985" w14:textId="77777777" w:rsidTr="005813BD">
        <w:tc>
          <w:tcPr>
            <w:tcW w:w="2694" w:type="dxa"/>
            <w:gridSpan w:val="2"/>
            <w:tcBorders>
              <w:left w:val="single" w:sz="4" w:space="0" w:color="auto"/>
              <w:bottom w:val="single" w:sz="4" w:space="0" w:color="auto"/>
            </w:tcBorders>
          </w:tcPr>
          <w:p w14:paraId="08CAFB9F" w14:textId="77777777" w:rsidR="001D2585" w:rsidRDefault="001D2585" w:rsidP="001D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3B2F0" w14:textId="148F7898" w:rsidR="001D2585" w:rsidRDefault="007D58C0" w:rsidP="001D2585">
            <w:pPr>
              <w:pStyle w:val="CRCoverPage"/>
              <w:spacing w:after="0"/>
              <w:ind w:left="100"/>
              <w:rPr>
                <w:noProof/>
              </w:rPr>
            </w:pPr>
            <w:r>
              <w:rPr>
                <w:noProof/>
              </w:rPr>
              <w:t>Failure to report registration over an access type when the UE is already registered over multiple access types.  This would cause a CSP to fail to fulfill their reporting obligations for LI.</w:t>
            </w:r>
          </w:p>
        </w:tc>
      </w:tr>
      <w:tr w:rsidR="001D2585" w14:paraId="40D6710B" w14:textId="77777777" w:rsidTr="005813BD">
        <w:tc>
          <w:tcPr>
            <w:tcW w:w="2694" w:type="dxa"/>
            <w:gridSpan w:val="2"/>
          </w:tcPr>
          <w:p w14:paraId="61D278BA" w14:textId="77777777" w:rsidR="001D2585" w:rsidRDefault="001D2585" w:rsidP="001D2585">
            <w:pPr>
              <w:pStyle w:val="CRCoverPage"/>
              <w:spacing w:after="0"/>
              <w:rPr>
                <w:b/>
                <w:i/>
                <w:noProof/>
                <w:sz w:val="8"/>
                <w:szCs w:val="8"/>
              </w:rPr>
            </w:pPr>
          </w:p>
        </w:tc>
        <w:tc>
          <w:tcPr>
            <w:tcW w:w="6946" w:type="dxa"/>
            <w:gridSpan w:val="9"/>
          </w:tcPr>
          <w:p w14:paraId="626E699C" w14:textId="77777777" w:rsidR="001D2585" w:rsidRDefault="001D2585" w:rsidP="001D2585">
            <w:pPr>
              <w:pStyle w:val="CRCoverPage"/>
              <w:spacing w:after="0"/>
              <w:rPr>
                <w:noProof/>
                <w:sz w:val="8"/>
                <w:szCs w:val="8"/>
              </w:rPr>
            </w:pPr>
          </w:p>
        </w:tc>
      </w:tr>
      <w:tr w:rsidR="001D2585" w14:paraId="75B5C0AE" w14:textId="77777777" w:rsidTr="005813BD">
        <w:tc>
          <w:tcPr>
            <w:tcW w:w="2694" w:type="dxa"/>
            <w:gridSpan w:val="2"/>
            <w:tcBorders>
              <w:top w:val="single" w:sz="4" w:space="0" w:color="auto"/>
              <w:left w:val="single" w:sz="4" w:space="0" w:color="auto"/>
            </w:tcBorders>
          </w:tcPr>
          <w:p w14:paraId="7DBB97FF" w14:textId="77777777" w:rsidR="001D2585" w:rsidRDefault="001D2585" w:rsidP="001D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C30C26" w14:textId="5CE7FE45" w:rsidR="001D2585" w:rsidRDefault="001D2585" w:rsidP="001D2585">
            <w:pPr>
              <w:pStyle w:val="CRCoverPage"/>
              <w:spacing w:after="0"/>
              <w:ind w:left="100"/>
              <w:rPr>
                <w:noProof/>
              </w:rPr>
            </w:pPr>
            <w:r>
              <w:rPr>
                <w:noProof/>
              </w:rPr>
              <w:t>6.2.2.2.5</w:t>
            </w:r>
          </w:p>
        </w:tc>
      </w:tr>
      <w:tr w:rsidR="001D2585" w14:paraId="35B58020" w14:textId="77777777" w:rsidTr="005813BD">
        <w:tc>
          <w:tcPr>
            <w:tcW w:w="2694" w:type="dxa"/>
            <w:gridSpan w:val="2"/>
            <w:tcBorders>
              <w:left w:val="single" w:sz="4" w:space="0" w:color="auto"/>
            </w:tcBorders>
          </w:tcPr>
          <w:p w14:paraId="58ADB9DD" w14:textId="77777777" w:rsidR="001D2585" w:rsidRDefault="001D2585" w:rsidP="001D2585">
            <w:pPr>
              <w:pStyle w:val="CRCoverPage"/>
              <w:spacing w:after="0"/>
              <w:rPr>
                <w:b/>
                <w:i/>
                <w:noProof/>
                <w:sz w:val="8"/>
                <w:szCs w:val="8"/>
              </w:rPr>
            </w:pPr>
          </w:p>
        </w:tc>
        <w:tc>
          <w:tcPr>
            <w:tcW w:w="6946" w:type="dxa"/>
            <w:gridSpan w:val="9"/>
            <w:tcBorders>
              <w:right w:val="single" w:sz="4" w:space="0" w:color="auto"/>
            </w:tcBorders>
          </w:tcPr>
          <w:p w14:paraId="1BC0276F" w14:textId="77777777" w:rsidR="001D2585" w:rsidRDefault="001D2585" w:rsidP="001D2585">
            <w:pPr>
              <w:pStyle w:val="CRCoverPage"/>
              <w:spacing w:after="0"/>
              <w:rPr>
                <w:noProof/>
                <w:sz w:val="8"/>
                <w:szCs w:val="8"/>
              </w:rPr>
            </w:pPr>
          </w:p>
        </w:tc>
      </w:tr>
      <w:tr w:rsidR="001D2585" w14:paraId="55F96AF3" w14:textId="77777777" w:rsidTr="005813BD">
        <w:tc>
          <w:tcPr>
            <w:tcW w:w="2694" w:type="dxa"/>
            <w:gridSpan w:val="2"/>
            <w:tcBorders>
              <w:left w:val="single" w:sz="4" w:space="0" w:color="auto"/>
            </w:tcBorders>
          </w:tcPr>
          <w:p w14:paraId="0F012B50" w14:textId="77777777" w:rsidR="001D2585" w:rsidRDefault="001D2585" w:rsidP="001D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74DD1" w14:textId="77777777" w:rsidR="001D2585" w:rsidRDefault="001D2585" w:rsidP="001D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115C7" w14:textId="77777777" w:rsidR="001D2585" w:rsidRDefault="001D2585" w:rsidP="001D2585">
            <w:pPr>
              <w:pStyle w:val="CRCoverPage"/>
              <w:spacing w:after="0"/>
              <w:jc w:val="center"/>
              <w:rPr>
                <w:b/>
                <w:caps/>
                <w:noProof/>
              </w:rPr>
            </w:pPr>
            <w:r>
              <w:rPr>
                <w:b/>
                <w:caps/>
                <w:noProof/>
              </w:rPr>
              <w:t>N</w:t>
            </w:r>
          </w:p>
        </w:tc>
        <w:tc>
          <w:tcPr>
            <w:tcW w:w="2977" w:type="dxa"/>
            <w:gridSpan w:val="4"/>
          </w:tcPr>
          <w:p w14:paraId="7CCD5EBD" w14:textId="77777777" w:rsidR="001D2585" w:rsidRDefault="001D2585" w:rsidP="001D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B864A1" w14:textId="77777777" w:rsidR="001D2585" w:rsidRDefault="001D2585" w:rsidP="001D2585">
            <w:pPr>
              <w:pStyle w:val="CRCoverPage"/>
              <w:spacing w:after="0"/>
              <w:ind w:left="99"/>
              <w:rPr>
                <w:noProof/>
              </w:rPr>
            </w:pPr>
          </w:p>
        </w:tc>
      </w:tr>
      <w:tr w:rsidR="001D2585" w14:paraId="33D0EC5C" w14:textId="77777777" w:rsidTr="005813BD">
        <w:tc>
          <w:tcPr>
            <w:tcW w:w="2694" w:type="dxa"/>
            <w:gridSpan w:val="2"/>
            <w:tcBorders>
              <w:left w:val="single" w:sz="4" w:space="0" w:color="auto"/>
            </w:tcBorders>
          </w:tcPr>
          <w:p w14:paraId="5C88CCDC" w14:textId="77777777" w:rsidR="001D2585" w:rsidRDefault="001D2585" w:rsidP="001D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7F2EF" w14:textId="77777777" w:rsidR="001D2585" w:rsidRDefault="001D2585" w:rsidP="001D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F7A97" w14:textId="2719F38E" w:rsidR="001D2585" w:rsidRDefault="008263D7" w:rsidP="001D2585">
            <w:pPr>
              <w:pStyle w:val="CRCoverPage"/>
              <w:spacing w:after="0"/>
              <w:jc w:val="center"/>
              <w:rPr>
                <w:b/>
                <w:caps/>
                <w:noProof/>
              </w:rPr>
            </w:pPr>
            <w:r>
              <w:rPr>
                <w:rFonts w:ascii="Segoe UI Symbol" w:hAnsi="Segoe UI Symbol" w:cs="Arial"/>
                <w:bCs/>
                <w:caps/>
                <w:noProof/>
              </w:rPr>
              <w:t>X</w:t>
            </w:r>
          </w:p>
        </w:tc>
        <w:tc>
          <w:tcPr>
            <w:tcW w:w="2977" w:type="dxa"/>
            <w:gridSpan w:val="4"/>
          </w:tcPr>
          <w:p w14:paraId="5B2EBC6F" w14:textId="77777777" w:rsidR="001D2585" w:rsidRDefault="001D2585" w:rsidP="001D25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FD667" w14:textId="77777777" w:rsidR="001D2585" w:rsidRDefault="001D2585" w:rsidP="001D2585">
            <w:pPr>
              <w:pStyle w:val="CRCoverPage"/>
              <w:spacing w:after="0"/>
              <w:ind w:left="99"/>
              <w:rPr>
                <w:noProof/>
              </w:rPr>
            </w:pPr>
            <w:r>
              <w:rPr>
                <w:noProof/>
              </w:rPr>
              <w:t xml:space="preserve">TS/TR ... CR ... </w:t>
            </w:r>
          </w:p>
        </w:tc>
      </w:tr>
      <w:tr w:rsidR="001D2585" w14:paraId="5AEB86B8" w14:textId="77777777" w:rsidTr="005813BD">
        <w:tc>
          <w:tcPr>
            <w:tcW w:w="2694" w:type="dxa"/>
            <w:gridSpan w:val="2"/>
            <w:tcBorders>
              <w:left w:val="single" w:sz="4" w:space="0" w:color="auto"/>
            </w:tcBorders>
          </w:tcPr>
          <w:p w14:paraId="71084F13" w14:textId="77777777" w:rsidR="001D2585" w:rsidRDefault="001D2585" w:rsidP="001D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CE7AF2" w14:textId="77777777" w:rsidR="001D2585" w:rsidRDefault="001D2585" w:rsidP="001D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F7740" w14:textId="2E1C2732" w:rsidR="001D2585" w:rsidRDefault="008263D7" w:rsidP="001D2585">
            <w:pPr>
              <w:pStyle w:val="CRCoverPage"/>
              <w:spacing w:after="0"/>
              <w:jc w:val="center"/>
              <w:rPr>
                <w:b/>
                <w:caps/>
                <w:noProof/>
              </w:rPr>
            </w:pPr>
            <w:r>
              <w:rPr>
                <w:rFonts w:ascii="Segoe UI Symbol" w:hAnsi="Segoe UI Symbol" w:cs="Arial"/>
                <w:bCs/>
                <w:caps/>
                <w:noProof/>
              </w:rPr>
              <w:t>X</w:t>
            </w:r>
          </w:p>
        </w:tc>
        <w:tc>
          <w:tcPr>
            <w:tcW w:w="2977" w:type="dxa"/>
            <w:gridSpan w:val="4"/>
          </w:tcPr>
          <w:p w14:paraId="759E83D9" w14:textId="77777777" w:rsidR="001D2585" w:rsidRDefault="001D2585" w:rsidP="001D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352579" w14:textId="77777777" w:rsidR="001D2585" w:rsidRDefault="001D2585" w:rsidP="001D2585">
            <w:pPr>
              <w:pStyle w:val="CRCoverPage"/>
              <w:spacing w:after="0"/>
              <w:ind w:left="99"/>
              <w:rPr>
                <w:noProof/>
              </w:rPr>
            </w:pPr>
            <w:r>
              <w:rPr>
                <w:noProof/>
              </w:rPr>
              <w:t xml:space="preserve">TS/TR ... CR ... </w:t>
            </w:r>
          </w:p>
        </w:tc>
      </w:tr>
      <w:tr w:rsidR="001D2585" w14:paraId="453E1D9C" w14:textId="77777777" w:rsidTr="005813BD">
        <w:tc>
          <w:tcPr>
            <w:tcW w:w="2694" w:type="dxa"/>
            <w:gridSpan w:val="2"/>
            <w:tcBorders>
              <w:left w:val="single" w:sz="4" w:space="0" w:color="auto"/>
            </w:tcBorders>
          </w:tcPr>
          <w:p w14:paraId="189C330A" w14:textId="77777777" w:rsidR="001D2585" w:rsidRDefault="001D2585" w:rsidP="001D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5EB337" w14:textId="77777777" w:rsidR="001D2585" w:rsidRDefault="001D2585" w:rsidP="001D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E21BE" w14:textId="0B9A7839" w:rsidR="001D2585" w:rsidRDefault="008263D7" w:rsidP="001D2585">
            <w:pPr>
              <w:pStyle w:val="CRCoverPage"/>
              <w:spacing w:after="0"/>
              <w:jc w:val="center"/>
              <w:rPr>
                <w:b/>
                <w:caps/>
                <w:noProof/>
              </w:rPr>
            </w:pPr>
            <w:r>
              <w:rPr>
                <w:rFonts w:ascii="Segoe UI Symbol" w:hAnsi="Segoe UI Symbol" w:cs="Arial"/>
                <w:bCs/>
                <w:caps/>
                <w:noProof/>
              </w:rPr>
              <w:t>X</w:t>
            </w:r>
          </w:p>
        </w:tc>
        <w:tc>
          <w:tcPr>
            <w:tcW w:w="2977" w:type="dxa"/>
            <w:gridSpan w:val="4"/>
          </w:tcPr>
          <w:p w14:paraId="28314AEB" w14:textId="77777777" w:rsidR="001D2585" w:rsidRDefault="001D2585" w:rsidP="001D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13EB7F" w14:textId="77777777" w:rsidR="001D2585" w:rsidRDefault="001D2585" w:rsidP="001D2585">
            <w:pPr>
              <w:pStyle w:val="CRCoverPage"/>
              <w:spacing w:after="0"/>
              <w:ind w:left="99"/>
              <w:rPr>
                <w:noProof/>
              </w:rPr>
            </w:pPr>
            <w:r>
              <w:rPr>
                <w:noProof/>
              </w:rPr>
              <w:t xml:space="preserve">TS/TR ... CR ... </w:t>
            </w:r>
          </w:p>
        </w:tc>
      </w:tr>
      <w:tr w:rsidR="001D2585" w14:paraId="0481F0DB" w14:textId="77777777" w:rsidTr="005813BD">
        <w:tc>
          <w:tcPr>
            <w:tcW w:w="2694" w:type="dxa"/>
            <w:gridSpan w:val="2"/>
            <w:tcBorders>
              <w:left w:val="single" w:sz="4" w:space="0" w:color="auto"/>
            </w:tcBorders>
          </w:tcPr>
          <w:p w14:paraId="7B02C588" w14:textId="77777777" w:rsidR="001D2585" w:rsidRDefault="001D2585" w:rsidP="001D2585">
            <w:pPr>
              <w:pStyle w:val="CRCoverPage"/>
              <w:spacing w:after="0"/>
              <w:rPr>
                <w:b/>
                <w:i/>
                <w:noProof/>
              </w:rPr>
            </w:pPr>
          </w:p>
        </w:tc>
        <w:tc>
          <w:tcPr>
            <w:tcW w:w="6946" w:type="dxa"/>
            <w:gridSpan w:val="9"/>
            <w:tcBorders>
              <w:right w:val="single" w:sz="4" w:space="0" w:color="auto"/>
            </w:tcBorders>
          </w:tcPr>
          <w:p w14:paraId="3460E6C5" w14:textId="77777777" w:rsidR="001D2585" w:rsidRDefault="001D2585" w:rsidP="001D2585">
            <w:pPr>
              <w:pStyle w:val="CRCoverPage"/>
              <w:spacing w:after="0"/>
              <w:rPr>
                <w:noProof/>
              </w:rPr>
            </w:pPr>
          </w:p>
        </w:tc>
      </w:tr>
      <w:tr w:rsidR="001D2585" w14:paraId="129E87F6" w14:textId="77777777" w:rsidTr="005813BD">
        <w:tc>
          <w:tcPr>
            <w:tcW w:w="2694" w:type="dxa"/>
            <w:gridSpan w:val="2"/>
            <w:tcBorders>
              <w:left w:val="single" w:sz="4" w:space="0" w:color="auto"/>
              <w:bottom w:val="single" w:sz="4" w:space="0" w:color="auto"/>
            </w:tcBorders>
          </w:tcPr>
          <w:p w14:paraId="0801BA82" w14:textId="77777777" w:rsidR="001D2585" w:rsidRDefault="001D2585" w:rsidP="001D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5CC280" w14:textId="77777777" w:rsidR="001D2585" w:rsidRDefault="001D2585" w:rsidP="001D2585">
            <w:pPr>
              <w:pStyle w:val="CRCoverPage"/>
              <w:spacing w:after="0"/>
              <w:ind w:left="100"/>
              <w:rPr>
                <w:noProof/>
              </w:rPr>
            </w:pPr>
          </w:p>
        </w:tc>
      </w:tr>
      <w:tr w:rsidR="001D2585" w:rsidRPr="008863B9" w14:paraId="022A3E83" w14:textId="77777777" w:rsidTr="005813BD">
        <w:tc>
          <w:tcPr>
            <w:tcW w:w="2694" w:type="dxa"/>
            <w:gridSpan w:val="2"/>
            <w:tcBorders>
              <w:top w:val="single" w:sz="4" w:space="0" w:color="auto"/>
              <w:bottom w:val="single" w:sz="4" w:space="0" w:color="auto"/>
            </w:tcBorders>
          </w:tcPr>
          <w:p w14:paraId="66D2AB93" w14:textId="77777777" w:rsidR="001D2585" w:rsidRPr="008863B9" w:rsidRDefault="001D2585" w:rsidP="001D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0D23FC" w14:textId="77777777" w:rsidR="001D2585" w:rsidRPr="008863B9" w:rsidRDefault="001D2585" w:rsidP="001D2585">
            <w:pPr>
              <w:pStyle w:val="CRCoverPage"/>
              <w:spacing w:after="0"/>
              <w:ind w:left="100"/>
              <w:rPr>
                <w:noProof/>
                <w:sz w:val="8"/>
                <w:szCs w:val="8"/>
              </w:rPr>
            </w:pPr>
          </w:p>
        </w:tc>
      </w:tr>
      <w:tr w:rsidR="001D2585" w14:paraId="617BD554" w14:textId="77777777" w:rsidTr="005813BD">
        <w:tc>
          <w:tcPr>
            <w:tcW w:w="2694" w:type="dxa"/>
            <w:gridSpan w:val="2"/>
            <w:tcBorders>
              <w:top w:val="single" w:sz="4" w:space="0" w:color="auto"/>
              <w:left w:val="single" w:sz="4" w:space="0" w:color="auto"/>
              <w:bottom w:val="single" w:sz="4" w:space="0" w:color="auto"/>
            </w:tcBorders>
          </w:tcPr>
          <w:p w14:paraId="29ACD167" w14:textId="77777777" w:rsidR="001D2585" w:rsidRDefault="001D2585" w:rsidP="001D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A1D88" w14:textId="77777777" w:rsidR="001D2585" w:rsidRDefault="001D2585" w:rsidP="001D2585">
            <w:pPr>
              <w:pStyle w:val="CRCoverPage"/>
              <w:spacing w:after="0"/>
              <w:ind w:left="100"/>
              <w:rPr>
                <w:noProof/>
              </w:rPr>
            </w:pPr>
          </w:p>
        </w:tc>
      </w:tr>
    </w:tbl>
    <w:p w14:paraId="098D0A90" w14:textId="77777777" w:rsidR="00004E7D" w:rsidRPr="00421733" w:rsidRDefault="00004E7D" w:rsidP="00004E7D">
      <w:pPr>
        <w:rPr>
          <w:noProof/>
        </w:rPr>
        <w:sectPr w:rsidR="00004E7D" w:rsidRPr="00421733">
          <w:headerReference w:type="even" r:id="rId12"/>
          <w:footnotePr>
            <w:numRestart w:val="eachSect"/>
          </w:footnotePr>
          <w:pgSz w:w="11907" w:h="16840" w:code="9"/>
          <w:pgMar w:top="1418" w:right="1134" w:bottom="1134" w:left="1134" w:header="680" w:footer="567" w:gutter="0"/>
          <w:cols w:space="720"/>
        </w:sectPr>
      </w:pPr>
    </w:p>
    <w:p w14:paraId="02DADEC7" w14:textId="77777777" w:rsidR="00004E7D" w:rsidRDefault="00004E7D" w:rsidP="00004E7D"/>
    <w:p w14:paraId="21A12F11" w14:textId="77777777" w:rsidR="00004E7D" w:rsidRPr="00522F8E" w:rsidRDefault="00004E7D" w:rsidP="00004E7D"/>
    <w:p w14:paraId="3F97708D" w14:textId="77777777" w:rsidR="00004E7D" w:rsidRDefault="00004E7D" w:rsidP="00004E7D">
      <w:pPr>
        <w:jc w:val="center"/>
      </w:pPr>
      <w:r w:rsidRPr="0018417C">
        <w:rPr>
          <w:color w:val="00B0F0"/>
        </w:rPr>
        <w:t xml:space="preserve">&lt;&lt;&lt;&lt;&lt;&lt;&lt;&lt;&lt;&lt;&lt;&lt;&lt;&lt;&lt;&lt;&lt;&lt;&lt;&lt;&lt;&lt;&lt;&lt;&lt;&lt; </w:t>
      </w:r>
      <w:r>
        <w:rPr>
          <w:color w:val="00B0F0"/>
        </w:rPr>
        <w:t>START OF FIRST</w:t>
      </w:r>
      <w:r w:rsidRPr="0018417C">
        <w:rPr>
          <w:color w:val="00B0F0"/>
        </w:rPr>
        <w:t xml:space="preserve"> CHANGE &gt;&gt;&gt;&gt;&gt;&gt;&gt;&gt;&gt;&gt;&gt;&gt;&gt;&gt;&gt;&gt;&gt;&gt;&gt;&gt;&gt;&gt;&gt;&gt;&gt;&gt;&gt;&gt;</w:t>
      </w:r>
    </w:p>
    <w:p w14:paraId="1871D947" w14:textId="77777777" w:rsidR="00E77DA1" w:rsidRDefault="00E77DA1" w:rsidP="00573177"/>
    <w:p w14:paraId="042FCC52" w14:textId="0CDD3352" w:rsidR="00573177" w:rsidRDefault="00573177" w:rsidP="00573177">
      <w:pPr>
        <w:pStyle w:val="Heading5"/>
      </w:pPr>
      <w:bookmarkStart w:id="1" w:name="_Toc4503869"/>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1"/>
    </w:p>
    <w:p w14:paraId="0AA8F359" w14:textId="0118943C" w:rsidR="006F6310" w:rsidRDefault="006F6310" w:rsidP="006F6310">
      <w:r>
        <w:t xml:space="preserve">The IRI-POI in the AMF shall generate an </w:t>
      </w:r>
      <w:proofErr w:type="spellStart"/>
      <w:r>
        <w:t>xIRI</w:t>
      </w:r>
      <w:proofErr w:type="spellEnd"/>
      <w:r>
        <w:t xml:space="preserve"> containing an </w:t>
      </w:r>
      <w:proofErr w:type="spellStart"/>
      <w:r>
        <w:t>AMFStartOfInterceptionWithRegisteredUE</w:t>
      </w:r>
      <w:proofErr w:type="spellEnd"/>
      <w:r>
        <w:t xml:space="preserve"> record when the IRI-POI present in the AMF detects that interception is activated on a UE that has already been registered in the 5GS (see clause 6.2.2.4 on identity privacy). A UE is considered to be already registered to the 5GS when the 5GMM state </w:t>
      </w:r>
      <w:ins w:id="2" w:author="Selvam Rengasami" w:date="2019-07-08T19:48:00Z">
        <w:r w:rsidR="004263CB">
          <w:t xml:space="preserve">for the access type (3GPP NG-RAN or non-3GPP access) </w:t>
        </w:r>
      </w:ins>
      <w:r>
        <w:t xml:space="preserve">for that UE is 5GMM-REGISTERED. Therefore, the IRI-POI present in the AMF shall generate the </w:t>
      </w:r>
      <w:proofErr w:type="spellStart"/>
      <w:r>
        <w:t>xIRI</w:t>
      </w:r>
      <w:proofErr w:type="spellEnd"/>
      <w:r>
        <w:t xml:space="preserve"> </w:t>
      </w:r>
      <w:proofErr w:type="spellStart"/>
      <w:r>
        <w:t>AMFStartOfInterceptionWithRegisteredUE</w:t>
      </w:r>
      <w:proofErr w:type="spellEnd"/>
      <w:r>
        <w:t xml:space="preserve"> record when it detects that a new interception for an UE is activated (i.e. provisioned by the LIPF) and the 5G mobility management state </w:t>
      </w:r>
      <w:ins w:id="3" w:author="Selvam Rengasami" w:date="2019-07-08T19:48:00Z">
        <w:r w:rsidR="00FB39C5">
          <w:t xml:space="preserve">for the access type (3GPP NG-RAN or non-3GPP access) </w:t>
        </w:r>
      </w:ins>
      <w:r>
        <w:t>within the AMF for that UE is 5GMM-REGISTERED.</w:t>
      </w:r>
      <w:ins w:id="4" w:author="Selvam Rengasami" w:date="2019-07-08T19:48:00Z">
        <w:r w:rsidR="00FB39C5">
          <w:t xml:space="preserve">  If</w:t>
        </w:r>
      </w:ins>
      <w:ins w:id="5" w:author="Selvam Rengasami" w:date="2019-07-08T19:49:00Z">
        <w:r w:rsidR="00635A70">
          <w:t xml:space="preserve"> the UE is registered over both 3GPP NG-RAN and non-3GPP access, </w:t>
        </w:r>
      </w:ins>
      <w:ins w:id="6" w:author="Selvam Rengasami" w:date="2019-07-08T19:50:00Z">
        <w:r w:rsidR="003E7BDA">
          <w:t xml:space="preserve">the IRI-POI present in the AMF shall generate an </w:t>
        </w:r>
        <w:proofErr w:type="spellStart"/>
        <w:r w:rsidR="003E7BDA">
          <w:t>xIRI</w:t>
        </w:r>
        <w:proofErr w:type="spellEnd"/>
        <w:r w:rsidR="003E7BDA">
          <w:t xml:space="preserve"> </w:t>
        </w:r>
      </w:ins>
      <w:ins w:id="7" w:author="Selvam Rengasami" w:date="2019-07-18T09:14:00Z">
        <w:r w:rsidR="007F0CAC">
          <w:t xml:space="preserve">containing an </w:t>
        </w:r>
      </w:ins>
      <w:proofErr w:type="spellStart"/>
      <w:ins w:id="8" w:author="Selvam Rengasami" w:date="2019-07-08T19:50:00Z">
        <w:r w:rsidR="003E7BDA">
          <w:t>AMFStartOfInterceptionWithRegisteredUE</w:t>
        </w:r>
        <w:proofErr w:type="spellEnd"/>
        <w:r w:rsidR="003E7BDA">
          <w:t xml:space="preserve"> record for each access type</w:t>
        </w:r>
      </w:ins>
      <w:ins w:id="9" w:author="Selvam Rengasami" w:date="2019-07-18T09:14:00Z">
        <w:r w:rsidR="007F0CAC">
          <w:t>.</w:t>
        </w:r>
      </w:ins>
    </w:p>
    <w:p w14:paraId="0E8C46FF" w14:textId="77777777" w:rsidR="006F6310" w:rsidRPr="001A1E56" w:rsidRDefault="006F6310" w:rsidP="006F6310">
      <w:pPr>
        <w:pStyle w:val="TH"/>
      </w:pPr>
      <w:r w:rsidRPr="001A1E56">
        <w:t xml:space="preserve">Table </w:t>
      </w:r>
      <w:r>
        <w:t>6</w:t>
      </w:r>
      <w:r w:rsidRPr="001A1E56">
        <w:t>.</w:t>
      </w:r>
      <w:r>
        <w:t>2.2-4</w:t>
      </w:r>
      <w:r w:rsidRPr="001A1E56">
        <w:t xml:space="preserve">: </w:t>
      </w:r>
      <w:r>
        <w:t xml:space="preserve">Payload for </w:t>
      </w:r>
      <w:proofErr w:type="spellStart"/>
      <w:r>
        <w:t>AMFStartOfInterceptionWithRegisteredUE</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F6310" w14:paraId="7A775B5A" w14:textId="77777777" w:rsidTr="003A10D4">
        <w:trPr>
          <w:jc w:val="center"/>
        </w:trPr>
        <w:tc>
          <w:tcPr>
            <w:tcW w:w="2693" w:type="dxa"/>
          </w:tcPr>
          <w:p w14:paraId="368C57D0" w14:textId="77777777" w:rsidR="006F6310" w:rsidRDefault="006F6310" w:rsidP="003A10D4">
            <w:pPr>
              <w:pStyle w:val="TAH"/>
            </w:pPr>
            <w:r>
              <w:t>Field name</w:t>
            </w:r>
          </w:p>
        </w:tc>
        <w:tc>
          <w:tcPr>
            <w:tcW w:w="6521" w:type="dxa"/>
          </w:tcPr>
          <w:p w14:paraId="4111A2B9" w14:textId="77777777" w:rsidR="006F6310" w:rsidRDefault="006F6310" w:rsidP="003A10D4">
            <w:pPr>
              <w:pStyle w:val="TAH"/>
            </w:pPr>
            <w:r>
              <w:t>Description</w:t>
            </w:r>
          </w:p>
        </w:tc>
        <w:tc>
          <w:tcPr>
            <w:tcW w:w="708" w:type="dxa"/>
          </w:tcPr>
          <w:p w14:paraId="5C9C7D14" w14:textId="77777777" w:rsidR="006F6310" w:rsidRDefault="006F6310" w:rsidP="003A10D4">
            <w:pPr>
              <w:pStyle w:val="TAH"/>
            </w:pPr>
            <w:r>
              <w:t>M/C/O</w:t>
            </w:r>
          </w:p>
        </w:tc>
      </w:tr>
      <w:tr w:rsidR="006F6310" w14:paraId="182C10FC" w14:textId="77777777" w:rsidTr="003A10D4">
        <w:trPr>
          <w:jc w:val="center"/>
        </w:trPr>
        <w:tc>
          <w:tcPr>
            <w:tcW w:w="2693" w:type="dxa"/>
          </w:tcPr>
          <w:p w14:paraId="4FF88BE6" w14:textId="77777777" w:rsidR="006F6310" w:rsidRDefault="006F6310" w:rsidP="003A10D4">
            <w:pPr>
              <w:pStyle w:val="TAL"/>
            </w:pPr>
            <w:proofErr w:type="spellStart"/>
            <w:r>
              <w:t>registrationResult</w:t>
            </w:r>
            <w:proofErr w:type="spellEnd"/>
          </w:p>
        </w:tc>
        <w:tc>
          <w:tcPr>
            <w:tcW w:w="6521" w:type="dxa"/>
          </w:tcPr>
          <w:p w14:paraId="0D1BC84E" w14:textId="77777777" w:rsidR="006F6310" w:rsidRDefault="006F6310" w:rsidP="003A10D4">
            <w:pPr>
              <w:pStyle w:val="TAL"/>
            </w:pPr>
            <w:r>
              <w:t>Specifies the result of registration, see TS 24.501 [13], clause 9.11.3.6.</w:t>
            </w:r>
          </w:p>
        </w:tc>
        <w:tc>
          <w:tcPr>
            <w:tcW w:w="708" w:type="dxa"/>
          </w:tcPr>
          <w:p w14:paraId="7DE01254" w14:textId="77777777" w:rsidR="006F6310" w:rsidRDefault="006F6310" w:rsidP="003A10D4">
            <w:pPr>
              <w:pStyle w:val="TAL"/>
            </w:pPr>
            <w:r>
              <w:t>M</w:t>
            </w:r>
          </w:p>
        </w:tc>
      </w:tr>
      <w:tr w:rsidR="006F6310" w14:paraId="63E0B1B4" w14:textId="77777777" w:rsidTr="003A10D4">
        <w:trPr>
          <w:jc w:val="center"/>
        </w:trPr>
        <w:tc>
          <w:tcPr>
            <w:tcW w:w="2693" w:type="dxa"/>
          </w:tcPr>
          <w:p w14:paraId="6D945FBF" w14:textId="77777777" w:rsidR="006F6310" w:rsidRDefault="006F6310" w:rsidP="003A10D4">
            <w:pPr>
              <w:pStyle w:val="TAL"/>
            </w:pPr>
            <w:proofErr w:type="spellStart"/>
            <w:r>
              <w:t>registrationType</w:t>
            </w:r>
            <w:proofErr w:type="spellEnd"/>
          </w:p>
        </w:tc>
        <w:tc>
          <w:tcPr>
            <w:tcW w:w="6521" w:type="dxa"/>
          </w:tcPr>
          <w:p w14:paraId="702A182C" w14:textId="77777777" w:rsidR="006F6310" w:rsidRDefault="006F6310" w:rsidP="003A10D4">
            <w:pPr>
              <w:pStyle w:val="TAL"/>
            </w:pPr>
            <w:r>
              <w:t>Specifies the type of registration, see TS 24.501 [13] clause 9.11.3.7, if available.</w:t>
            </w:r>
          </w:p>
        </w:tc>
        <w:tc>
          <w:tcPr>
            <w:tcW w:w="708" w:type="dxa"/>
          </w:tcPr>
          <w:p w14:paraId="19EE3E82" w14:textId="77777777" w:rsidR="006F6310" w:rsidRDefault="006F6310" w:rsidP="003A10D4">
            <w:pPr>
              <w:pStyle w:val="TAL"/>
            </w:pPr>
            <w:r>
              <w:t>C</w:t>
            </w:r>
          </w:p>
        </w:tc>
      </w:tr>
      <w:tr w:rsidR="006F6310" w14:paraId="26E461B7" w14:textId="77777777" w:rsidTr="003A10D4">
        <w:trPr>
          <w:jc w:val="center"/>
        </w:trPr>
        <w:tc>
          <w:tcPr>
            <w:tcW w:w="2693" w:type="dxa"/>
          </w:tcPr>
          <w:p w14:paraId="3E0E343C" w14:textId="77777777" w:rsidR="006F6310" w:rsidRDefault="006F6310" w:rsidP="003A10D4">
            <w:pPr>
              <w:pStyle w:val="TAL"/>
            </w:pPr>
            <w:r>
              <w:t>slice</w:t>
            </w:r>
          </w:p>
        </w:tc>
        <w:tc>
          <w:tcPr>
            <w:tcW w:w="6521" w:type="dxa"/>
          </w:tcPr>
          <w:p w14:paraId="41F6C693" w14:textId="77777777" w:rsidR="006F6310" w:rsidRDefault="006F6310" w:rsidP="003A10D4">
            <w:pPr>
              <w:pStyle w:val="TAL"/>
            </w:pPr>
            <w:r>
              <w:t xml:space="preserve">Provide, if available, one or more of the following: </w:t>
            </w:r>
          </w:p>
          <w:p w14:paraId="332CDB02" w14:textId="77777777" w:rsidR="006F6310" w:rsidRDefault="006F6310" w:rsidP="003A10D4">
            <w:pPr>
              <w:pStyle w:val="TAL"/>
              <w:numPr>
                <w:ilvl w:val="0"/>
                <w:numId w:val="14"/>
              </w:numPr>
              <w:overflowPunct w:val="0"/>
              <w:autoSpaceDE w:val="0"/>
              <w:autoSpaceDN w:val="0"/>
              <w:adjustRightInd w:val="0"/>
              <w:textAlignment w:val="baseline"/>
            </w:pPr>
            <w:r>
              <w:t>allowed NSSAI (see TS 24.501 [13] clause 9.11.3.37).</w:t>
            </w:r>
          </w:p>
          <w:p w14:paraId="5ADA9AE4" w14:textId="77777777" w:rsidR="006F6310" w:rsidRDefault="006F6310" w:rsidP="003A10D4">
            <w:pPr>
              <w:pStyle w:val="TAL"/>
              <w:numPr>
                <w:ilvl w:val="0"/>
                <w:numId w:val="14"/>
              </w:numPr>
              <w:overflowPunct w:val="0"/>
              <w:autoSpaceDE w:val="0"/>
              <w:autoSpaceDN w:val="0"/>
              <w:adjustRightInd w:val="0"/>
              <w:textAlignment w:val="baseline"/>
            </w:pPr>
            <w:r>
              <w:t>configured NSSAI (see TS 24.501 [13] clause 9.11.3.37).</w:t>
            </w:r>
          </w:p>
          <w:p w14:paraId="0F74FB64" w14:textId="77777777" w:rsidR="006F6310" w:rsidRDefault="006F6310" w:rsidP="003A10D4">
            <w:pPr>
              <w:pStyle w:val="TAL"/>
              <w:numPr>
                <w:ilvl w:val="0"/>
                <w:numId w:val="14"/>
              </w:numPr>
              <w:overflowPunct w:val="0"/>
              <w:autoSpaceDE w:val="0"/>
              <w:autoSpaceDN w:val="0"/>
              <w:adjustRightInd w:val="0"/>
              <w:textAlignment w:val="baseline"/>
            </w:pPr>
            <w:r>
              <w:t>rejected NSSAI (see TS 24.501 [13] clause 9.11.3.46).</w:t>
            </w:r>
          </w:p>
          <w:p w14:paraId="15DCE7A6" w14:textId="77777777" w:rsidR="006F6310" w:rsidRDefault="006F6310" w:rsidP="003A10D4">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56AF873F" w14:textId="77777777" w:rsidR="006F6310" w:rsidRDefault="006F6310" w:rsidP="003A10D4">
            <w:pPr>
              <w:pStyle w:val="TAL"/>
            </w:pPr>
            <w:r>
              <w:t>C</w:t>
            </w:r>
          </w:p>
        </w:tc>
      </w:tr>
      <w:tr w:rsidR="006F6310" w14:paraId="6802BC96" w14:textId="77777777" w:rsidTr="003A10D4">
        <w:trPr>
          <w:jc w:val="center"/>
        </w:trPr>
        <w:tc>
          <w:tcPr>
            <w:tcW w:w="2693" w:type="dxa"/>
          </w:tcPr>
          <w:p w14:paraId="22857D8D" w14:textId="77777777" w:rsidR="006F6310" w:rsidRDefault="006F6310" w:rsidP="003A10D4">
            <w:pPr>
              <w:pStyle w:val="TAL"/>
            </w:pPr>
            <w:proofErr w:type="spellStart"/>
            <w:r>
              <w:t>sUPI</w:t>
            </w:r>
            <w:proofErr w:type="spellEnd"/>
          </w:p>
        </w:tc>
        <w:tc>
          <w:tcPr>
            <w:tcW w:w="6521" w:type="dxa"/>
          </w:tcPr>
          <w:p w14:paraId="762E5C6A" w14:textId="77777777" w:rsidR="006F6310" w:rsidRDefault="006F6310" w:rsidP="003A10D4">
            <w:pPr>
              <w:pStyle w:val="TAL"/>
            </w:pPr>
            <w:r>
              <w:t>SUPI associated with the registration (see clause 6.2.2.4).</w:t>
            </w:r>
          </w:p>
        </w:tc>
        <w:tc>
          <w:tcPr>
            <w:tcW w:w="708" w:type="dxa"/>
          </w:tcPr>
          <w:p w14:paraId="6B9C58AC" w14:textId="77777777" w:rsidR="006F6310" w:rsidRDefault="006F6310" w:rsidP="003A10D4">
            <w:pPr>
              <w:pStyle w:val="TAL"/>
            </w:pPr>
            <w:r>
              <w:t>M</w:t>
            </w:r>
          </w:p>
        </w:tc>
      </w:tr>
      <w:tr w:rsidR="006F6310" w14:paraId="1CFF8E42" w14:textId="77777777" w:rsidTr="003A10D4">
        <w:trPr>
          <w:jc w:val="center"/>
        </w:trPr>
        <w:tc>
          <w:tcPr>
            <w:tcW w:w="2693" w:type="dxa"/>
          </w:tcPr>
          <w:p w14:paraId="4C09BB4E" w14:textId="77777777" w:rsidR="006F6310" w:rsidRDefault="006F6310" w:rsidP="003A10D4">
            <w:pPr>
              <w:pStyle w:val="TAL"/>
            </w:pPr>
            <w:proofErr w:type="spellStart"/>
            <w:r>
              <w:t>sUCI</w:t>
            </w:r>
            <w:proofErr w:type="spellEnd"/>
          </w:p>
        </w:tc>
        <w:tc>
          <w:tcPr>
            <w:tcW w:w="6521" w:type="dxa"/>
          </w:tcPr>
          <w:p w14:paraId="2C637FFF" w14:textId="0FF73F1E" w:rsidR="006F6310" w:rsidRDefault="006F6310" w:rsidP="003A10D4">
            <w:pPr>
              <w:pStyle w:val="TAL"/>
            </w:pPr>
            <w:r>
              <w:t>SUCI used in the registration</w:t>
            </w:r>
            <w:ins w:id="10" w:author="Selvam Rengasami" w:date="2019-07-18T09:15:00Z">
              <w:r w:rsidR="000A2154">
                <w:t>, if available</w:t>
              </w:r>
            </w:ins>
            <w:r>
              <w:t>.</w:t>
            </w:r>
          </w:p>
        </w:tc>
        <w:tc>
          <w:tcPr>
            <w:tcW w:w="708" w:type="dxa"/>
          </w:tcPr>
          <w:p w14:paraId="00321941" w14:textId="3AA0FD7C" w:rsidR="006F6310" w:rsidRDefault="006F6310" w:rsidP="003A10D4">
            <w:pPr>
              <w:pStyle w:val="TAL"/>
            </w:pPr>
            <w:r>
              <w:t>C</w:t>
            </w:r>
          </w:p>
        </w:tc>
      </w:tr>
      <w:tr w:rsidR="006F6310" w14:paraId="198F26B5" w14:textId="77777777" w:rsidTr="003A10D4">
        <w:trPr>
          <w:jc w:val="center"/>
        </w:trPr>
        <w:tc>
          <w:tcPr>
            <w:tcW w:w="2693" w:type="dxa"/>
          </w:tcPr>
          <w:p w14:paraId="130143EF" w14:textId="77777777" w:rsidR="006F6310" w:rsidRDefault="006F6310" w:rsidP="003A10D4">
            <w:pPr>
              <w:pStyle w:val="TAL"/>
            </w:pPr>
            <w:proofErr w:type="spellStart"/>
            <w:r>
              <w:t>pEI</w:t>
            </w:r>
            <w:proofErr w:type="spellEnd"/>
          </w:p>
        </w:tc>
        <w:tc>
          <w:tcPr>
            <w:tcW w:w="6521" w:type="dxa"/>
          </w:tcPr>
          <w:p w14:paraId="3297F467" w14:textId="77777777" w:rsidR="006F6310" w:rsidRDefault="006F6310" w:rsidP="003A10D4">
            <w:pPr>
              <w:pStyle w:val="TAL"/>
            </w:pPr>
            <w:r>
              <w:t>PEI provided by the UE during the registration, if available.</w:t>
            </w:r>
          </w:p>
        </w:tc>
        <w:tc>
          <w:tcPr>
            <w:tcW w:w="708" w:type="dxa"/>
          </w:tcPr>
          <w:p w14:paraId="0A87DF53" w14:textId="77777777" w:rsidR="006F6310" w:rsidRDefault="006F6310" w:rsidP="003A10D4">
            <w:pPr>
              <w:pStyle w:val="TAL"/>
            </w:pPr>
            <w:r>
              <w:t>C</w:t>
            </w:r>
          </w:p>
        </w:tc>
      </w:tr>
      <w:tr w:rsidR="006F6310" w14:paraId="59FE7695" w14:textId="77777777" w:rsidTr="003A10D4">
        <w:trPr>
          <w:jc w:val="center"/>
        </w:trPr>
        <w:tc>
          <w:tcPr>
            <w:tcW w:w="2693" w:type="dxa"/>
          </w:tcPr>
          <w:p w14:paraId="23CCA008" w14:textId="77777777" w:rsidR="006F6310" w:rsidRDefault="006F6310" w:rsidP="003A10D4">
            <w:pPr>
              <w:pStyle w:val="TAL"/>
            </w:pPr>
            <w:proofErr w:type="spellStart"/>
            <w:r>
              <w:t>gPSI</w:t>
            </w:r>
            <w:proofErr w:type="spellEnd"/>
          </w:p>
        </w:tc>
        <w:tc>
          <w:tcPr>
            <w:tcW w:w="6521" w:type="dxa"/>
          </w:tcPr>
          <w:p w14:paraId="7C24282C" w14:textId="77777777" w:rsidR="006F6310" w:rsidRDefault="006F6310" w:rsidP="003A10D4">
            <w:pPr>
              <w:pStyle w:val="TAL"/>
            </w:pPr>
            <w:r>
              <w:t>GPSI obtained in the registration, if available as part of the subscription profile.</w:t>
            </w:r>
          </w:p>
        </w:tc>
        <w:tc>
          <w:tcPr>
            <w:tcW w:w="708" w:type="dxa"/>
          </w:tcPr>
          <w:p w14:paraId="122614F3" w14:textId="77777777" w:rsidR="006F6310" w:rsidRDefault="006F6310" w:rsidP="003A10D4">
            <w:pPr>
              <w:pStyle w:val="TAL"/>
            </w:pPr>
            <w:r>
              <w:t>C</w:t>
            </w:r>
          </w:p>
        </w:tc>
      </w:tr>
      <w:tr w:rsidR="006F6310" w14:paraId="55A0A4D8" w14:textId="77777777" w:rsidTr="003A10D4">
        <w:trPr>
          <w:jc w:val="center"/>
        </w:trPr>
        <w:tc>
          <w:tcPr>
            <w:tcW w:w="2693" w:type="dxa"/>
          </w:tcPr>
          <w:p w14:paraId="121816D6" w14:textId="77777777" w:rsidR="006F6310" w:rsidRDefault="006F6310" w:rsidP="003A10D4">
            <w:pPr>
              <w:pStyle w:val="TAL"/>
            </w:pPr>
            <w:proofErr w:type="spellStart"/>
            <w:r>
              <w:t>gUTI</w:t>
            </w:r>
            <w:proofErr w:type="spellEnd"/>
          </w:p>
        </w:tc>
        <w:tc>
          <w:tcPr>
            <w:tcW w:w="6521" w:type="dxa"/>
          </w:tcPr>
          <w:p w14:paraId="4130C803" w14:textId="77777777" w:rsidR="006F6310" w:rsidRDefault="006F6310" w:rsidP="003A10D4">
            <w:pPr>
              <w:pStyle w:val="TAL"/>
            </w:pPr>
            <w:r>
              <w:t>5G-GUTI provided as outcome of initial registration or used in other cases, see TS 24.501 [13], clause 5.5.1.2.2.</w:t>
            </w:r>
          </w:p>
        </w:tc>
        <w:tc>
          <w:tcPr>
            <w:tcW w:w="708" w:type="dxa"/>
          </w:tcPr>
          <w:p w14:paraId="077604BE" w14:textId="77777777" w:rsidR="006F6310" w:rsidRDefault="006F6310" w:rsidP="003A10D4">
            <w:pPr>
              <w:pStyle w:val="TAL"/>
            </w:pPr>
            <w:r>
              <w:t>M</w:t>
            </w:r>
          </w:p>
        </w:tc>
      </w:tr>
      <w:tr w:rsidR="006F6310" w14:paraId="1719B415" w14:textId="77777777" w:rsidTr="003A10D4">
        <w:trPr>
          <w:jc w:val="center"/>
        </w:trPr>
        <w:tc>
          <w:tcPr>
            <w:tcW w:w="2693" w:type="dxa"/>
          </w:tcPr>
          <w:p w14:paraId="0EE0D8AD" w14:textId="77777777" w:rsidR="006F6310" w:rsidRDefault="006F6310" w:rsidP="003A10D4">
            <w:pPr>
              <w:pStyle w:val="TAL"/>
            </w:pPr>
            <w:r>
              <w:t>location</w:t>
            </w:r>
          </w:p>
        </w:tc>
        <w:tc>
          <w:tcPr>
            <w:tcW w:w="6521" w:type="dxa"/>
          </w:tcPr>
          <w:p w14:paraId="62E50F08" w14:textId="77777777" w:rsidR="006F6310" w:rsidRDefault="006F6310" w:rsidP="003A10D4">
            <w:pPr>
              <w:pStyle w:val="TAL"/>
            </w:pPr>
            <w:r>
              <w:t>Location information, if available.</w:t>
            </w:r>
          </w:p>
          <w:p w14:paraId="087E89DD" w14:textId="77777777" w:rsidR="006F6310" w:rsidRDefault="006F6310" w:rsidP="003A10D4">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797BA299" w14:textId="77777777" w:rsidR="006F6310" w:rsidRDefault="006F6310" w:rsidP="003A10D4">
            <w:pPr>
              <w:pStyle w:val="TAL"/>
            </w:pPr>
            <w:r>
              <w:t>C</w:t>
            </w:r>
          </w:p>
        </w:tc>
      </w:tr>
      <w:tr w:rsidR="006F6310" w14:paraId="422506C0" w14:textId="77777777" w:rsidTr="003A10D4">
        <w:trPr>
          <w:jc w:val="center"/>
        </w:trPr>
        <w:tc>
          <w:tcPr>
            <w:tcW w:w="2693" w:type="dxa"/>
          </w:tcPr>
          <w:p w14:paraId="501E3DB4" w14:textId="77777777" w:rsidR="006F6310" w:rsidRDefault="006F6310" w:rsidP="003A10D4">
            <w:pPr>
              <w:pStyle w:val="TAL"/>
            </w:pPr>
            <w:r>
              <w:t>non3GPPAccessEndpoint</w:t>
            </w:r>
          </w:p>
        </w:tc>
        <w:tc>
          <w:tcPr>
            <w:tcW w:w="6521" w:type="dxa"/>
          </w:tcPr>
          <w:p w14:paraId="33320572" w14:textId="77777777" w:rsidR="006F6310" w:rsidRDefault="006F6310" w:rsidP="003A10D4">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14:paraId="2107C533" w14:textId="77777777" w:rsidR="006F6310" w:rsidRDefault="006F6310" w:rsidP="003A10D4">
            <w:pPr>
              <w:pStyle w:val="TAL"/>
            </w:pPr>
            <w:r>
              <w:t>C</w:t>
            </w:r>
          </w:p>
        </w:tc>
      </w:tr>
      <w:tr w:rsidR="006F6310" w14:paraId="1AE828CA" w14:textId="77777777" w:rsidTr="003A10D4">
        <w:trPr>
          <w:jc w:val="center"/>
        </w:trPr>
        <w:tc>
          <w:tcPr>
            <w:tcW w:w="2693" w:type="dxa"/>
          </w:tcPr>
          <w:p w14:paraId="2180C9B2" w14:textId="77777777" w:rsidR="006F6310" w:rsidRDefault="006F6310" w:rsidP="003A10D4">
            <w:pPr>
              <w:pStyle w:val="TAL"/>
            </w:pPr>
            <w:proofErr w:type="spellStart"/>
            <w:r>
              <w:t>timeOfRegistration</w:t>
            </w:r>
            <w:proofErr w:type="spellEnd"/>
          </w:p>
        </w:tc>
        <w:tc>
          <w:tcPr>
            <w:tcW w:w="6521" w:type="dxa"/>
          </w:tcPr>
          <w:p w14:paraId="64C67240" w14:textId="77777777" w:rsidR="006F6310" w:rsidRDefault="006F6310" w:rsidP="003A10D4">
            <w:pPr>
              <w:pStyle w:val="TAL"/>
            </w:pPr>
            <w:r>
              <w:t>Time at which the last registration occurred, if available. This is the time stamp when the REGISTRATION ACCEPT message is sent to the UE or (when applicable) when the REGISTRATION COMPLETE is received from the UE.</w:t>
            </w:r>
          </w:p>
          <w:p w14:paraId="2C19F11F" w14:textId="77777777" w:rsidR="006F6310" w:rsidRDefault="006F6310" w:rsidP="003A10D4">
            <w:pPr>
              <w:pStyle w:val="TAL"/>
            </w:pPr>
            <w:r>
              <w:t>Shall be given qualified with time zone information (i.e. as UTC or offset from UTC, not as local time).</w:t>
            </w:r>
          </w:p>
        </w:tc>
        <w:tc>
          <w:tcPr>
            <w:tcW w:w="708" w:type="dxa"/>
          </w:tcPr>
          <w:p w14:paraId="7A43ED01" w14:textId="77777777" w:rsidR="006F6310" w:rsidRDefault="006F6310" w:rsidP="003A10D4">
            <w:pPr>
              <w:pStyle w:val="TAL"/>
            </w:pPr>
            <w:r>
              <w:t>C</w:t>
            </w:r>
          </w:p>
        </w:tc>
      </w:tr>
    </w:tbl>
    <w:p w14:paraId="577196BD" w14:textId="77777777" w:rsidR="006F6310" w:rsidRDefault="006F6310" w:rsidP="006F6310">
      <w:pPr>
        <w:tabs>
          <w:tab w:val="left" w:pos="5736"/>
        </w:tabs>
      </w:pPr>
    </w:p>
    <w:p w14:paraId="318F3686" w14:textId="064CAD89" w:rsidR="00E77DA1" w:rsidRDefault="00E77DA1" w:rsidP="00E77DA1">
      <w:pPr>
        <w:jc w:val="center"/>
      </w:pPr>
      <w:r w:rsidRPr="0018417C">
        <w:rPr>
          <w:color w:val="00B0F0"/>
        </w:rPr>
        <w:t xml:space="preserve">&lt;&lt;&lt;&lt;&lt;&lt;&lt;&lt;&lt;&lt;&lt;&lt;&lt;&lt;&lt;&lt;&lt;&lt;&lt;&lt;&lt;&lt;&lt;&lt;&lt;&lt; </w:t>
      </w:r>
      <w:r w:rsidR="00CE351F">
        <w:rPr>
          <w:color w:val="00B0F0"/>
        </w:rPr>
        <w:t>END</w:t>
      </w:r>
      <w:r>
        <w:rPr>
          <w:color w:val="00B0F0"/>
        </w:rPr>
        <w:t xml:space="preserve"> OF </w:t>
      </w:r>
      <w:r w:rsidRPr="0018417C">
        <w:rPr>
          <w:color w:val="00B0F0"/>
        </w:rPr>
        <w:t>CHANGE</w:t>
      </w:r>
      <w:r w:rsidR="00CE351F">
        <w:rPr>
          <w:color w:val="00B0F0"/>
        </w:rPr>
        <w:t>S</w:t>
      </w:r>
      <w:r w:rsidRPr="0018417C">
        <w:rPr>
          <w:color w:val="00B0F0"/>
        </w:rPr>
        <w:t xml:space="preserve"> &gt;&gt;&gt;&gt;&gt;&gt;&gt;&gt;&gt;&gt;&gt;&gt;&gt;&gt;&gt;&gt;&gt;&gt;&gt;&gt;&gt;&gt;&gt;&gt;&gt;&gt;&gt;&gt;</w:t>
      </w:r>
    </w:p>
    <w:sectPr w:rsidR="00E77DA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035A5" w14:textId="77777777" w:rsidR="0036311C" w:rsidRDefault="0036311C">
      <w:r>
        <w:separator/>
      </w:r>
    </w:p>
  </w:endnote>
  <w:endnote w:type="continuationSeparator" w:id="0">
    <w:p w14:paraId="12C0C928" w14:textId="77777777" w:rsidR="0036311C" w:rsidRDefault="00363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8B2C58" w:rsidRDefault="008B2C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1BB80" w14:textId="77777777" w:rsidR="0036311C" w:rsidRDefault="0036311C">
      <w:r>
        <w:separator/>
      </w:r>
    </w:p>
  </w:footnote>
  <w:footnote w:type="continuationSeparator" w:id="0">
    <w:p w14:paraId="0F6F222E" w14:textId="77777777" w:rsidR="0036311C" w:rsidRDefault="00363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5A5BE" w14:textId="77777777" w:rsidR="00004E7D" w:rsidRDefault="00004E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66EBA88F" w:rsidR="008B2C58" w:rsidRDefault="008B2C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70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CDF21B3" w:rsidR="008B2C58" w:rsidRDefault="008B2C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63D7">
      <w:rPr>
        <w:rFonts w:ascii="Arial" w:hAnsi="Arial" w:cs="Arial"/>
        <w:b/>
        <w:noProof/>
        <w:sz w:val="18"/>
        <w:szCs w:val="18"/>
      </w:rPr>
      <w:t>2</w:t>
    </w:r>
    <w:r>
      <w:rPr>
        <w:rFonts w:ascii="Arial" w:hAnsi="Arial" w:cs="Arial"/>
        <w:b/>
        <w:sz w:val="18"/>
        <w:szCs w:val="18"/>
      </w:rPr>
      <w:fldChar w:fldCharType="end"/>
    </w:r>
  </w:p>
  <w:p w14:paraId="5CB8814F" w14:textId="2B20EE24" w:rsidR="008B2C58" w:rsidRDefault="008B2C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70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8B2C58" w:rsidRDefault="008B2C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0"/>
  </w:num>
  <w:num w:numId="6">
    <w:abstractNumId w:val="10"/>
  </w:num>
  <w:num w:numId="7">
    <w:abstractNumId w:val="19"/>
  </w:num>
  <w:num w:numId="8">
    <w:abstractNumId w:val="27"/>
  </w:num>
  <w:num w:numId="9">
    <w:abstractNumId w:val="30"/>
  </w:num>
  <w:num w:numId="10">
    <w:abstractNumId w:val="10"/>
  </w:num>
  <w:num w:numId="11">
    <w:abstractNumId w:val="33"/>
  </w:num>
  <w:num w:numId="12">
    <w:abstractNumId w:val="15"/>
  </w:num>
  <w:num w:numId="13">
    <w:abstractNumId w:val="17"/>
  </w:num>
  <w:num w:numId="14">
    <w:abstractNumId w:val="14"/>
  </w:num>
  <w:num w:numId="15">
    <w:abstractNumId w:val="35"/>
  </w:num>
  <w:num w:numId="16">
    <w:abstractNumId w:val="8"/>
  </w:num>
  <w:num w:numId="17">
    <w:abstractNumId w:val="6"/>
  </w:num>
  <w:num w:numId="18">
    <w:abstractNumId w:val="7"/>
  </w:num>
  <w:num w:numId="19">
    <w:abstractNumId w:val="32"/>
  </w:num>
  <w:num w:numId="20">
    <w:abstractNumId w:val="13"/>
  </w:num>
  <w:num w:numId="21">
    <w:abstractNumId w:val="22"/>
  </w:num>
  <w:num w:numId="22">
    <w:abstractNumId w:val="24"/>
  </w:num>
  <w:num w:numId="23">
    <w:abstractNumId w:val="29"/>
  </w:num>
  <w:num w:numId="24">
    <w:abstractNumId w:val="1"/>
  </w:num>
  <w:num w:numId="25">
    <w:abstractNumId w:val="18"/>
  </w:num>
  <w:num w:numId="26">
    <w:abstractNumId w:val="9"/>
  </w:num>
  <w:num w:numId="27">
    <w:abstractNumId w:val="21"/>
  </w:num>
  <w:num w:numId="28">
    <w:abstractNumId w:val="31"/>
  </w:num>
  <w:num w:numId="29">
    <w:abstractNumId w:val="12"/>
  </w:num>
  <w:num w:numId="30">
    <w:abstractNumId w:val="20"/>
  </w:num>
  <w:num w:numId="31">
    <w:abstractNumId w:val="4"/>
  </w:num>
  <w:num w:numId="32">
    <w:abstractNumId w:val="11"/>
  </w:num>
  <w:num w:numId="33">
    <w:abstractNumId w:val="25"/>
  </w:num>
  <w:num w:numId="34">
    <w:abstractNumId w:val="3"/>
  </w:num>
  <w:num w:numId="35">
    <w:abstractNumId w:val="28"/>
  </w:num>
  <w:num w:numId="36">
    <w:abstractNumId w:val="26"/>
  </w:num>
  <w:num w:numId="37">
    <w:abstractNumId w:val="23"/>
  </w:num>
  <w:num w:numId="38">
    <w:abstractNumId w:val="16"/>
  </w:num>
  <w:num w:numId="3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26B6"/>
    <w:rsid w:val="00004E7D"/>
    <w:rsid w:val="000102A9"/>
    <w:rsid w:val="0001070A"/>
    <w:rsid w:val="000201DD"/>
    <w:rsid w:val="00020B85"/>
    <w:rsid w:val="00020C2C"/>
    <w:rsid w:val="00021C40"/>
    <w:rsid w:val="00022E3C"/>
    <w:rsid w:val="00027CA8"/>
    <w:rsid w:val="00031EA4"/>
    <w:rsid w:val="00033397"/>
    <w:rsid w:val="000336EB"/>
    <w:rsid w:val="0003789F"/>
    <w:rsid w:val="00037B23"/>
    <w:rsid w:val="00040095"/>
    <w:rsid w:val="00040E24"/>
    <w:rsid w:val="0004597D"/>
    <w:rsid w:val="00050442"/>
    <w:rsid w:val="00051834"/>
    <w:rsid w:val="000518C2"/>
    <w:rsid w:val="000530E6"/>
    <w:rsid w:val="0005340C"/>
    <w:rsid w:val="00054553"/>
    <w:rsid w:val="00054A22"/>
    <w:rsid w:val="000550EB"/>
    <w:rsid w:val="00055EF2"/>
    <w:rsid w:val="00061336"/>
    <w:rsid w:val="000655A6"/>
    <w:rsid w:val="00070E02"/>
    <w:rsid w:val="0007358F"/>
    <w:rsid w:val="000770A6"/>
    <w:rsid w:val="00080512"/>
    <w:rsid w:val="000807F5"/>
    <w:rsid w:val="0008397A"/>
    <w:rsid w:val="000861F8"/>
    <w:rsid w:val="00090A1D"/>
    <w:rsid w:val="00094580"/>
    <w:rsid w:val="000A0C7C"/>
    <w:rsid w:val="000A2154"/>
    <w:rsid w:val="000A578B"/>
    <w:rsid w:val="000A7073"/>
    <w:rsid w:val="000B26AC"/>
    <w:rsid w:val="000B3E1F"/>
    <w:rsid w:val="000B4ADD"/>
    <w:rsid w:val="000B5AA0"/>
    <w:rsid w:val="000B5D7A"/>
    <w:rsid w:val="000B6690"/>
    <w:rsid w:val="000B6FD8"/>
    <w:rsid w:val="000B76B0"/>
    <w:rsid w:val="000B7DF0"/>
    <w:rsid w:val="000C1779"/>
    <w:rsid w:val="000C5233"/>
    <w:rsid w:val="000C54E1"/>
    <w:rsid w:val="000D0780"/>
    <w:rsid w:val="000D218D"/>
    <w:rsid w:val="000D391A"/>
    <w:rsid w:val="000D4C6D"/>
    <w:rsid w:val="000D58AB"/>
    <w:rsid w:val="000D73D5"/>
    <w:rsid w:val="000E2AC2"/>
    <w:rsid w:val="000E5393"/>
    <w:rsid w:val="000E7781"/>
    <w:rsid w:val="000F1D1A"/>
    <w:rsid w:val="000F2A89"/>
    <w:rsid w:val="000F38BD"/>
    <w:rsid w:val="000F650A"/>
    <w:rsid w:val="001003C9"/>
    <w:rsid w:val="00102616"/>
    <w:rsid w:val="00107AAE"/>
    <w:rsid w:val="00110C90"/>
    <w:rsid w:val="001111EC"/>
    <w:rsid w:val="001136C8"/>
    <w:rsid w:val="0012473B"/>
    <w:rsid w:val="00126550"/>
    <w:rsid w:val="00134A4C"/>
    <w:rsid w:val="00141D8B"/>
    <w:rsid w:val="0014730B"/>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87BE6"/>
    <w:rsid w:val="00190299"/>
    <w:rsid w:val="00190C1F"/>
    <w:rsid w:val="00190D04"/>
    <w:rsid w:val="001942EB"/>
    <w:rsid w:val="00194452"/>
    <w:rsid w:val="00196019"/>
    <w:rsid w:val="001A02D8"/>
    <w:rsid w:val="001A0B8F"/>
    <w:rsid w:val="001A19B1"/>
    <w:rsid w:val="001A5DEE"/>
    <w:rsid w:val="001A687D"/>
    <w:rsid w:val="001A7CCB"/>
    <w:rsid w:val="001B1FE8"/>
    <w:rsid w:val="001B20D4"/>
    <w:rsid w:val="001B35E3"/>
    <w:rsid w:val="001B74B6"/>
    <w:rsid w:val="001B7871"/>
    <w:rsid w:val="001C6163"/>
    <w:rsid w:val="001D02C2"/>
    <w:rsid w:val="001D2585"/>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08BE"/>
    <w:rsid w:val="0021248B"/>
    <w:rsid w:val="00214367"/>
    <w:rsid w:val="00222222"/>
    <w:rsid w:val="0022431F"/>
    <w:rsid w:val="00225CB0"/>
    <w:rsid w:val="00230CA4"/>
    <w:rsid w:val="00232E4A"/>
    <w:rsid w:val="002347A2"/>
    <w:rsid w:val="00242F05"/>
    <w:rsid w:val="0024372F"/>
    <w:rsid w:val="0024378C"/>
    <w:rsid w:val="00244403"/>
    <w:rsid w:val="002546C0"/>
    <w:rsid w:val="00254A58"/>
    <w:rsid w:val="00255DE4"/>
    <w:rsid w:val="00257127"/>
    <w:rsid w:val="002624E1"/>
    <w:rsid w:val="00266EB4"/>
    <w:rsid w:val="00270C31"/>
    <w:rsid w:val="002713AE"/>
    <w:rsid w:val="00271812"/>
    <w:rsid w:val="00276F35"/>
    <w:rsid w:val="00285BB4"/>
    <w:rsid w:val="002875A1"/>
    <w:rsid w:val="0029596B"/>
    <w:rsid w:val="002962DD"/>
    <w:rsid w:val="002A63A6"/>
    <w:rsid w:val="002A67F0"/>
    <w:rsid w:val="002B326C"/>
    <w:rsid w:val="002B5183"/>
    <w:rsid w:val="002B56C2"/>
    <w:rsid w:val="002C471A"/>
    <w:rsid w:val="002C4AB9"/>
    <w:rsid w:val="002D2F30"/>
    <w:rsid w:val="002D4739"/>
    <w:rsid w:val="002E062D"/>
    <w:rsid w:val="002E1C64"/>
    <w:rsid w:val="002E303B"/>
    <w:rsid w:val="002E6FB5"/>
    <w:rsid w:val="002F0C4A"/>
    <w:rsid w:val="002F11F1"/>
    <w:rsid w:val="002F1E51"/>
    <w:rsid w:val="002F4689"/>
    <w:rsid w:val="003010AE"/>
    <w:rsid w:val="00303A3C"/>
    <w:rsid w:val="0030501A"/>
    <w:rsid w:val="003051FC"/>
    <w:rsid w:val="0030740B"/>
    <w:rsid w:val="00313C37"/>
    <w:rsid w:val="00315934"/>
    <w:rsid w:val="00316A0A"/>
    <w:rsid w:val="003172DC"/>
    <w:rsid w:val="003202D1"/>
    <w:rsid w:val="00323431"/>
    <w:rsid w:val="00326D1B"/>
    <w:rsid w:val="003275DA"/>
    <w:rsid w:val="00333056"/>
    <w:rsid w:val="00335820"/>
    <w:rsid w:val="00336146"/>
    <w:rsid w:val="003362B0"/>
    <w:rsid w:val="00336CFB"/>
    <w:rsid w:val="00337077"/>
    <w:rsid w:val="00340316"/>
    <w:rsid w:val="0034034D"/>
    <w:rsid w:val="00340EBD"/>
    <w:rsid w:val="00342676"/>
    <w:rsid w:val="003431E2"/>
    <w:rsid w:val="0034344F"/>
    <w:rsid w:val="003531E0"/>
    <w:rsid w:val="0035462D"/>
    <w:rsid w:val="00355148"/>
    <w:rsid w:val="00360289"/>
    <w:rsid w:val="0036311C"/>
    <w:rsid w:val="00371543"/>
    <w:rsid w:val="00373663"/>
    <w:rsid w:val="003736D5"/>
    <w:rsid w:val="003808CA"/>
    <w:rsid w:val="003853DE"/>
    <w:rsid w:val="00390234"/>
    <w:rsid w:val="00390D07"/>
    <w:rsid w:val="003912B0"/>
    <w:rsid w:val="003924C8"/>
    <w:rsid w:val="003952A5"/>
    <w:rsid w:val="00395471"/>
    <w:rsid w:val="003A221D"/>
    <w:rsid w:val="003A410D"/>
    <w:rsid w:val="003B148C"/>
    <w:rsid w:val="003B5D03"/>
    <w:rsid w:val="003B62A2"/>
    <w:rsid w:val="003C12A6"/>
    <w:rsid w:val="003C3971"/>
    <w:rsid w:val="003C3E26"/>
    <w:rsid w:val="003D2BE3"/>
    <w:rsid w:val="003D4074"/>
    <w:rsid w:val="003D4383"/>
    <w:rsid w:val="003D4BC2"/>
    <w:rsid w:val="003D6FEE"/>
    <w:rsid w:val="003E008B"/>
    <w:rsid w:val="003E7BDA"/>
    <w:rsid w:val="003F0840"/>
    <w:rsid w:val="003F1072"/>
    <w:rsid w:val="003F1DB0"/>
    <w:rsid w:val="003F400E"/>
    <w:rsid w:val="00407D11"/>
    <w:rsid w:val="004111D0"/>
    <w:rsid w:val="00411D4C"/>
    <w:rsid w:val="00412042"/>
    <w:rsid w:val="004120B0"/>
    <w:rsid w:val="004143DC"/>
    <w:rsid w:val="004263CB"/>
    <w:rsid w:val="00426B5D"/>
    <w:rsid w:val="00436104"/>
    <w:rsid w:val="004362E5"/>
    <w:rsid w:val="004365DC"/>
    <w:rsid w:val="0043684F"/>
    <w:rsid w:val="00436863"/>
    <w:rsid w:val="00436D07"/>
    <w:rsid w:val="00437FE9"/>
    <w:rsid w:val="004452D7"/>
    <w:rsid w:val="004455E4"/>
    <w:rsid w:val="00451164"/>
    <w:rsid w:val="00451507"/>
    <w:rsid w:val="00453060"/>
    <w:rsid w:val="00457160"/>
    <w:rsid w:val="00457937"/>
    <w:rsid w:val="00460920"/>
    <w:rsid w:val="004634A8"/>
    <w:rsid w:val="00464295"/>
    <w:rsid w:val="004646D3"/>
    <w:rsid w:val="00466533"/>
    <w:rsid w:val="00467385"/>
    <w:rsid w:val="00471417"/>
    <w:rsid w:val="00475234"/>
    <w:rsid w:val="004774FC"/>
    <w:rsid w:val="004818C8"/>
    <w:rsid w:val="0048329F"/>
    <w:rsid w:val="00490EAA"/>
    <w:rsid w:val="00490F8D"/>
    <w:rsid w:val="00491A30"/>
    <w:rsid w:val="004935CF"/>
    <w:rsid w:val="00494E90"/>
    <w:rsid w:val="00496B4F"/>
    <w:rsid w:val="004A127F"/>
    <w:rsid w:val="004A3521"/>
    <w:rsid w:val="004A3CB1"/>
    <w:rsid w:val="004A3E04"/>
    <w:rsid w:val="004A5E26"/>
    <w:rsid w:val="004A6447"/>
    <w:rsid w:val="004B09B2"/>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D6C91"/>
    <w:rsid w:val="004E213A"/>
    <w:rsid w:val="004E5404"/>
    <w:rsid w:val="004E703B"/>
    <w:rsid w:val="004E796E"/>
    <w:rsid w:val="004F3257"/>
    <w:rsid w:val="004F49AC"/>
    <w:rsid w:val="00500E59"/>
    <w:rsid w:val="00506838"/>
    <w:rsid w:val="00510136"/>
    <w:rsid w:val="00510603"/>
    <w:rsid w:val="005109DB"/>
    <w:rsid w:val="005136DB"/>
    <w:rsid w:val="005139E4"/>
    <w:rsid w:val="00515F34"/>
    <w:rsid w:val="0052028D"/>
    <w:rsid w:val="00520E74"/>
    <w:rsid w:val="00522F8E"/>
    <w:rsid w:val="0052666F"/>
    <w:rsid w:val="00531BDE"/>
    <w:rsid w:val="00533EF0"/>
    <w:rsid w:val="005371E1"/>
    <w:rsid w:val="00543E6C"/>
    <w:rsid w:val="00543EAE"/>
    <w:rsid w:val="005456BD"/>
    <w:rsid w:val="00546061"/>
    <w:rsid w:val="00552C07"/>
    <w:rsid w:val="00552F79"/>
    <w:rsid w:val="005578B5"/>
    <w:rsid w:val="00565087"/>
    <w:rsid w:val="00565E2C"/>
    <w:rsid w:val="00566FFA"/>
    <w:rsid w:val="00571AE8"/>
    <w:rsid w:val="00573177"/>
    <w:rsid w:val="00574BAA"/>
    <w:rsid w:val="005754A4"/>
    <w:rsid w:val="00580400"/>
    <w:rsid w:val="005830F4"/>
    <w:rsid w:val="005837B4"/>
    <w:rsid w:val="00584E75"/>
    <w:rsid w:val="00585FD2"/>
    <w:rsid w:val="00586C81"/>
    <w:rsid w:val="00587FFC"/>
    <w:rsid w:val="00594E38"/>
    <w:rsid w:val="0059610D"/>
    <w:rsid w:val="0059657D"/>
    <w:rsid w:val="005A2448"/>
    <w:rsid w:val="005A2465"/>
    <w:rsid w:val="005A4659"/>
    <w:rsid w:val="005A4A99"/>
    <w:rsid w:val="005A5655"/>
    <w:rsid w:val="005A6101"/>
    <w:rsid w:val="005A646C"/>
    <w:rsid w:val="005A6C46"/>
    <w:rsid w:val="005A7260"/>
    <w:rsid w:val="005A74DF"/>
    <w:rsid w:val="005B40F1"/>
    <w:rsid w:val="005B6202"/>
    <w:rsid w:val="005B68BC"/>
    <w:rsid w:val="005C04BA"/>
    <w:rsid w:val="005C0557"/>
    <w:rsid w:val="005C24E5"/>
    <w:rsid w:val="005C3318"/>
    <w:rsid w:val="005C5A55"/>
    <w:rsid w:val="005C6EC0"/>
    <w:rsid w:val="005D2A97"/>
    <w:rsid w:val="005D2E01"/>
    <w:rsid w:val="005D36B7"/>
    <w:rsid w:val="005D7FCC"/>
    <w:rsid w:val="005E25E0"/>
    <w:rsid w:val="005E28E0"/>
    <w:rsid w:val="005E6272"/>
    <w:rsid w:val="005E77BC"/>
    <w:rsid w:val="005F3256"/>
    <w:rsid w:val="005F326C"/>
    <w:rsid w:val="005F5826"/>
    <w:rsid w:val="005F5DC1"/>
    <w:rsid w:val="0060018E"/>
    <w:rsid w:val="00600545"/>
    <w:rsid w:val="00601731"/>
    <w:rsid w:val="0060535C"/>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5A70"/>
    <w:rsid w:val="006370BC"/>
    <w:rsid w:val="00637CE6"/>
    <w:rsid w:val="00642BAC"/>
    <w:rsid w:val="00644A89"/>
    <w:rsid w:val="00644CA8"/>
    <w:rsid w:val="006513D2"/>
    <w:rsid w:val="00654F67"/>
    <w:rsid w:val="00660CEE"/>
    <w:rsid w:val="00660D31"/>
    <w:rsid w:val="00661270"/>
    <w:rsid w:val="00662A62"/>
    <w:rsid w:val="00664B89"/>
    <w:rsid w:val="00665B54"/>
    <w:rsid w:val="00667A19"/>
    <w:rsid w:val="0067711E"/>
    <w:rsid w:val="00680786"/>
    <w:rsid w:val="00680CA6"/>
    <w:rsid w:val="00681D8B"/>
    <w:rsid w:val="00682F28"/>
    <w:rsid w:val="00683D84"/>
    <w:rsid w:val="00684377"/>
    <w:rsid w:val="00692091"/>
    <w:rsid w:val="00692720"/>
    <w:rsid w:val="006927DD"/>
    <w:rsid w:val="006948F3"/>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C86"/>
    <w:rsid w:val="006E7F83"/>
    <w:rsid w:val="006F2252"/>
    <w:rsid w:val="006F251A"/>
    <w:rsid w:val="006F6310"/>
    <w:rsid w:val="006F78DE"/>
    <w:rsid w:val="00702109"/>
    <w:rsid w:val="00710AE4"/>
    <w:rsid w:val="00710B0D"/>
    <w:rsid w:val="00711606"/>
    <w:rsid w:val="00715F39"/>
    <w:rsid w:val="00716BA7"/>
    <w:rsid w:val="00725E96"/>
    <w:rsid w:val="007262BD"/>
    <w:rsid w:val="00727B8B"/>
    <w:rsid w:val="00734A5B"/>
    <w:rsid w:val="00734CC7"/>
    <w:rsid w:val="007375B3"/>
    <w:rsid w:val="0074103B"/>
    <w:rsid w:val="00741917"/>
    <w:rsid w:val="00742347"/>
    <w:rsid w:val="00744E76"/>
    <w:rsid w:val="00746B1D"/>
    <w:rsid w:val="0075436B"/>
    <w:rsid w:val="00757636"/>
    <w:rsid w:val="0076076C"/>
    <w:rsid w:val="00761A74"/>
    <w:rsid w:val="007622EF"/>
    <w:rsid w:val="00762799"/>
    <w:rsid w:val="007656DA"/>
    <w:rsid w:val="0076578F"/>
    <w:rsid w:val="00765DD0"/>
    <w:rsid w:val="00767499"/>
    <w:rsid w:val="00770214"/>
    <w:rsid w:val="00772B8D"/>
    <w:rsid w:val="00774173"/>
    <w:rsid w:val="00774763"/>
    <w:rsid w:val="00775484"/>
    <w:rsid w:val="00775741"/>
    <w:rsid w:val="00776451"/>
    <w:rsid w:val="00781D22"/>
    <w:rsid w:val="00781F0F"/>
    <w:rsid w:val="00781F2F"/>
    <w:rsid w:val="00782984"/>
    <w:rsid w:val="007835C9"/>
    <w:rsid w:val="00786BE6"/>
    <w:rsid w:val="00787223"/>
    <w:rsid w:val="00790FD7"/>
    <w:rsid w:val="00791291"/>
    <w:rsid w:val="00792B4D"/>
    <w:rsid w:val="00793E47"/>
    <w:rsid w:val="00795485"/>
    <w:rsid w:val="00797B11"/>
    <w:rsid w:val="007A116E"/>
    <w:rsid w:val="007A1475"/>
    <w:rsid w:val="007A1F03"/>
    <w:rsid w:val="007A32D7"/>
    <w:rsid w:val="007A6625"/>
    <w:rsid w:val="007B2717"/>
    <w:rsid w:val="007B2EC0"/>
    <w:rsid w:val="007B4A0B"/>
    <w:rsid w:val="007B59BB"/>
    <w:rsid w:val="007B5CF9"/>
    <w:rsid w:val="007B68B1"/>
    <w:rsid w:val="007B6918"/>
    <w:rsid w:val="007C36D9"/>
    <w:rsid w:val="007C47D7"/>
    <w:rsid w:val="007C567B"/>
    <w:rsid w:val="007C6153"/>
    <w:rsid w:val="007C741C"/>
    <w:rsid w:val="007D27AC"/>
    <w:rsid w:val="007D58C0"/>
    <w:rsid w:val="007E0AAD"/>
    <w:rsid w:val="007E1856"/>
    <w:rsid w:val="007E1955"/>
    <w:rsid w:val="007E33E4"/>
    <w:rsid w:val="007E3DF6"/>
    <w:rsid w:val="007E72B1"/>
    <w:rsid w:val="007F0CAC"/>
    <w:rsid w:val="007F2C83"/>
    <w:rsid w:val="007F38E8"/>
    <w:rsid w:val="007F5714"/>
    <w:rsid w:val="007F5B54"/>
    <w:rsid w:val="0080066F"/>
    <w:rsid w:val="008028A4"/>
    <w:rsid w:val="00802FE1"/>
    <w:rsid w:val="008038FD"/>
    <w:rsid w:val="00803E21"/>
    <w:rsid w:val="008073DD"/>
    <w:rsid w:val="00810B4E"/>
    <w:rsid w:val="00811538"/>
    <w:rsid w:val="00825221"/>
    <w:rsid w:val="00825298"/>
    <w:rsid w:val="008263D7"/>
    <w:rsid w:val="0083083D"/>
    <w:rsid w:val="00835585"/>
    <w:rsid w:val="00840E54"/>
    <w:rsid w:val="008424DA"/>
    <w:rsid w:val="008518F1"/>
    <w:rsid w:val="00851B2E"/>
    <w:rsid w:val="00853438"/>
    <w:rsid w:val="00860A22"/>
    <w:rsid w:val="008618B7"/>
    <w:rsid w:val="00861AEC"/>
    <w:rsid w:val="008642C6"/>
    <w:rsid w:val="00864F2E"/>
    <w:rsid w:val="00871F20"/>
    <w:rsid w:val="008745FD"/>
    <w:rsid w:val="008768CA"/>
    <w:rsid w:val="008828A9"/>
    <w:rsid w:val="00882BC9"/>
    <w:rsid w:val="00885238"/>
    <w:rsid w:val="008868B6"/>
    <w:rsid w:val="008957FD"/>
    <w:rsid w:val="008969C4"/>
    <w:rsid w:val="00896BA0"/>
    <w:rsid w:val="008A33C3"/>
    <w:rsid w:val="008B020E"/>
    <w:rsid w:val="008B0F87"/>
    <w:rsid w:val="008B2C58"/>
    <w:rsid w:val="008B3C79"/>
    <w:rsid w:val="008B636D"/>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00EF"/>
    <w:rsid w:val="00901EDD"/>
    <w:rsid w:val="0090271F"/>
    <w:rsid w:val="00902E23"/>
    <w:rsid w:val="0090345D"/>
    <w:rsid w:val="009043D7"/>
    <w:rsid w:val="009076CD"/>
    <w:rsid w:val="0091348E"/>
    <w:rsid w:val="0091420E"/>
    <w:rsid w:val="009155FE"/>
    <w:rsid w:val="00917B6A"/>
    <w:rsid w:val="00917CCB"/>
    <w:rsid w:val="00924D95"/>
    <w:rsid w:val="00924EC7"/>
    <w:rsid w:val="00925928"/>
    <w:rsid w:val="009316D8"/>
    <w:rsid w:val="00935E13"/>
    <w:rsid w:val="00935F0A"/>
    <w:rsid w:val="00942EC2"/>
    <w:rsid w:val="009435A8"/>
    <w:rsid w:val="00945D74"/>
    <w:rsid w:val="00947007"/>
    <w:rsid w:val="00947163"/>
    <w:rsid w:val="009500A2"/>
    <w:rsid w:val="009510DE"/>
    <w:rsid w:val="009537A2"/>
    <w:rsid w:val="009540B1"/>
    <w:rsid w:val="00957908"/>
    <w:rsid w:val="009651F1"/>
    <w:rsid w:val="0097586B"/>
    <w:rsid w:val="00976120"/>
    <w:rsid w:val="0098213C"/>
    <w:rsid w:val="009861C7"/>
    <w:rsid w:val="009903CB"/>
    <w:rsid w:val="00991D20"/>
    <w:rsid w:val="0099448B"/>
    <w:rsid w:val="00995237"/>
    <w:rsid w:val="009979E4"/>
    <w:rsid w:val="009A07B7"/>
    <w:rsid w:val="009A082C"/>
    <w:rsid w:val="009A0933"/>
    <w:rsid w:val="009A121F"/>
    <w:rsid w:val="009A1980"/>
    <w:rsid w:val="009A46B4"/>
    <w:rsid w:val="009A5EC1"/>
    <w:rsid w:val="009B0264"/>
    <w:rsid w:val="009B1A47"/>
    <w:rsid w:val="009B1BE9"/>
    <w:rsid w:val="009B31DC"/>
    <w:rsid w:val="009B38E3"/>
    <w:rsid w:val="009B4661"/>
    <w:rsid w:val="009B6C49"/>
    <w:rsid w:val="009C05D9"/>
    <w:rsid w:val="009C5C66"/>
    <w:rsid w:val="009C7C6A"/>
    <w:rsid w:val="009D040C"/>
    <w:rsid w:val="009D16F8"/>
    <w:rsid w:val="009E4379"/>
    <w:rsid w:val="009F37B7"/>
    <w:rsid w:val="009F7C43"/>
    <w:rsid w:val="00A00101"/>
    <w:rsid w:val="00A00427"/>
    <w:rsid w:val="00A01F4F"/>
    <w:rsid w:val="00A04A4B"/>
    <w:rsid w:val="00A04CD0"/>
    <w:rsid w:val="00A05B46"/>
    <w:rsid w:val="00A10F02"/>
    <w:rsid w:val="00A148EF"/>
    <w:rsid w:val="00A164B4"/>
    <w:rsid w:val="00A16752"/>
    <w:rsid w:val="00A214E7"/>
    <w:rsid w:val="00A26944"/>
    <w:rsid w:val="00A37621"/>
    <w:rsid w:val="00A41CE3"/>
    <w:rsid w:val="00A447C7"/>
    <w:rsid w:val="00A47183"/>
    <w:rsid w:val="00A5118F"/>
    <w:rsid w:val="00A532D3"/>
    <w:rsid w:val="00A53724"/>
    <w:rsid w:val="00A60049"/>
    <w:rsid w:val="00A6140A"/>
    <w:rsid w:val="00A6570A"/>
    <w:rsid w:val="00A65DB1"/>
    <w:rsid w:val="00A67795"/>
    <w:rsid w:val="00A70CAC"/>
    <w:rsid w:val="00A75501"/>
    <w:rsid w:val="00A75BBB"/>
    <w:rsid w:val="00A75C0D"/>
    <w:rsid w:val="00A76152"/>
    <w:rsid w:val="00A7671A"/>
    <w:rsid w:val="00A8044B"/>
    <w:rsid w:val="00A81017"/>
    <w:rsid w:val="00A817D8"/>
    <w:rsid w:val="00A82346"/>
    <w:rsid w:val="00A825D2"/>
    <w:rsid w:val="00A82C35"/>
    <w:rsid w:val="00A84335"/>
    <w:rsid w:val="00A86BE3"/>
    <w:rsid w:val="00A87D88"/>
    <w:rsid w:val="00A92699"/>
    <w:rsid w:val="00A92ED3"/>
    <w:rsid w:val="00A94526"/>
    <w:rsid w:val="00A96316"/>
    <w:rsid w:val="00A96353"/>
    <w:rsid w:val="00AA2DDD"/>
    <w:rsid w:val="00AA4C78"/>
    <w:rsid w:val="00AB40AA"/>
    <w:rsid w:val="00AB7956"/>
    <w:rsid w:val="00AC3C16"/>
    <w:rsid w:val="00AC414D"/>
    <w:rsid w:val="00AC443C"/>
    <w:rsid w:val="00AC6557"/>
    <w:rsid w:val="00AD0F75"/>
    <w:rsid w:val="00AD24A2"/>
    <w:rsid w:val="00AD2E84"/>
    <w:rsid w:val="00AD6A8D"/>
    <w:rsid w:val="00AE05E0"/>
    <w:rsid w:val="00AE60F4"/>
    <w:rsid w:val="00AE635B"/>
    <w:rsid w:val="00AE6C9E"/>
    <w:rsid w:val="00AF35E0"/>
    <w:rsid w:val="00AF7E38"/>
    <w:rsid w:val="00B05F76"/>
    <w:rsid w:val="00B11034"/>
    <w:rsid w:val="00B15449"/>
    <w:rsid w:val="00B1798F"/>
    <w:rsid w:val="00B2083B"/>
    <w:rsid w:val="00B21964"/>
    <w:rsid w:val="00B26976"/>
    <w:rsid w:val="00B2797B"/>
    <w:rsid w:val="00B3082A"/>
    <w:rsid w:val="00B31F0D"/>
    <w:rsid w:val="00B321BF"/>
    <w:rsid w:val="00B330EE"/>
    <w:rsid w:val="00B56358"/>
    <w:rsid w:val="00B61449"/>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41E8"/>
    <w:rsid w:val="00B9595F"/>
    <w:rsid w:val="00B97A14"/>
    <w:rsid w:val="00BA45AC"/>
    <w:rsid w:val="00BA506C"/>
    <w:rsid w:val="00BA5C2D"/>
    <w:rsid w:val="00BA6BCF"/>
    <w:rsid w:val="00BB0F1C"/>
    <w:rsid w:val="00BB4DEC"/>
    <w:rsid w:val="00BC0F7D"/>
    <w:rsid w:val="00BC2D44"/>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CA5"/>
    <w:rsid w:val="00C33079"/>
    <w:rsid w:val="00C34B53"/>
    <w:rsid w:val="00C3512E"/>
    <w:rsid w:val="00C35800"/>
    <w:rsid w:val="00C36D84"/>
    <w:rsid w:val="00C45231"/>
    <w:rsid w:val="00C452FC"/>
    <w:rsid w:val="00C45383"/>
    <w:rsid w:val="00C46A01"/>
    <w:rsid w:val="00C46AE0"/>
    <w:rsid w:val="00C47D31"/>
    <w:rsid w:val="00C53AA5"/>
    <w:rsid w:val="00C54CED"/>
    <w:rsid w:val="00C55048"/>
    <w:rsid w:val="00C558F9"/>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2BFA"/>
    <w:rsid w:val="00C83E3D"/>
    <w:rsid w:val="00C90CF8"/>
    <w:rsid w:val="00C9138B"/>
    <w:rsid w:val="00C93F40"/>
    <w:rsid w:val="00CA15AB"/>
    <w:rsid w:val="00CA3D0C"/>
    <w:rsid w:val="00CA544A"/>
    <w:rsid w:val="00CA6E80"/>
    <w:rsid w:val="00CB57B7"/>
    <w:rsid w:val="00CB5B6C"/>
    <w:rsid w:val="00CB6DFF"/>
    <w:rsid w:val="00CC1700"/>
    <w:rsid w:val="00CC6A80"/>
    <w:rsid w:val="00CC7A34"/>
    <w:rsid w:val="00CC7AE7"/>
    <w:rsid w:val="00CD1557"/>
    <w:rsid w:val="00CD33BF"/>
    <w:rsid w:val="00CD4EE6"/>
    <w:rsid w:val="00CD7D94"/>
    <w:rsid w:val="00CE351F"/>
    <w:rsid w:val="00CE4F12"/>
    <w:rsid w:val="00CF7548"/>
    <w:rsid w:val="00CF7EBC"/>
    <w:rsid w:val="00CF7F6D"/>
    <w:rsid w:val="00D01F05"/>
    <w:rsid w:val="00D04658"/>
    <w:rsid w:val="00D07D7A"/>
    <w:rsid w:val="00D12D69"/>
    <w:rsid w:val="00D12EAA"/>
    <w:rsid w:val="00D1322F"/>
    <w:rsid w:val="00D17D59"/>
    <w:rsid w:val="00D20871"/>
    <w:rsid w:val="00D23FEB"/>
    <w:rsid w:val="00D27647"/>
    <w:rsid w:val="00D308F3"/>
    <w:rsid w:val="00D30CF2"/>
    <w:rsid w:val="00D33742"/>
    <w:rsid w:val="00D357B8"/>
    <w:rsid w:val="00D35D48"/>
    <w:rsid w:val="00D42D7D"/>
    <w:rsid w:val="00D46911"/>
    <w:rsid w:val="00D47E7D"/>
    <w:rsid w:val="00D50CE3"/>
    <w:rsid w:val="00D53F9D"/>
    <w:rsid w:val="00D54457"/>
    <w:rsid w:val="00D609AA"/>
    <w:rsid w:val="00D60DC9"/>
    <w:rsid w:val="00D66AFC"/>
    <w:rsid w:val="00D70A5E"/>
    <w:rsid w:val="00D7170A"/>
    <w:rsid w:val="00D727B0"/>
    <w:rsid w:val="00D73418"/>
    <w:rsid w:val="00D738D6"/>
    <w:rsid w:val="00D755EB"/>
    <w:rsid w:val="00D75CAC"/>
    <w:rsid w:val="00D81AE4"/>
    <w:rsid w:val="00D858AC"/>
    <w:rsid w:val="00D86AF2"/>
    <w:rsid w:val="00D87E00"/>
    <w:rsid w:val="00D9134D"/>
    <w:rsid w:val="00D974A3"/>
    <w:rsid w:val="00DA0C86"/>
    <w:rsid w:val="00DA1D0D"/>
    <w:rsid w:val="00DA395E"/>
    <w:rsid w:val="00DA7A03"/>
    <w:rsid w:val="00DB0A3B"/>
    <w:rsid w:val="00DB1818"/>
    <w:rsid w:val="00DB1CE1"/>
    <w:rsid w:val="00DC0DC7"/>
    <w:rsid w:val="00DC29A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3062"/>
    <w:rsid w:val="00DF6245"/>
    <w:rsid w:val="00DF62CD"/>
    <w:rsid w:val="00DF6D7D"/>
    <w:rsid w:val="00DF72CB"/>
    <w:rsid w:val="00E1066E"/>
    <w:rsid w:val="00E1163D"/>
    <w:rsid w:val="00E1304B"/>
    <w:rsid w:val="00E13879"/>
    <w:rsid w:val="00E170F0"/>
    <w:rsid w:val="00E20F21"/>
    <w:rsid w:val="00E22654"/>
    <w:rsid w:val="00E22B30"/>
    <w:rsid w:val="00E25E61"/>
    <w:rsid w:val="00E26218"/>
    <w:rsid w:val="00E2678B"/>
    <w:rsid w:val="00E27716"/>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77DA1"/>
    <w:rsid w:val="00E83B2E"/>
    <w:rsid w:val="00E84930"/>
    <w:rsid w:val="00E9095F"/>
    <w:rsid w:val="00E90B98"/>
    <w:rsid w:val="00E952F2"/>
    <w:rsid w:val="00E97B4A"/>
    <w:rsid w:val="00EA3868"/>
    <w:rsid w:val="00EA6711"/>
    <w:rsid w:val="00EA797A"/>
    <w:rsid w:val="00EC0791"/>
    <w:rsid w:val="00EC0A85"/>
    <w:rsid w:val="00EC123A"/>
    <w:rsid w:val="00EC3C08"/>
    <w:rsid w:val="00EC4A25"/>
    <w:rsid w:val="00EC66BD"/>
    <w:rsid w:val="00EC6C25"/>
    <w:rsid w:val="00ED01FA"/>
    <w:rsid w:val="00ED20DA"/>
    <w:rsid w:val="00ED71E2"/>
    <w:rsid w:val="00ED77F3"/>
    <w:rsid w:val="00EE1DDD"/>
    <w:rsid w:val="00EE6437"/>
    <w:rsid w:val="00EF0976"/>
    <w:rsid w:val="00EF570A"/>
    <w:rsid w:val="00F025A2"/>
    <w:rsid w:val="00F027A4"/>
    <w:rsid w:val="00F03063"/>
    <w:rsid w:val="00F038B0"/>
    <w:rsid w:val="00F04712"/>
    <w:rsid w:val="00F0570D"/>
    <w:rsid w:val="00F10161"/>
    <w:rsid w:val="00F10308"/>
    <w:rsid w:val="00F10A04"/>
    <w:rsid w:val="00F12D6F"/>
    <w:rsid w:val="00F12DFB"/>
    <w:rsid w:val="00F22311"/>
    <w:rsid w:val="00F22DE4"/>
    <w:rsid w:val="00F22EC7"/>
    <w:rsid w:val="00F27E38"/>
    <w:rsid w:val="00F32205"/>
    <w:rsid w:val="00F33753"/>
    <w:rsid w:val="00F34AB8"/>
    <w:rsid w:val="00F3636F"/>
    <w:rsid w:val="00F376E4"/>
    <w:rsid w:val="00F47487"/>
    <w:rsid w:val="00F47C47"/>
    <w:rsid w:val="00F50537"/>
    <w:rsid w:val="00F50837"/>
    <w:rsid w:val="00F56869"/>
    <w:rsid w:val="00F608F4"/>
    <w:rsid w:val="00F653B8"/>
    <w:rsid w:val="00F653C0"/>
    <w:rsid w:val="00F7115E"/>
    <w:rsid w:val="00F71AE2"/>
    <w:rsid w:val="00F72C87"/>
    <w:rsid w:val="00F748D5"/>
    <w:rsid w:val="00F749ED"/>
    <w:rsid w:val="00F80CC4"/>
    <w:rsid w:val="00F82E6E"/>
    <w:rsid w:val="00F8331E"/>
    <w:rsid w:val="00F8372E"/>
    <w:rsid w:val="00F912C8"/>
    <w:rsid w:val="00F94015"/>
    <w:rsid w:val="00F96618"/>
    <w:rsid w:val="00FA1266"/>
    <w:rsid w:val="00FB0BD1"/>
    <w:rsid w:val="00FB0DE5"/>
    <w:rsid w:val="00FB0E62"/>
    <w:rsid w:val="00FB192F"/>
    <w:rsid w:val="00FB39C5"/>
    <w:rsid w:val="00FC1192"/>
    <w:rsid w:val="00FC1B8E"/>
    <w:rsid w:val="00FC1C6A"/>
    <w:rsid w:val="00FC293C"/>
    <w:rsid w:val="00FC3080"/>
    <w:rsid w:val="00FC53FE"/>
    <w:rsid w:val="00FC5CF8"/>
    <w:rsid w:val="00FD0468"/>
    <w:rsid w:val="00FD15C1"/>
    <w:rsid w:val="00FD2B7E"/>
    <w:rsid w:val="00FD2D92"/>
    <w:rsid w:val="00FD30AA"/>
    <w:rsid w:val="00FD3708"/>
    <w:rsid w:val="00FD396B"/>
    <w:rsid w:val="00FD4E59"/>
    <w:rsid w:val="00FE552C"/>
    <w:rsid w:val="00FE5A2B"/>
    <w:rsid w:val="00FE5F6D"/>
    <w:rsid w:val="00FF7805"/>
    <w:rsid w:val="00FF7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paragraph" w:customStyle="1" w:styleId="CRCoverPage">
    <w:name w:val="CR Cover Page"/>
    <w:rsid w:val="00A3762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7C2C5-8D28-435B-A732-A12A8CCE5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929</Words>
  <Characters>5301</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6218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Carmine Rizzo</cp:lastModifiedBy>
  <cp:revision>3</cp:revision>
  <cp:lastPrinted>2018-08-16T06:18:00Z</cp:lastPrinted>
  <dcterms:created xsi:type="dcterms:W3CDTF">2019-07-18T15:53:00Z</dcterms:created>
  <dcterms:modified xsi:type="dcterms:W3CDTF">2019-07-18T17:16:00Z</dcterms:modified>
</cp:coreProperties>
</file>