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CEDCE7" w14:textId="71DEB0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31435">
        <w:rPr>
          <w:b/>
          <w:noProof/>
          <w:sz w:val="24"/>
        </w:rPr>
        <w:fldChar w:fldCharType="begin"/>
      </w:r>
      <w:r w:rsidR="00B31435">
        <w:rPr>
          <w:b/>
          <w:noProof/>
          <w:sz w:val="24"/>
        </w:rPr>
        <w:instrText xml:space="preserve"> DOCPROPERTY  TSG/WGRef  \* MERGEFORMAT </w:instrText>
      </w:r>
      <w:r w:rsidR="00B3143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B3143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1435">
        <w:rPr>
          <w:b/>
          <w:noProof/>
          <w:sz w:val="24"/>
        </w:rPr>
        <w:fldChar w:fldCharType="begin"/>
      </w:r>
      <w:r w:rsidR="00B31435">
        <w:rPr>
          <w:b/>
          <w:noProof/>
          <w:sz w:val="24"/>
        </w:rPr>
        <w:instrText xml:space="preserve"> DOCPROPERTY  MtgSeq  \* MERGEFORMAT </w:instrText>
      </w:r>
      <w:r w:rsidR="00B3143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74</w:t>
      </w:r>
      <w:r w:rsidR="00B31435">
        <w:rPr>
          <w:b/>
          <w:noProof/>
          <w:sz w:val="24"/>
        </w:rPr>
        <w:fldChar w:fldCharType="end"/>
      </w:r>
      <w:r w:rsidR="00B31435">
        <w:rPr>
          <w:b/>
          <w:noProof/>
          <w:sz w:val="24"/>
        </w:rPr>
        <w:fldChar w:fldCharType="begin"/>
      </w:r>
      <w:r w:rsidR="00B31435">
        <w:rPr>
          <w:b/>
          <w:noProof/>
          <w:sz w:val="24"/>
        </w:rPr>
        <w:instrText xml:space="preserve"> DOCPROPERTY  MtgTitle  \* MERGEFORMAT </w:instrText>
      </w:r>
      <w:r w:rsidR="00B3143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</w:t>
      </w:r>
      <w:r w:rsidR="00B31435">
        <w:rPr>
          <w:b/>
          <w:noProof/>
          <w:sz w:val="24"/>
        </w:rPr>
        <w:fldChar w:fldCharType="end"/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18359A">
        <w:rPr>
          <w:b/>
          <w:i/>
          <w:noProof/>
          <w:sz w:val="28"/>
        </w:rPr>
        <w:fldChar w:fldCharType="begin"/>
      </w:r>
      <w:r w:rsidR="0018359A">
        <w:rPr>
          <w:b/>
          <w:i/>
          <w:noProof/>
          <w:sz w:val="28"/>
        </w:rPr>
        <w:instrText xml:space="preserve"> DOCPROPERTY  Tdoc#  \* MERGEFORMAT </w:instrText>
      </w:r>
      <w:r w:rsidR="0018359A">
        <w:rPr>
          <w:b/>
          <w:i/>
          <w:noProof/>
          <w:sz w:val="28"/>
        </w:rPr>
        <w:fldChar w:fldCharType="separate"/>
      </w:r>
      <w:r w:rsidR="0018359A">
        <w:rPr>
          <w:b/>
          <w:i/>
          <w:noProof/>
          <w:sz w:val="28"/>
        </w:rPr>
        <w:t>s3i190463</w:t>
      </w:r>
      <w:r w:rsidR="0018359A">
        <w:rPr>
          <w:b/>
          <w:i/>
          <w:noProof/>
          <w:sz w:val="28"/>
        </w:rPr>
        <w:fldChar w:fldCharType="end"/>
      </w:r>
    </w:p>
    <w:p w14:paraId="3DFD979C" w14:textId="77777777" w:rsidR="001E41F3" w:rsidRDefault="00B3143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Wroclaw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Poland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Jul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Jul 2019</w:t>
      </w:r>
      <w:r>
        <w:rPr>
          <w:b/>
          <w:noProof/>
          <w:sz w:val="24"/>
        </w:rPr>
        <w:fldChar w:fldCharType="end"/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BD3003" w14:paraId="62853667" w14:textId="10101E52" w:rsidTr="00BD30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E01BB" w14:textId="77777777" w:rsidR="00BD3003" w:rsidRDefault="00BD300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7D70D" w14:textId="77777777" w:rsidR="00BD3003" w:rsidRDefault="00BD3003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BD3003" w14:paraId="26A849A1" w14:textId="0BB1EE75" w:rsidTr="00BD3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84F499" w14:textId="77777777" w:rsidR="00BD3003" w:rsidRDefault="00BD3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4415C516" w14:textId="77777777" w:rsidR="00BD3003" w:rsidRDefault="00BD3003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BD3003" w14:paraId="02E713FC" w14:textId="1236BAE1" w:rsidTr="00BD3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D7A3C" w14:textId="77777777" w:rsidR="00BD3003" w:rsidRDefault="00BD3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58AC1411" w14:textId="77777777" w:rsidR="00BD3003" w:rsidRDefault="00BD3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003" w14:paraId="45A5A93C" w14:textId="5C8AB135" w:rsidTr="00BD3003">
        <w:tc>
          <w:tcPr>
            <w:tcW w:w="142" w:type="dxa"/>
            <w:tcBorders>
              <w:left w:val="single" w:sz="4" w:space="0" w:color="auto"/>
            </w:tcBorders>
          </w:tcPr>
          <w:p w14:paraId="75F66942" w14:textId="77777777" w:rsidR="00BD3003" w:rsidRDefault="00BD30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310A75" w14:textId="77777777" w:rsidR="00BD3003" w:rsidRPr="00410371" w:rsidRDefault="00BD30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6AF043" w14:textId="77777777" w:rsidR="00BD3003" w:rsidRDefault="00BD3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90184D" w14:textId="77777777" w:rsidR="00BD3003" w:rsidRPr="00410371" w:rsidRDefault="00BD30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011344" w14:textId="77777777" w:rsidR="00BD3003" w:rsidRDefault="00BD30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4D1AFA" w14:textId="63F38BD4" w:rsidR="00BD3003" w:rsidRPr="00410371" w:rsidRDefault="00BD30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10CBA7" w14:textId="77777777" w:rsidR="00BD3003" w:rsidRDefault="00BD300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618F8D" w14:textId="77777777" w:rsidR="00BD3003" w:rsidRPr="00410371" w:rsidRDefault="00BD30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CCCB72" w14:textId="77777777" w:rsidR="00BD3003" w:rsidRDefault="00BD30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4FBD20B6" w14:textId="77777777" w:rsidR="00BD3003" w:rsidRDefault="00BD3003">
            <w:pPr>
              <w:pStyle w:val="CRCoverPage"/>
              <w:spacing w:after="0"/>
              <w:rPr>
                <w:noProof/>
              </w:rPr>
            </w:pPr>
          </w:p>
        </w:tc>
      </w:tr>
      <w:tr w:rsidR="00BD3003" w14:paraId="41A1A43C" w14:textId="259CB385" w:rsidTr="00BD3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5A2DF2" w14:textId="77777777" w:rsidR="00BD3003" w:rsidRDefault="00BD30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079FC126" w14:textId="77777777" w:rsidR="00BD3003" w:rsidRDefault="00BD3003">
            <w:pPr>
              <w:pStyle w:val="CRCoverPage"/>
              <w:spacing w:after="0"/>
              <w:rPr>
                <w:noProof/>
              </w:rPr>
            </w:pPr>
          </w:p>
        </w:tc>
      </w:tr>
      <w:tr w:rsidR="00BD3003" w14:paraId="6A411AC8" w14:textId="16C17B64" w:rsidTr="00BD30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266D6E" w14:textId="77777777" w:rsidR="00BD3003" w:rsidRPr="00F25D98" w:rsidRDefault="00BD30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17A761BB" w14:textId="77777777" w:rsidR="00BD3003" w:rsidRPr="00F25D98" w:rsidRDefault="00BD30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BD3003" w14:paraId="3A8AF264" w14:textId="0B5CF178" w:rsidTr="00BD3003">
        <w:tc>
          <w:tcPr>
            <w:tcW w:w="9641" w:type="dxa"/>
            <w:gridSpan w:val="9"/>
          </w:tcPr>
          <w:p w14:paraId="5EAD5461" w14:textId="77777777" w:rsidR="00BD3003" w:rsidRDefault="00BD3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14:paraId="07A8345B" w14:textId="6AB23E78" w:rsidR="00BD3003" w:rsidRDefault="00267E95" w:rsidP="00267E95">
            <w:pPr>
              <w:pStyle w:val="CRCoverPage"/>
              <w:tabs>
                <w:tab w:val="left" w:pos="3130"/>
              </w:tabs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ab/>
            </w:r>
          </w:p>
        </w:tc>
      </w:tr>
    </w:tbl>
    <w:p w14:paraId="7F81C8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DC2C27" w14:textId="77777777" w:rsidTr="00A7671C">
        <w:tc>
          <w:tcPr>
            <w:tcW w:w="2835" w:type="dxa"/>
          </w:tcPr>
          <w:p w14:paraId="30F2351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EAAD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130A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900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C530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E34D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1E83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A6A5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1D8DF7" w14:textId="394F1E64" w:rsidR="00F25D98" w:rsidRDefault="001835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968B7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4C0259" w14:textId="77777777" w:rsidTr="00547111">
        <w:tc>
          <w:tcPr>
            <w:tcW w:w="9640" w:type="dxa"/>
            <w:gridSpan w:val="11"/>
          </w:tcPr>
          <w:p w14:paraId="3F7130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FEAAE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300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E65A8" w14:textId="367ECB6E" w:rsidR="001E41F3" w:rsidRDefault="00C87F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8359A">
                <w:t>Minor corrections</w:t>
              </w:r>
              <w:r w:rsidR="002640DD">
                <w:t xml:space="preserve"> to TS 33.127</w:t>
              </w:r>
            </w:fldSimple>
          </w:p>
        </w:tc>
      </w:tr>
      <w:tr w:rsidR="001E41F3" w14:paraId="3C07D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EF6E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5DFE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ED5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F199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ABBA4" w14:textId="66E9BA82" w:rsidR="001E41F3" w:rsidRDefault="00183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B31435">
              <w:rPr>
                <w:noProof/>
              </w:rPr>
              <w:fldChar w:fldCharType="begin"/>
            </w:r>
            <w:r w:rsidR="00B31435">
              <w:rPr>
                <w:noProof/>
              </w:rPr>
              <w:instrText xml:space="preserve"> DOCPROPERTY  SourceIfWg  \* MERGEFORMAT </w:instrText>
            </w:r>
            <w:r w:rsidR="00B31435">
              <w:rPr>
                <w:noProof/>
              </w:rPr>
              <w:fldChar w:fldCharType="separate"/>
            </w:r>
            <w:r w:rsidR="00E13F3D">
              <w:rPr>
                <w:noProof/>
              </w:rPr>
              <w:t>BAE Systems AI Ltd</w:t>
            </w:r>
            <w:r w:rsidR="00B31435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3F656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B3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2044A5" w14:textId="2417E58F" w:rsidR="001E41F3" w:rsidRDefault="001835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B31435">
              <w:fldChar w:fldCharType="begin"/>
            </w:r>
            <w:r w:rsidR="00B31435">
              <w:instrText xml:space="preserve"> DOCPROPERTY  SourceIfTsg  \* MERGEFORMAT </w:instrText>
            </w:r>
            <w:r w:rsidR="00B31435">
              <w:fldChar w:fldCharType="end"/>
            </w:r>
          </w:p>
        </w:tc>
      </w:tr>
      <w:tr w:rsidR="001E41F3" w14:paraId="605FC6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5A4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835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638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E2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E46335" w14:textId="77777777" w:rsidR="001E41F3" w:rsidRDefault="00B31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BEAB3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BC2B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EA8112" w14:textId="08305E6F" w:rsidR="001E41F3" w:rsidRDefault="00183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2019-07-1</w:t>
            </w:r>
            <w:r w:rsidR="005D323E">
              <w:rPr>
                <w:noProof/>
              </w:rPr>
              <w:t>8</w:t>
            </w:r>
          </w:p>
        </w:tc>
      </w:tr>
      <w:tr w:rsidR="001E41F3" w14:paraId="56EC6C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7D4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F98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EC4D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5B4F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09E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9BC3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FD29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2875C" w14:textId="1B6575EB" w:rsidR="001E41F3" w:rsidRDefault="001835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7FC3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694E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E96A31" w14:textId="77777777" w:rsidR="001E41F3" w:rsidRDefault="00B31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A2F8A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9791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B9E2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2467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A6419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4E08EB" w14:textId="77777777" w:rsidTr="00547111">
        <w:tc>
          <w:tcPr>
            <w:tcW w:w="1843" w:type="dxa"/>
          </w:tcPr>
          <w:p w14:paraId="3CE373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C2AC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00F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B8F5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9243E" w14:textId="1CB01438" w:rsidR="001E41F3" w:rsidRDefault="005D323E" w:rsidP="00783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Abbreviations</w:t>
            </w:r>
          </w:p>
        </w:tc>
      </w:tr>
      <w:tr w:rsidR="001E41F3" w14:paraId="6CF80E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7E0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5C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D83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26B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1240D2" w14:textId="1C8DF533" w:rsidR="001E41F3" w:rsidRDefault="005D3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783259">
              <w:rPr>
                <w:noProof/>
              </w:rPr>
              <w:t>Abbreviations</w:t>
            </w:r>
          </w:p>
        </w:tc>
      </w:tr>
      <w:tr w:rsidR="001E41F3" w14:paraId="5CC522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59E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0A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F07B5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D255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B4345" w14:textId="16AC3B75" w:rsidR="001E41F3" w:rsidRDefault="005D3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>
              <w:rPr>
                <w:noProof/>
              </w:rPr>
              <w:t>Abbreviations</w:t>
            </w:r>
          </w:p>
        </w:tc>
      </w:tr>
      <w:tr w:rsidR="001E41F3" w14:paraId="4C308111" w14:textId="77777777" w:rsidTr="00547111">
        <w:tc>
          <w:tcPr>
            <w:tcW w:w="2694" w:type="dxa"/>
            <w:gridSpan w:val="2"/>
          </w:tcPr>
          <w:p w14:paraId="09B7B6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E80C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A6B41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445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C3E82" w14:textId="5CD0754A" w:rsidR="001E41F3" w:rsidRDefault="005D323E" w:rsidP="00B47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 w14:paraId="6494E1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83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3A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37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B86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8B5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CAEC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E324D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09FB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DC65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BC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D5A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FDBCE" w14:textId="4BA608C1" w:rsidR="001E41F3" w:rsidRDefault="001835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02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7A74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D2F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42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C70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C116A" w14:textId="3BAAB1A0" w:rsidR="001E41F3" w:rsidRDefault="001835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94E4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0D5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8BC2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A457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36A7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BE827" w14:textId="1E6D14FA" w:rsidR="001E41F3" w:rsidRDefault="001835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95DD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4F1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DEB7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CA9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055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6D413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30A4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6ABE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E90F5D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AB5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CEC6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4010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3B1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48786" w14:textId="5526C6B2" w:rsidR="008863B9" w:rsidRDefault="00183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s3i190408</w:t>
            </w:r>
          </w:p>
        </w:tc>
      </w:tr>
    </w:tbl>
    <w:p w14:paraId="32CC6D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7F7783" w14:textId="77777777" w:rsidR="001E41F3" w:rsidRDefault="001E41F3">
      <w:pPr>
        <w:rPr>
          <w:noProof/>
        </w:rPr>
      </w:pPr>
    </w:p>
    <w:p w14:paraId="2018D1DB" w14:textId="77777777" w:rsidR="00783259" w:rsidRPr="00783259" w:rsidRDefault="00783259" w:rsidP="00783259">
      <w:pPr>
        <w:rPr>
          <w:b/>
          <w:noProof/>
          <w:color w:val="FF0000"/>
          <w:sz w:val="24"/>
        </w:rPr>
      </w:pPr>
      <w:r w:rsidRPr="00783259">
        <w:rPr>
          <w:b/>
          <w:noProof/>
          <w:color w:val="FF0000"/>
          <w:sz w:val="24"/>
        </w:rPr>
        <w:t>First Change</w:t>
      </w:r>
    </w:p>
    <w:p w14:paraId="73377C4C" w14:textId="77777777" w:rsidR="009C2274" w:rsidRPr="00583848" w:rsidRDefault="009C2274" w:rsidP="009C2274">
      <w:pPr>
        <w:pStyle w:val="Heading2"/>
      </w:pPr>
      <w:bookmarkStart w:id="3" w:name="_Toc9611409"/>
      <w:r w:rsidRPr="00583848">
        <w:t>3.3</w:t>
      </w:r>
      <w:r w:rsidRPr="00583848">
        <w:tab/>
        <w:t>Abbreviations</w:t>
      </w:r>
      <w:bookmarkEnd w:id="3"/>
    </w:p>
    <w:p w14:paraId="32A8633A" w14:textId="77777777" w:rsidR="009C2274" w:rsidRPr="00583848" w:rsidRDefault="009C2274" w:rsidP="009C2274">
      <w:pPr>
        <w:keepNext/>
      </w:pPr>
      <w:r w:rsidRPr="00583848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0F3660A" w14:textId="77777777" w:rsidR="009C2274" w:rsidRPr="00583848" w:rsidRDefault="009C2274" w:rsidP="009C2274">
      <w:pPr>
        <w:pStyle w:val="EW"/>
      </w:pPr>
      <w:r w:rsidRPr="00583848">
        <w:t>5GC</w:t>
      </w:r>
      <w:r w:rsidRPr="00583848">
        <w:tab/>
        <w:t>5G Core Network</w:t>
      </w:r>
    </w:p>
    <w:p w14:paraId="149E496E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5GS</w:t>
      </w:r>
      <w:r w:rsidRPr="00583848">
        <w:tab/>
        <w:t>5G System</w:t>
      </w:r>
    </w:p>
    <w:p w14:paraId="1773B27E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ADMF</w:t>
      </w:r>
      <w:r w:rsidRPr="00583848">
        <w:tab/>
        <w:t>LI Administration Function</w:t>
      </w:r>
    </w:p>
    <w:p w14:paraId="4C934D39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AMF</w:t>
      </w:r>
      <w:r w:rsidRPr="00583848">
        <w:tab/>
      </w:r>
      <w:ins w:id="4" w:author="Paul Baxter" w:date="2019-06-28T15:50:00Z">
        <w:r w:rsidRPr="009E0DE1">
          <w:t>Access and Mobility Management Function</w:t>
        </w:r>
      </w:ins>
      <w:del w:id="5" w:author="Paul Baxter" w:date="2019-06-28T15:50:00Z">
        <w:r w:rsidRPr="00583848" w:rsidDel="003F34CB">
          <w:delText>Access Management Function</w:delText>
        </w:r>
      </w:del>
    </w:p>
    <w:p w14:paraId="4A0663CD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AUSF</w:t>
      </w:r>
      <w:r w:rsidRPr="00583848">
        <w:tab/>
        <w:t>Authentication Server Function</w:t>
      </w:r>
    </w:p>
    <w:p w14:paraId="722F9AC4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CC</w:t>
      </w:r>
      <w:r w:rsidRPr="00583848">
        <w:tab/>
        <w:t>Content of Communication</w:t>
      </w:r>
    </w:p>
    <w:p w14:paraId="2751559A" w14:textId="77777777" w:rsidR="009C2274" w:rsidRDefault="009C2274" w:rsidP="009C2274">
      <w:pPr>
        <w:keepLines/>
        <w:spacing w:after="0"/>
        <w:ind w:left="1702" w:hanging="1418"/>
        <w:jc w:val="both"/>
        <w:rPr>
          <w:ins w:id="6" w:author="Paul Baxter" w:date="2019-06-28T17:22:00Z"/>
        </w:rPr>
      </w:pPr>
      <w:ins w:id="7" w:author="Paul Baxter" w:date="2019-06-28T17:22:00Z">
        <w:r>
          <w:t>CP</w:t>
        </w:r>
        <w:r>
          <w:tab/>
          <w:t>Control Plane</w:t>
        </w:r>
      </w:ins>
    </w:p>
    <w:p w14:paraId="764DCD48" w14:textId="77777777" w:rsidR="009C2274" w:rsidRDefault="009C2274" w:rsidP="009C2274">
      <w:pPr>
        <w:keepLines/>
        <w:spacing w:after="0"/>
        <w:ind w:left="1702" w:hanging="1418"/>
        <w:jc w:val="both"/>
      </w:pPr>
      <w:r>
        <w:lastRenderedPageBreak/>
        <w:t>CSI</w:t>
      </w:r>
      <w:r>
        <w:tab/>
      </w:r>
      <w:r w:rsidRPr="00583848">
        <w:t>Cell Supplemental Information</w:t>
      </w:r>
    </w:p>
    <w:p w14:paraId="21C94948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CSP</w:t>
      </w:r>
      <w:r w:rsidRPr="00583848">
        <w:tab/>
        <w:t>Communication Service Provider</w:t>
      </w:r>
    </w:p>
    <w:p w14:paraId="420D0807" w14:textId="77777777" w:rsidR="009C2274" w:rsidRPr="00583848" w:rsidRDefault="009C2274" w:rsidP="009C2274">
      <w:pPr>
        <w:keepLines/>
        <w:tabs>
          <w:tab w:val="left" w:pos="1695"/>
        </w:tabs>
        <w:spacing w:after="0"/>
        <w:ind w:left="1702" w:hanging="1418"/>
        <w:jc w:val="both"/>
      </w:pPr>
      <w:r w:rsidRPr="00583848">
        <w:t>CUPS</w:t>
      </w:r>
      <w:r w:rsidRPr="00583848">
        <w:tab/>
        <w:t>Control and User Plane Separation</w:t>
      </w:r>
    </w:p>
    <w:p w14:paraId="08F9C937" w14:textId="77777777" w:rsidR="009C2274" w:rsidRDefault="009C2274" w:rsidP="009C2274">
      <w:pPr>
        <w:keepLines/>
        <w:spacing w:after="0"/>
        <w:ind w:left="1702" w:hanging="1418"/>
        <w:jc w:val="both"/>
      </w:pPr>
      <w:r>
        <w:t>DN</w:t>
      </w:r>
      <w:r>
        <w:tab/>
      </w:r>
      <w:r w:rsidRPr="00583848">
        <w:t>Data Network</w:t>
      </w:r>
    </w:p>
    <w:p w14:paraId="7B79675C" w14:textId="7347836F" w:rsidR="009C2274" w:rsidRDefault="009C2274" w:rsidP="005D323E">
      <w:pPr>
        <w:keepLines/>
        <w:spacing w:after="0"/>
        <w:ind w:left="1702" w:hanging="1418"/>
        <w:jc w:val="both"/>
      </w:pPr>
      <w:r w:rsidRPr="00583848">
        <w:t>GPSI</w:t>
      </w:r>
      <w:r w:rsidRPr="00583848">
        <w:tab/>
        <w:t>Generic Public Subscription Identifier</w:t>
      </w:r>
    </w:p>
    <w:p w14:paraId="7B7F3585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IRI</w:t>
      </w:r>
      <w:r w:rsidRPr="00583848">
        <w:tab/>
        <w:t>Intercept Related Information</w:t>
      </w:r>
    </w:p>
    <w:p w14:paraId="5A352E52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>
        <w:t>LALS</w:t>
      </w:r>
      <w:r w:rsidRPr="00583848">
        <w:tab/>
        <w:t>Lawful Access Location Services</w:t>
      </w:r>
    </w:p>
    <w:p w14:paraId="453ED522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LEA</w:t>
      </w:r>
      <w:r w:rsidRPr="00583848">
        <w:tab/>
        <w:t>Law Enforcement Agency</w:t>
      </w:r>
    </w:p>
    <w:p w14:paraId="16834EEC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LEMF</w:t>
      </w:r>
      <w:r w:rsidRPr="00583848">
        <w:tab/>
        <w:t>Law Enforcement Monitoring Facility</w:t>
      </w:r>
    </w:p>
    <w:p w14:paraId="467777D8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LI</w:t>
      </w:r>
      <w:r w:rsidRPr="00583848">
        <w:tab/>
        <w:t>Lawful Interception</w:t>
      </w:r>
    </w:p>
    <w:p w14:paraId="703D7793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>
        <w:t>LI</w:t>
      </w:r>
      <w:r w:rsidRPr="00583848">
        <w:t>CA</w:t>
      </w:r>
      <w:r w:rsidRPr="00583848">
        <w:tab/>
        <w:t>Lawful Interception Certificate Authority</w:t>
      </w:r>
    </w:p>
    <w:p w14:paraId="01214801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LICF</w:t>
      </w:r>
      <w:r w:rsidRPr="00583848">
        <w:tab/>
        <w:t>Lawful Interception Control Function</w:t>
      </w:r>
    </w:p>
    <w:p w14:paraId="74D3FCBE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LI_HI1</w:t>
      </w:r>
      <w:r w:rsidRPr="00583848">
        <w:tab/>
        <w:t>Lawful Interception Handover Interface 1</w:t>
      </w:r>
    </w:p>
    <w:p w14:paraId="0393EF94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LI_HI2</w:t>
      </w:r>
      <w:r w:rsidRPr="00583848">
        <w:tab/>
        <w:t>Lawful Interception Handover Interface 2</w:t>
      </w:r>
    </w:p>
    <w:p w14:paraId="5D5AA4A8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LI_HI3</w:t>
      </w:r>
      <w:r w:rsidRPr="00583848">
        <w:tab/>
        <w:t>Lawful Interception Handover Interface 3</w:t>
      </w:r>
    </w:p>
    <w:p w14:paraId="796B9B18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LI_HI4</w:t>
      </w:r>
      <w:r w:rsidRPr="00583848">
        <w:tab/>
        <w:t>Lawful Interception Handover Interface 4</w:t>
      </w:r>
    </w:p>
    <w:p w14:paraId="3029CE4C" w14:textId="77777777" w:rsidR="009C2274" w:rsidRDefault="009C2274" w:rsidP="009C2274">
      <w:pPr>
        <w:keepLines/>
        <w:spacing w:after="0"/>
        <w:ind w:left="1702" w:hanging="1418"/>
        <w:jc w:val="both"/>
      </w:pPr>
      <w:r w:rsidRPr="00DC0D1D">
        <w:t>LIID</w:t>
      </w:r>
      <w:r w:rsidRPr="00DC0D1D">
        <w:tab/>
        <w:t>Lawful Interception Identifier</w:t>
      </w:r>
    </w:p>
    <w:p w14:paraId="4EDC06B6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LIPF</w:t>
      </w:r>
      <w:r w:rsidRPr="00583848">
        <w:tab/>
        <w:t>Lawful Interception Provisioning Function</w:t>
      </w:r>
    </w:p>
    <w:p w14:paraId="69FA4A6F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LIR</w:t>
      </w:r>
      <w:r w:rsidRPr="00583848">
        <w:tab/>
        <w:t>Location Immediate Request</w:t>
      </w:r>
    </w:p>
    <w:p w14:paraId="420667C1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LI_SI</w:t>
      </w:r>
      <w:r w:rsidRPr="00583848">
        <w:tab/>
        <w:t>Lawful Interception System Information Interface</w:t>
      </w:r>
    </w:p>
    <w:p w14:paraId="0AC73261" w14:textId="641204F7" w:rsidR="009C2274" w:rsidRPr="00583848" w:rsidRDefault="009C2274" w:rsidP="009C2274">
      <w:pPr>
        <w:spacing w:after="0"/>
        <w:ind w:left="1702" w:hanging="1418"/>
        <w:jc w:val="both"/>
      </w:pPr>
      <w:r w:rsidRPr="00583848">
        <w:t>LI_X0</w:t>
      </w:r>
      <w:r w:rsidRPr="00583848">
        <w:tab/>
      </w:r>
      <w:r w:rsidRPr="00583848">
        <w:tab/>
        <w:t>Lawful Interception Internal Interface 0</w:t>
      </w:r>
    </w:p>
    <w:p w14:paraId="16E46FDC" w14:textId="2D323E6E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LI_X1</w:t>
      </w:r>
      <w:r w:rsidRPr="00583848">
        <w:tab/>
        <w:t>Lawful Interception Internal Interface 1</w:t>
      </w:r>
    </w:p>
    <w:p w14:paraId="54A3FC60" w14:textId="7B91D74D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LI_X2</w:t>
      </w:r>
      <w:r w:rsidRPr="00583848">
        <w:tab/>
        <w:t>Lawful Interception Internal Interface 2</w:t>
      </w:r>
    </w:p>
    <w:p w14:paraId="3215C438" w14:textId="24FDA0E8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LI_X3</w:t>
      </w:r>
      <w:r w:rsidRPr="00583848">
        <w:tab/>
        <w:t>Lawful Interception Internal Interface 3</w:t>
      </w:r>
    </w:p>
    <w:p w14:paraId="08156DEA" w14:textId="3112A88B" w:rsidR="009C2274" w:rsidRPr="00583848" w:rsidRDefault="009C2274" w:rsidP="009C2274">
      <w:pPr>
        <w:keepLines/>
        <w:spacing w:after="0"/>
        <w:ind w:left="1702" w:hanging="1418"/>
        <w:jc w:val="both"/>
      </w:pPr>
      <w:r>
        <w:t>LI_X3A</w:t>
      </w:r>
      <w:r>
        <w:tab/>
        <w:t>Lawful Interception Internal Interface 3 Aggregator</w:t>
      </w:r>
    </w:p>
    <w:p w14:paraId="39266E1E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LMF</w:t>
      </w:r>
      <w:r w:rsidRPr="00583848">
        <w:tab/>
      </w:r>
      <w:r w:rsidRPr="00583848">
        <w:rPr>
          <w:rStyle w:val="st"/>
        </w:rPr>
        <w:t>Location Management Function</w:t>
      </w:r>
    </w:p>
    <w:p w14:paraId="125B5303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LTF</w:t>
      </w:r>
      <w:r w:rsidRPr="00583848">
        <w:tab/>
        <w:t>Location Triggering Function</w:t>
      </w:r>
    </w:p>
    <w:p w14:paraId="548C52F6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MDF</w:t>
      </w:r>
      <w:r w:rsidRPr="00583848">
        <w:tab/>
        <w:t>Mediation and Delivery Function</w:t>
      </w:r>
    </w:p>
    <w:p w14:paraId="26577C0A" w14:textId="33D8A22E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MDF2</w:t>
      </w:r>
      <w:r w:rsidRPr="00583848">
        <w:tab/>
        <w:t>Mediation and Delivery Function 2</w:t>
      </w:r>
    </w:p>
    <w:p w14:paraId="053E48DA" w14:textId="18D295B5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MDF3</w:t>
      </w:r>
      <w:r w:rsidRPr="00583848">
        <w:tab/>
        <w:t>Mediation and Delivery Function 3</w:t>
      </w:r>
    </w:p>
    <w:p w14:paraId="417D9608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N3IWF</w:t>
      </w:r>
      <w:r w:rsidRPr="00583848">
        <w:tab/>
        <w:t>Non 3GPP Inter Working Function</w:t>
      </w:r>
    </w:p>
    <w:p w14:paraId="09F18BA6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NPLI</w:t>
      </w:r>
      <w:r w:rsidRPr="00583848">
        <w:tab/>
        <w:t>Network Provided Location Information</w:t>
      </w:r>
    </w:p>
    <w:p w14:paraId="12871182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NR</w:t>
      </w:r>
      <w:r w:rsidRPr="00583848">
        <w:tab/>
        <w:t>New Radio</w:t>
      </w:r>
    </w:p>
    <w:p w14:paraId="62B77686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NRF</w:t>
      </w:r>
      <w:r w:rsidRPr="00583848">
        <w:tab/>
        <w:t>Network Repository Function</w:t>
      </w:r>
    </w:p>
    <w:p w14:paraId="334AEBC4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NSSF</w:t>
      </w:r>
      <w:r w:rsidRPr="00583848">
        <w:tab/>
        <w:t>Network Slice Selection Function</w:t>
      </w:r>
    </w:p>
    <w:p w14:paraId="5C43860F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>
        <w:t>PAG</w:t>
      </w:r>
      <w:r>
        <w:tab/>
        <w:t>POI Aggregator</w:t>
      </w:r>
    </w:p>
    <w:p w14:paraId="257ACEB5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PCF</w:t>
      </w:r>
      <w:r w:rsidRPr="00583848">
        <w:tab/>
        <w:t>Policy Control Function</w:t>
      </w:r>
    </w:p>
    <w:p w14:paraId="7358C6C0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PEI</w:t>
      </w:r>
      <w:r w:rsidRPr="00583848">
        <w:tab/>
        <w:t>Permanent Equipment Identifier</w:t>
      </w:r>
    </w:p>
    <w:p w14:paraId="2FCD9B27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POI</w:t>
      </w:r>
      <w:r w:rsidRPr="00583848">
        <w:tab/>
        <w:t>Point Of Interception</w:t>
      </w:r>
    </w:p>
    <w:p w14:paraId="7DC5F41E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SIRF</w:t>
      </w:r>
      <w:r w:rsidRPr="00583848">
        <w:tab/>
        <w:t>System Information Retrieval Function</w:t>
      </w:r>
    </w:p>
    <w:p w14:paraId="2E3311A5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SMF</w:t>
      </w:r>
      <w:r w:rsidRPr="00583848">
        <w:tab/>
        <w:t>Session Management Function</w:t>
      </w:r>
    </w:p>
    <w:p w14:paraId="7838AC66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SMSF</w:t>
      </w:r>
      <w:r w:rsidRPr="00583848">
        <w:tab/>
        <w:t>SMS-Function</w:t>
      </w:r>
    </w:p>
    <w:p w14:paraId="313AAD82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SUCI</w:t>
      </w:r>
      <w:r w:rsidRPr="00583848">
        <w:tab/>
        <w:t>Subscriber Concealed Identifier</w:t>
      </w:r>
    </w:p>
    <w:p w14:paraId="331F0FCC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SUPI</w:t>
      </w:r>
      <w:r w:rsidRPr="00583848">
        <w:tab/>
        <w:t>Subscriber Permanent Identifier</w:t>
      </w:r>
    </w:p>
    <w:p w14:paraId="49ADC818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TF</w:t>
      </w:r>
      <w:r w:rsidRPr="00583848">
        <w:tab/>
        <w:t>Triggering Function</w:t>
      </w:r>
    </w:p>
    <w:p w14:paraId="2AE22965" w14:textId="77777777" w:rsidR="009C2274" w:rsidRPr="00583848" w:rsidRDefault="009C2274" w:rsidP="009C2274">
      <w:pPr>
        <w:pStyle w:val="EW"/>
      </w:pPr>
      <w:r w:rsidRPr="00583848">
        <w:t>UDM</w:t>
      </w:r>
      <w:r w:rsidRPr="00583848">
        <w:tab/>
        <w:t>Unified Data Management</w:t>
      </w:r>
    </w:p>
    <w:p w14:paraId="415AD804" w14:textId="77777777" w:rsidR="009C2274" w:rsidRPr="00583848" w:rsidRDefault="009C2274" w:rsidP="009C2274">
      <w:pPr>
        <w:pStyle w:val="EW"/>
      </w:pPr>
      <w:r w:rsidRPr="00583848">
        <w:t>UDR</w:t>
      </w:r>
      <w:r w:rsidRPr="00583848">
        <w:tab/>
        <w:t>Unified Data Repository</w:t>
      </w:r>
    </w:p>
    <w:p w14:paraId="551DE080" w14:textId="77777777" w:rsidR="009C2274" w:rsidRPr="00583848" w:rsidRDefault="009C2274" w:rsidP="009C2274">
      <w:pPr>
        <w:pStyle w:val="EW"/>
      </w:pPr>
      <w:r w:rsidRPr="00583848">
        <w:t>UDSF</w:t>
      </w:r>
      <w:r w:rsidRPr="00583848">
        <w:tab/>
        <w:t>Unstructured Data Storage Function</w:t>
      </w:r>
    </w:p>
    <w:p w14:paraId="763A808A" w14:textId="77777777" w:rsidR="009C2274" w:rsidRPr="00583848" w:rsidRDefault="009C2274" w:rsidP="009C2274">
      <w:pPr>
        <w:keepLines/>
        <w:spacing w:after="0"/>
        <w:ind w:left="1702" w:hanging="1418"/>
        <w:jc w:val="both"/>
      </w:pPr>
      <w:r w:rsidRPr="00583848">
        <w:t>UPF</w:t>
      </w:r>
      <w:r w:rsidRPr="00583848">
        <w:tab/>
        <w:t>User Plane Function</w:t>
      </w:r>
    </w:p>
    <w:p w14:paraId="3D621981" w14:textId="77777777" w:rsidR="009C2274" w:rsidRPr="005D323E" w:rsidRDefault="009C2274" w:rsidP="009C2274">
      <w:pPr>
        <w:pStyle w:val="EW"/>
        <w:rPr>
          <w:lang w:val="fr-FR"/>
        </w:rPr>
      </w:pPr>
      <w:r w:rsidRPr="005D323E">
        <w:rPr>
          <w:lang w:val="fr-FR"/>
        </w:rPr>
        <w:t>xCC</w:t>
      </w:r>
      <w:r w:rsidRPr="005D323E">
        <w:rPr>
          <w:lang w:val="fr-FR"/>
        </w:rPr>
        <w:tab/>
        <w:t>LI_X3 Communications Content</w:t>
      </w:r>
    </w:p>
    <w:p w14:paraId="77794EF0" w14:textId="77777777" w:rsidR="00783259" w:rsidRPr="005D323E" w:rsidRDefault="009C2274" w:rsidP="009C2274">
      <w:pPr>
        <w:pStyle w:val="EW"/>
        <w:rPr>
          <w:lang w:val="fr-FR"/>
        </w:rPr>
      </w:pPr>
      <w:r w:rsidRPr="005D323E">
        <w:rPr>
          <w:lang w:val="fr-FR"/>
        </w:rPr>
        <w:t>xIRI</w:t>
      </w:r>
      <w:r w:rsidRPr="005D323E">
        <w:rPr>
          <w:lang w:val="fr-FR"/>
        </w:rPr>
        <w:tab/>
        <w:t>LI_X2 Intercept Related Information</w:t>
      </w:r>
    </w:p>
    <w:p w14:paraId="10744B36" w14:textId="552257CF" w:rsidR="001E41F3" w:rsidRDefault="00783259" w:rsidP="0018359A">
      <w:pPr>
        <w:rPr>
          <w:noProof/>
        </w:rPr>
      </w:pPr>
      <w:r w:rsidRPr="00783259">
        <w:rPr>
          <w:b/>
          <w:noProof/>
          <w:color w:val="FF0000"/>
          <w:sz w:val="24"/>
        </w:rPr>
        <w:t>End first chan</w:t>
      </w:r>
      <w:r w:rsidR="0018359A">
        <w:rPr>
          <w:b/>
          <w:noProof/>
          <w:color w:val="FF0000"/>
          <w:sz w:val="24"/>
        </w:rPr>
        <w:t>ge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1D6A65" w14:textId="77777777" w:rsidR="00C87F49" w:rsidRDefault="00C87F49">
      <w:r>
        <w:separator/>
      </w:r>
    </w:p>
  </w:endnote>
  <w:endnote w:type="continuationSeparator" w:id="0">
    <w:p w14:paraId="7612883F" w14:textId="77777777" w:rsidR="00C87F49" w:rsidRDefault="00C8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C7ED95" w14:textId="77777777" w:rsidR="00C87F49" w:rsidRDefault="00C87F49">
      <w:r>
        <w:separator/>
      </w:r>
    </w:p>
  </w:footnote>
  <w:footnote w:type="continuationSeparator" w:id="0">
    <w:p w14:paraId="197C541E" w14:textId="77777777" w:rsidR="00C87F49" w:rsidRDefault="00C87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ED0F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22EE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03BD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ul Baxter">
    <w15:presenceInfo w15:providerId="Windows Live" w15:userId="b8d0e6311409db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359A"/>
    <w:rsid w:val="00192C46"/>
    <w:rsid w:val="001A08B3"/>
    <w:rsid w:val="001A7B60"/>
    <w:rsid w:val="001B52F0"/>
    <w:rsid w:val="001B7A65"/>
    <w:rsid w:val="001E41F3"/>
    <w:rsid w:val="0026004D"/>
    <w:rsid w:val="002640DD"/>
    <w:rsid w:val="00267E95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190A"/>
    <w:rsid w:val="004B75B7"/>
    <w:rsid w:val="004F1BAF"/>
    <w:rsid w:val="004F240F"/>
    <w:rsid w:val="0051580D"/>
    <w:rsid w:val="00547111"/>
    <w:rsid w:val="00592D74"/>
    <w:rsid w:val="005D323E"/>
    <w:rsid w:val="005E2C44"/>
    <w:rsid w:val="00621188"/>
    <w:rsid w:val="006257ED"/>
    <w:rsid w:val="00695808"/>
    <w:rsid w:val="006B46FB"/>
    <w:rsid w:val="006E21FB"/>
    <w:rsid w:val="0078325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227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435"/>
    <w:rsid w:val="00B47FE9"/>
    <w:rsid w:val="00B67B97"/>
    <w:rsid w:val="00B968C8"/>
    <w:rsid w:val="00BA3EC5"/>
    <w:rsid w:val="00BA51D9"/>
    <w:rsid w:val="00BB5DFC"/>
    <w:rsid w:val="00BD279D"/>
    <w:rsid w:val="00BD3003"/>
    <w:rsid w:val="00BD6BB8"/>
    <w:rsid w:val="00C66BA2"/>
    <w:rsid w:val="00C87F4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3ABA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st">
    <w:name w:val="st"/>
    <w:rsid w:val="009C2274"/>
  </w:style>
  <w:style w:type="character" w:customStyle="1" w:styleId="B1Char">
    <w:name w:val="B1 Char"/>
    <w:link w:val="B1"/>
    <w:locked/>
    <w:rsid w:val="009C22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C22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2D251-BB6F-454F-AF59-E791EA44B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525</Words>
  <Characters>4179</Characters>
  <Application>Microsoft Office Word</Application>
  <DocSecurity>4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SA3-LI#74</vt:lpstr>
      <vt:lpstr>MTG_TITLE</vt:lpstr>
    </vt:vector>
  </TitlesOfParts>
  <Company>BAE Systems AI Ltd</Company>
  <LinksUpToDate>false</LinksUpToDate>
  <CharactersWithSpaces>4695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SA3-LI#74</dc:title>
  <dc:subject/>
  <dc:creator>Paul Baxter</dc:creator>
  <cp:keywords/>
  <cp:lastModifiedBy>anonymous</cp:lastModifiedBy>
  <cp:revision>2</cp:revision>
  <cp:lastPrinted>1899-12-31T23:00:00Z</cp:lastPrinted>
  <dcterms:created xsi:type="dcterms:W3CDTF">2019-07-18T15:46:00Z</dcterms:created>
  <dcterms:modified xsi:type="dcterms:W3CDTF">2019-07-18T15:46:00Z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74</vt:lpwstr>
  </property>
  <property fmtid="{D5CDD505-2E9C-101B-9397-08002B2CF9AE}" pid="4" name="MtgTitle">
    <vt:lpwstr>-LI</vt:lpwstr>
  </property>
  <property fmtid="{D5CDD505-2E9C-101B-9397-08002B2CF9AE}" pid="5" name="Location">
    <vt:lpwstr>Wroclaw</vt:lpwstr>
  </property>
  <property fmtid="{D5CDD505-2E9C-101B-9397-08002B2CF9AE}" pid="6" name="Country">
    <vt:lpwstr>Poland</vt:lpwstr>
  </property>
  <property fmtid="{D5CDD505-2E9C-101B-9397-08002B2CF9AE}" pid="7" name="StartDate">
    <vt:lpwstr>16th Jul 2019</vt:lpwstr>
  </property>
  <property fmtid="{D5CDD505-2E9C-101B-9397-08002B2CF9AE}" pid="8" name="EndDate">
    <vt:lpwstr>19th Jul 2019</vt:lpwstr>
  </property>
  <property fmtid="{D5CDD505-2E9C-101B-9397-08002B2CF9AE}" pid="9" name="Tdoc#">
    <vt:lpwstr>s3i190408</vt:lpwstr>
  </property>
  <property fmtid="{D5CDD505-2E9C-101B-9397-08002B2CF9AE}" pid="10" name="Spec#">
    <vt:lpwstr>33.127</vt:lpwstr>
  </property>
  <property fmtid="{D5CDD505-2E9C-101B-9397-08002B2CF9AE}" pid="11" name="Cr#">
    <vt:lpwstr>0028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Editorial modifications to TS 33.127</vt:lpwstr>
  </property>
  <property fmtid="{D5CDD505-2E9C-101B-9397-08002B2CF9AE}" pid="15" name="SourceIfWg">
    <vt:lpwstr>BAE Systems AI Ltd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D</vt:lpwstr>
  </property>
  <property fmtid="{D5CDD505-2E9C-101B-9397-08002B2CF9AE}" pid="19" name="ResDate">
    <vt:lpwstr>2019-06-27</vt:lpwstr>
  </property>
  <property fmtid="{D5CDD505-2E9C-101B-9397-08002B2CF9AE}" pid="20" name="Release">
    <vt:lpwstr>Rel-16</vt:lpwstr>
  </property>
</Properties>
</file>