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0A93DE08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2563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C52563">
        <w:rPr>
          <w:b/>
          <w:i/>
          <w:noProof/>
          <w:sz w:val="28"/>
        </w:rPr>
        <w:t>450</w:t>
      </w:r>
      <w:r>
        <w:rPr>
          <w:b/>
          <w:i/>
          <w:noProof/>
          <w:sz w:val="28"/>
        </w:rPr>
        <w:fldChar w:fldCharType="end"/>
      </w:r>
    </w:p>
    <w:p w14:paraId="78425EF0" w14:textId="64126EA8" w:rsidR="00A37621" w:rsidRDefault="00A37621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91A9A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91A9A">
        <w:rPr>
          <w:b/>
          <w:noProof/>
          <w:sz w:val="24"/>
        </w:rPr>
        <w:t>Poland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 w:rsidR="00191A9A">
        <w:rPr>
          <w:b/>
          <w:noProof/>
          <w:sz w:val="24"/>
        </w:rPr>
        <w:t>6</w:t>
      </w:r>
      <w:r w:rsidRPr="00BA51D9">
        <w:rPr>
          <w:b/>
          <w:noProof/>
          <w:sz w:val="24"/>
        </w:rPr>
        <w:t xml:space="preserve">th </w:t>
      </w:r>
      <w:r w:rsidR="00191A9A"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 w:rsidR="00191A9A"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 xml:space="preserve">th </w:t>
      </w:r>
      <w:r w:rsidR="00191A9A">
        <w:rPr>
          <w:b/>
          <w:noProof/>
          <w:sz w:val="24"/>
        </w:rPr>
        <w:t>July</w:t>
      </w:r>
      <w:r w:rsidR="00191A9A" w:rsidRPr="00BA51D9"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1B736FF5" w:rsidR="00A37621" w:rsidRPr="00410371" w:rsidRDefault="00C52563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4D8368DE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191A9A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68F3CE66" w:rsidR="00A37621" w:rsidRDefault="00C52563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54E1E606" w:rsidR="00A37621" w:rsidRDefault="00734C54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Task Details required for Positioning 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1AE530AE" w:rsidR="00A37621" w:rsidRDefault="00A37621" w:rsidP="00C5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C5256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692F96F6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191A9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91A9A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32949D3A" w:rsidR="00A37621" w:rsidRDefault="00A37621" w:rsidP="00C5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52563">
              <w:rPr>
                <w:noProof/>
              </w:rPr>
              <w:t>6</w:t>
            </w:r>
            <w:bookmarkStart w:id="0" w:name="_GoBack"/>
            <w:bookmarkEnd w:id="0"/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9ADBE" w14:textId="53B0CCA5" w:rsidR="00C245B9" w:rsidRDefault="00B6229C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Triggering over LI_T2 interface, the ActivateTask message includes </w:t>
            </w:r>
            <w:r w:rsidR="00742417">
              <w:rPr>
                <w:noProof/>
              </w:rPr>
              <w:t xml:space="preserve">in the TaskDetailExtensions paramter PositioningParameters.  This parameter is labeled as Conditional “C” in the MOC column.  However, </w:t>
            </w:r>
            <w:r w:rsidR="00732DA9">
              <w:rPr>
                <w:noProof/>
              </w:rPr>
              <w:t xml:space="preserve">no condition is specified for its inclusion.  </w:t>
            </w:r>
            <w:r w:rsidR="00C245B9">
              <w:rPr>
                <w:noProof/>
              </w:rPr>
              <w:t>This should be corrected.</w:t>
            </w:r>
          </w:p>
          <w:p w14:paraId="55F517B2" w14:textId="77777777" w:rsidR="00C245B9" w:rsidRDefault="00C245B9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A5B18" w14:textId="77777777" w:rsidR="00F11EF4" w:rsidRDefault="00C245B9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first paragraph</w:t>
            </w:r>
            <w:r w:rsidR="00A3085A">
              <w:rPr>
                <w:noProof/>
              </w:rPr>
              <w:t xml:space="preserve"> mentions a correlationID, but none is shown in Table 7.3.1.3-1</w:t>
            </w:r>
            <w:r w:rsidR="00F11EF4">
              <w:rPr>
                <w:noProof/>
              </w:rPr>
              <w:t>.  A correlationID parameter should be included.</w:t>
            </w:r>
          </w:p>
          <w:p w14:paraId="7711E07F" w14:textId="77777777" w:rsidR="00F11EF4" w:rsidRDefault="00F11EF4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3BFB36EC" w:rsidR="001D2585" w:rsidRDefault="00F11EF4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an erroneous reference to 7.3.3.2.2 (which</w:t>
            </w:r>
            <w:r w:rsidR="00DF5492">
              <w:rPr>
                <w:noProof/>
              </w:rPr>
              <w:t xml:space="preserve"> does not exist) is made in the first paragraph.  This should be corrected.</w:t>
            </w:r>
            <w:r w:rsidR="00742417">
              <w:rPr>
                <w:noProof/>
              </w:rPr>
              <w:t xml:space="preserve"> 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361C5521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F5492">
              <w:rPr>
                <w:noProof/>
              </w:rPr>
              <w:t xml:space="preserve">proposes to </w:t>
            </w:r>
            <w:r w:rsidR="00B15E31">
              <w:rPr>
                <w:noProof/>
              </w:rPr>
              <w:t>define the inclusion conditions for</w:t>
            </w:r>
            <w:r w:rsidR="00DF5492">
              <w:rPr>
                <w:noProof/>
              </w:rPr>
              <w:t xml:space="preserve"> the TaskDetails</w:t>
            </w:r>
            <w:r w:rsidR="007C3A7B">
              <w:rPr>
                <w:noProof/>
              </w:rPr>
              <w:t xml:space="preserve"> in Table 7.3.1.3-1, adds a correlationID parameter in the table, and </w:t>
            </w:r>
            <w:r w:rsidR="003971D6">
              <w:rPr>
                <w:noProof/>
              </w:rPr>
              <w:t>requests help in fixing the erroneuous reference.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225F080F" w:rsidR="001D2585" w:rsidRDefault="00FD2377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implementations as the conditions for including the </w:t>
            </w:r>
            <w:r w:rsidR="007D4B62">
              <w:rPr>
                <w:noProof/>
              </w:rPr>
              <w:t xml:space="preserve"> </w:t>
            </w:r>
            <w:r>
              <w:rPr>
                <w:noProof/>
              </w:rPr>
              <w:t xml:space="preserve">PositioningParameters would not be specified.  </w:t>
            </w:r>
            <w:r w:rsidR="007D4B62">
              <w:rPr>
                <w:noProof/>
              </w:rPr>
              <w:t xml:space="preserve"> Also </w:t>
            </w:r>
            <w:r w:rsidR="00AE1376">
              <w:rPr>
                <w:noProof/>
              </w:rPr>
              <w:t xml:space="preserve">without a correlation parameter, </w:t>
            </w:r>
            <w:r w:rsidR="0072513B">
              <w:rPr>
                <w:noProof/>
              </w:rPr>
              <w:t xml:space="preserve">the CSP may not be able to deliver the location ifnroamtion to the LEMF correlated to the triggering event.  </w:t>
            </w:r>
            <w:r w:rsidR="007D4B62">
              <w:rPr>
                <w:noProof/>
              </w:rPr>
              <w:t>t</w:t>
            </w:r>
            <w:r w:rsidR="0072513B">
              <w:rPr>
                <w:noProof/>
              </w:rPr>
              <w:t>These can lead tto th CSP not fulfiling their LI obligations.</w:t>
            </w:r>
            <w:r w:rsidR="00AE1376">
              <w:rPr>
                <w:noProof/>
              </w:rPr>
              <w:t xml:space="preserve"> 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7A42E54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7.3.1.3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3AFBCF18" w:rsidR="001D2585" w:rsidRDefault="00C52563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0ACC6266" w:rsidR="001D2585" w:rsidRDefault="00C52563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DA0FE1A" w:rsidR="001D2585" w:rsidRDefault="00C52563" w:rsidP="00C52563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7316C94B" w14:textId="52C392A0" w:rsidR="002E1C64" w:rsidRDefault="00DA0C86" w:rsidP="00DC6C0A">
      <w:pPr>
        <w:pStyle w:val="B1"/>
      </w:pPr>
      <w:r>
        <w:t xml:space="preserve">  </w:t>
      </w:r>
      <w:bookmarkStart w:id="1" w:name="_Toc4503927"/>
    </w:p>
    <w:p w14:paraId="51C1CECC" w14:textId="0A261C42" w:rsidR="00154002" w:rsidRDefault="00154002" w:rsidP="00154002">
      <w:pPr>
        <w:pStyle w:val="Heading4"/>
      </w:pPr>
      <w:r>
        <w:t>7.3.</w:t>
      </w:r>
      <w:r w:rsidR="00190299">
        <w:t>1</w:t>
      </w:r>
      <w:r>
        <w:t>.3</w:t>
      </w:r>
      <w:r>
        <w:tab/>
        <w:t>Triggering over LI_</w:t>
      </w:r>
      <w:r w:rsidR="00F376E4">
        <w:t>T2</w:t>
      </w:r>
      <w:bookmarkEnd w:id="1"/>
    </w:p>
    <w:p w14:paraId="7FB7D79A" w14:textId="738CEAA7" w:rsidR="00960AFE" w:rsidRPr="00CE0181" w:rsidRDefault="00960AFE" w:rsidP="00960AFE">
      <w:r w:rsidRPr="00CE0181">
        <w:t>An LTF, provisioned as described in clause 7.3.</w:t>
      </w:r>
      <w:del w:id="2" w:author="Selvam Rengasami" w:date="2019-07-09T09:48:00Z">
        <w:r w:rsidRPr="00CE0181" w:rsidDel="004344C9">
          <w:delText>3</w:delText>
        </w:r>
      </w:del>
      <w:ins w:id="3" w:author="Selvam Rengasami" w:date="2019-07-09T09:48:00Z">
        <w:r w:rsidR="004344C9">
          <w:t>1</w:t>
        </w:r>
      </w:ins>
      <w:r w:rsidRPr="00CE0181">
        <w:t xml:space="preserve">.2.2, triggers the triggered IRI-POI provided by the LI-LCS </w:t>
      </w:r>
      <w:r>
        <w:t>c</w:t>
      </w:r>
      <w:r w:rsidRPr="00CE0181">
        <w:t xml:space="preserve">lient using </w:t>
      </w:r>
      <w:r>
        <w:t xml:space="preserve">the LI_T2 protocol as described in clause </w:t>
      </w:r>
      <w:r w:rsidRPr="008D6E95">
        <w:t>5.2.</w:t>
      </w:r>
      <w:r>
        <w:t>4.</w:t>
      </w:r>
      <w:r w:rsidRPr="00C55B5A">
        <w:t xml:space="preserve"> </w:t>
      </w:r>
      <w:r w:rsidRPr="00CE0181">
        <w:t>The “TaskDetailsExtensions” in the LI_T2 “ActivateTask” message carries the positioning parameters mapped from the LTF provisioning over the LI_X1. The LI_T2 “ActivateTask” message header may include a correlation ID from the triggering xIRI event, if available.</w:t>
      </w:r>
    </w:p>
    <w:p w14:paraId="4AD73E48" w14:textId="77777777" w:rsidR="00960AFE" w:rsidRPr="00D72599" w:rsidRDefault="00960AFE" w:rsidP="00960AFE">
      <w:r w:rsidRPr="00CE0181">
        <w:t xml:space="preserve">Prior to issuing </w:t>
      </w:r>
      <w:r>
        <w:t>one or more</w:t>
      </w:r>
      <w:r w:rsidRPr="00CE0181">
        <w:t xml:space="preserve"> “ActivateTask” requests towards an LI-LCS Client, the LPF shall provision the LI-LCS </w:t>
      </w:r>
      <w:r>
        <w:t>c</w:t>
      </w:r>
      <w:r w:rsidRPr="00CE0181">
        <w:t xml:space="preserve">lient with the LI_X2 destinations by using the “CreateDestination” operation(s), as per clause </w:t>
      </w:r>
      <w:r w:rsidRPr="00D72599">
        <w:t>5.2.2</w:t>
      </w:r>
      <w:r w:rsidRPr="00CE0181">
        <w:t xml:space="preserve">. </w:t>
      </w:r>
      <w:r w:rsidRPr="00D72599">
        <w:t xml:space="preserve">The LI-LCS </w:t>
      </w:r>
      <w:r>
        <w:t>c</w:t>
      </w:r>
      <w:r w:rsidRPr="00D72599">
        <w:t>lient shall implicitly deactivate the</w:t>
      </w:r>
      <w:r w:rsidRPr="00CE0181">
        <w:t xml:space="preserve"> task</w:t>
      </w:r>
      <w:r w:rsidRPr="00D72599">
        <w:t xml:space="preserve"> upon issuing the final xIRI message for the trigger. </w:t>
      </w:r>
      <w:r w:rsidRPr="00CE0181">
        <w:t>There is no DeactivateTask operation</w:t>
      </w:r>
      <w:r w:rsidRPr="00D72599">
        <w:t xml:space="preserve"> on the LI_T2 for</w:t>
      </w:r>
      <w:r w:rsidRPr="00CE0181">
        <w:t xml:space="preserve"> the</w:t>
      </w:r>
      <w:r w:rsidRPr="00D72599">
        <w:t xml:space="preserve"> LI-LCS </w:t>
      </w:r>
      <w:r>
        <w:t>c</w:t>
      </w:r>
      <w:r w:rsidRPr="00D72599">
        <w:t>lient.</w:t>
      </w:r>
    </w:p>
    <w:p w14:paraId="3E7D3C6E" w14:textId="77777777" w:rsidR="00960AFE" w:rsidRPr="00CE0181" w:rsidRDefault="00960AFE" w:rsidP="00960AFE">
      <w:r w:rsidRPr="00CE0181">
        <w:t>The Table 7.3.</w:t>
      </w:r>
      <w:r>
        <w:t>1</w:t>
      </w:r>
      <w:r w:rsidRPr="00CE0181">
        <w:t xml:space="preserve">.3-1 shows the details of the LI_T2 ActivateTask message used by the LTF to trigger LI-CS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>ocation service.</w:t>
      </w:r>
    </w:p>
    <w:p w14:paraId="65840D7E" w14:textId="77777777" w:rsidR="00960AFE" w:rsidRPr="00CE0181" w:rsidRDefault="00960AFE" w:rsidP="00960AFE">
      <w:pPr>
        <w:pStyle w:val="TH"/>
      </w:pPr>
      <w:r w:rsidRPr="00CE0181">
        <w:t>Table 7.3.</w:t>
      </w:r>
      <w:r>
        <w:t>1</w:t>
      </w:r>
      <w:r w:rsidRPr="00CE0181">
        <w:t xml:space="preserve">.3-1: ActivateTask message from LTF to LI-LCS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t</w:t>
      </w:r>
      <w:r w:rsidRPr="00CE0181">
        <w:t>riggering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960AFE" w:rsidRPr="00CE0181" w14:paraId="7EA9650F" w14:textId="77777777" w:rsidTr="003A10D4">
        <w:trPr>
          <w:jc w:val="center"/>
        </w:trPr>
        <w:tc>
          <w:tcPr>
            <w:tcW w:w="2693" w:type="dxa"/>
          </w:tcPr>
          <w:p w14:paraId="16068A32" w14:textId="77777777" w:rsidR="00960AFE" w:rsidRPr="00CE0181" w:rsidRDefault="00960AFE" w:rsidP="003A10D4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13F05777" w14:textId="77777777" w:rsidR="00960AFE" w:rsidRPr="00CE0181" w:rsidRDefault="00960AFE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65825A8" w14:textId="77777777" w:rsidR="00960AFE" w:rsidRPr="00CE0181" w:rsidRDefault="00960AFE" w:rsidP="003A10D4">
            <w:pPr>
              <w:pStyle w:val="TAH"/>
            </w:pPr>
            <w:r w:rsidRPr="00CE0181">
              <w:t>M/C/O</w:t>
            </w:r>
          </w:p>
        </w:tc>
      </w:tr>
      <w:tr w:rsidR="00960AFE" w:rsidRPr="00CE0181" w14:paraId="79DD2507" w14:textId="77777777" w:rsidTr="003A10D4">
        <w:trPr>
          <w:jc w:val="center"/>
        </w:trPr>
        <w:tc>
          <w:tcPr>
            <w:tcW w:w="2693" w:type="dxa"/>
          </w:tcPr>
          <w:p w14:paraId="4396F825" w14:textId="77777777" w:rsidR="00960AFE" w:rsidRPr="00CE0181" w:rsidRDefault="00960AFE" w:rsidP="003A10D4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11BA7B7C" w14:textId="77777777" w:rsidR="00960AFE" w:rsidRPr="00CE0181" w:rsidRDefault="00960AFE" w:rsidP="003A10D4">
            <w:pPr>
              <w:pStyle w:val="TAL"/>
            </w:pPr>
            <w:r w:rsidRPr="00CE0181">
              <w:t>The same value as in the LTF provisioning (clause 7.3.3.2.2)</w:t>
            </w:r>
            <w:r>
              <w:t>.</w:t>
            </w:r>
          </w:p>
        </w:tc>
        <w:tc>
          <w:tcPr>
            <w:tcW w:w="708" w:type="dxa"/>
          </w:tcPr>
          <w:p w14:paraId="3A2007EF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140D1580" w14:textId="77777777" w:rsidTr="003A10D4">
        <w:trPr>
          <w:jc w:val="center"/>
        </w:trPr>
        <w:tc>
          <w:tcPr>
            <w:tcW w:w="2693" w:type="dxa"/>
          </w:tcPr>
          <w:p w14:paraId="33E26924" w14:textId="77777777" w:rsidR="00960AFE" w:rsidRPr="00CE0181" w:rsidRDefault="00960AFE" w:rsidP="003A10D4">
            <w:pPr>
              <w:pStyle w:val="TAL"/>
            </w:pPr>
            <w:r w:rsidRPr="00CE0181">
              <w:t>TargetIdentifiers</w:t>
            </w:r>
          </w:p>
        </w:tc>
        <w:tc>
          <w:tcPr>
            <w:tcW w:w="6521" w:type="dxa"/>
          </w:tcPr>
          <w:p w14:paraId="0FE85DA0" w14:textId="77777777" w:rsidR="00960AFE" w:rsidRPr="00CE0181" w:rsidRDefault="00960AFE" w:rsidP="003A10D4">
            <w:pPr>
              <w:pStyle w:val="TAL"/>
            </w:pPr>
            <w:r w:rsidRPr="00CE0181">
              <w:t>One of the following, per LTF provisioning:</w:t>
            </w:r>
          </w:p>
          <w:p w14:paraId="605C8AE8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14:paraId="5949C092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14:paraId="7D6D7627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14:paraId="6B5AC38E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4211B60F" w14:textId="77777777" w:rsidTr="003A10D4">
        <w:trPr>
          <w:jc w:val="center"/>
        </w:trPr>
        <w:tc>
          <w:tcPr>
            <w:tcW w:w="2693" w:type="dxa"/>
          </w:tcPr>
          <w:p w14:paraId="54FE8D2A" w14:textId="77777777" w:rsidR="00960AFE" w:rsidRPr="00CE0181" w:rsidRDefault="00960AFE" w:rsidP="003A10D4">
            <w:pPr>
              <w:pStyle w:val="TAL"/>
            </w:pPr>
            <w:r w:rsidRPr="00CE0181">
              <w:t>DeliveryType</w:t>
            </w:r>
          </w:p>
        </w:tc>
        <w:tc>
          <w:tcPr>
            <w:tcW w:w="6521" w:type="dxa"/>
          </w:tcPr>
          <w:p w14:paraId="447A70E7" w14:textId="77777777" w:rsidR="00960AFE" w:rsidRPr="00CE0181" w:rsidRDefault="00960AFE" w:rsidP="003A10D4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284A364B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448FEF88" w14:textId="77777777" w:rsidTr="003A10D4">
        <w:trPr>
          <w:jc w:val="center"/>
        </w:trPr>
        <w:tc>
          <w:tcPr>
            <w:tcW w:w="2693" w:type="dxa"/>
          </w:tcPr>
          <w:p w14:paraId="3C823CFC" w14:textId="77777777" w:rsidR="00960AFE" w:rsidRPr="00CE0181" w:rsidRDefault="00960AFE" w:rsidP="003A10D4">
            <w:pPr>
              <w:pStyle w:val="TAL"/>
            </w:pPr>
            <w:r w:rsidRPr="00CE0181">
              <w:t>ListOfDIDs</w:t>
            </w:r>
          </w:p>
        </w:tc>
        <w:tc>
          <w:tcPr>
            <w:tcW w:w="6521" w:type="dxa"/>
          </w:tcPr>
          <w:p w14:paraId="6B6A59B9" w14:textId="77777777" w:rsidR="00960AFE" w:rsidRPr="00CE0181" w:rsidRDefault="00960AFE" w:rsidP="003A10D4">
            <w:pPr>
              <w:pStyle w:val="TAL"/>
            </w:pPr>
            <w:r w:rsidRPr="00CE0181">
              <w:t xml:space="preserve">Delivery endpoints identifiers for LI-LCS Client LI_X2 messages. These delivery endpoints are configured in LTF using the CreateDestination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14:paraId="6A0107AA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6166B8" w:rsidRPr="00CE0181" w14:paraId="3A0822F2" w14:textId="77777777" w:rsidTr="003A10D4">
        <w:trPr>
          <w:jc w:val="center"/>
        </w:trPr>
        <w:tc>
          <w:tcPr>
            <w:tcW w:w="2693" w:type="dxa"/>
          </w:tcPr>
          <w:p w14:paraId="5D1441BD" w14:textId="102445EA" w:rsidR="006166B8" w:rsidRPr="00CE0181" w:rsidRDefault="0055797D" w:rsidP="003A10D4">
            <w:pPr>
              <w:pStyle w:val="TAL"/>
            </w:pPr>
            <w:ins w:id="4" w:author="Selvam Rengasami" w:date="2019-07-08T22:08:00Z">
              <w:r>
                <w:t>correlationID</w:t>
              </w:r>
            </w:ins>
          </w:p>
        </w:tc>
        <w:tc>
          <w:tcPr>
            <w:tcW w:w="6521" w:type="dxa"/>
          </w:tcPr>
          <w:p w14:paraId="6D2AE332" w14:textId="5574CD9B" w:rsidR="006166B8" w:rsidRPr="00CE0181" w:rsidRDefault="00D509CE" w:rsidP="003A10D4">
            <w:pPr>
              <w:pStyle w:val="TAL"/>
            </w:pPr>
            <w:ins w:id="5" w:author="Selvam Rengasami" w:date="2019-07-08T22:11:00Z">
              <w:r>
                <w:t>C</w:t>
              </w:r>
            </w:ins>
            <w:ins w:id="6" w:author="Selvam Rengasami" w:date="2019-07-08T22:12:00Z">
              <w:r>
                <w:t xml:space="preserve">orrelates the </w:t>
              </w:r>
              <w:r w:rsidR="00BE1F02">
                <w:t>requested location to the triggering xIRI event, if available.</w:t>
              </w:r>
            </w:ins>
          </w:p>
        </w:tc>
        <w:tc>
          <w:tcPr>
            <w:tcW w:w="708" w:type="dxa"/>
          </w:tcPr>
          <w:p w14:paraId="215AF8D1" w14:textId="6C619402" w:rsidR="006166B8" w:rsidRPr="00CE0181" w:rsidRDefault="001F6F05" w:rsidP="003A10D4">
            <w:pPr>
              <w:pStyle w:val="TAL"/>
            </w:pPr>
            <w:ins w:id="7" w:author="Selvam Rengasami" w:date="2019-07-08T22:08:00Z">
              <w:r>
                <w:t>C</w:t>
              </w:r>
            </w:ins>
          </w:p>
        </w:tc>
      </w:tr>
      <w:tr w:rsidR="00960AFE" w:rsidRPr="00CE0181" w14:paraId="0D4A7582" w14:textId="77777777" w:rsidTr="003A10D4">
        <w:trPr>
          <w:jc w:val="center"/>
        </w:trPr>
        <w:tc>
          <w:tcPr>
            <w:tcW w:w="2693" w:type="dxa"/>
          </w:tcPr>
          <w:p w14:paraId="60E50806" w14:textId="77777777" w:rsidR="00960AFE" w:rsidRPr="00CE0181" w:rsidRDefault="00960AFE" w:rsidP="003A10D4">
            <w:pPr>
              <w:pStyle w:val="TAL"/>
            </w:pPr>
            <w:r w:rsidRPr="00CE0181">
              <w:t>TaskDetailsExtensions/</w:t>
            </w:r>
          </w:p>
          <w:p w14:paraId="4D71C34B" w14:textId="77777777" w:rsidR="00960AFE" w:rsidRPr="00D72599" w:rsidRDefault="00960AFE" w:rsidP="003A10D4">
            <w:pPr>
              <w:pStyle w:val="TAL"/>
            </w:pPr>
            <w:r w:rsidRPr="00CE0181">
              <w:t>PositioningParameters</w:t>
            </w:r>
          </w:p>
        </w:tc>
        <w:tc>
          <w:tcPr>
            <w:tcW w:w="6521" w:type="dxa"/>
          </w:tcPr>
          <w:p w14:paraId="205DEA6A" w14:textId="33F271FA" w:rsidR="00960AFE" w:rsidRPr="00CE0181" w:rsidRDefault="00960AFE" w:rsidP="003A10D4">
            <w:pPr>
              <w:pStyle w:val="TAL"/>
            </w:pPr>
            <w:r w:rsidRPr="00CE0181">
              <w:t xml:space="preserve">Set of parameters (requested location type, requested response type (SYNC vs ASYNC) and timing, QoS (max location age, accuracy and QoS Class), mapData request, velocity request), as </w:t>
            </w:r>
            <w:r w:rsidRPr="00C55B5A">
              <w:t>per</w:t>
            </w:r>
            <w:r>
              <w:t xml:space="preserve"> OMA-TS-MLP-V3-4-20150512-A</w:t>
            </w:r>
            <w:r w:rsidRPr="00C55B5A">
              <w:t xml:space="preserve"> [</w:t>
            </w:r>
            <w:r w:rsidRPr="009903CB">
              <w:t>20</w:t>
            </w:r>
            <w:r w:rsidRPr="00C55B5A">
              <w:t>],</w:t>
            </w:r>
            <w:r w:rsidRPr="00D72599">
              <w:t xml:space="preserve"> as specified in the LTF provisioning message ov</w:t>
            </w:r>
            <w:r w:rsidRPr="00CE0181">
              <w:t>er LI_X1</w:t>
            </w:r>
            <w:r>
              <w:t>.</w:t>
            </w:r>
            <w:ins w:id="8" w:author="Selvam Rengasami" w:date="2019-07-09T09:47:00Z">
              <w:r w:rsidR="00D901DE">
                <w:t xml:space="preserve"> This parameter is included to override any system defaults</w:t>
              </w:r>
              <w:r w:rsidR="00CE6C3D">
                <w:t>.  It may be omitted if system defaults are to be used.</w:t>
              </w:r>
            </w:ins>
          </w:p>
        </w:tc>
        <w:tc>
          <w:tcPr>
            <w:tcW w:w="708" w:type="dxa"/>
          </w:tcPr>
          <w:p w14:paraId="4DF6BA00" w14:textId="1DEF9EB8" w:rsidR="00960AFE" w:rsidRPr="00CE0181" w:rsidRDefault="00960AFE" w:rsidP="003A10D4">
            <w:pPr>
              <w:pStyle w:val="TAL"/>
            </w:pPr>
            <w:r w:rsidRPr="00CE0181">
              <w:t>C</w:t>
            </w:r>
          </w:p>
        </w:tc>
      </w:tr>
    </w:tbl>
    <w:p w14:paraId="7C8AB817" w14:textId="77777777" w:rsidR="00960AFE" w:rsidRDefault="00960AFE" w:rsidP="00960AFE"/>
    <w:p w14:paraId="6EFB6928" w14:textId="7CD4C9B6" w:rsidR="00781D22" w:rsidRDefault="00781D22" w:rsidP="00781D22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734C54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734C54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781D2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0B3BB" w14:textId="77777777" w:rsidR="00377BD7" w:rsidRDefault="00377BD7">
      <w:r>
        <w:separator/>
      </w:r>
    </w:p>
  </w:endnote>
  <w:endnote w:type="continuationSeparator" w:id="0">
    <w:p w14:paraId="5BDEA1F5" w14:textId="77777777" w:rsidR="00377BD7" w:rsidRDefault="003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88C82" w14:textId="77777777" w:rsidR="00377BD7" w:rsidRDefault="00377BD7">
      <w:r>
        <w:separator/>
      </w:r>
    </w:p>
  </w:footnote>
  <w:footnote w:type="continuationSeparator" w:id="0">
    <w:p w14:paraId="44DCD6D2" w14:textId="77777777" w:rsidR="00377BD7" w:rsidRDefault="00377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7EE79330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5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56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48C81CF4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5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04DE"/>
    <w:rsid w:val="00107AAE"/>
    <w:rsid w:val="001111EC"/>
    <w:rsid w:val="001122F8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1A9A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1F6F05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0BC3"/>
    <w:rsid w:val="00243318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77BD7"/>
    <w:rsid w:val="003808CA"/>
    <w:rsid w:val="003853DE"/>
    <w:rsid w:val="00390234"/>
    <w:rsid w:val="00390D07"/>
    <w:rsid w:val="003912B0"/>
    <w:rsid w:val="003924C8"/>
    <w:rsid w:val="00395471"/>
    <w:rsid w:val="003971D6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44C9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96C07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5797D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66B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13B"/>
    <w:rsid w:val="00725E96"/>
    <w:rsid w:val="007262BD"/>
    <w:rsid w:val="00727B8B"/>
    <w:rsid w:val="00732DA9"/>
    <w:rsid w:val="00734A5B"/>
    <w:rsid w:val="00734C54"/>
    <w:rsid w:val="00734CC7"/>
    <w:rsid w:val="007375B3"/>
    <w:rsid w:val="0074103B"/>
    <w:rsid w:val="00741917"/>
    <w:rsid w:val="00742347"/>
    <w:rsid w:val="0074241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3A7B"/>
    <w:rsid w:val="007C47D7"/>
    <w:rsid w:val="007C567B"/>
    <w:rsid w:val="007C6153"/>
    <w:rsid w:val="007C741C"/>
    <w:rsid w:val="007D27AC"/>
    <w:rsid w:val="007D4B62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0AFE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085A"/>
    <w:rsid w:val="00A37621"/>
    <w:rsid w:val="00A41CE3"/>
    <w:rsid w:val="00A447C7"/>
    <w:rsid w:val="00A47183"/>
    <w:rsid w:val="00A5118F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16E0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1376"/>
    <w:rsid w:val="00AE60F4"/>
    <w:rsid w:val="00AE635B"/>
    <w:rsid w:val="00AE6C9E"/>
    <w:rsid w:val="00AF35E0"/>
    <w:rsid w:val="00AF7E38"/>
    <w:rsid w:val="00B05F76"/>
    <w:rsid w:val="00B11034"/>
    <w:rsid w:val="00B15449"/>
    <w:rsid w:val="00B15E31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229C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87F"/>
    <w:rsid w:val="00BC0F7D"/>
    <w:rsid w:val="00BC76CF"/>
    <w:rsid w:val="00BC7B6A"/>
    <w:rsid w:val="00BD2A3A"/>
    <w:rsid w:val="00BD3564"/>
    <w:rsid w:val="00BD3EB7"/>
    <w:rsid w:val="00BD7BE1"/>
    <w:rsid w:val="00BE1F02"/>
    <w:rsid w:val="00BE2C0E"/>
    <w:rsid w:val="00BE6B47"/>
    <w:rsid w:val="00BF0EAB"/>
    <w:rsid w:val="00BF3A13"/>
    <w:rsid w:val="00C006A3"/>
    <w:rsid w:val="00C02FA8"/>
    <w:rsid w:val="00C04A28"/>
    <w:rsid w:val="00C13EEF"/>
    <w:rsid w:val="00C245B9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2563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E6C3D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9CE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01DE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6C0A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549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1EF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377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EAD0F-D0F2-4FF5-91BA-C3739AF4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2019-07-09T16:02:00Z</dcterms:created>
  <dcterms:modified xsi:type="dcterms:W3CDTF">2019-07-09T16:02:00Z</dcterms:modified>
</cp:coreProperties>
</file>