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E2F3" w14:textId="4EAC4B33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A0191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9A0191">
        <w:rPr>
          <w:b/>
          <w:i/>
          <w:noProof/>
          <w:sz w:val="28"/>
        </w:rPr>
        <w:t>449</w:t>
      </w:r>
    </w:p>
    <w:p w14:paraId="78425EF0" w14:textId="008069BB" w:rsidR="00A37621" w:rsidRDefault="00BF39F8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2CA255E6" w:rsidR="00A37621" w:rsidRPr="00410371" w:rsidRDefault="00A37621" w:rsidP="009A01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A0191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7777777" w:rsidR="00A37621" w:rsidRPr="00410371" w:rsidRDefault="00A37621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4B1994D3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BF39F8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344CB2B4" w:rsidR="00A37621" w:rsidRDefault="009A0191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391E31B7" w:rsidR="00A37621" w:rsidRDefault="00F31D1B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t>UDM Serving System based on serving MME</w:t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6BD4FA93" w:rsidR="00A37621" w:rsidRDefault="00A37621" w:rsidP="009A0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9A01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1AC17BFE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BF39F8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BF39F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5ADA5131" w:rsidR="00A37621" w:rsidRDefault="00A37621" w:rsidP="009A0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A01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B1301" w14:textId="6A293E78" w:rsidR="001D2585" w:rsidRDefault="00F05082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 under Table 7.2.2.3-1 indicate</w:t>
            </w:r>
            <w:r w:rsidR="00427F7C">
              <w:rPr>
                <w:noProof/>
              </w:rPr>
              <w:t xml:space="preserve">s that the UDM receives the GUMMEI from the MME.  In addition, there is a row in Table 7.2.2.3-1 for reporting the GUMMEI.  However, there is no trigger for generating the </w:t>
            </w:r>
            <w:r w:rsidR="00427F7C">
              <w:rPr>
                <w:rFonts w:eastAsia="DengXian"/>
              </w:rPr>
              <w:t>UDMServingSystemMessage record based on specific signalling with the MME.  This should be fixed.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217332E9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27F7C">
              <w:rPr>
                <w:noProof/>
              </w:rPr>
              <w:t>proposes text intended as a starting point for adding the specific signaling exchange to be referenced between the UDM and the MME</w:t>
            </w:r>
            <w:r w:rsidR="00B1648E">
              <w:rPr>
                <w:noProof/>
              </w:rPr>
              <w:t xml:space="preserve"> which would allow the UDM to report this event. 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5D2FC670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to </w:t>
            </w:r>
            <w:r w:rsidR="00B1648E">
              <w:rPr>
                <w:noProof/>
              </w:rPr>
              <w:t>report when the target roams from a pure 5G only network to a 4G visited network</w:t>
            </w:r>
            <w:r w:rsidR="003B6A84">
              <w:rPr>
                <w:noProof/>
              </w:rPr>
              <w:t xml:space="preserve"> the UDMServingSystem message.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6BF263DB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7.2.2.3.2</w:t>
            </w:r>
            <w:r w:rsidR="003B6A84">
              <w:rPr>
                <w:noProof/>
              </w:rPr>
              <w:t xml:space="preserve"> 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3A47830B" w:rsidR="001D2585" w:rsidRDefault="009A019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609B07C0" w:rsidR="001D2585" w:rsidRDefault="009A019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2F3283D8" w:rsidR="001D2585" w:rsidRDefault="009A019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243F27F2" w14:textId="3C396AC6" w:rsidR="00154002" w:rsidRDefault="00DA0C86" w:rsidP="008435FB">
      <w:pPr>
        <w:pStyle w:val="B1"/>
      </w:pPr>
      <w:r>
        <w:t xml:space="preserve">  </w:t>
      </w:r>
    </w:p>
    <w:p w14:paraId="32F2CB8F" w14:textId="124B1B91" w:rsidR="0063119D" w:rsidRDefault="00154002" w:rsidP="00154002">
      <w:pPr>
        <w:pStyle w:val="Heading5"/>
      </w:pPr>
      <w:bookmarkStart w:id="1" w:name="_Toc4503915"/>
      <w:r>
        <w:t>7.2.2.3.</w:t>
      </w:r>
      <w:r w:rsidR="00B704F8">
        <w:t>2</w:t>
      </w:r>
      <w:r>
        <w:tab/>
        <w:t xml:space="preserve">Serving </w:t>
      </w:r>
      <w:r w:rsidR="006D5623">
        <w:t>s</w:t>
      </w:r>
      <w:r>
        <w:t>ystem</w:t>
      </w:r>
      <w:bookmarkEnd w:id="1"/>
    </w:p>
    <w:p w14:paraId="3E7D052B" w14:textId="77777777" w:rsidR="00C7044F" w:rsidRDefault="00C7044F" w:rsidP="00C7044F">
      <w:r>
        <w:t>The IRI-POI in the UDM shall generate the UDMServingSystemMessage record when it detects the following events:</w:t>
      </w:r>
    </w:p>
    <w:p w14:paraId="5D3C12B8" w14:textId="77777777" w:rsidR="00C7044F" w:rsidRDefault="00C7044F" w:rsidP="00C7044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>When the UDM receives the amf3GPPAccessRegistration from the AMF in the Nudm_UEContextManagement_Registration message (see TS 29.503 [25], clause 5.3.2.2.2).</w:t>
      </w:r>
    </w:p>
    <w:p w14:paraId="64A6FD59" w14:textId="53726C7D" w:rsidR="00C7044F" w:rsidRDefault="00C7044F" w:rsidP="00C7044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2" w:author="Selvam Rengasami" w:date="2019-07-08T21:49:00Z"/>
        </w:rPr>
      </w:pPr>
      <w:r>
        <w:t>When the UDM receives the amfNon3GPPAccessRegistration from the AMF in the Nudm_UEContextManagement_Registration message (see TS 29.503 [25], clause 5.3.2.2.3).</w:t>
      </w:r>
    </w:p>
    <w:p w14:paraId="67B8CC14" w14:textId="1EE604E1" w:rsidR="00571ACD" w:rsidRDefault="00571ACD" w:rsidP="00C7044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ins w:id="3" w:author="Selvam Rengasami" w:date="2019-07-08T21:49:00Z">
        <w:r>
          <w:t>When the UDM receives the mme</w:t>
        </w:r>
        <w:r w:rsidR="00B047AF">
          <w:t>3GPPAccessR</w:t>
        </w:r>
      </w:ins>
      <w:ins w:id="4" w:author="Selvam Rengasami" w:date="2019-07-08T21:50:00Z">
        <w:r w:rsidR="00B047AF">
          <w:t xml:space="preserve">egistration from the MME in the </w:t>
        </w:r>
        <w:r w:rsidR="00F814C9">
          <w:t>ZZZ message (see ???).</w:t>
        </w:r>
      </w:ins>
    </w:p>
    <w:p w14:paraId="75523DBC" w14:textId="77777777" w:rsidR="00C7044F" w:rsidRDefault="00C7044F" w:rsidP="00C7044F">
      <w:r>
        <w:t>When a target UE registers to both 3GPP and non-3GPP access, two UDMServingSystemMessage record may be generated by the UDM.</w:t>
      </w:r>
    </w:p>
    <w:p w14:paraId="6F173F8B" w14:textId="77777777" w:rsidR="00C7044F" w:rsidRPr="001A1E56" w:rsidRDefault="00C7044F" w:rsidP="00C7044F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2.2.3-1</w:t>
      </w:r>
      <w:r w:rsidRPr="001A1E56">
        <w:t xml:space="preserve">: </w:t>
      </w:r>
      <w:r>
        <w:t>Payload for UDMServingSystemMessage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7044F" w14:paraId="04902762" w14:textId="77777777" w:rsidTr="003A10D4">
        <w:trPr>
          <w:jc w:val="center"/>
        </w:trPr>
        <w:tc>
          <w:tcPr>
            <w:tcW w:w="2693" w:type="dxa"/>
          </w:tcPr>
          <w:p w14:paraId="69EDA736" w14:textId="77777777" w:rsidR="00C7044F" w:rsidRDefault="00C7044F" w:rsidP="003A10D4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5D34BC39" w14:textId="77777777" w:rsidR="00C7044F" w:rsidRDefault="00C7044F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B25CF57" w14:textId="77777777" w:rsidR="00C7044F" w:rsidRDefault="00C7044F" w:rsidP="003A10D4">
            <w:pPr>
              <w:pStyle w:val="TAH"/>
            </w:pPr>
            <w:r>
              <w:t>M/C/O</w:t>
            </w:r>
          </w:p>
        </w:tc>
      </w:tr>
      <w:tr w:rsidR="00C7044F" w14:paraId="643CA129" w14:textId="77777777" w:rsidTr="003A10D4">
        <w:trPr>
          <w:jc w:val="center"/>
        </w:trPr>
        <w:tc>
          <w:tcPr>
            <w:tcW w:w="2693" w:type="dxa"/>
          </w:tcPr>
          <w:p w14:paraId="294387DC" w14:textId="77777777" w:rsidR="00C7044F" w:rsidRDefault="00C7044F" w:rsidP="003A10D4">
            <w:pPr>
              <w:pStyle w:val="TAL"/>
            </w:pPr>
            <w:r>
              <w:t>sUPI</w:t>
            </w:r>
          </w:p>
        </w:tc>
        <w:tc>
          <w:tcPr>
            <w:tcW w:w="6521" w:type="dxa"/>
          </w:tcPr>
          <w:p w14:paraId="1EBFD1AD" w14:textId="77777777" w:rsidR="00C7044F" w:rsidRDefault="00C7044F" w:rsidP="003A10D4">
            <w:pPr>
              <w:pStyle w:val="TAL"/>
            </w:pPr>
            <w:r>
              <w:t>SUPI associated with the target UE, see TS 29.571 [17].</w:t>
            </w:r>
          </w:p>
        </w:tc>
        <w:tc>
          <w:tcPr>
            <w:tcW w:w="708" w:type="dxa"/>
          </w:tcPr>
          <w:p w14:paraId="3FDB89A7" w14:textId="77777777" w:rsidR="00C7044F" w:rsidRDefault="00C7044F" w:rsidP="003A10D4">
            <w:pPr>
              <w:pStyle w:val="TAL"/>
            </w:pPr>
            <w:r>
              <w:t>M</w:t>
            </w:r>
          </w:p>
        </w:tc>
      </w:tr>
      <w:tr w:rsidR="00C7044F" w14:paraId="7D3DF06D" w14:textId="77777777" w:rsidTr="003A10D4">
        <w:trPr>
          <w:jc w:val="center"/>
        </w:trPr>
        <w:tc>
          <w:tcPr>
            <w:tcW w:w="2693" w:type="dxa"/>
          </w:tcPr>
          <w:p w14:paraId="04FF8567" w14:textId="77777777" w:rsidR="00C7044F" w:rsidRDefault="00C7044F" w:rsidP="003A10D4">
            <w:pPr>
              <w:pStyle w:val="TAL"/>
            </w:pPr>
            <w:r>
              <w:t>pEI</w:t>
            </w:r>
          </w:p>
        </w:tc>
        <w:tc>
          <w:tcPr>
            <w:tcW w:w="6521" w:type="dxa"/>
          </w:tcPr>
          <w:p w14:paraId="59AD7C49" w14:textId="77777777" w:rsidR="00C7044F" w:rsidRDefault="00C7044F" w:rsidP="003A10D4">
            <w:pPr>
              <w:pStyle w:val="TAL"/>
            </w:pPr>
            <w:r>
              <w:t>PEI associated with the target UE, when known, see TS 29.571 17].</w:t>
            </w:r>
          </w:p>
        </w:tc>
        <w:tc>
          <w:tcPr>
            <w:tcW w:w="708" w:type="dxa"/>
          </w:tcPr>
          <w:p w14:paraId="6F85DB60" w14:textId="77777777" w:rsidR="00C7044F" w:rsidRDefault="00C7044F" w:rsidP="003A10D4">
            <w:pPr>
              <w:pStyle w:val="TAL"/>
            </w:pPr>
            <w:r>
              <w:t>C</w:t>
            </w:r>
          </w:p>
        </w:tc>
      </w:tr>
      <w:tr w:rsidR="00C7044F" w14:paraId="588D3500" w14:textId="77777777" w:rsidTr="003A10D4">
        <w:trPr>
          <w:jc w:val="center"/>
        </w:trPr>
        <w:tc>
          <w:tcPr>
            <w:tcW w:w="2693" w:type="dxa"/>
          </w:tcPr>
          <w:p w14:paraId="4C3D7DDB" w14:textId="77777777" w:rsidR="00C7044F" w:rsidRDefault="00C7044F" w:rsidP="003A10D4">
            <w:pPr>
              <w:pStyle w:val="TAL"/>
            </w:pPr>
            <w:r>
              <w:t>gPSI</w:t>
            </w:r>
          </w:p>
        </w:tc>
        <w:tc>
          <w:tcPr>
            <w:tcW w:w="6521" w:type="dxa"/>
          </w:tcPr>
          <w:p w14:paraId="6E1228ED" w14:textId="77777777" w:rsidR="00C7044F" w:rsidRDefault="00C7044F" w:rsidP="003A10D4">
            <w:pPr>
              <w:pStyle w:val="TAL"/>
            </w:pPr>
            <w:r>
              <w:t>GPSI associated with the target UE, when known, see TS 29.571 [17].</w:t>
            </w:r>
          </w:p>
        </w:tc>
        <w:tc>
          <w:tcPr>
            <w:tcW w:w="708" w:type="dxa"/>
          </w:tcPr>
          <w:p w14:paraId="49B8FB4A" w14:textId="77777777" w:rsidR="00C7044F" w:rsidRDefault="00C7044F" w:rsidP="003A10D4">
            <w:pPr>
              <w:pStyle w:val="TAL"/>
            </w:pPr>
            <w:r>
              <w:t>C</w:t>
            </w:r>
          </w:p>
        </w:tc>
      </w:tr>
      <w:tr w:rsidR="00C7044F" w14:paraId="395D9087" w14:textId="77777777" w:rsidTr="003A10D4">
        <w:trPr>
          <w:jc w:val="center"/>
        </w:trPr>
        <w:tc>
          <w:tcPr>
            <w:tcW w:w="2693" w:type="dxa"/>
          </w:tcPr>
          <w:p w14:paraId="3C372927" w14:textId="77777777" w:rsidR="00C7044F" w:rsidRDefault="00C7044F" w:rsidP="003A10D4">
            <w:pPr>
              <w:pStyle w:val="TAL"/>
            </w:pPr>
            <w:r>
              <w:t>gUAMI</w:t>
            </w:r>
          </w:p>
        </w:tc>
        <w:tc>
          <w:tcPr>
            <w:tcW w:w="6521" w:type="dxa"/>
          </w:tcPr>
          <w:p w14:paraId="2B328314" w14:textId="77777777" w:rsidR="00C7044F" w:rsidRDefault="00C7044F" w:rsidP="003A10D4">
            <w:pPr>
              <w:pStyle w:val="TAL"/>
            </w:pPr>
            <w:r>
              <w:t>Serving AMF’s GUAMI, when known. See NOTE 1.</w:t>
            </w:r>
          </w:p>
        </w:tc>
        <w:tc>
          <w:tcPr>
            <w:tcW w:w="708" w:type="dxa"/>
          </w:tcPr>
          <w:p w14:paraId="4BDB5BCC" w14:textId="77777777" w:rsidR="00C7044F" w:rsidRDefault="00C7044F" w:rsidP="003A10D4">
            <w:pPr>
              <w:pStyle w:val="TAL"/>
            </w:pPr>
            <w:r>
              <w:t>C</w:t>
            </w:r>
          </w:p>
        </w:tc>
      </w:tr>
      <w:tr w:rsidR="00C7044F" w14:paraId="26EFBE5B" w14:textId="77777777" w:rsidTr="003A10D4">
        <w:trPr>
          <w:jc w:val="center"/>
        </w:trPr>
        <w:tc>
          <w:tcPr>
            <w:tcW w:w="2693" w:type="dxa"/>
          </w:tcPr>
          <w:p w14:paraId="557E68B4" w14:textId="77777777" w:rsidR="00C7044F" w:rsidRDefault="00C7044F" w:rsidP="003A10D4">
            <w:pPr>
              <w:pStyle w:val="TAL"/>
            </w:pPr>
            <w:r>
              <w:t>gUMMEI</w:t>
            </w:r>
          </w:p>
        </w:tc>
        <w:tc>
          <w:tcPr>
            <w:tcW w:w="6521" w:type="dxa"/>
          </w:tcPr>
          <w:p w14:paraId="6D839D2D" w14:textId="77777777" w:rsidR="00C7044F" w:rsidRDefault="00C7044F" w:rsidP="003A10D4">
            <w:pPr>
              <w:pStyle w:val="TAL"/>
            </w:pPr>
            <w:r>
              <w:t>Serving MME’s GUMMEI See NOTE 2.</w:t>
            </w:r>
          </w:p>
        </w:tc>
        <w:tc>
          <w:tcPr>
            <w:tcW w:w="708" w:type="dxa"/>
          </w:tcPr>
          <w:p w14:paraId="6D31B4BE" w14:textId="77777777" w:rsidR="00C7044F" w:rsidRDefault="00C7044F" w:rsidP="003A10D4">
            <w:pPr>
              <w:pStyle w:val="TAL"/>
            </w:pPr>
            <w:r>
              <w:t>C</w:t>
            </w:r>
          </w:p>
        </w:tc>
      </w:tr>
      <w:tr w:rsidR="00C7044F" w14:paraId="78DBF539" w14:textId="77777777" w:rsidTr="003A10D4">
        <w:trPr>
          <w:jc w:val="center"/>
        </w:trPr>
        <w:tc>
          <w:tcPr>
            <w:tcW w:w="2693" w:type="dxa"/>
          </w:tcPr>
          <w:p w14:paraId="56668119" w14:textId="77777777" w:rsidR="00C7044F" w:rsidRDefault="00C7044F" w:rsidP="003A10D4">
            <w:pPr>
              <w:pStyle w:val="TAL"/>
            </w:pPr>
            <w:r>
              <w:t>pLMNID</w:t>
            </w:r>
          </w:p>
        </w:tc>
        <w:tc>
          <w:tcPr>
            <w:tcW w:w="6521" w:type="dxa"/>
          </w:tcPr>
          <w:p w14:paraId="35738655" w14:textId="77777777" w:rsidR="00C7044F" w:rsidRDefault="00C7044F" w:rsidP="003A10D4">
            <w:pPr>
              <w:pStyle w:val="TAL"/>
            </w:pPr>
            <w:r>
              <w:t>Serving PLMN Id. See TS 29.571 [17]. See NOTE 3.</w:t>
            </w:r>
          </w:p>
        </w:tc>
        <w:tc>
          <w:tcPr>
            <w:tcW w:w="708" w:type="dxa"/>
          </w:tcPr>
          <w:p w14:paraId="2BF53416" w14:textId="77777777" w:rsidR="00C7044F" w:rsidRDefault="00C7044F" w:rsidP="003A10D4">
            <w:pPr>
              <w:pStyle w:val="TAL"/>
            </w:pPr>
            <w:r>
              <w:t>C</w:t>
            </w:r>
          </w:p>
        </w:tc>
      </w:tr>
      <w:tr w:rsidR="00C7044F" w14:paraId="408C1802" w14:textId="77777777" w:rsidTr="003A10D4">
        <w:trPr>
          <w:jc w:val="center"/>
        </w:trPr>
        <w:tc>
          <w:tcPr>
            <w:tcW w:w="2693" w:type="dxa"/>
          </w:tcPr>
          <w:p w14:paraId="295B859E" w14:textId="77777777" w:rsidR="00C7044F" w:rsidRDefault="00C7044F" w:rsidP="003A10D4">
            <w:pPr>
              <w:pStyle w:val="TAL"/>
            </w:pPr>
            <w:r>
              <w:t>servingSystemMethod</w:t>
            </w:r>
          </w:p>
        </w:tc>
        <w:tc>
          <w:tcPr>
            <w:tcW w:w="6521" w:type="dxa"/>
          </w:tcPr>
          <w:p w14:paraId="3721C641" w14:textId="77777777" w:rsidR="00C7044F" w:rsidRDefault="00C7044F" w:rsidP="003A10D4">
            <w:pPr>
              <w:pStyle w:val="TAL"/>
            </w:pPr>
            <w:r>
              <w:t>Identifies method used to access the serving system, see NOTE 4.</w:t>
            </w:r>
          </w:p>
        </w:tc>
        <w:tc>
          <w:tcPr>
            <w:tcW w:w="708" w:type="dxa"/>
          </w:tcPr>
          <w:p w14:paraId="25BF8CDF" w14:textId="77777777" w:rsidR="00C7044F" w:rsidRDefault="00C7044F" w:rsidP="003A10D4">
            <w:pPr>
              <w:pStyle w:val="TAL"/>
            </w:pPr>
            <w:r>
              <w:t>M</w:t>
            </w:r>
          </w:p>
        </w:tc>
      </w:tr>
    </w:tbl>
    <w:p w14:paraId="5981EC20" w14:textId="77777777" w:rsidR="00C7044F" w:rsidRDefault="00C7044F" w:rsidP="00C7044F"/>
    <w:p w14:paraId="684C7AF0" w14:textId="77777777" w:rsidR="00C7044F" w:rsidRDefault="00C7044F" w:rsidP="00C7044F">
      <w:pPr>
        <w:pStyle w:val="NO"/>
        <w:rPr>
          <w:rFonts w:eastAsia="DengXian"/>
        </w:rPr>
      </w:pPr>
      <w:r w:rsidRPr="005B67A8">
        <w:t>NOTE 1:</w:t>
      </w:r>
      <w:r>
        <w:tab/>
        <w:t xml:space="preserve">GUAMI is the global unique identifier of an AMF [2] and its format is defined in TS 29.571 [17]. As defined in TS 23.501 [2], clause 5.9.4, GUAMI consists of </w:t>
      </w:r>
      <w:r w:rsidRPr="009E0DE1">
        <w:rPr>
          <w:rFonts w:eastAsia="DengXian"/>
        </w:rPr>
        <w:t>&lt;MCC&gt; &lt;MNC&gt; &lt;AMF Region ID&gt; &lt;AMF Set ID&gt; &lt;AMF Pointer&gt;</w:t>
      </w:r>
      <w:r>
        <w:rPr>
          <w:rFonts w:eastAsia="DengXian"/>
        </w:rPr>
        <w:t>. The GUAMI is reported if the UDM receives the same from the AMF.</w:t>
      </w:r>
    </w:p>
    <w:p w14:paraId="591537EE" w14:textId="0F9B508F" w:rsidR="00C7044F" w:rsidRDefault="00C7044F" w:rsidP="00C7044F">
      <w:pPr>
        <w:pStyle w:val="NO"/>
      </w:pPr>
      <w:r>
        <w:t>NOTE 2:</w:t>
      </w:r>
      <w:r>
        <w:tab/>
        <w:t xml:space="preserve">GUMMEI is the global unique identifier of an MME and its format is defined in TS 23.003 [19]. As defined in TS 23.003 [19], clause 2.8.1, GUMMEI consists of </w:t>
      </w:r>
      <w:r w:rsidRPr="009E0DE1">
        <w:rPr>
          <w:rFonts w:eastAsia="DengXian"/>
        </w:rPr>
        <w:t>&lt;MCC&gt; &lt;MNC&gt; &lt;</w:t>
      </w:r>
      <w:r>
        <w:rPr>
          <w:rFonts w:eastAsia="DengXian"/>
        </w:rPr>
        <w:t>MME Identifier</w:t>
      </w:r>
      <w:r w:rsidRPr="009E0DE1">
        <w:rPr>
          <w:rFonts w:eastAsia="DengXian"/>
        </w:rPr>
        <w:t>&gt;</w:t>
      </w:r>
      <w:r>
        <w:rPr>
          <w:rFonts w:eastAsia="DengXian"/>
        </w:rPr>
        <w:t>. The GUMMEI is reported if the UDM receives the same from the MME.</w:t>
      </w:r>
      <w:ins w:id="5" w:author="Selvam Rengasami" w:date="2019-07-08T21:48:00Z">
        <w:r w:rsidR="005E3A1A">
          <w:rPr>
            <w:rFonts w:eastAsia="DengXian"/>
          </w:rPr>
          <w:t xml:space="preserve"> [</w:t>
        </w:r>
        <w:r w:rsidR="00A80F77">
          <w:rPr>
            <w:rFonts w:eastAsia="DengXian"/>
          </w:rPr>
          <w:t>A trigger for generating the UDMServingSystemMessage record</w:t>
        </w:r>
      </w:ins>
      <w:ins w:id="6" w:author="Selvam Rengasami" w:date="2019-07-08T21:49:00Z">
        <w:r w:rsidR="00571ACD">
          <w:rPr>
            <w:rFonts w:eastAsia="DengXian"/>
          </w:rPr>
          <w:t xml:space="preserve"> based on signalling exchange with the MME is needed.]</w:t>
        </w:r>
      </w:ins>
      <w:ins w:id="7" w:author="Selvam Rengasami" w:date="2019-07-08T21:48:00Z">
        <w:r w:rsidR="005E3A1A">
          <w:rPr>
            <w:rFonts w:eastAsia="DengXian"/>
          </w:rPr>
          <w:t xml:space="preserve"> </w:t>
        </w:r>
      </w:ins>
    </w:p>
    <w:p w14:paraId="1E0F9123" w14:textId="77777777" w:rsidR="00C7044F" w:rsidRPr="009E0DE1" w:rsidRDefault="00C7044F" w:rsidP="00C7044F">
      <w:pPr>
        <w:pStyle w:val="NO"/>
        <w:rPr>
          <w:rFonts w:eastAsia="DengXian"/>
        </w:rPr>
      </w:pPr>
      <w:r>
        <w:rPr>
          <w:rFonts w:eastAsia="DengXian"/>
        </w:rPr>
        <w:t>NOTE 3:</w:t>
      </w:r>
      <w:r>
        <w:rPr>
          <w:rFonts w:eastAsia="DengXian"/>
        </w:rPr>
        <w:tab/>
        <w:t>PLMN Id provides the VPLMN Id when the target UE is roaming.</w:t>
      </w:r>
    </w:p>
    <w:p w14:paraId="563F9FDD" w14:textId="77777777" w:rsidR="00C7044F" w:rsidRPr="005B67A8" w:rsidRDefault="00C7044F" w:rsidP="00C7044F">
      <w:pPr>
        <w:pStyle w:val="NO"/>
      </w:pPr>
      <w:r>
        <w:t>NOTE 4:</w:t>
      </w:r>
      <w:r>
        <w:tab/>
        <w:t>This identifies whether the UDMServingSystemMessage record is generated due to the reception of an amf3GPPAccessRegistration, or an amfNon3GPPAccessRegistration. See TS 29.503 [25].</w:t>
      </w:r>
    </w:p>
    <w:p w14:paraId="325BA621" w14:textId="77777777" w:rsidR="00C7044F" w:rsidRDefault="00C7044F" w:rsidP="00A00427"/>
    <w:p w14:paraId="417D1CE0" w14:textId="5B0F5F52" w:rsidR="00B61449" w:rsidRDefault="00B61449" w:rsidP="00B61449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 xml:space="preserve">START OF </w:t>
      </w:r>
      <w:r w:rsidRPr="0018417C">
        <w:rPr>
          <w:color w:val="00B0F0"/>
        </w:rPr>
        <w:t>CHANGE</w:t>
      </w:r>
      <w:r w:rsidR="002A1FCC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B6144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7048B" w14:textId="77777777" w:rsidR="00563866" w:rsidRDefault="00563866">
      <w:r>
        <w:separator/>
      </w:r>
    </w:p>
  </w:endnote>
  <w:endnote w:type="continuationSeparator" w:id="0">
    <w:p w14:paraId="7E5326E2" w14:textId="77777777" w:rsidR="00563866" w:rsidRDefault="0056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8C14E" w14:textId="77777777" w:rsidR="00563866" w:rsidRDefault="00563866">
      <w:r>
        <w:separator/>
      </w:r>
    </w:p>
  </w:footnote>
  <w:footnote w:type="continuationSeparator" w:id="0">
    <w:p w14:paraId="1C36F1A4" w14:textId="77777777" w:rsidR="00563866" w:rsidRDefault="00563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6FF58A04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01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019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055DEAAB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01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1FCC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A5962"/>
    <w:rsid w:val="003B148C"/>
    <w:rsid w:val="003B5D03"/>
    <w:rsid w:val="003B62A2"/>
    <w:rsid w:val="003B6A84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7D11"/>
    <w:rsid w:val="004111D0"/>
    <w:rsid w:val="00411D4C"/>
    <w:rsid w:val="00412042"/>
    <w:rsid w:val="004120B0"/>
    <w:rsid w:val="004143DC"/>
    <w:rsid w:val="00426B5D"/>
    <w:rsid w:val="00427F7C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3866"/>
    <w:rsid w:val="00565087"/>
    <w:rsid w:val="00565E2C"/>
    <w:rsid w:val="00566FFA"/>
    <w:rsid w:val="00571ACD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3A1A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435FB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191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7183"/>
    <w:rsid w:val="00A5118F"/>
    <w:rsid w:val="00A532D3"/>
    <w:rsid w:val="00A53724"/>
    <w:rsid w:val="00A6140A"/>
    <w:rsid w:val="00A62A48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0F77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2567"/>
    <w:rsid w:val="00AF35E0"/>
    <w:rsid w:val="00AF7E38"/>
    <w:rsid w:val="00B047AF"/>
    <w:rsid w:val="00B05F76"/>
    <w:rsid w:val="00B11034"/>
    <w:rsid w:val="00B15449"/>
    <w:rsid w:val="00B1648E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9F8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044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461D9"/>
    <w:rsid w:val="00E50BF0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08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1D1B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14C9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5CDFB-E2AE-41E0-B1D4-5AD31A8E2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2</cp:revision>
  <cp:lastPrinted>2018-08-16T06:18:00Z</cp:lastPrinted>
  <dcterms:created xsi:type="dcterms:W3CDTF">2019-07-09T16:00:00Z</dcterms:created>
  <dcterms:modified xsi:type="dcterms:W3CDTF">2019-07-09T16:00:00Z</dcterms:modified>
</cp:coreProperties>
</file>