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39D20BCB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045A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7B045A">
        <w:rPr>
          <w:b/>
          <w:i/>
          <w:noProof/>
          <w:sz w:val="28"/>
        </w:rPr>
        <w:t>446</w:t>
      </w:r>
      <w:r>
        <w:rPr>
          <w:b/>
          <w:i/>
          <w:noProof/>
          <w:sz w:val="28"/>
        </w:rPr>
        <w:fldChar w:fldCharType="end"/>
      </w:r>
    </w:p>
    <w:p w14:paraId="78425EF0" w14:textId="1FCFFFAA" w:rsidR="00A37621" w:rsidRDefault="002813F2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25032007" w:rsidR="00A37621" w:rsidRPr="00410371" w:rsidRDefault="00A37621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 w:rsidR="00CE0CA1">
              <w:rPr>
                <w:b/>
                <w:noProof/>
                <w:sz w:val="28"/>
              </w:rPr>
              <w:t>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39389F20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CE0CA1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11F80D9E" w:rsidR="00A37621" w:rsidRDefault="007B045A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7ED4DE77" w:rsidR="00A37621" w:rsidRDefault="00C90550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7621">
              <w:t>Re</w:t>
            </w:r>
            <w:r w:rsidR="00735D8C">
              <w:t>porting SUPI in Unsuccessful Registration</w:t>
            </w:r>
            <w:r>
              <w:fldChar w:fldCharType="end"/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45CED07A" w:rsidR="00A37621" w:rsidRDefault="00A37621" w:rsidP="007B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7B045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4C7B83E5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CE0CA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CE0C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120899EC" w:rsidR="00A37621" w:rsidRDefault="00A37621" w:rsidP="007B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B045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B53F6" w14:textId="77777777" w:rsidR="001D2585" w:rsidRDefault="0040447D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unsuccessful procedure xIRI triggers do not clearly distinguish the regsitration states per access type to ensure that AMF </w:t>
            </w:r>
            <w:r w:rsidR="00FF1988">
              <w:rPr>
                <w:noProof/>
              </w:rPr>
              <w:t>unsucessful procedure</w:t>
            </w:r>
            <w:r>
              <w:rPr>
                <w:noProof/>
              </w:rPr>
              <w:t xml:space="preserve"> xIRI is reported when the state </w:t>
            </w:r>
            <w:r w:rsidRPr="004171ED">
              <w:rPr>
                <w:noProof/>
                <w:u w:val="single"/>
              </w:rPr>
              <w:t>for the access type</w:t>
            </w:r>
            <w:r>
              <w:rPr>
                <w:noProof/>
              </w:rPr>
              <w:t xml:space="preserve"> transitions to 5GMM-</w:t>
            </w:r>
            <w:r w:rsidR="0083156E">
              <w:rPr>
                <w:noProof/>
              </w:rPr>
              <w:t>DE</w:t>
            </w:r>
            <w:r>
              <w:rPr>
                <w:noProof/>
              </w:rPr>
              <w:t>REGISTERED</w:t>
            </w:r>
            <w:r w:rsidR="0083156E">
              <w:rPr>
                <w:noProof/>
              </w:rPr>
              <w:t xml:space="preserve"> or before it cold be transitioned to 5GMM-REGISTERED</w:t>
            </w:r>
            <w:r>
              <w:rPr>
                <w:noProof/>
              </w:rPr>
              <w:t>.  The 2</w:t>
            </w:r>
            <w:r w:rsidRPr="00033DD2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bullet of the 3</w:t>
            </w:r>
            <w:r w:rsidRPr="004327A5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paragraph of Clause 5.3.2.4 of TS 23.501 requries the support of a registration state per access type.</w:t>
            </w:r>
          </w:p>
          <w:p w14:paraId="3BDD96C0" w14:textId="77777777" w:rsidR="00B831BA" w:rsidRDefault="00B831BA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19022B8E" w:rsidR="00B831BA" w:rsidRDefault="00B831BA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it is not clear why the SUPI </w:t>
            </w:r>
            <w:r w:rsidR="00032FFD">
              <w:rPr>
                <w:noProof/>
              </w:rPr>
              <w:t>inclusion is labeled as conditional caveated to if available.  It seems like the SUPI should always be available</w:t>
            </w:r>
            <w:r w:rsidR="001428EA">
              <w:rPr>
                <w:noProof/>
              </w:rPr>
              <w:t xml:space="preserve"> otherwise, there is the potential for not ensuring the correct</w:t>
            </w:r>
            <w:r w:rsidR="00A51FBB">
              <w:rPr>
                <w:noProof/>
              </w:rPr>
              <w:t xml:space="preserve"> user is being intercepted.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70D0D3BC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1FBB">
              <w:rPr>
                <w:noProof/>
              </w:rPr>
              <w:t>proposs changes to address the support of registration state per access type.  In addition, the MOC column for SUPI</w:t>
            </w:r>
            <w:r w:rsidR="009A71C7">
              <w:rPr>
                <w:noProof/>
              </w:rPr>
              <w:t xml:space="preserve"> is changed to “M” from “C” to ensure that the SUPI is always reported.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6E7AF947" w:rsidR="001D2585" w:rsidRDefault="009A71C7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to ensure that the registration state per access type is taken into account.  This can lead to </w:t>
            </w:r>
            <w:r w:rsidR="006C0B4D">
              <w:rPr>
                <w:noProof/>
              </w:rPr>
              <w:t>not reporting certain failure events since</w:t>
            </w:r>
            <w:r w:rsidR="00EE5C8A">
              <w:rPr>
                <w:noProof/>
              </w:rPr>
              <w:t xml:space="preserve"> a specific access based state is not used.  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30EF511B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6.2.2.2.6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4EEC2D71" w:rsidR="001D2585" w:rsidRDefault="007B045A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49616D9A" w:rsidR="001D2585" w:rsidRDefault="007B045A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AF8D7B6" w:rsidR="001D2585" w:rsidRDefault="007B045A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2350ED29" w14:textId="77777777" w:rsidR="00E77DA1" w:rsidRDefault="00E77DA1" w:rsidP="00DC53DE">
      <w:pPr>
        <w:tabs>
          <w:tab w:val="left" w:pos="5736"/>
        </w:tabs>
      </w:pPr>
    </w:p>
    <w:p w14:paraId="6DA14612" w14:textId="1C3E2133" w:rsidR="00DC53DE" w:rsidRDefault="00DC53DE" w:rsidP="00DC53DE">
      <w:pPr>
        <w:pStyle w:val="Heading5"/>
      </w:pPr>
      <w:bookmarkStart w:id="1" w:name="_Toc4503870"/>
      <w:r>
        <w:t>6.2.2.2.</w:t>
      </w:r>
      <w:r w:rsidR="00DB0A3B">
        <w:t>6</w:t>
      </w:r>
      <w:r>
        <w:tab/>
        <w:t xml:space="preserve">AMF </w:t>
      </w:r>
      <w:r w:rsidR="00C76AA7">
        <w:t>u</w:t>
      </w:r>
      <w:r>
        <w:t xml:space="preserve">nsuccessful </w:t>
      </w:r>
      <w:r w:rsidR="00C76AA7">
        <w:t>p</w:t>
      </w:r>
      <w:r>
        <w:t>rocedure</w:t>
      </w:r>
      <w:bookmarkEnd w:id="1"/>
    </w:p>
    <w:p w14:paraId="13AE3CA4" w14:textId="77777777" w:rsidR="00AB1126" w:rsidRDefault="00AB1126" w:rsidP="00AB1126">
      <w:r>
        <w:t>The IRI-POI in the AMF shall generate an xIRI containing an AMFUnsuccessfulProcedure record when the IRI-POI present in the AMF detects an unsuccessful procedure for a UE matching one of the target identifiers provided via LI_X1.</w:t>
      </w:r>
    </w:p>
    <w:p w14:paraId="1E591A79" w14:textId="77777777" w:rsidR="00AB1126" w:rsidRDefault="00AB1126" w:rsidP="00AB1126">
      <w:r>
        <w:t>Unsuccessful registration shall be reported only if the target UE has been successfully authenticated.</w:t>
      </w:r>
    </w:p>
    <w:p w14:paraId="5B5964F4" w14:textId="77777777" w:rsidR="00AB1126" w:rsidRDefault="00AB1126" w:rsidP="00AB1126">
      <w:r>
        <w:t xml:space="preserve">Accordingly, the IRI-POI in the AMF generates the </w:t>
      </w:r>
      <w:r w:rsidRPr="001F7155">
        <w:t>AMF</w:t>
      </w:r>
      <w:r>
        <w:t>UnsuccessfulProcedure record</w:t>
      </w:r>
      <w:r w:rsidDel="005E25E0">
        <w:t xml:space="preserve"> </w:t>
      </w:r>
      <w:r>
        <w:t>when one of the following events are detected:</w:t>
      </w:r>
    </w:p>
    <w:p w14:paraId="0F82CC0C" w14:textId="525F6BC6" w:rsidR="00AB1126" w:rsidRDefault="00AB1126" w:rsidP="00AB1126">
      <w:pPr>
        <w:pStyle w:val="B1"/>
      </w:pPr>
      <w:r>
        <w:t>-</w:t>
      </w:r>
      <w:r>
        <w:tab/>
        <w:t xml:space="preserve">AMF sends a N1: REGISTRATION REJECT message to the target UE and the UE 5G Mobility Management (5GMM) state </w:t>
      </w:r>
      <w:ins w:id="2" w:author="Selvam Rengasami" w:date="2019-07-08T20:19:00Z">
        <w:r w:rsidR="00CE0CA1">
          <w:t xml:space="preserve">for the access type (3GPP NG-RAN or non-3GPP access) </w:t>
        </w:r>
      </w:ins>
      <w:r>
        <w:t>within the AMF is changed to 5GMM-DEREGISTERED.</w:t>
      </w:r>
    </w:p>
    <w:p w14:paraId="27DA8EF3" w14:textId="4F22A2B2" w:rsidR="00AB1126" w:rsidRDefault="00AB1126" w:rsidP="00AB1126">
      <w:pPr>
        <w:pStyle w:val="B1"/>
      </w:pPr>
      <w:r>
        <w:t>-</w:t>
      </w:r>
      <w:r>
        <w:tab/>
        <w:t xml:space="preserve">AMF aborts a registration procedure before the UE 5G Mobility Management (5GMM) state </w:t>
      </w:r>
      <w:ins w:id="3" w:author="Selvam Rengasami" w:date="2019-07-08T20:19:00Z">
        <w:r w:rsidR="00E5324D">
          <w:t xml:space="preserve">for the access type (3GPP NG-RAN or non-3GPP access) </w:t>
        </w:r>
      </w:ins>
      <w:r>
        <w:t>within the AMF is changed to 5GMM-REGISTERED.</w:t>
      </w:r>
    </w:p>
    <w:p w14:paraId="06AAC8A9" w14:textId="77777777" w:rsidR="00AB1126" w:rsidRDefault="00AB1126" w:rsidP="00AB1126">
      <w:pPr>
        <w:pStyle w:val="B1"/>
      </w:pPr>
      <w:r>
        <w:t>-</w:t>
      </w:r>
      <w:r>
        <w:tab/>
        <w:t>AMF sends a SERVICE REJECT message to the target UE including a PDU session establishment reject message type.</w:t>
      </w:r>
    </w:p>
    <w:p w14:paraId="60E0C0B4" w14:textId="77777777" w:rsidR="00AB1126" w:rsidRDefault="00AB1126" w:rsidP="00AB1126">
      <w:pPr>
        <w:pStyle w:val="B1"/>
      </w:pPr>
      <w:r>
        <w:t>-</w:t>
      </w:r>
      <w:r>
        <w:tab/>
        <w:t xml:space="preserve">AMF aborts a UE-initiated NAS transport procedure with </w:t>
      </w:r>
      <w:r>
        <w:rPr>
          <w:lang w:eastAsia="ko-KR"/>
        </w:rPr>
        <w:t xml:space="preserve">payload container type IE set to </w:t>
      </w:r>
      <w:r>
        <w:t>"SMS".</w:t>
      </w:r>
    </w:p>
    <w:p w14:paraId="294D93E8" w14:textId="77777777" w:rsidR="00AB1126" w:rsidRDefault="00AB1126" w:rsidP="00AB1126">
      <w:pPr>
        <w:pStyle w:val="TH"/>
      </w:pPr>
      <w:r>
        <w:t>Table 6.2.2-5: Payload for AMFUnsuccessfulProcedure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AB1126" w14:paraId="576DD130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EF2" w14:textId="77777777" w:rsidR="00AB1126" w:rsidRDefault="00AB1126" w:rsidP="003A10D4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6E36" w14:textId="77777777" w:rsidR="00AB1126" w:rsidRDefault="00AB1126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0593" w14:textId="77777777" w:rsidR="00AB1126" w:rsidRDefault="00AB1126" w:rsidP="003A10D4">
            <w:pPr>
              <w:pStyle w:val="TAH"/>
            </w:pPr>
            <w:r>
              <w:t>M/C/O</w:t>
            </w:r>
          </w:p>
        </w:tc>
      </w:tr>
      <w:tr w:rsidR="00AB1126" w14:paraId="0BD538B7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F0C9" w14:textId="77777777" w:rsidR="00AB1126" w:rsidRPr="00F966BF" w:rsidRDefault="00AB1126" w:rsidP="003A10D4">
            <w:pPr>
              <w:pStyle w:val="TAL"/>
            </w:pPr>
            <w:r w:rsidRPr="00930BAD">
              <w:t>failedprocedureType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1A67" w14:textId="77777777" w:rsidR="00AB1126" w:rsidRDefault="00AB1126" w:rsidP="003A10D4">
            <w:pPr>
              <w:pStyle w:val="TAL"/>
            </w:pPr>
            <w:r>
              <w:t>Specifies the procedure which failed at the AMF.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8A8D" w14:textId="77777777" w:rsidR="00AB1126" w:rsidRDefault="00AB1126" w:rsidP="003A10D4">
            <w:pPr>
              <w:pStyle w:val="TAL"/>
            </w:pPr>
            <w:r>
              <w:t>M</w:t>
            </w:r>
          </w:p>
        </w:tc>
      </w:tr>
      <w:tr w:rsidR="00AB1126" w:rsidRPr="00F966BF" w14:paraId="3FD8E7EC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0C4" w14:textId="77777777" w:rsidR="00AB1126" w:rsidRPr="00F966BF" w:rsidRDefault="00AB1126" w:rsidP="003A10D4">
            <w:pPr>
              <w:pStyle w:val="TAL"/>
            </w:pPr>
            <w:r w:rsidRPr="00930BAD">
              <w:rPr>
                <w:lang w:val="en-US"/>
              </w:rPr>
              <w:t>failure</w:t>
            </w:r>
            <w:r>
              <w:rPr>
                <w:lang w:val="en-US"/>
              </w:rPr>
              <w:t>C</w:t>
            </w:r>
            <w:r w:rsidRPr="00930BAD">
              <w:rPr>
                <w:lang w:val="en-US"/>
              </w:rPr>
              <w:t>ause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017" w14:textId="77777777" w:rsidR="00AB1126" w:rsidRDefault="00AB1126" w:rsidP="003A10D4">
            <w:pPr>
              <w:pStyle w:val="TAL"/>
            </w:pPr>
            <w:r>
              <w:t>Provides the value of the 5GSM or 5GMM cause, see TS 24.501 [13], clauses 9.11.3.2 and 9.11.4.2.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7BD" w14:textId="77777777" w:rsidR="00AB1126" w:rsidRDefault="00AB1126" w:rsidP="003A10D4">
            <w:pPr>
              <w:pStyle w:val="TAL"/>
            </w:pPr>
            <w:r>
              <w:t>M</w:t>
            </w:r>
          </w:p>
        </w:tc>
      </w:tr>
      <w:tr w:rsidR="00AB1126" w14:paraId="581486A0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0D4A" w14:textId="77777777" w:rsidR="00AB1126" w:rsidRDefault="00AB1126" w:rsidP="003A10D4">
            <w:pPr>
              <w:pStyle w:val="TAL"/>
            </w:pPr>
            <w:r>
              <w:t>requestedSlice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D7CE" w14:textId="77777777" w:rsidR="00AB1126" w:rsidRDefault="00AB1126" w:rsidP="003A10D4">
            <w:pPr>
              <w:pStyle w:val="TAL"/>
            </w:pPr>
            <w:r>
              <w:t>Slice requested for the procedure, if available, given as a NSSAI (a list of S-NSSAI values as described in TS 24.501 [13] clause 9.11.3.37).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C07E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0F45101F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4B3" w14:textId="77777777" w:rsidR="00AB1126" w:rsidRDefault="00AB1126" w:rsidP="003A10D4">
            <w:pPr>
              <w:pStyle w:val="TAL"/>
            </w:pPr>
            <w:r>
              <w:t>sUPI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5212" w14:textId="7CB7D5F3" w:rsidR="00AB1126" w:rsidRDefault="00AB1126" w:rsidP="003A10D4">
            <w:pPr>
              <w:pStyle w:val="TAL"/>
            </w:pPr>
            <w:r>
              <w:t>SUPI associated with the procedure</w:t>
            </w:r>
            <w:del w:id="4" w:author="Selvam Rengasami" w:date="2019-07-08T20:17:00Z">
              <w:r w:rsidDel="0096297D">
                <w:delText>, if available (see NOTE)</w:delText>
              </w:r>
            </w:del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B79" w14:textId="2403CBEE" w:rsidR="00AB1126" w:rsidRDefault="00AB1126" w:rsidP="003A10D4">
            <w:pPr>
              <w:pStyle w:val="TAL"/>
            </w:pPr>
            <w:del w:id="5" w:author="Selvam Rengasami" w:date="2019-07-08T20:17:00Z">
              <w:r w:rsidDel="0096297D">
                <w:delText>C</w:delText>
              </w:r>
            </w:del>
            <w:ins w:id="6" w:author="Selvam Rengasami" w:date="2019-07-08T20:17:00Z">
              <w:r w:rsidR="0096297D">
                <w:t>M</w:t>
              </w:r>
            </w:ins>
          </w:p>
        </w:tc>
      </w:tr>
      <w:tr w:rsidR="00AB1126" w14:paraId="1525EE85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1C99" w14:textId="77777777" w:rsidR="00AB1126" w:rsidRDefault="00AB1126" w:rsidP="003A10D4">
            <w:pPr>
              <w:pStyle w:val="TAL"/>
            </w:pPr>
            <w:r>
              <w:t>sUCI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148" w14:textId="77777777" w:rsidR="00AB1126" w:rsidRDefault="00AB1126" w:rsidP="003A10D4">
            <w:pPr>
              <w:pStyle w:val="TAL"/>
            </w:pPr>
            <w:r>
              <w:t>SUCI used in the procedure, if applicable and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0FFA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0A3551C2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322A" w14:textId="77777777" w:rsidR="00AB1126" w:rsidRDefault="00AB1126" w:rsidP="003A10D4">
            <w:pPr>
              <w:pStyle w:val="TAL"/>
            </w:pPr>
            <w:r>
              <w:t>pEI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6AE4" w14:textId="77777777" w:rsidR="00AB1126" w:rsidRDefault="00AB1126" w:rsidP="003A10D4">
            <w:pPr>
              <w:pStyle w:val="TAL"/>
            </w:pPr>
            <w:r>
              <w:t>PEI used in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B3ED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66B0E82C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3DF8" w14:textId="77777777" w:rsidR="00AB1126" w:rsidRDefault="00AB1126" w:rsidP="003A10D4">
            <w:pPr>
              <w:pStyle w:val="TAL"/>
            </w:pPr>
            <w:r>
              <w:t>gPSI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194C" w14:textId="77777777" w:rsidR="00AB1126" w:rsidRDefault="00AB1126" w:rsidP="003A10D4">
            <w:pPr>
              <w:pStyle w:val="TAL"/>
            </w:pPr>
            <w:r>
              <w:t>GPSI used in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8061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3153F31E" w14:textId="77777777" w:rsidTr="003A10D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F25" w14:textId="77777777" w:rsidR="00AB1126" w:rsidRDefault="00AB1126" w:rsidP="003A10D4">
            <w:pPr>
              <w:pStyle w:val="TAL"/>
            </w:pPr>
            <w:r>
              <w:t>gUTI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C25" w14:textId="77777777" w:rsidR="00AB1126" w:rsidRDefault="00AB1126" w:rsidP="003A10D4">
            <w:pPr>
              <w:pStyle w:val="TAL"/>
            </w:pPr>
            <w:r>
              <w:t>5G-GUTI used in the procedure, if available, see TS 24.501 [13], clause 9.11.3.4 (see NOTE).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8C8" w14:textId="77777777" w:rsidR="00AB1126" w:rsidDel="00960AAF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59139404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A428" w14:textId="77777777" w:rsidR="00AB1126" w:rsidRDefault="00AB1126" w:rsidP="003A10D4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6B5" w14:textId="77777777" w:rsidR="00AB1126" w:rsidRDefault="00AB1126" w:rsidP="003A10D4">
            <w:pPr>
              <w:pStyle w:val="TAL"/>
            </w:pPr>
            <w:r>
              <w:t>Location information determined during the procedure, if available.</w:t>
            </w:r>
          </w:p>
          <w:p w14:paraId="0E22611E" w14:textId="77777777" w:rsidR="00AB1126" w:rsidRDefault="00AB1126" w:rsidP="003A10D4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location&gt;locationInfo&gt;userLocation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AB0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4319B718" w14:textId="77777777" w:rsidTr="003A10D4">
        <w:trPr>
          <w:gridAfter w:val="1"/>
          <w:wAfter w:w="7" w:type="dxa"/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54BD" w14:textId="77777777" w:rsidR="00AB1126" w:rsidRDefault="00AB1126" w:rsidP="003A10D4">
            <w:pPr>
              <w:pStyle w:val="NO"/>
            </w:pPr>
            <w:r w:rsidRPr="00B34E31">
              <w:t>N</w:t>
            </w:r>
            <w:r>
              <w:t>OTE</w:t>
            </w:r>
            <w:r w:rsidRPr="00B34E31">
              <w:t>:</w:t>
            </w:r>
            <w:r>
              <w:tab/>
            </w:r>
            <w:r>
              <w:tab/>
            </w:r>
            <w:r w:rsidRPr="00A03171">
              <w:t>At leas</w:t>
            </w:r>
            <w:r>
              <w:t>t one identity shall be provided, the others shall be provided if available.</w:t>
            </w:r>
          </w:p>
        </w:tc>
      </w:tr>
    </w:tbl>
    <w:p w14:paraId="4C91E4CA" w14:textId="77777777" w:rsidR="00AB1126" w:rsidRPr="005837B4" w:rsidRDefault="00AB1126" w:rsidP="00AB1126">
      <w:pPr>
        <w:tabs>
          <w:tab w:val="left" w:pos="2660"/>
        </w:tabs>
        <w:rPr>
          <w:b/>
          <w:lang w:val="en-US"/>
        </w:rPr>
      </w:pPr>
    </w:p>
    <w:p w14:paraId="5CBEC5E8" w14:textId="29B51C18" w:rsidR="00490EAA" w:rsidRDefault="00490EAA" w:rsidP="00490EAA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 xml:space="preserve">START OF </w:t>
      </w:r>
      <w:r w:rsidR="00340EBD">
        <w:rPr>
          <w:color w:val="00B0F0"/>
        </w:rPr>
        <w:t>SIXTH</w:t>
      </w:r>
      <w:r w:rsidRPr="0018417C">
        <w:rPr>
          <w:color w:val="00B0F0"/>
        </w:rPr>
        <w:t xml:space="preserve"> CHANGE &gt;&gt;&gt;&gt;&gt;&gt;&gt;&gt;&gt;&gt;&gt;&gt;&gt;&gt;&gt;&gt;&gt;&gt;&gt;&gt;&gt;&gt;&gt;&gt;&gt;&gt;&gt;</w:t>
      </w:r>
    </w:p>
    <w:sectPr w:rsidR="00490EA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189DE" w14:textId="77777777" w:rsidR="00C90550" w:rsidRDefault="00C90550">
      <w:r>
        <w:separator/>
      </w:r>
    </w:p>
  </w:endnote>
  <w:endnote w:type="continuationSeparator" w:id="0">
    <w:p w14:paraId="0526DE03" w14:textId="77777777" w:rsidR="00C90550" w:rsidRDefault="00C9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8B4BD" w14:textId="77777777" w:rsidR="00C90550" w:rsidRDefault="00C90550">
      <w:r>
        <w:separator/>
      </w:r>
    </w:p>
  </w:footnote>
  <w:footnote w:type="continuationSeparator" w:id="0">
    <w:p w14:paraId="7F19706E" w14:textId="77777777" w:rsidR="00C90550" w:rsidRDefault="00C90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450F88F0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4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45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3951DF01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4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2FFD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28EA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0799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13F2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447D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0B4D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5D8C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045A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156E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297D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A71C7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118F"/>
    <w:rsid w:val="00A51FBB"/>
    <w:rsid w:val="00A532D3"/>
    <w:rsid w:val="00A53724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1126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1BA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1822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550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0CA1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16CD"/>
    <w:rsid w:val="00E5324D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5C8A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1988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DDD97-8135-42F6-8063-E8139C3C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2018-08-16T06:18:00Z</cp:lastPrinted>
  <dcterms:created xsi:type="dcterms:W3CDTF">2019-07-09T15:56:00Z</dcterms:created>
  <dcterms:modified xsi:type="dcterms:W3CDTF">2019-07-09T15:56:00Z</dcterms:modified>
</cp:coreProperties>
</file>