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FE2F3" w14:textId="3FF6948C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92CCC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>
        <w:rPr>
          <w:b/>
          <w:i/>
          <w:noProof/>
          <w:sz w:val="28"/>
        </w:rPr>
        <w:fldChar w:fldCharType="end"/>
      </w:r>
      <w:r w:rsidR="00F92CCC">
        <w:rPr>
          <w:b/>
          <w:i/>
          <w:noProof/>
          <w:sz w:val="28"/>
        </w:rPr>
        <w:t>444</w:t>
      </w:r>
    </w:p>
    <w:p w14:paraId="78425EF0" w14:textId="4222EDE5" w:rsidR="00A37621" w:rsidRDefault="00AA4266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A376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A37621">
        <w:rPr>
          <w:b/>
          <w:noProof/>
          <w:sz w:val="24"/>
        </w:rPr>
        <w:t xml:space="preserve">,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StartDate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  <w:r w:rsidR="00A37621">
        <w:rPr>
          <w:b/>
          <w:noProof/>
          <w:sz w:val="24"/>
        </w:rPr>
        <w:t xml:space="preserve"> -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EndDate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023CBEEA" w:rsidR="00A37621" w:rsidRPr="00410371" w:rsidRDefault="00F92CCC" w:rsidP="00581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77777777" w:rsidR="00A37621" w:rsidRPr="00410371" w:rsidRDefault="00A37621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45EF302D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E43848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6F43A050" w:rsidR="00A37621" w:rsidRDefault="00F92CCC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240A4BB7" w:rsidR="00A37621" w:rsidRDefault="00EE5597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7ADF">
              <w:t>Location Update Triggering Clarification</w:t>
            </w:r>
            <w:r>
              <w:fldChar w:fldCharType="end"/>
            </w:r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3862DDAC" w:rsidR="00A37621" w:rsidRDefault="00F92CCC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71E8B799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E43848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E43848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59288CA5" w:rsidR="00A37621" w:rsidRDefault="00A37621" w:rsidP="00F9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F92CC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B1301" w14:textId="00ED6958" w:rsidR="001D2585" w:rsidRDefault="007A414F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Location Update reporting does not factor in the service scoping </w:t>
            </w:r>
            <w:r w:rsidR="00952013">
              <w:rPr>
                <w:noProof/>
              </w:rPr>
              <w:t>limitations for location reporting.  For example, service scoping configuration may dictate that location is not reported for a UE or that it must be reported for a UE.  Hence, the text should referene service scoping requirements to ensure that the system triggers the reproting of location consistent with the service scoping settings.</w:t>
            </w: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D1043" w14:textId="060B5694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52013">
              <w:rPr>
                <w:noProof/>
              </w:rPr>
              <w:t>proposes text changes to reference the service scoping capability and any related location reporting restrictions to be</w:t>
            </w:r>
            <w:r w:rsidR="00AA4266">
              <w:rPr>
                <w:noProof/>
              </w:rPr>
              <w:t xml:space="preserve"> applied.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222A18EC" w:rsidR="001D2585" w:rsidRDefault="00AA4266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CSP may fail to report location when required for a target or may report location for a target when they should not be doing so.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038CB021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</w:t>
            </w:r>
            <w:r w:rsidR="00AA4266">
              <w:rPr>
                <w:noProof/>
              </w:rPr>
              <w:t>2.</w:t>
            </w:r>
            <w:r>
              <w:rPr>
                <w:noProof/>
              </w:rPr>
              <w:t>4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4FACE593" w:rsidR="001D2585" w:rsidRDefault="00F92CCC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32380EDC" w:rsidR="001D2585" w:rsidRDefault="00F92CCC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0B3F093B" w:rsidR="001D2585" w:rsidRDefault="00F92CCC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31456329" w14:textId="46D72C38" w:rsidR="0022431F" w:rsidRDefault="00DA0C86" w:rsidP="00437FE9">
      <w:pPr>
        <w:pStyle w:val="B1"/>
      </w:pPr>
      <w:r>
        <w:t xml:space="preserve">  </w:t>
      </w:r>
    </w:p>
    <w:p w14:paraId="69616303" w14:textId="77777777" w:rsidR="006948F3" w:rsidRDefault="006948F3" w:rsidP="00573177"/>
    <w:p w14:paraId="04B5108F" w14:textId="563C3484" w:rsidR="00573177" w:rsidRDefault="00573177" w:rsidP="00573177">
      <w:pPr>
        <w:pStyle w:val="Heading5"/>
      </w:pPr>
      <w:bookmarkStart w:id="1" w:name="_Toc4503868"/>
      <w:r>
        <w:t>6.2.2.2.</w:t>
      </w:r>
      <w:r w:rsidR="004455E4">
        <w:t>4</w:t>
      </w:r>
      <w:r>
        <w:tab/>
        <w:t xml:space="preserve">Location </w:t>
      </w:r>
      <w:r w:rsidR="00F56869">
        <w:t>u</w:t>
      </w:r>
      <w:r>
        <w:t>pdate</w:t>
      </w:r>
      <w:bookmarkEnd w:id="1"/>
    </w:p>
    <w:p w14:paraId="4D5E68A0" w14:textId="28DA8413" w:rsidR="00A74CD8" w:rsidRPr="003F07A5" w:rsidRDefault="00A74CD8" w:rsidP="00A74CD8">
      <w:r>
        <w:t xml:space="preserve">The IRI-POI in the AMF shall generate an xIRI containing an AMFLocationUpdate record each time the IRI-POI present in an AMF detects that the target’s UE location is updated due to target’s UE mobility </w:t>
      </w:r>
      <w:r w:rsidRPr="003F07A5">
        <w:t>or as a part of an AMF service procedure</w:t>
      </w:r>
      <w:ins w:id="2" w:author="Selvam Rengasami" w:date="2019-07-08T19:38:00Z">
        <w:r w:rsidR="00614BBC">
          <w:t xml:space="preserve"> and the reporting of location info</w:t>
        </w:r>
      </w:ins>
      <w:ins w:id="3" w:author="Selvam Rengasami" w:date="2019-07-08T19:39:00Z">
        <w:r w:rsidR="00614BBC">
          <w:t xml:space="preserve">rmation is not </w:t>
        </w:r>
        <w:r w:rsidR="0045476E">
          <w:t>restricted by service scoping</w:t>
        </w:r>
      </w:ins>
      <w:r>
        <w:t xml:space="preserve">. The generation of such separate xIRI </w:t>
      </w:r>
      <w:r w:rsidRPr="003F07A5">
        <w:t>is not required</w:t>
      </w:r>
      <w:r>
        <w:t xml:space="preserve"> if the updated UE location information is </w:t>
      </w:r>
      <w:r w:rsidRPr="003F07A5">
        <w:t>obtained as a part of a procedure producing</w:t>
      </w:r>
      <w:r>
        <w:t xml:space="preserve"> some other xIRIs (e.g. mobility registration). </w:t>
      </w:r>
      <w:r w:rsidRPr="003F07A5">
        <w:t>In that case the location information is included into the respective xIRI message.</w:t>
      </w:r>
    </w:p>
    <w:p w14:paraId="39E0A7E1" w14:textId="77777777" w:rsidR="00A74CD8" w:rsidRDefault="00A74CD8" w:rsidP="00A74CD8">
      <w:r w:rsidRPr="003F07A5">
        <w:t>The UE mobility events resulting in a</w:t>
      </w:r>
      <w:r>
        <w:t>n</w:t>
      </w:r>
      <w:r w:rsidRPr="003F07A5">
        <w:t xml:space="preserve"> </w:t>
      </w:r>
      <w:r>
        <w:t>xIRI</w:t>
      </w:r>
      <w:r w:rsidRPr="003F07A5">
        <w:t xml:space="preserve"> generation include the “N2 Path Switch Request” (“Xn based inter NG-RAN handover” procedure described in </w:t>
      </w:r>
      <w:r w:rsidRPr="00E26443">
        <w:t xml:space="preserve">3GPP TS </w:t>
      </w:r>
      <w:r>
        <w:t>23.502</w:t>
      </w:r>
      <w:r w:rsidRPr="00E26443">
        <w:t xml:space="preserve"> </w:t>
      </w:r>
      <w:r w:rsidRPr="003F07A5">
        <w:t xml:space="preserve">[4], clause 4.9.1.2) and the “N2 Handover Notify” (“Inter NG-RAN node N2 based handover” procedure described in </w:t>
      </w:r>
      <w:r w:rsidRPr="00E26443">
        <w:t xml:space="preserve">3GPP TS </w:t>
      </w:r>
      <w:r w:rsidRPr="00B37CC3">
        <w:t xml:space="preserve">23.502 </w:t>
      </w:r>
      <w:r w:rsidRPr="003F07A5">
        <w:t>[4], clause 4.9.1.3).</w:t>
      </w:r>
      <w:r>
        <w:t xml:space="preserve"> Optionally, based on operator policy, other NG-RAN NGAP messages that do not generate separate xIRI but carry location information (e.g. </w:t>
      </w:r>
      <w:r w:rsidRPr="00A93155">
        <w:t>RRC INACTIVE TRANSITION REPORT</w:t>
      </w:r>
      <w:r>
        <w:t>) may trigger an AMFLocationUpdate xIRI generation.</w:t>
      </w:r>
    </w:p>
    <w:p w14:paraId="7A952FD6" w14:textId="77777777" w:rsidR="00A74CD8" w:rsidRPr="003F07A5" w:rsidRDefault="00A74CD8" w:rsidP="00A74CD8">
      <w:r w:rsidRPr="003F07A5">
        <w:t xml:space="preserve">Additionally, based on regulatory requirements and operator policy, the location information obtained by AMF from NG-RAN or LMF in the course of some service operation (e.g. </w:t>
      </w:r>
      <w:r>
        <w:t>e</w:t>
      </w:r>
      <w:r w:rsidRPr="003F07A5">
        <w:t xml:space="preserve">mergency services, LCS) may generate </w:t>
      </w:r>
      <w:r w:rsidRPr="00EB1AB1">
        <w:t xml:space="preserve">AMFLocationUpdate </w:t>
      </w:r>
      <w:r w:rsidRPr="003F07A5">
        <w:t>xIRI</w:t>
      </w:r>
      <w:r>
        <w:t>s</w:t>
      </w:r>
      <w:r w:rsidRPr="003F07A5">
        <w:t xml:space="preserve">. </w:t>
      </w:r>
      <w:r>
        <w:t xml:space="preserve">The AMF services providing the location information in these cases include </w:t>
      </w:r>
      <w:r w:rsidRPr="00275F9C">
        <w:rPr>
          <w:b/>
        </w:rPr>
        <w:t>ProvideLocInfo, ProvidePosInfo, NotifiedPosInfo</w:t>
      </w:r>
      <w:r>
        <w:t xml:space="preserve"> and </w:t>
      </w:r>
      <w:r w:rsidRPr="00275F9C">
        <w:rPr>
          <w:b/>
        </w:rPr>
        <w:t>AmfEventReport</w:t>
      </w:r>
      <w:r>
        <w:t xml:space="preserve"> (see TS 29.518 [22]).</w:t>
      </w:r>
    </w:p>
    <w:p w14:paraId="4859216C" w14:textId="77777777" w:rsidR="00A74CD8" w:rsidRPr="001A1E56" w:rsidRDefault="00A74CD8" w:rsidP="00A74CD8">
      <w:pPr>
        <w:pStyle w:val="TH"/>
      </w:pPr>
      <w:r w:rsidRPr="001A1E56">
        <w:t xml:space="preserve">Table </w:t>
      </w:r>
      <w:r>
        <w:t>6</w:t>
      </w:r>
      <w:r w:rsidRPr="001A1E56">
        <w:t>.</w:t>
      </w:r>
      <w:r>
        <w:t>2.2-3</w:t>
      </w:r>
      <w:r w:rsidRPr="001A1E56">
        <w:t xml:space="preserve">: </w:t>
      </w:r>
      <w:r>
        <w:t>Payload for AMFLocationUpdate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A74CD8" w14:paraId="1EB14C01" w14:textId="77777777" w:rsidTr="003A10D4">
        <w:trPr>
          <w:jc w:val="center"/>
        </w:trPr>
        <w:tc>
          <w:tcPr>
            <w:tcW w:w="2693" w:type="dxa"/>
          </w:tcPr>
          <w:p w14:paraId="1E640FAB" w14:textId="77777777" w:rsidR="00A74CD8" w:rsidRDefault="00A74CD8" w:rsidP="003A10D4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7FB9C804" w14:textId="77777777" w:rsidR="00A74CD8" w:rsidRDefault="00A74CD8" w:rsidP="003A10D4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53B4ACD" w14:textId="77777777" w:rsidR="00A74CD8" w:rsidRDefault="00A74CD8" w:rsidP="003A10D4">
            <w:pPr>
              <w:pStyle w:val="TAH"/>
            </w:pPr>
            <w:r>
              <w:t>M/C/O</w:t>
            </w:r>
          </w:p>
        </w:tc>
      </w:tr>
      <w:tr w:rsidR="00A74CD8" w14:paraId="58FBD77D" w14:textId="77777777" w:rsidTr="003A10D4">
        <w:trPr>
          <w:jc w:val="center"/>
        </w:trPr>
        <w:tc>
          <w:tcPr>
            <w:tcW w:w="2693" w:type="dxa"/>
          </w:tcPr>
          <w:p w14:paraId="12BD7851" w14:textId="77777777" w:rsidR="00A74CD8" w:rsidRDefault="00A74CD8" w:rsidP="003A10D4">
            <w:pPr>
              <w:pStyle w:val="TAL"/>
            </w:pPr>
            <w:r>
              <w:t>sUPI</w:t>
            </w:r>
          </w:p>
        </w:tc>
        <w:tc>
          <w:tcPr>
            <w:tcW w:w="6521" w:type="dxa"/>
          </w:tcPr>
          <w:p w14:paraId="09BD6683" w14:textId="77777777" w:rsidR="00A74CD8" w:rsidRDefault="00A74CD8" w:rsidP="003A10D4">
            <w:pPr>
              <w:pStyle w:val="TAL"/>
            </w:pPr>
            <w:r>
              <w:t>SUPI associated with the location update (see clause 6.2.2.4).</w:t>
            </w:r>
          </w:p>
        </w:tc>
        <w:tc>
          <w:tcPr>
            <w:tcW w:w="708" w:type="dxa"/>
          </w:tcPr>
          <w:p w14:paraId="42127413" w14:textId="77777777" w:rsidR="00A74CD8" w:rsidRDefault="00A74CD8" w:rsidP="003A10D4">
            <w:pPr>
              <w:pStyle w:val="TAL"/>
            </w:pPr>
            <w:r>
              <w:t>M</w:t>
            </w:r>
          </w:p>
        </w:tc>
      </w:tr>
      <w:tr w:rsidR="00A74CD8" w14:paraId="625D7B81" w14:textId="77777777" w:rsidTr="003A10D4">
        <w:trPr>
          <w:jc w:val="center"/>
        </w:trPr>
        <w:tc>
          <w:tcPr>
            <w:tcW w:w="2693" w:type="dxa"/>
          </w:tcPr>
          <w:p w14:paraId="5086C767" w14:textId="77777777" w:rsidR="00A74CD8" w:rsidRDefault="00A74CD8" w:rsidP="003A10D4">
            <w:pPr>
              <w:pStyle w:val="TAL"/>
            </w:pPr>
            <w:r>
              <w:t>sUCI</w:t>
            </w:r>
          </w:p>
        </w:tc>
        <w:tc>
          <w:tcPr>
            <w:tcW w:w="6521" w:type="dxa"/>
          </w:tcPr>
          <w:p w14:paraId="5D9C90F5" w14:textId="77777777" w:rsidR="00A74CD8" w:rsidRDefault="00A74CD8" w:rsidP="003A10D4">
            <w:pPr>
              <w:pStyle w:val="TAL"/>
            </w:pPr>
            <w:r>
              <w:t>SUCI associated with the location update, if available, see TS 24.501 [13].</w:t>
            </w:r>
          </w:p>
        </w:tc>
        <w:tc>
          <w:tcPr>
            <w:tcW w:w="708" w:type="dxa"/>
          </w:tcPr>
          <w:p w14:paraId="5A71FF56" w14:textId="77777777" w:rsidR="00A74CD8" w:rsidRDefault="00A74CD8" w:rsidP="003A10D4">
            <w:pPr>
              <w:pStyle w:val="TAL"/>
            </w:pPr>
            <w:r>
              <w:t>C</w:t>
            </w:r>
          </w:p>
        </w:tc>
      </w:tr>
      <w:tr w:rsidR="00A74CD8" w14:paraId="7F4C1BE4" w14:textId="77777777" w:rsidTr="003A10D4">
        <w:trPr>
          <w:jc w:val="center"/>
        </w:trPr>
        <w:tc>
          <w:tcPr>
            <w:tcW w:w="2693" w:type="dxa"/>
          </w:tcPr>
          <w:p w14:paraId="3757E7F8" w14:textId="77777777" w:rsidR="00A74CD8" w:rsidRDefault="00A74CD8" w:rsidP="003A10D4">
            <w:pPr>
              <w:pStyle w:val="TAL"/>
            </w:pPr>
            <w:r>
              <w:t>pEI</w:t>
            </w:r>
          </w:p>
        </w:tc>
        <w:tc>
          <w:tcPr>
            <w:tcW w:w="6521" w:type="dxa"/>
          </w:tcPr>
          <w:p w14:paraId="426AE258" w14:textId="77777777" w:rsidR="00A74CD8" w:rsidRDefault="00A74CD8" w:rsidP="003A10D4">
            <w:pPr>
              <w:pStyle w:val="TAL"/>
            </w:pPr>
            <w:r>
              <w:t>PEI associated with the location update, if available.</w:t>
            </w:r>
          </w:p>
        </w:tc>
        <w:tc>
          <w:tcPr>
            <w:tcW w:w="708" w:type="dxa"/>
          </w:tcPr>
          <w:p w14:paraId="197A2E3A" w14:textId="77777777" w:rsidR="00A74CD8" w:rsidRDefault="00A74CD8" w:rsidP="003A10D4">
            <w:pPr>
              <w:pStyle w:val="TAL"/>
            </w:pPr>
            <w:r>
              <w:t>C</w:t>
            </w:r>
          </w:p>
        </w:tc>
      </w:tr>
      <w:tr w:rsidR="00A74CD8" w14:paraId="5AF373A3" w14:textId="77777777" w:rsidTr="003A10D4">
        <w:trPr>
          <w:jc w:val="center"/>
        </w:trPr>
        <w:tc>
          <w:tcPr>
            <w:tcW w:w="2693" w:type="dxa"/>
          </w:tcPr>
          <w:p w14:paraId="25D6FC35" w14:textId="77777777" w:rsidR="00A74CD8" w:rsidRDefault="00A74CD8" w:rsidP="003A10D4">
            <w:pPr>
              <w:pStyle w:val="TAL"/>
            </w:pPr>
            <w:r>
              <w:t>gPSI</w:t>
            </w:r>
          </w:p>
        </w:tc>
        <w:tc>
          <w:tcPr>
            <w:tcW w:w="6521" w:type="dxa"/>
          </w:tcPr>
          <w:p w14:paraId="439632D4" w14:textId="77777777" w:rsidR="00A74CD8" w:rsidRDefault="00A74CD8" w:rsidP="003A10D4">
            <w:pPr>
              <w:pStyle w:val="TAL"/>
            </w:pPr>
            <w:r>
              <w:t>GPSI associated with the location update, if available as part of the subscription profile.</w:t>
            </w:r>
          </w:p>
        </w:tc>
        <w:tc>
          <w:tcPr>
            <w:tcW w:w="708" w:type="dxa"/>
          </w:tcPr>
          <w:p w14:paraId="7428C3FB" w14:textId="77777777" w:rsidR="00A74CD8" w:rsidRDefault="00A74CD8" w:rsidP="003A10D4">
            <w:pPr>
              <w:pStyle w:val="TAL"/>
            </w:pPr>
            <w:r>
              <w:t>C</w:t>
            </w:r>
          </w:p>
        </w:tc>
      </w:tr>
      <w:tr w:rsidR="00A74CD8" w14:paraId="1BCE0F1D" w14:textId="77777777" w:rsidTr="003A10D4">
        <w:trPr>
          <w:jc w:val="center"/>
        </w:trPr>
        <w:tc>
          <w:tcPr>
            <w:tcW w:w="2693" w:type="dxa"/>
          </w:tcPr>
          <w:p w14:paraId="48A80D01" w14:textId="77777777" w:rsidR="00A74CD8" w:rsidRDefault="00A74CD8" w:rsidP="003A10D4">
            <w:pPr>
              <w:pStyle w:val="TAL"/>
            </w:pPr>
            <w:r>
              <w:t>gUTI</w:t>
            </w:r>
          </w:p>
        </w:tc>
        <w:tc>
          <w:tcPr>
            <w:tcW w:w="6521" w:type="dxa"/>
          </w:tcPr>
          <w:p w14:paraId="7207C291" w14:textId="77777777" w:rsidR="00A74CD8" w:rsidRDefault="00A74CD8" w:rsidP="003A10D4">
            <w:pPr>
              <w:pStyle w:val="TAL"/>
            </w:pPr>
            <w:r>
              <w:t>5G-GUTI associated with the location update, if available, see TS 24.501 [13].</w:t>
            </w:r>
          </w:p>
        </w:tc>
        <w:tc>
          <w:tcPr>
            <w:tcW w:w="708" w:type="dxa"/>
          </w:tcPr>
          <w:p w14:paraId="2EC02166" w14:textId="77777777" w:rsidR="00A74CD8" w:rsidRDefault="00A74CD8" w:rsidP="003A10D4">
            <w:pPr>
              <w:pStyle w:val="TAL"/>
            </w:pPr>
            <w:r>
              <w:t>C</w:t>
            </w:r>
          </w:p>
        </w:tc>
      </w:tr>
      <w:tr w:rsidR="00A74CD8" w14:paraId="7A3E5EE3" w14:textId="77777777" w:rsidTr="003A10D4">
        <w:trPr>
          <w:jc w:val="center"/>
        </w:trPr>
        <w:tc>
          <w:tcPr>
            <w:tcW w:w="2693" w:type="dxa"/>
          </w:tcPr>
          <w:p w14:paraId="4B2682D5" w14:textId="77777777" w:rsidR="00A74CD8" w:rsidRDefault="00A74CD8" w:rsidP="003A10D4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1F76012B" w14:textId="77777777" w:rsidR="00A74CD8" w:rsidRDefault="00A74CD8" w:rsidP="003A10D4">
            <w:pPr>
              <w:pStyle w:val="TAL"/>
            </w:pPr>
            <w:r>
              <w:t>Updated location information determined by the network.</w:t>
            </w:r>
          </w:p>
          <w:p w14:paraId="0D1795A8" w14:textId="77777777" w:rsidR="00A74CD8" w:rsidRDefault="00A74CD8" w:rsidP="003A10D4">
            <w:pPr>
              <w:pStyle w:val="TAL"/>
            </w:pPr>
            <w:r>
              <w:t>Depending on the service or message type from which the location information is extracted, it may be encoded in several forms (Annex A):</w:t>
            </w:r>
          </w:p>
          <w:p w14:paraId="5CD50900" w14:textId="77777777" w:rsidR="00A74CD8" w:rsidRDefault="00A74CD8" w:rsidP="003A10D4">
            <w:pPr>
              <w:pStyle w:val="TAL"/>
              <w:numPr>
                <w:ilvl w:val="0"/>
                <w:numId w:val="40"/>
              </w:numPr>
            </w:pPr>
            <w:r>
              <w:t xml:space="preserve">as a </w:t>
            </w:r>
            <w:r w:rsidRPr="00EC4A30">
              <w:rPr>
                <w:i/>
              </w:rPr>
              <w:t>userLocation</w:t>
            </w:r>
            <w:r>
              <w:t xml:space="preserve"> parameter</w:t>
            </w:r>
            <w:r w:rsidRPr="00BB3176">
              <w:t xml:space="preserve"> (</w:t>
            </w:r>
            <w:r w:rsidRPr="00EC4A30">
              <w:rPr>
                <w:i/>
              </w:rPr>
              <w:t>location&gt;locationInfo&gt;userLocation</w:t>
            </w:r>
            <w:r w:rsidRPr="00BB3176">
              <w:t>)</w:t>
            </w:r>
            <w:r>
              <w:t xml:space="preserve"> in the case the information is obtained from an NGAP message, except the LOCATION REPORT message (see TS 38.413 [23]);</w:t>
            </w:r>
          </w:p>
          <w:p w14:paraId="73C71CF7" w14:textId="77777777" w:rsidR="00A74CD8" w:rsidRDefault="00A74CD8" w:rsidP="003A10D4">
            <w:pPr>
              <w:pStyle w:val="TAL"/>
              <w:numPr>
                <w:ilvl w:val="0"/>
                <w:numId w:val="40"/>
              </w:numPr>
            </w:pPr>
            <w:r>
              <w:t xml:space="preserve">as a </w:t>
            </w:r>
            <w:r w:rsidRPr="00771CD6">
              <w:rPr>
                <w:i/>
              </w:rPr>
              <w:t>locationInfo</w:t>
            </w:r>
            <w:r>
              <w:t xml:space="preserve"> parameter (</w:t>
            </w:r>
            <w:r w:rsidRPr="00771CD6">
              <w:rPr>
                <w:i/>
              </w:rPr>
              <w:t>location&gt;locationInfo</w:t>
            </w:r>
            <w:r>
              <w:t xml:space="preserve">) in the case the information is obtained from a </w:t>
            </w:r>
            <w:r w:rsidRPr="00771CD6">
              <w:rPr>
                <w:b/>
                <w:lang w:eastAsia="zh-CN"/>
              </w:rPr>
              <w:t>ProvideLocInfo</w:t>
            </w:r>
            <w:r>
              <w:rPr>
                <w:b/>
                <w:lang w:eastAsia="zh-CN"/>
              </w:rPr>
              <w:t xml:space="preserve"> </w:t>
            </w:r>
            <w:r w:rsidRPr="00771CD6">
              <w:rPr>
                <w:lang w:eastAsia="zh-CN"/>
              </w:rPr>
              <w:t>(TS 29.518 [22], clause 6.4.6.2.6)</w:t>
            </w:r>
            <w:r>
              <w:rPr>
                <w:lang w:eastAsia="zh-CN"/>
              </w:rPr>
              <w:t>;</w:t>
            </w:r>
          </w:p>
          <w:p w14:paraId="38AF1303" w14:textId="77777777" w:rsidR="00A74CD8" w:rsidRPr="00555660" w:rsidRDefault="00A74CD8" w:rsidP="003A10D4">
            <w:pPr>
              <w:pStyle w:val="TAL"/>
              <w:numPr>
                <w:ilvl w:val="0"/>
                <w:numId w:val="40"/>
              </w:numPr>
            </w:pPr>
            <w:r>
              <w:t xml:space="preserve">as a </w:t>
            </w:r>
            <w:r w:rsidRPr="00EC4A30">
              <w:rPr>
                <w:i/>
              </w:rPr>
              <w:t>location</w:t>
            </w:r>
            <w:r w:rsidRPr="00323E58">
              <w:rPr>
                <w:i/>
              </w:rPr>
              <w:t>Presenc</w:t>
            </w:r>
            <w:r w:rsidRPr="00EC4A30">
              <w:rPr>
                <w:i/>
              </w:rPr>
              <w:t>eReport</w:t>
            </w:r>
            <w:r>
              <w:rPr>
                <w:i/>
              </w:rPr>
              <w:t xml:space="preserve"> </w:t>
            </w:r>
            <w:r>
              <w:t>parameter (</w:t>
            </w:r>
            <w:r w:rsidRPr="00323E58">
              <w:rPr>
                <w:i/>
              </w:rPr>
              <w:t>location&gt;locationPresenc</w:t>
            </w:r>
            <w:r w:rsidRPr="00EC4A30">
              <w:rPr>
                <w:i/>
              </w:rPr>
              <w:t>eReport</w:t>
            </w:r>
            <w:r>
              <w:t xml:space="preserve">) in the case the information is obtained from an </w:t>
            </w:r>
            <w:r w:rsidRPr="00EC4A30">
              <w:rPr>
                <w:b/>
              </w:rPr>
              <w:t>AmfEventReport</w:t>
            </w:r>
            <w:r>
              <w:rPr>
                <w:b/>
              </w:rPr>
              <w:t xml:space="preserve"> </w:t>
            </w:r>
            <w:r w:rsidRPr="00EC4A30">
              <w:t>(TS 29.518</w:t>
            </w:r>
            <w:r>
              <w:t xml:space="preserve"> [22]</w:t>
            </w:r>
            <w:r w:rsidRPr="00EC4A30">
              <w:t>, clause 6.2.6.2.5)</w:t>
            </w:r>
            <w:r>
              <w:t xml:space="preserve"> with event type </w:t>
            </w:r>
            <w:r w:rsidRPr="00EC4A30">
              <w:rPr>
                <w:b/>
              </w:rPr>
              <w:t>Location-Report</w:t>
            </w:r>
            <w:r>
              <w:t xml:space="preserve"> or </w:t>
            </w:r>
            <w:r w:rsidRPr="00EC4A30">
              <w:rPr>
                <w:b/>
              </w:rPr>
              <w:t>Presence-In-AOI-Report</w:t>
            </w:r>
            <w:r>
              <w:rPr>
                <w:b/>
              </w:rPr>
              <w:t>;</w:t>
            </w:r>
          </w:p>
          <w:p w14:paraId="2F79277E" w14:textId="77777777" w:rsidR="00A74CD8" w:rsidRDefault="00A74CD8" w:rsidP="003A10D4">
            <w:pPr>
              <w:pStyle w:val="TAL"/>
              <w:numPr>
                <w:ilvl w:val="0"/>
                <w:numId w:val="40"/>
              </w:numPr>
            </w:pPr>
            <w:r>
              <w:t xml:space="preserve">as a </w:t>
            </w:r>
            <w:r>
              <w:rPr>
                <w:i/>
              </w:rPr>
              <w:t>position</w:t>
            </w:r>
            <w:r w:rsidRPr="009822AF">
              <w:rPr>
                <w:i/>
              </w:rPr>
              <w:t>Info</w:t>
            </w:r>
            <w:r>
              <w:t xml:space="preserve"> parameter (</w:t>
            </w:r>
            <w:r w:rsidRPr="00EC4A30">
              <w:rPr>
                <w:i/>
              </w:rPr>
              <w:t>location&gt;</w:t>
            </w:r>
            <w:r w:rsidRPr="009822AF">
              <w:rPr>
                <w:i/>
              </w:rPr>
              <w:t>positioningInfo</w:t>
            </w:r>
            <w:r>
              <w:rPr>
                <w:i/>
              </w:rPr>
              <w:t>&gt;position</w:t>
            </w:r>
            <w:r w:rsidRPr="009822AF">
              <w:rPr>
                <w:i/>
              </w:rPr>
              <w:t>Info</w:t>
            </w:r>
            <w:r>
              <w:t xml:space="preserve">) in the case the information is obtained from a </w:t>
            </w:r>
            <w:r w:rsidRPr="00323E58">
              <w:rPr>
                <w:b/>
                <w:lang w:eastAsia="zh-CN"/>
              </w:rPr>
              <w:t>ProvidePos</w:t>
            </w:r>
            <w:r w:rsidRPr="00EC4A30">
              <w:rPr>
                <w:b/>
                <w:lang w:eastAsia="zh-CN"/>
              </w:rPr>
              <w:t>Info</w:t>
            </w:r>
            <w:r>
              <w:rPr>
                <w:b/>
                <w:lang w:eastAsia="zh-CN"/>
              </w:rPr>
              <w:t xml:space="preserve"> </w:t>
            </w:r>
            <w:r w:rsidRPr="00EC4A30">
              <w:rPr>
                <w:lang w:eastAsia="zh-CN"/>
              </w:rPr>
              <w:t>(</w:t>
            </w:r>
            <w:r w:rsidRPr="00323E58">
              <w:rPr>
                <w:lang w:eastAsia="zh-CN"/>
              </w:rPr>
              <w:t xml:space="preserve">TS 29.518 [22], clause </w:t>
            </w:r>
            <w:r w:rsidRPr="003C5AEA">
              <w:rPr>
                <w:lang w:eastAsia="zh-CN"/>
              </w:rPr>
              <w:t>6.4.6.2.3</w:t>
            </w:r>
            <w:r w:rsidRPr="00323E58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or a </w:t>
            </w:r>
            <w:r>
              <w:rPr>
                <w:b/>
                <w:lang w:eastAsia="zh-CN"/>
              </w:rPr>
              <w:t>Notified</w:t>
            </w:r>
            <w:r w:rsidRPr="00771CD6">
              <w:rPr>
                <w:b/>
                <w:lang w:eastAsia="zh-CN"/>
              </w:rPr>
              <w:t>PosInfo</w:t>
            </w:r>
            <w:r>
              <w:rPr>
                <w:b/>
                <w:lang w:eastAsia="zh-CN"/>
              </w:rPr>
              <w:t xml:space="preserve"> </w:t>
            </w:r>
            <w:r w:rsidRPr="00771CD6">
              <w:rPr>
                <w:lang w:eastAsia="zh-CN"/>
              </w:rPr>
              <w:t xml:space="preserve">(TS 29.518 [22], clause </w:t>
            </w:r>
            <w:r>
              <w:rPr>
                <w:lang w:eastAsia="zh-CN"/>
              </w:rPr>
              <w:t>6.4.6.2.4</w:t>
            </w:r>
            <w:r w:rsidRPr="00771CD6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</w:tc>
        <w:tc>
          <w:tcPr>
            <w:tcW w:w="708" w:type="dxa"/>
          </w:tcPr>
          <w:p w14:paraId="55ECD89A" w14:textId="77777777" w:rsidR="00A74CD8" w:rsidRDefault="00A74CD8" w:rsidP="003A10D4">
            <w:pPr>
              <w:pStyle w:val="TAL"/>
            </w:pPr>
            <w:r>
              <w:t>M</w:t>
            </w:r>
          </w:p>
        </w:tc>
      </w:tr>
    </w:tbl>
    <w:p w14:paraId="45CB2D97" w14:textId="77777777" w:rsidR="00A74CD8" w:rsidRDefault="00A74CD8" w:rsidP="00A74CD8"/>
    <w:p w14:paraId="26B7FF6D" w14:textId="61FBEAF6" w:rsidR="001A7CCB" w:rsidRDefault="001A7CCB" w:rsidP="00573177"/>
    <w:p w14:paraId="77956E0F" w14:textId="40D5D2C1" w:rsidR="00E77DA1" w:rsidRDefault="00E77DA1" w:rsidP="00E77DA1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 w:rsidR="00B7788C">
        <w:rPr>
          <w:color w:val="00B0F0"/>
        </w:rPr>
        <w:t>END</w:t>
      </w:r>
      <w:r>
        <w:rPr>
          <w:color w:val="00B0F0"/>
        </w:rPr>
        <w:t xml:space="preserve"> OF </w:t>
      </w:r>
      <w:r w:rsidRPr="0018417C">
        <w:rPr>
          <w:color w:val="00B0F0"/>
        </w:rPr>
        <w:t>CHANGE</w:t>
      </w:r>
      <w:r w:rsidR="00B7788C"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</w:p>
    <w:sectPr w:rsidR="00E77DA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FDBD2" w14:textId="77777777" w:rsidR="00EE5597" w:rsidRDefault="00EE5597">
      <w:r>
        <w:separator/>
      </w:r>
    </w:p>
  </w:endnote>
  <w:endnote w:type="continuationSeparator" w:id="0">
    <w:p w14:paraId="26B5977B" w14:textId="77777777" w:rsidR="00EE5597" w:rsidRDefault="00EE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B7A87" w14:textId="77777777" w:rsidR="00EE5597" w:rsidRDefault="00EE5597">
      <w:r>
        <w:separator/>
      </w:r>
    </w:p>
  </w:footnote>
  <w:footnote w:type="continuationSeparator" w:id="0">
    <w:p w14:paraId="73B64AC2" w14:textId="77777777" w:rsidR="00EE5597" w:rsidRDefault="00EE5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5C9BA9E1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C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CC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41B5D733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C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1"/>
  </w:num>
  <w:num w:numId="10">
    <w:abstractNumId w:val="11"/>
  </w:num>
  <w:num w:numId="11">
    <w:abstractNumId w:val="34"/>
  </w:num>
  <w:num w:numId="12">
    <w:abstractNumId w:val="16"/>
  </w:num>
  <w:num w:numId="13">
    <w:abstractNumId w:val="18"/>
  </w:num>
  <w:num w:numId="14">
    <w:abstractNumId w:val="15"/>
  </w:num>
  <w:num w:numId="15">
    <w:abstractNumId w:val="36"/>
  </w:num>
  <w:num w:numId="16">
    <w:abstractNumId w:val="9"/>
  </w:num>
  <w:num w:numId="17">
    <w:abstractNumId w:val="6"/>
  </w:num>
  <w:num w:numId="18">
    <w:abstractNumId w:val="7"/>
  </w:num>
  <w:num w:numId="19">
    <w:abstractNumId w:val="33"/>
  </w:num>
  <w:num w:numId="20">
    <w:abstractNumId w:val="14"/>
  </w:num>
  <w:num w:numId="21">
    <w:abstractNumId w:val="23"/>
  </w:num>
  <w:num w:numId="22">
    <w:abstractNumId w:val="25"/>
  </w:num>
  <w:num w:numId="23">
    <w:abstractNumId w:val="30"/>
  </w:num>
  <w:num w:numId="24">
    <w:abstractNumId w:val="1"/>
  </w:num>
  <w:num w:numId="25">
    <w:abstractNumId w:val="19"/>
  </w:num>
  <w:num w:numId="26">
    <w:abstractNumId w:val="10"/>
  </w:num>
  <w:num w:numId="27">
    <w:abstractNumId w:val="22"/>
  </w:num>
  <w:num w:numId="28">
    <w:abstractNumId w:val="32"/>
  </w:num>
  <w:num w:numId="29">
    <w:abstractNumId w:val="13"/>
  </w:num>
  <w:num w:numId="30">
    <w:abstractNumId w:val="21"/>
  </w:num>
  <w:num w:numId="31">
    <w:abstractNumId w:val="4"/>
  </w:num>
  <w:num w:numId="32">
    <w:abstractNumId w:val="12"/>
  </w:num>
  <w:num w:numId="33">
    <w:abstractNumId w:val="26"/>
  </w:num>
  <w:num w:numId="34">
    <w:abstractNumId w:val="3"/>
  </w:num>
  <w:num w:numId="35">
    <w:abstractNumId w:val="29"/>
  </w:num>
  <w:num w:numId="36">
    <w:abstractNumId w:val="27"/>
  </w:num>
  <w:num w:numId="37">
    <w:abstractNumId w:val="24"/>
  </w:num>
  <w:num w:numId="38">
    <w:abstractNumId w:val="17"/>
  </w:num>
  <w:num w:numId="39">
    <w:abstractNumId w:val="5"/>
  </w:num>
  <w:num w:numId="4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201DD"/>
    <w:rsid w:val="00020B85"/>
    <w:rsid w:val="00020C2C"/>
    <w:rsid w:val="00021C40"/>
    <w:rsid w:val="00022E3C"/>
    <w:rsid w:val="00027CA8"/>
    <w:rsid w:val="00033397"/>
    <w:rsid w:val="000336EB"/>
    <w:rsid w:val="0003789F"/>
    <w:rsid w:val="00037B23"/>
    <w:rsid w:val="00040095"/>
    <w:rsid w:val="00040E24"/>
    <w:rsid w:val="0004597D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D0780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8BD"/>
    <w:rsid w:val="000F650A"/>
    <w:rsid w:val="001003C9"/>
    <w:rsid w:val="00107AAE"/>
    <w:rsid w:val="001111EC"/>
    <w:rsid w:val="001136C8"/>
    <w:rsid w:val="0012473B"/>
    <w:rsid w:val="00126550"/>
    <w:rsid w:val="00134A4C"/>
    <w:rsid w:val="00141D8B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87BE6"/>
    <w:rsid w:val="00190299"/>
    <w:rsid w:val="00190C1F"/>
    <w:rsid w:val="00190D04"/>
    <w:rsid w:val="001942EB"/>
    <w:rsid w:val="00194452"/>
    <w:rsid w:val="00196019"/>
    <w:rsid w:val="001A02D8"/>
    <w:rsid w:val="001A0B8F"/>
    <w:rsid w:val="001A19B1"/>
    <w:rsid w:val="001A5DEE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1F7E73"/>
    <w:rsid w:val="00201298"/>
    <w:rsid w:val="00201768"/>
    <w:rsid w:val="002103A5"/>
    <w:rsid w:val="00210517"/>
    <w:rsid w:val="002108BE"/>
    <w:rsid w:val="0021248B"/>
    <w:rsid w:val="00214367"/>
    <w:rsid w:val="00222222"/>
    <w:rsid w:val="0022431F"/>
    <w:rsid w:val="00225CB0"/>
    <w:rsid w:val="00230CA4"/>
    <w:rsid w:val="00232E4A"/>
    <w:rsid w:val="002347A2"/>
    <w:rsid w:val="0024372F"/>
    <w:rsid w:val="0024378C"/>
    <w:rsid w:val="00244403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1C64"/>
    <w:rsid w:val="002E303B"/>
    <w:rsid w:val="002E6FB5"/>
    <w:rsid w:val="002F0C4A"/>
    <w:rsid w:val="002F11F1"/>
    <w:rsid w:val="002F1E51"/>
    <w:rsid w:val="002F4689"/>
    <w:rsid w:val="003010AE"/>
    <w:rsid w:val="00303A3C"/>
    <w:rsid w:val="0030501A"/>
    <w:rsid w:val="003051FC"/>
    <w:rsid w:val="0030740B"/>
    <w:rsid w:val="00313C37"/>
    <w:rsid w:val="003172DC"/>
    <w:rsid w:val="003202D1"/>
    <w:rsid w:val="00323431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31E0"/>
    <w:rsid w:val="0035462D"/>
    <w:rsid w:val="00355148"/>
    <w:rsid w:val="00360289"/>
    <w:rsid w:val="00371543"/>
    <w:rsid w:val="00373663"/>
    <w:rsid w:val="003736D5"/>
    <w:rsid w:val="003808CA"/>
    <w:rsid w:val="003853DE"/>
    <w:rsid w:val="00390234"/>
    <w:rsid w:val="00390D07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F0840"/>
    <w:rsid w:val="003F1072"/>
    <w:rsid w:val="003F1DB0"/>
    <w:rsid w:val="003F400E"/>
    <w:rsid w:val="00407D11"/>
    <w:rsid w:val="004111D0"/>
    <w:rsid w:val="00411D4C"/>
    <w:rsid w:val="00412042"/>
    <w:rsid w:val="004120B0"/>
    <w:rsid w:val="004143DC"/>
    <w:rsid w:val="00426B5D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51164"/>
    <w:rsid w:val="00451507"/>
    <w:rsid w:val="00453060"/>
    <w:rsid w:val="0045476E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213A"/>
    <w:rsid w:val="004E5404"/>
    <w:rsid w:val="004E796E"/>
    <w:rsid w:val="004F3257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31BDE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66FFA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BBC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4A89"/>
    <w:rsid w:val="00644CA8"/>
    <w:rsid w:val="006513D2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6F78DE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34CC7"/>
    <w:rsid w:val="007375B3"/>
    <w:rsid w:val="0074103B"/>
    <w:rsid w:val="00741917"/>
    <w:rsid w:val="00742347"/>
    <w:rsid w:val="00744E76"/>
    <w:rsid w:val="00746B1D"/>
    <w:rsid w:val="0075436B"/>
    <w:rsid w:val="00757636"/>
    <w:rsid w:val="0076076C"/>
    <w:rsid w:val="00761A74"/>
    <w:rsid w:val="007622EF"/>
    <w:rsid w:val="00762799"/>
    <w:rsid w:val="007656DA"/>
    <w:rsid w:val="0076578F"/>
    <w:rsid w:val="00765DD0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7B11"/>
    <w:rsid w:val="007A116E"/>
    <w:rsid w:val="007A1475"/>
    <w:rsid w:val="007A1F03"/>
    <w:rsid w:val="007A32D7"/>
    <w:rsid w:val="007A414F"/>
    <w:rsid w:val="007A6625"/>
    <w:rsid w:val="007B2717"/>
    <w:rsid w:val="007B2EC0"/>
    <w:rsid w:val="007B4A0B"/>
    <w:rsid w:val="007B59BB"/>
    <w:rsid w:val="007B5CF9"/>
    <w:rsid w:val="007B68B1"/>
    <w:rsid w:val="007B6918"/>
    <w:rsid w:val="007C36D9"/>
    <w:rsid w:val="007C47D7"/>
    <w:rsid w:val="007C567B"/>
    <w:rsid w:val="007C6153"/>
    <w:rsid w:val="007C741C"/>
    <w:rsid w:val="007D27AC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73DD"/>
    <w:rsid w:val="00810B4E"/>
    <w:rsid w:val="00811538"/>
    <w:rsid w:val="00825221"/>
    <w:rsid w:val="00825298"/>
    <w:rsid w:val="0083083D"/>
    <w:rsid w:val="00835585"/>
    <w:rsid w:val="00840E54"/>
    <w:rsid w:val="008424DA"/>
    <w:rsid w:val="008518F1"/>
    <w:rsid w:val="00851B2E"/>
    <w:rsid w:val="00853438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B020E"/>
    <w:rsid w:val="008B2C58"/>
    <w:rsid w:val="008B3C79"/>
    <w:rsid w:val="008B636D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1348E"/>
    <w:rsid w:val="009155FE"/>
    <w:rsid w:val="00917B6A"/>
    <w:rsid w:val="00917CCB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10DE"/>
    <w:rsid w:val="00952013"/>
    <w:rsid w:val="009537A2"/>
    <w:rsid w:val="009540B1"/>
    <w:rsid w:val="00957908"/>
    <w:rsid w:val="009651F1"/>
    <w:rsid w:val="0097586B"/>
    <w:rsid w:val="0097604B"/>
    <w:rsid w:val="00976120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121F"/>
    <w:rsid w:val="009A1980"/>
    <w:rsid w:val="009A46B4"/>
    <w:rsid w:val="009A5EC1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4A4B"/>
    <w:rsid w:val="00A04CD0"/>
    <w:rsid w:val="00A05B46"/>
    <w:rsid w:val="00A10F02"/>
    <w:rsid w:val="00A148EF"/>
    <w:rsid w:val="00A164B4"/>
    <w:rsid w:val="00A16752"/>
    <w:rsid w:val="00A214E7"/>
    <w:rsid w:val="00A26944"/>
    <w:rsid w:val="00A37621"/>
    <w:rsid w:val="00A41CE3"/>
    <w:rsid w:val="00A447C7"/>
    <w:rsid w:val="00A47183"/>
    <w:rsid w:val="00A5118F"/>
    <w:rsid w:val="00A532D3"/>
    <w:rsid w:val="00A53724"/>
    <w:rsid w:val="00A6140A"/>
    <w:rsid w:val="00A6570A"/>
    <w:rsid w:val="00A65DB1"/>
    <w:rsid w:val="00A67795"/>
    <w:rsid w:val="00A70CAC"/>
    <w:rsid w:val="00A74CD8"/>
    <w:rsid w:val="00A75501"/>
    <w:rsid w:val="00A75BBB"/>
    <w:rsid w:val="00A75C0D"/>
    <w:rsid w:val="00A76152"/>
    <w:rsid w:val="00A7671A"/>
    <w:rsid w:val="00A8044B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266"/>
    <w:rsid w:val="00AA4C78"/>
    <w:rsid w:val="00AB40AA"/>
    <w:rsid w:val="00AB7956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2083B"/>
    <w:rsid w:val="00B21964"/>
    <w:rsid w:val="00B26976"/>
    <w:rsid w:val="00B2797B"/>
    <w:rsid w:val="00B3082A"/>
    <w:rsid w:val="00B31F0D"/>
    <w:rsid w:val="00B321BF"/>
    <w:rsid w:val="00B330EE"/>
    <w:rsid w:val="00B56358"/>
    <w:rsid w:val="00B61449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7788C"/>
    <w:rsid w:val="00B80A46"/>
    <w:rsid w:val="00B80D30"/>
    <w:rsid w:val="00B83523"/>
    <w:rsid w:val="00B8430B"/>
    <w:rsid w:val="00B90D2A"/>
    <w:rsid w:val="00B911A4"/>
    <w:rsid w:val="00B9163B"/>
    <w:rsid w:val="00B94078"/>
    <w:rsid w:val="00B941E8"/>
    <w:rsid w:val="00B9595F"/>
    <w:rsid w:val="00B97A14"/>
    <w:rsid w:val="00BA45AC"/>
    <w:rsid w:val="00BA506C"/>
    <w:rsid w:val="00BA5C2D"/>
    <w:rsid w:val="00BA6BCF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4B53"/>
    <w:rsid w:val="00C3512E"/>
    <w:rsid w:val="00C35800"/>
    <w:rsid w:val="00C36D84"/>
    <w:rsid w:val="00C45231"/>
    <w:rsid w:val="00C452FC"/>
    <w:rsid w:val="00C45383"/>
    <w:rsid w:val="00C46A01"/>
    <w:rsid w:val="00C46AE0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544A"/>
    <w:rsid w:val="00CA6E80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4EE6"/>
    <w:rsid w:val="00CD7D94"/>
    <w:rsid w:val="00CE4F12"/>
    <w:rsid w:val="00CF7548"/>
    <w:rsid w:val="00CF7EBC"/>
    <w:rsid w:val="00CF7F6D"/>
    <w:rsid w:val="00D01F05"/>
    <w:rsid w:val="00D04658"/>
    <w:rsid w:val="00D07D7A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3742"/>
    <w:rsid w:val="00D357B8"/>
    <w:rsid w:val="00D35D48"/>
    <w:rsid w:val="00D42D7D"/>
    <w:rsid w:val="00D46911"/>
    <w:rsid w:val="00D47E7D"/>
    <w:rsid w:val="00D50CE3"/>
    <w:rsid w:val="00D53F9D"/>
    <w:rsid w:val="00D54457"/>
    <w:rsid w:val="00D609AA"/>
    <w:rsid w:val="00D60DC9"/>
    <w:rsid w:val="00D66AFC"/>
    <w:rsid w:val="00D70A5E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3062"/>
    <w:rsid w:val="00DF6245"/>
    <w:rsid w:val="00DF62CD"/>
    <w:rsid w:val="00DF6D7D"/>
    <w:rsid w:val="00DF72CB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27ADF"/>
    <w:rsid w:val="00E30F96"/>
    <w:rsid w:val="00E318B8"/>
    <w:rsid w:val="00E32291"/>
    <w:rsid w:val="00E42066"/>
    <w:rsid w:val="00E43848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5597"/>
    <w:rsid w:val="00EE6437"/>
    <w:rsid w:val="00EF0976"/>
    <w:rsid w:val="00EF570A"/>
    <w:rsid w:val="00F025A2"/>
    <w:rsid w:val="00F027A4"/>
    <w:rsid w:val="00F03063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2E6E"/>
    <w:rsid w:val="00F8331E"/>
    <w:rsid w:val="00F8372E"/>
    <w:rsid w:val="00F912C8"/>
    <w:rsid w:val="00F92CCC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B7E"/>
    <w:rsid w:val="00FD2D92"/>
    <w:rsid w:val="00FD30AA"/>
    <w:rsid w:val="00FD3708"/>
    <w:rsid w:val="00FD396B"/>
    <w:rsid w:val="00FD4E59"/>
    <w:rsid w:val="00FE552C"/>
    <w:rsid w:val="00FE5A2B"/>
    <w:rsid w:val="00FE5F6D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3CF9D-CC51-427D-A948-1CB8230F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898</Words>
  <Characters>5121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6007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Michael Bilca</cp:lastModifiedBy>
  <cp:revision>2</cp:revision>
  <cp:lastPrinted>2018-08-16T06:18:00Z</cp:lastPrinted>
  <dcterms:created xsi:type="dcterms:W3CDTF">2019-07-09T15:53:00Z</dcterms:created>
  <dcterms:modified xsi:type="dcterms:W3CDTF">2019-07-09T15:53:00Z</dcterms:modified>
</cp:coreProperties>
</file>