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FE2F3" w14:textId="290F98DE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5A9F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>
        <w:rPr>
          <w:b/>
          <w:i/>
          <w:noProof/>
          <w:sz w:val="28"/>
        </w:rPr>
        <w:fldChar w:fldCharType="end"/>
      </w:r>
      <w:r w:rsidR="00C55A9F">
        <w:rPr>
          <w:b/>
          <w:i/>
          <w:noProof/>
          <w:sz w:val="28"/>
        </w:rPr>
        <w:t>443</w:t>
      </w:r>
    </w:p>
    <w:p w14:paraId="78425EF0" w14:textId="627C8B09" w:rsidR="00A37621" w:rsidRDefault="004E06B9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</w:t>
      </w:r>
      <w:r w:rsidR="00A37621" w:rsidRPr="00BA51D9">
        <w:rPr>
          <w:b/>
          <w:noProof/>
          <w:sz w:val="24"/>
        </w:rPr>
        <w:t>2019</w:t>
      </w:r>
      <w:r w:rsidR="00A3762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79BFA29E" w:rsidR="00A37621" w:rsidRPr="00410371" w:rsidRDefault="00C55A9F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77777777" w:rsidR="00A37621" w:rsidRPr="00410371" w:rsidRDefault="00A37621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3E66EE7B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4E06B9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568E8F36" w:rsidR="00A37621" w:rsidRDefault="00C55A9F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2F6285FE" w:rsidR="00A37621" w:rsidRDefault="000F4A0D" w:rsidP="005813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0B19">
                <w:t>AMF Deregistration</w:t>
              </w:r>
              <w:r w:rsidR="00D70679">
                <w:t xml:space="preserve"> Update</w:t>
              </w:r>
            </w:fldSimple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1E86F0CF" w:rsidR="00A37621" w:rsidRDefault="00CB4CE9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481523D7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6E24D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E24D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22B995A3" w:rsidR="00A37621" w:rsidRDefault="00A37621" w:rsidP="00CB4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CB4CE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DDFBB" w14:textId="4F7BBF37" w:rsidR="001D2585" w:rsidRDefault="00D12B49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Deregisters</w:t>
            </w:r>
            <w:r w:rsidR="006510CD">
              <w:rPr>
                <w:noProof/>
              </w:rPr>
              <w:t xml:space="preserve">, the SUPI should be reported, but </w:t>
            </w:r>
            <w:r w:rsidR="007960F4">
              <w:rPr>
                <w:noProof/>
              </w:rPr>
              <w:t xml:space="preserve">the current text of 6.2.2.2.3 </w:t>
            </w:r>
            <w:r w:rsidR="006510CD">
              <w:rPr>
                <w:noProof/>
              </w:rPr>
              <w:t xml:space="preserve">states </w:t>
            </w:r>
            <w:r w:rsidR="007960F4">
              <w:rPr>
                <w:noProof/>
              </w:rPr>
              <w:t>that the SUPI is</w:t>
            </w:r>
            <w:r w:rsidR="006510CD">
              <w:rPr>
                <w:noProof/>
              </w:rPr>
              <w:t xml:space="preserve"> reported if available. It is not clear why the network would not have the SUPI associated with the Deregistration</w:t>
            </w:r>
            <w:r w:rsidR="00744EE7">
              <w:rPr>
                <w:noProof/>
              </w:rPr>
              <w:t xml:space="preserve"> as that is the permanent subscriber identity that all other identities are related to either directly or indirectly.</w:t>
            </w:r>
          </w:p>
          <w:p w14:paraId="59637DAA" w14:textId="58D8D70C" w:rsidR="003A7A42" w:rsidRDefault="003A7A42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EBD9B" w14:textId="1D0D97FD" w:rsidR="003A7A42" w:rsidRDefault="003A7A42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are needed to reflect the registration state per access type</w:t>
            </w:r>
            <w:r w:rsidR="00A6011C">
              <w:rPr>
                <w:noProof/>
              </w:rPr>
              <w:t xml:space="preserve"> (per </w:t>
            </w:r>
            <w:r w:rsidR="00445FDD">
              <w:rPr>
                <w:noProof/>
              </w:rPr>
              <w:t>2</w:t>
            </w:r>
            <w:r w:rsidR="00445FDD" w:rsidRPr="00033DD2">
              <w:rPr>
                <w:noProof/>
                <w:vertAlign w:val="superscript"/>
              </w:rPr>
              <w:t>nd</w:t>
            </w:r>
            <w:r w:rsidR="00445FDD">
              <w:rPr>
                <w:noProof/>
              </w:rPr>
              <w:t xml:space="preserve"> bullet of the 3</w:t>
            </w:r>
            <w:r w:rsidR="00445FDD" w:rsidRPr="004327A5">
              <w:rPr>
                <w:noProof/>
                <w:vertAlign w:val="superscript"/>
              </w:rPr>
              <w:t>rd</w:t>
            </w:r>
            <w:r w:rsidR="00445FDD">
              <w:rPr>
                <w:noProof/>
              </w:rPr>
              <w:t xml:space="preserve"> paragraph of Clause 5.3.2.4 of TS 23.501)</w:t>
            </w:r>
            <w:r>
              <w:rPr>
                <w:noProof/>
              </w:rPr>
              <w:t>.</w:t>
            </w:r>
          </w:p>
          <w:p w14:paraId="32162372" w14:textId="77777777" w:rsidR="00B71B6A" w:rsidRDefault="00B71B6A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1301" w14:textId="3EE9EFD9" w:rsidR="00B71B6A" w:rsidRDefault="00B71B6A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the NOTE </w:t>
            </w:r>
            <w:r w:rsidR="00560958">
              <w:rPr>
                <w:noProof/>
              </w:rPr>
              <w:t xml:space="preserve">in the last row of </w:t>
            </w:r>
            <w:r>
              <w:rPr>
                <w:noProof/>
              </w:rPr>
              <w:t xml:space="preserve">Table 6.2.2-2 are not correctly linked to the NOTE 1 references </w:t>
            </w:r>
            <w:r w:rsidR="00560958">
              <w:rPr>
                <w:noProof/>
              </w:rPr>
              <w:t>in the other rows.  This should be corrected.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563FA286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60958">
              <w:rPr>
                <w:noProof/>
              </w:rPr>
              <w:t xml:space="preserve">proposes changes to require the reporting of SUPI upon deregistration as well as </w:t>
            </w:r>
            <w:r w:rsidR="00657EBA">
              <w:rPr>
                <w:noProof/>
              </w:rPr>
              <w:t>corrects the NOTE references in Table 6.2.2-2.</w:t>
            </w:r>
            <w:r w:rsidR="00CD493E">
              <w:rPr>
                <w:noProof/>
              </w:rPr>
              <w:t xml:space="preserve">  It also includes changes to reflect the registration state change per access type.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071D4593" w:rsidR="001D2585" w:rsidRDefault="00CD493E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23.501; Failure to properly report deregistrations to the LEMF</w:t>
            </w:r>
            <w:r w:rsidR="00A6011C">
              <w:rPr>
                <w:noProof/>
              </w:rPr>
              <w:t>; and inconsistencies in NOTE/NOTE references.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3878E234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4E06B9">
              <w:rPr>
                <w:noProof/>
              </w:rPr>
              <w:t>.2</w:t>
            </w:r>
            <w:r>
              <w:rPr>
                <w:noProof/>
              </w:rPr>
              <w:t>.3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7700ABA5" w:rsidR="001D2585" w:rsidRDefault="00C55A9F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102BC007" w:rsidR="001D2585" w:rsidRDefault="00C55A9F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395E0936" w:rsidR="001D2585" w:rsidRDefault="00C55A9F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24A4FEB9" w14:textId="77777777" w:rsidR="006948F3" w:rsidRDefault="006948F3" w:rsidP="00716BA7"/>
    <w:p w14:paraId="2B03E77A" w14:textId="6C0EBF85" w:rsidR="00573177" w:rsidRDefault="00573177" w:rsidP="00573177">
      <w:pPr>
        <w:pStyle w:val="Heading5"/>
      </w:pPr>
      <w:bookmarkStart w:id="1" w:name="_Toc4503867"/>
      <w:r>
        <w:t>6.2.2.2.</w:t>
      </w:r>
      <w:r w:rsidR="00617534">
        <w:t>3</w:t>
      </w:r>
      <w:r>
        <w:tab/>
        <w:t>Deregistration</w:t>
      </w:r>
      <w:bookmarkEnd w:id="1"/>
    </w:p>
    <w:p w14:paraId="0CDACE15" w14:textId="77777777" w:rsidR="00210879" w:rsidRDefault="00210879" w:rsidP="00210879">
      <w:r>
        <w:t>The IRI-POI in the AMF shall generate an xIRI containing an AMFDeregistration record when the IRI-POI present in the AMF detects that a UE matching one of the target identifiers provided via LI_X1 has deregistered from the 5GS. Accordingly, the IRI-POI in AMF generates the xIRI when one of the following events are detected:</w:t>
      </w:r>
    </w:p>
    <w:p w14:paraId="4120AA76" w14:textId="38DF5726" w:rsidR="00210879" w:rsidRDefault="00210879" w:rsidP="00210879">
      <w:pPr>
        <w:pStyle w:val="B1"/>
        <w:ind w:left="567"/>
      </w:pPr>
      <w:r>
        <w:t>-</w:t>
      </w:r>
      <w:r>
        <w:tab/>
        <w:t xml:space="preserve">For network initiated de-registration, when the AMF receives the N1: DEREGISTRATION ACCEPT message from the target UE or when implicit deregistration timer expires; and in both cases the UE 5GMN state </w:t>
      </w:r>
      <w:ins w:id="2" w:author="Selvam Rengasami" w:date="2019-07-08T19:31:00Z">
        <w:r w:rsidR="00A576F4">
          <w:t>f</w:t>
        </w:r>
      </w:ins>
      <w:ins w:id="3" w:author="Selvam Rengasami" w:date="2019-07-08T18:45:00Z">
        <w:r w:rsidR="003F1FEF">
          <w:t>or the access type (</w:t>
        </w:r>
      </w:ins>
      <w:ins w:id="4" w:author="Selvam Rengasami" w:date="2019-07-08T18:46:00Z">
        <w:r w:rsidR="003F1FEF">
          <w:t xml:space="preserve">3GPP NG-RAN or non-3GPP access) </w:t>
        </w:r>
      </w:ins>
      <w:r>
        <w:t>within the AMF is changed to 5GMM-DEREGISTERED.</w:t>
      </w:r>
    </w:p>
    <w:p w14:paraId="1D383880" w14:textId="62A11B64" w:rsidR="00210879" w:rsidRDefault="00210879" w:rsidP="00210879">
      <w:pPr>
        <w:pStyle w:val="B1"/>
        <w:ind w:left="567"/>
      </w:pPr>
      <w:r>
        <w:t>-</w:t>
      </w:r>
      <w:r>
        <w:tab/>
        <w:t xml:space="preserve">For UE initiated de-registration, when the AMF sends the N1: DEREGISTRATION ACCEPT message to the target UE or when the AMF receives the N1: DEREGISTRATION REQUEST message from the target UE with deregistration type value of “switch off”; and in both cases the UE 5GMN state </w:t>
      </w:r>
      <w:ins w:id="5" w:author="Selvam Rengasami" w:date="2019-07-08T19:32:00Z">
        <w:r w:rsidR="00A576F4">
          <w:t xml:space="preserve">for the access type (3GPP NG-RAN or non-3GPP access) </w:t>
        </w:r>
      </w:ins>
      <w:r>
        <w:t>within the AMF is changed to 5GMM-DEREGISTERED.</w:t>
      </w:r>
    </w:p>
    <w:p w14:paraId="10DC52DB" w14:textId="77777777" w:rsidR="00210879" w:rsidRPr="001A1E56" w:rsidRDefault="00210879" w:rsidP="00210879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2.2-2:</w:t>
      </w:r>
      <w:r w:rsidRPr="001A1E56">
        <w:t xml:space="preserve"> </w:t>
      </w:r>
      <w:r>
        <w:t>Payload for AMFDeregistration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10879" w14:paraId="444D682D" w14:textId="77777777" w:rsidTr="003A10D4">
        <w:trPr>
          <w:jc w:val="center"/>
        </w:trPr>
        <w:tc>
          <w:tcPr>
            <w:tcW w:w="2693" w:type="dxa"/>
          </w:tcPr>
          <w:p w14:paraId="6F63528E" w14:textId="77777777" w:rsidR="00210879" w:rsidRDefault="00210879" w:rsidP="003A10D4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5062F7DD" w14:textId="77777777" w:rsidR="00210879" w:rsidRDefault="00210879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FCBB0DF" w14:textId="77777777" w:rsidR="00210879" w:rsidRDefault="00210879" w:rsidP="003A10D4">
            <w:pPr>
              <w:pStyle w:val="TAH"/>
            </w:pPr>
            <w:r>
              <w:t>M/C/O</w:t>
            </w:r>
          </w:p>
        </w:tc>
      </w:tr>
      <w:tr w:rsidR="00210879" w14:paraId="28407270" w14:textId="77777777" w:rsidTr="003A10D4">
        <w:trPr>
          <w:jc w:val="center"/>
        </w:trPr>
        <w:tc>
          <w:tcPr>
            <w:tcW w:w="2693" w:type="dxa"/>
          </w:tcPr>
          <w:p w14:paraId="68A26847" w14:textId="77777777" w:rsidR="00210879" w:rsidRDefault="00210879" w:rsidP="003A10D4">
            <w:pPr>
              <w:pStyle w:val="TAL"/>
            </w:pPr>
            <w:r>
              <w:t>deregistrationDirection</w:t>
            </w:r>
          </w:p>
        </w:tc>
        <w:tc>
          <w:tcPr>
            <w:tcW w:w="6521" w:type="dxa"/>
          </w:tcPr>
          <w:p w14:paraId="39875525" w14:textId="77777777" w:rsidR="00210879" w:rsidRDefault="00210879" w:rsidP="003A10D4">
            <w:pPr>
              <w:pStyle w:val="TAL"/>
            </w:pPr>
            <w:r>
              <w:t>Indicates whether the deregistration was initiated by the network or by the UE.</w:t>
            </w:r>
          </w:p>
        </w:tc>
        <w:tc>
          <w:tcPr>
            <w:tcW w:w="708" w:type="dxa"/>
          </w:tcPr>
          <w:p w14:paraId="17DA2EC1" w14:textId="77777777" w:rsidR="00210879" w:rsidRDefault="00210879" w:rsidP="003A10D4">
            <w:pPr>
              <w:pStyle w:val="TAL"/>
            </w:pPr>
            <w:r>
              <w:t>M</w:t>
            </w:r>
          </w:p>
        </w:tc>
      </w:tr>
      <w:tr w:rsidR="00210879" w14:paraId="7D8DD509" w14:textId="77777777" w:rsidTr="003A10D4">
        <w:trPr>
          <w:jc w:val="center"/>
        </w:trPr>
        <w:tc>
          <w:tcPr>
            <w:tcW w:w="2693" w:type="dxa"/>
          </w:tcPr>
          <w:p w14:paraId="4B7301BD" w14:textId="77777777" w:rsidR="00210879" w:rsidRDefault="00210879" w:rsidP="003A10D4">
            <w:pPr>
              <w:pStyle w:val="TAL"/>
            </w:pPr>
            <w:r>
              <w:t>accessType</w:t>
            </w:r>
          </w:p>
        </w:tc>
        <w:tc>
          <w:tcPr>
            <w:tcW w:w="6521" w:type="dxa"/>
          </w:tcPr>
          <w:p w14:paraId="16167B57" w14:textId="77777777" w:rsidR="00210879" w:rsidRDefault="00210879" w:rsidP="003A10D4">
            <w:pPr>
              <w:pStyle w:val="TAL"/>
            </w:pPr>
            <w:r>
              <w:t>Indicates the access for which the deregistration is handled, see TS 24.501 [13</w:t>
            </w:r>
            <w:proofErr w:type="gramStart"/>
            <w:r>
              <w:t>] ,</w:t>
            </w:r>
            <w:proofErr w:type="gramEnd"/>
            <w:r>
              <w:t xml:space="preserve"> clause 9.11.3.20.</w:t>
            </w:r>
          </w:p>
        </w:tc>
        <w:tc>
          <w:tcPr>
            <w:tcW w:w="708" w:type="dxa"/>
          </w:tcPr>
          <w:p w14:paraId="77867D9D" w14:textId="77777777" w:rsidR="00210879" w:rsidRDefault="00210879" w:rsidP="003A10D4">
            <w:pPr>
              <w:pStyle w:val="TAL"/>
            </w:pPr>
            <w:r>
              <w:t>M</w:t>
            </w:r>
          </w:p>
        </w:tc>
      </w:tr>
      <w:tr w:rsidR="00210879" w14:paraId="23330272" w14:textId="77777777" w:rsidTr="003A10D4">
        <w:trPr>
          <w:jc w:val="center"/>
        </w:trPr>
        <w:tc>
          <w:tcPr>
            <w:tcW w:w="2693" w:type="dxa"/>
          </w:tcPr>
          <w:p w14:paraId="4532B4C7" w14:textId="77777777" w:rsidR="00210879" w:rsidRDefault="00210879" w:rsidP="003A10D4">
            <w:pPr>
              <w:pStyle w:val="TAL"/>
            </w:pPr>
            <w:r>
              <w:t>sUPI</w:t>
            </w:r>
          </w:p>
        </w:tc>
        <w:tc>
          <w:tcPr>
            <w:tcW w:w="6521" w:type="dxa"/>
          </w:tcPr>
          <w:p w14:paraId="454E0F88" w14:textId="2DAB8657" w:rsidR="00210879" w:rsidRDefault="00210879" w:rsidP="003A10D4">
            <w:pPr>
              <w:pStyle w:val="TAL"/>
            </w:pPr>
            <w:r>
              <w:t>SUPI associated with the deregistration (see clause 6.2.2.4)</w:t>
            </w:r>
            <w:del w:id="6" w:author="Selvam Rengasami" w:date="2019-07-08T19:02:00Z">
              <w:r w:rsidDel="00D12B49">
                <w:delText>, if available</w:delText>
              </w:r>
            </w:del>
            <w:r>
              <w:t>.</w:t>
            </w:r>
          </w:p>
        </w:tc>
        <w:tc>
          <w:tcPr>
            <w:tcW w:w="708" w:type="dxa"/>
          </w:tcPr>
          <w:p w14:paraId="5EB6BB0E" w14:textId="12684A91" w:rsidR="00210879" w:rsidRDefault="00210879" w:rsidP="003A10D4">
            <w:pPr>
              <w:pStyle w:val="TAL"/>
            </w:pPr>
            <w:del w:id="7" w:author="Selvam Rengasami" w:date="2019-07-08T19:02:00Z">
              <w:r w:rsidDel="00D12B49">
                <w:delText>C</w:delText>
              </w:r>
            </w:del>
            <w:ins w:id="8" w:author="Selvam Rengasami" w:date="2019-07-08T19:02:00Z">
              <w:r w:rsidR="00D12B49">
                <w:t>M</w:t>
              </w:r>
            </w:ins>
          </w:p>
        </w:tc>
      </w:tr>
      <w:tr w:rsidR="00210879" w14:paraId="7E951A33" w14:textId="77777777" w:rsidTr="003A10D4">
        <w:trPr>
          <w:jc w:val="center"/>
        </w:trPr>
        <w:tc>
          <w:tcPr>
            <w:tcW w:w="2693" w:type="dxa"/>
          </w:tcPr>
          <w:p w14:paraId="76F19AA4" w14:textId="77777777" w:rsidR="00210879" w:rsidRDefault="00210879" w:rsidP="003A10D4">
            <w:pPr>
              <w:pStyle w:val="TAL"/>
            </w:pPr>
            <w:r>
              <w:t>sUCI</w:t>
            </w:r>
          </w:p>
        </w:tc>
        <w:tc>
          <w:tcPr>
            <w:tcW w:w="6521" w:type="dxa"/>
          </w:tcPr>
          <w:p w14:paraId="2DC66D81" w14:textId="2F9111E9" w:rsidR="00210879" w:rsidRDefault="00210879" w:rsidP="003A10D4">
            <w:pPr>
              <w:pStyle w:val="TAL"/>
            </w:pPr>
            <w:r>
              <w:t>SUCI used in the deregistration, if available (see NOTE</w:t>
            </w:r>
            <w:del w:id="9" w:author="Selvam Rengasami" w:date="2019-07-08T19:01:00Z">
              <w:r w:rsidDel="00D12B49">
                <w:delText xml:space="preserve"> 1</w:delText>
              </w:r>
            </w:del>
            <w:r>
              <w:t>).</w:t>
            </w:r>
          </w:p>
        </w:tc>
        <w:tc>
          <w:tcPr>
            <w:tcW w:w="708" w:type="dxa"/>
          </w:tcPr>
          <w:p w14:paraId="3063C54E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423A1388" w14:textId="77777777" w:rsidTr="003A10D4">
        <w:trPr>
          <w:jc w:val="center"/>
        </w:trPr>
        <w:tc>
          <w:tcPr>
            <w:tcW w:w="2693" w:type="dxa"/>
          </w:tcPr>
          <w:p w14:paraId="391B00B4" w14:textId="77777777" w:rsidR="00210879" w:rsidRDefault="00210879" w:rsidP="003A10D4">
            <w:pPr>
              <w:pStyle w:val="TAL"/>
            </w:pPr>
            <w:r>
              <w:t>pEI</w:t>
            </w:r>
          </w:p>
        </w:tc>
        <w:tc>
          <w:tcPr>
            <w:tcW w:w="6521" w:type="dxa"/>
          </w:tcPr>
          <w:p w14:paraId="5BF6BBB3" w14:textId="3631E904" w:rsidR="00210879" w:rsidRDefault="00210879" w:rsidP="003A10D4">
            <w:pPr>
              <w:pStyle w:val="TAL"/>
            </w:pPr>
            <w:r>
              <w:t>PEI used in the deregistration, if available (see NOTE</w:t>
            </w:r>
            <w:del w:id="10" w:author="Selvam Rengasami" w:date="2019-07-08T19:01:00Z">
              <w:r w:rsidDel="00D12B49">
                <w:delText xml:space="preserve"> 1</w:delText>
              </w:r>
            </w:del>
            <w:r>
              <w:t>).</w:t>
            </w:r>
          </w:p>
        </w:tc>
        <w:tc>
          <w:tcPr>
            <w:tcW w:w="708" w:type="dxa"/>
          </w:tcPr>
          <w:p w14:paraId="238BB8B7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7CC0E881" w14:textId="77777777" w:rsidTr="003A10D4">
        <w:trPr>
          <w:jc w:val="center"/>
        </w:trPr>
        <w:tc>
          <w:tcPr>
            <w:tcW w:w="2693" w:type="dxa"/>
          </w:tcPr>
          <w:p w14:paraId="490C1415" w14:textId="77777777" w:rsidR="00210879" w:rsidRDefault="00210879" w:rsidP="003A10D4">
            <w:pPr>
              <w:pStyle w:val="TAL"/>
            </w:pPr>
            <w:r>
              <w:t>gPSI</w:t>
            </w:r>
          </w:p>
        </w:tc>
        <w:tc>
          <w:tcPr>
            <w:tcW w:w="6521" w:type="dxa"/>
          </w:tcPr>
          <w:p w14:paraId="6F6B5500" w14:textId="77777777" w:rsidR="00210879" w:rsidRDefault="00210879" w:rsidP="003A10D4">
            <w:pPr>
              <w:pStyle w:val="TAL"/>
            </w:pPr>
            <w:r>
              <w:t>GPSI associated to the deregistration, if available as part of the subscription profile.</w:t>
            </w:r>
          </w:p>
        </w:tc>
        <w:tc>
          <w:tcPr>
            <w:tcW w:w="708" w:type="dxa"/>
          </w:tcPr>
          <w:p w14:paraId="03A8C602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3EFA96E4" w14:textId="77777777" w:rsidTr="003A10D4">
        <w:trPr>
          <w:jc w:val="center"/>
        </w:trPr>
        <w:tc>
          <w:tcPr>
            <w:tcW w:w="2693" w:type="dxa"/>
          </w:tcPr>
          <w:p w14:paraId="0FA49C65" w14:textId="77777777" w:rsidR="00210879" w:rsidRDefault="00210879" w:rsidP="003A10D4">
            <w:pPr>
              <w:pStyle w:val="TAL"/>
            </w:pPr>
            <w:r>
              <w:t>gUTI</w:t>
            </w:r>
          </w:p>
        </w:tc>
        <w:tc>
          <w:tcPr>
            <w:tcW w:w="6521" w:type="dxa"/>
          </w:tcPr>
          <w:p w14:paraId="3910882A" w14:textId="330BB378" w:rsidR="00210879" w:rsidRDefault="00210879" w:rsidP="003A10D4">
            <w:pPr>
              <w:pStyle w:val="TAL"/>
            </w:pPr>
            <w:r>
              <w:t>5G-GUTI used in the deregistration, if available, see TS 24.501 [13], clause 5.5.2.2.1 (see NOTE</w:t>
            </w:r>
            <w:del w:id="11" w:author="Selvam Rengasami" w:date="2019-07-08T19:02:00Z">
              <w:r w:rsidDel="00D12B49">
                <w:delText xml:space="preserve"> 1</w:delText>
              </w:r>
            </w:del>
            <w:r>
              <w:t>).</w:t>
            </w:r>
          </w:p>
        </w:tc>
        <w:tc>
          <w:tcPr>
            <w:tcW w:w="708" w:type="dxa"/>
          </w:tcPr>
          <w:p w14:paraId="4A4472F2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0305BACE" w14:textId="77777777" w:rsidTr="003A10D4">
        <w:trPr>
          <w:jc w:val="center"/>
        </w:trPr>
        <w:tc>
          <w:tcPr>
            <w:tcW w:w="2693" w:type="dxa"/>
          </w:tcPr>
          <w:p w14:paraId="2E7B6EAA" w14:textId="77777777" w:rsidR="00210879" w:rsidRDefault="00210879" w:rsidP="003A10D4">
            <w:pPr>
              <w:pStyle w:val="TAL"/>
            </w:pPr>
            <w:r>
              <w:t>cause</w:t>
            </w:r>
          </w:p>
        </w:tc>
        <w:tc>
          <w:tcPr>
            <w:tcW w:w="6521" w:type="dxa"/>
          </w:tcPr>
          <w:p w14:paraId="50512E53" w14:textId="77777777" w:rsidR="00210879" w:rsidRDefault="00210879" w:rsidP="003A10D4">
            <w:pPr>
              <w:pStyle w:val="TAL"/>
            </w:pPr>
            <w:r>
              <w:t>Indicates the 5GMM cause value for network-initiated deregistration, see TS 24.501 [13], clause 9.11.3.2.</w:t>
            </w:r>
          </w:p>
        </w:tc>
        <w:tc>
          <w:tcPr>
            <w:tcW w:w="708" w:type="dxa"/>
          </w:tcPr>
          <w:p w14:paraId="556AF354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57F88A61" w14:textId="77777777" w:rsidTr="003A10D4">
        <w:trPr>
          <w:jc w:val="center"/>
        </w:trPr>
        <w:tc>
          <w:tcPr>
            <w:tcW w:w="2693" w:type="dxa"/>
          </w:tcPr>
          <w:p w14:paraId="0DDC29C9" w14:textId="77777777" w:rsidR="00210879" w:rsidRDefault="00210879" w:rsidP="003A10D4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523BB94C" w14:textId="77777777" w:rsidR="00210879" w:rsidRDefault="00210879" w:rsidP="003A10D4">
            <w:pPr>
              <w:pStyle w:val="TAL"/>
            </w:pPr>
            <w:r>
              <w:t>Location information determined by the network during the deregistration, if available.</w:t>
            </w:r>
          </w:p>
          <w:p w14:paraId="584068B5" w14:textId="77777777" w:rsidR="00210879" w:rsidRDefault="00210879" w:rsidP="003A10D4">
            <w:pPr>
              <w:pStyle w:val="TAL"/>
            </w:pPr>
            <w:r>
              <w:t>Encoded as a</w:t>
            </w:r>
            <w:r w:rsidRPr="00BE3FED">
              <w:t xml:space="preserve"> </w:t>
            </w:r>
            <w:r w:rsidRPr="00EC4A30">
              <w:rPr>
                <w:i/>
              </w:rPr>
              <w:t>userLocation</w:t>
            </w:r>
            <w:r w:rsidRPr="00BE3FED">
              <w:t xml:space="preserve"> parameter (</w:t>
            </w:r>
            <w:r w:rsidRPr="00EC4A30">
              <w:rPr>
                <w:i/>
              </w:rPr>
              <w:t>location&gt;locationInfo&gt;userLocation</w:t>
            </w:r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39FDC843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0D30A59E" w14:textId="77777777" w:rsidTr="003A10D4">
        <w:trPr>
          <w:jc w:val="center"/>
        </w:trPr>
        <w:tc>
          <w:tcPr>
            <w:tcW w:w="9922" w:type="dxa"/>
            <w:gridSpan w:val="3"/>
          </w:tcPr>
          <w:p w14:paraId="74E1957C" w14:textId="77777777" w:rsidR="00210879" w:rsidRDefault="00210879" w:rsidP="003A10D4">
            <w:pPr>
              <w:pStyle w:val="NO"/>
            </w:pPr>
            <w:r>
              <w:t>NOTE:</w:t>
            </w:r>
            <w:r>
              <w:tab/>
              <w:t>At least one among SUCI, PEI and GUTI shall be provided.</w:t>
            </w:r>
          </w:p>
        </w:tc>
      </w:tr>
    </w:tbl>
    <w:p w14:paraId="1E4E63B6" w14:textId="77777777" w:rsidR="00210879" w:rsidRDefault="00210879" w:rsidP="00210879"/>
    <w:p w14:paraId="4018C0F5" w14:textId="77777777" w:rsidR="00210879" w:rsidRDefault="00210879" w:rsidP="00E22654"/>
    <w:p w14:paraId="11992C0F" w14:textId="680210CA" w:rsidR="006948F3" w:rsidRDefault="006948F3" w:rsidP="006948F3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1F0B19">
        <w:rPr>
          <w:color w:val="00B0F0"/>
        </w:rPr>
        <w:t>END</w:t>
      </w:r>
      <w:r>
        <w:rPr>
          <w:color w:val="00B0F0"/>
        </w:rPr>
        <w:t xml:space="preserve"> OF </w:t>
      </w:r>
      <w:r w:rsidRPr="0018417C">
        <w:rPr>
          <w:color w:val="00B0F0"/>
        </w:rPr>
        <w:t>CHANGE</w:t>
      </w:r>
      <w:r w:rsidR="001F0B19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6948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99245" w14:textId="77777777" w:rsidR="00A15C1D" w:rsidRDefault="00A15C1D">
      <w:r>
        <w:separator/>
      </w:r>
    </w:p>
  </w:endnote>
  <w:endnote w:type="continuationSeparator" w:id="0">
    <w:p w14:paraId="0093B24E" w14:textId="77777777" w:rsidR="00A15C1D" w:rsidRDefault="00A1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DCD70" w14:textId="77777777" w:rsidR="00A15C1D" w:rsidRDefault="00A15C1D">
      <w:r>
        <w:separator/>
      </w:r>
    </w:p>
  </w:footnote>
  <w:footnote w:type="continuationSeparator" w:id="0">
    <w:p w14:paraId="5C818CEA" w14:textId="77777777" w:rsidR="00A15C1D" w:rsidRDefault="00A15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6A01CE26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C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CE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5C62164F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C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4A0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2BC6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0B19"/>
    <w:rsid w:val="001F168B"/>
    <w:rsid w:val="001F22CF"/>
    <w:rsid w:val="001F4649"/>
    <w:rsid w:val="00201298"/>
    <w:rsid w:val="00201768"/>
    <w:rsid w:val="002103A5"/>
    <w:rsid w:val="00210517"/>
    <w:rsid w:val="00210879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A7A42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1FEF"/>
    <w:rsid w:val="003F400E"/>
    <w:rsid w:val="00407D11"/>
    <w:rsid w:val="004111D0"/>
    <w:rsid w:val="00411D4C"/>
    <w:rsid w:val="00412042"/>
    <w:rsid w:val="004120B0"/>
    <w:rsid w:val="004143DC"/>
    <w:rsid w:val="00426B5D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45FDD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06B9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0958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0CD"/>
    <w:rsid w:val="006513D2"/>
    <w:rsid w:val="00654F67"/>
    <w:rsid w:val="00657EBA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24D1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E76"/>
    <w:rsid w:val="00744EE7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60F4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1346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5C1D"/>
    <w:rsid w:val="00A164B4"/>
    <w:rsid w:val="00A16752"/>
    <w:rsid w:val="00A214E7"/>
    <w:rsid w:val="00A26944"/>
    <w:rsid w:val="00A37621"/>
    <w:rsid w:val="00A41CE3"/>
    <w:rsid w:val="00A447C7"/>
    <w:rsid w:val="00A461F9"/>
    <w:rsid w:val="00A47183"/>
    <w:rsid w:val="00A5118F"/>
    <w:rsid w:val="00A532D3"/>
    <w:rsid w:val="00A53724"/>
    <w:rsid w:val="00A576F4"/>
    <w:rsid w:val="00A6011C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1B6A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4967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3AA5"/>
    <w:rsid w:val="00C54CED"/>
    <w:rsid w:val="00C55048"/>
    <w:rsid w:val="00C55A9F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4CE9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93E"/>
    <w:rsid w:val="00CD4EE6"/>
    <w:rsid w:val="00CD7D94"/>
    <w:rsid w:val="00CE4F12"/>
    <w:rsid w:val="00CF7548"/>
    <w:rsid w:val="00CF7EBC"/>
    <w:rsid w:val="00CF7F6D"/>
    <w:rsid w:val="00D01F05"/>
    <w:rsid w:val="00D04658"/>
    <w:rsid w:val="00D07D7A"/>
    <w:rsid w:val="00D12B49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0E0A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679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8AB65-D748-4EAF-BBB4-3B3C76D3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3</cp:revision>
  <cp:lastPrinted>2018-08-16T06:18:00Z</cp:lastPrinted>
  <dcterms:created xsi:type="dcterms:W3CDTF">2019-07-09T15:52:00Z</dcterms:created>
  <dcterms:modified xsi:type="dcterms:W3CDTF">2019-07-09T15:53:00Z</dcterms:modified>
</cp:coreProperties>
</file>