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19288A" w14:textId="77777777" w:rsidR="000C5097" w:rsidRDefault="000C5097" w:rsidP="000C5097">
      <w:pPr>
        <w:pStyle w:val="CRCoverPage"/>
        <w:tabs>
          <w:tab w:val="right" w:pos="9639"/>
        </w:tabs>
        <w:spacing w:after="0"/>
        <w:rPr>
          <w:b/>
          <w:i/>
          <w:noProof/>
          <w:sz w:val="28"/>
        </w:rPr>
      </w:pPr>
      <w:bookmarkStart w:id="0" w:name="_Toc40802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74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s3i190439</w:t>
      </w:r>
      <w:r>
        <w:rPr>
          <w:b/>
          <w:i/>
          <w:noProof/>
          <w:sz w:val="28"/>
        </w:rPr>
        <w:fldChar w:fldCharType="end"/>
      </w:r>
    </w:p>
    <w:p w14:paraId="5334FD3D" w14:textId="77777777" w:rsidR="000C5097" w:rsidRDefault="000C5097" w:rsidP="000C509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16th Jul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19th Jul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5097" w14:paraId="6E4C83B6" w14:textId="77777777" w:rsidTr="00525BBB">
        <w:tc>
          <w:tcPr>
            <w:tcW w:w="9641" w:type="dxa"/>
            <w:gridSpan w:val="9"/>
            <w:tcBorders>
              <w:top w:val="single" w:sz="4" w:space="0" w:color="auto"/>
              <w:left w:val="single" w:sz="4" w:space="0" w:color="auto"/>
              <w:right w:val="single" w:sz="4" w:space="0" w:color="auto"/>
            </w:tcBorders>
          </w:tcPr>
          <w:p w14:paraId="32E3F576" w14:textId="77777777" w:rsidR="000C5097" w:rsidRDefault="000C5097" w:rsidP="00525BBB">
            <w:pPr>
              <w:pStyle w:val="CRCoverPage"/>
              <w:spacing w:after="0"/>
              <w:jc w:val="right"/>
              <w:rPr>
                <w:i/>
                <w:noProof/>
              </w:rPr>
            </w:pPr>
            <w:r>
              <w:rPr>
                <w:i/>
                <w:noProof/>
                <w:sz w:val="14"/>
              </w:rPr>
              <w:t>CR-Form-v12.0</w:t>
            </w:r>
          </w:p>
        </w:tc>
      </w:tr>
      <w:tr w:rsidR="000C5097" w14:paraId="42A135E2" w14:textId="77777777" w:rsidTr="00525BBB">
        <w:tc>
          <w:tcPr>
            <w:tcW w:w="9641" w:type="dxa"/>
            <w:gridSpan w:val="9"/>
            <w:tcBorders>
              <w:left w:val="single" w:sz="4" w:space="0" w:color="auto"/>
              <w:right w:val="single" w:sz="4" w:space="0" w:color="auto"/>
            </w:tcBorders>
          </w:tcPr>
          <w:p w14:paraId="0865C0C7" w14:textId="77777777" w:rsidR="000C5097" w:rsidRDefault="000C5097" w:rsidP="00525BBB">
            <w:pPr>
              <w:pStyle w:val="CRCoverPage"/>
              <w:spacing w:after="0"/>
              <w:jc w:val="center"/>
              <w:rPr>
                <w:noProof/>
              </w:rPr>
            </w:pPr>
            <w:r>
              <w:rPr>
                <w:b/>
                <w:noProof/>
                <w:sz w:val="32"/>
              </w:rPr>
              <w:t>CHANGE REQUEST</w:t>
            </w:r>
          </w:p>
        </w:tc>
      </w:tr>
      <w:tr w:rsidR="000C5097" w14:paraId="4BA214BB" w14:textId="77777777" w:rsidTr="00525BBB">
        <w:tc>
          <w:tcPr>
            <w:tcW w:w="9641" w:type="dxa"/>
            <w:gridSpan w:val="9"/>
            <w:tcBorders>
              <w:left w:val="single" w:sz="4" w:space="0" w:color="auto"/>
              <w:right w:val="single" w:sz="4" w:space="0" w:color="auto"/>
            </w:tcBorders>
          </w:tcPr>
          <w:p w14:paraId="3D9D03A8" w14:textId="77777777" w:rsidR="000C5097" w:rsidRDefault="000C5097" w:rsidP="00525BBB">
            <w:pPr>
              <w:pStyle w:val="CRCoverPage"/>
              <w:spacing w:after="0"/>
              <w:rPr>
                <w:noProof/>
                <w:sz w:val="8"/>
                <w:szCs w:val="8"/>
              </w:rPr>
            </w:pPr>
          </w:p>
        </w:tc>
      </w:tr>
      <w:tr w:rsidR="000C5097" w14:paraId="79FB90C4" w14:textId="77777777" w:rsidTr="00525BBB">
        <w:tc>
          <w:tcPr>
            <w:tcW w:w="142" w:type="dxa"/>
            <w:tcBorders>
              <w:left w:val="single" w:sz="4" w:space="0" w:color="auto"/>
            </w:tcBorders>
          </w:tcPr>
          <w:p w14:paraId="24021577" w14:textId="77777777" w:rsidR="000C5097" w:rsidRDefault="000C5097" w:rsidP="00525BBB">
            <w:pPr>
              <w:pStyle w:val="CRCoverPage"/>
              <w:spacing w:after="0"/>
              <w:jc w:val="right"/>
              <w:rPr>
                <w:noProof/>
              </w:rPr>
            </w:pPr>
          </w:p>
        </w:tc>
        <w:tc>
          <w:tcPr>
            <w:tcW w:w="1559" w:type="dxa"/>
            <w:shd w:val="pct30" w:color="FFFF00" w:fill="auto"/>
          </w:tcPr>
          <w:p w14:paraId="7EFE2D4D" w14:textId="77777777" w:rsidR="000C5097" w:rsidRPr="00410371" w:rsidRDefault="000C5097" w:rsidP="00525BB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33.127</w:t>
            </w:r>
            <w:r>
              <w:rPr>
                <w:b/>
                <w:noProof/>
                <w:sz w:val="28"/>
              </w:rPr>
              <w:fldChar w:fldCharType="end"/>
            </w:r>
          </w:p>
        </w:tc>
        <w:tc>
          <w:tcPr>
            <w:tcW w:w="709" w:type="dxa"/>
          </w:tcPr>
          <w:p w14:paraId="781CD037" w14:textId="77777777" w:rsidR="000C5097" w:rsidRDefault="000C5097" w:rsidP="00525BBB">
            <w:pPr>
              <w:pStyle w:val="CRCoverPage"/>
              <w:spacing w:after="0"/>
              <w:jc w:val="center"/>
              <w:rPr>
                <w:noProof/>
              </w:rPr>
            </w:pPr>
            <w:r>
              <w:rPr>
                <w:b/>
                <w:noProof/>
                <w:sz w:val="28"/>
              </w:rPr>
              <w:t>CR</w:t>
            </w:r>
          </w:p>
        </w:tc>
        <w:tc>
          <w:tcPr>
            <w:tcW w:w="1276" w:type="dxa"/>
            <w:shd w:val="pct30" w:color="FFFF00" w:fill="auto"/>
          </w:tcPr>
          <w:p w14:paraId="046CC7E5" w14:textId="77777777" w:rsidR="000C5097" w:rsidRPr="00410371" w:rsidRDefault="000C5097" w:rsidP="00525BB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0035</w:t>
            </w:r>
            <w:r>
              <w:rPr>
                <w:b/>
                <w:noProof/>
                <w:sz w:val="28"/>
              </w:rPr>
              <w:fldChar w:fldCharType="end"/>
            </w:r>
          </w:p>
        </w:tc>
        <w:tc>
          <w:tcPr>
            <w:tcW w:w="709" w:type="dxa"/>
          </w:tcPr>
          <w:p w14:paraId="5C3D3DAF" w14:textId="77777777" w:rsidR="000C5097" w:rsidRDefault="000C5097" w:rsidP="00525BBB">
            <w:pPr>
              <w:pStyle w:val="CRCoverPage"/>
              <w:tabs>
                <w:tab w:val="right" w:pos="625"/>
              </w:tabs>
              <w:spacing w:after="0"/>
              <w:jc w:val="center"/>
              <w:rPr>
                <w:noProof/>
              </w:rPr>
            </w:pPr>
            <w:r>
              <w:rPr>
                <w:b/>
                <w:bCs/>
                <w:noProof/>
                <w:sz w:val="28"/>
              </w:rPr>
              <w:t>rev</w:t>
            </w:r>
          </w:p>
        </w:tc>
        <w:tc>
          <w:tcPr>
            <w:tcW w:w="992" w:type="dxa"/>
            <w:shd w:val="pct30" w:color="FFFF00" w:fill="auto"/>
          </w:tcPr>
          <w:p w14:paraId="347443D5" w14:textId="77777777" w:rsidR="000C5097" w:rsidRPr="00410371" w:rsidRDefault="000C5097" w:rsidP="00525BB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B5B1360" w14:textId="77777777" w:rsidR="000C5097" w:rsidRDefault="000C5097" w:rsidP="00525B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33147" w14:textId="77777777" w:rsidR="000C5097" w:rsidRPr="00410371" w:rsidRDefault="000C5097" w:rsidP="00525B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35863DBF" w14:textId="77777777" w:rsidR="000C5097" w:rsidRDefault="000C5097" w:rsidP="00525BBB">
            <w:pPr>
              <w:pStyle w:val="CRCoverPage"/>
              <w:spacing w:after="0"/>
              <w:rPr>
                <w:noProof/>
              </w:rPr>
            </w:pPr>
          </w:p>
        </w:tc>
      </w:tr>
      <w:tr w:rsidR="000C5097" w14:paraId="305B5DF7" w14:textId="77777777" w:rsidTr="00525BBB">
        <w:tc>
          <w:tcPr>
            <w:tcW w:w="9641" w:type="dxa"/>
            <w:gridSpan w:val="9"/>
            <w:tcBorders>
              <w:left w:val="single" w:sz="4" w:space="0" w:color="auto"/>
              <w:right w:val="single" w:sz="4" w:space="0" w:color="auto"/>
            </w:tcBorders>
          </w:tcPr>
          <w:p w14:paraId="42ED9AE0" w14:textId="77777777" w:rsidR="000C5097" w:rsidRDefault="000C5097" w:rsidP="00525BBB">
            <w:pPr>
              <w:pStyle w:val="CRCoverPage"/>
              <w:spacing w:after="0"/>
              <w:rPr>
                <w:noProof/>
              </w:rPr>
            </w:pPr>
          </w:p>
        </w:tc>
      </w:tr>
      <w:tr w:rsidR="000C5097" w14:paraId="2F2B7AF7" w14:textId="77777777" w:rsidTr="00525BBB">
        <w:tc>
          <w:tcPr>
            <w:tcW w:w="9641" w:type="dxa"/>
            <w:gridSpan w:val="9"/>
            <w:tcBorders>
              <w:top w:val="single" w:sz="4" w:space="0" w:color="auto"/>
            </w:tcBorders>
          </w:tcPr>
          <w:p w14:paraId="3C30975C" w14:textId="77777777" w:rsidR="000C5097" w:rsidRPr="00F25D98" w:rsidRDefault="000C5097" w:rsidP="00525B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5097" w14:paraId="0A14F34B" w14:textId="77777777" w:rsidTr="00525BBB">
        <w:tc>
          <w:tcPr>
            <w:tcW w:w="9641" w:type="dxa"/>
            <w:gridSpan w:val="9"/>
          </w:tcPr>
          <w:p w14:paraId="321927B4" w14:textId="77777777" w:rsidR="000C5097" w:rsidRDefault="000C5097" w:rsidP="00525BBB">
            <w:pPr>
              <w:pStyle w:val="CRCoverPage"/>
              <w:spacing w:after="0"/>
              <w:rPr>
                <w:noProof/>
                <w:sz w:val="8"/>
                <w:szCs w:val="8"/>
              </w:rPr>
            </w:pPr>
          </w:p>
        </w:tc>
      </w:tr>
    </w:tbl>
    <w:p w14:paraId="60C641FC" w14:textId="77777777" w:rsidR="000C5097" w:rsidRDefault="000C5097" w:rsidP="000C50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5097" w14:paraId="04276290" w14:textId="77777777" w:rsidTr="00525BBB">
        <w:tc>
          <w:tcPr>
            <w:tcW w:w="2835" w:type="dxa"/>
          </w:tcPr>
          <w:p w14:paraId="30DE542A" w14:textId="77777777" w:rsidR="000C5097" w:rsidRDefault="000C5097" w:rsidP="00525BBB">
            <w:pPr>
              <w:pStyle w:val="CRCoverPage"/>
              <w:tabs>
                <w:tab w:val="right" w:pos="2751"/>
              </w:tabs>
              <w:spacing w:after="0"/>
              <w:rPr>
                <w:b/>
                <w:i/>
                <w:noProof/>
              </w:rPr>
            </w:pPr>
            <w:r>
              <w:rPr>
                <w:b/>
                <w:i/>
                <w:noProof/>
              </w:rPr>
              <w:t>Proposed change affects:</w:t>
            </w:r>
          </w:p>
        </w:tc>
        <w:tc>
          <w:tcPr>
            <w:tcW w:w="1418" w:type="dxa"/>
          </w:tcPr>
          <w:p w14:paraId="5C4F8D26" w14:textId="77777777" w:rsidR="000C5097" w:rsidRDefault="000C5097" w:rsidP="00525B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6C5FD" w14:textId="77777777" w:rsidR="000C5097" w:rsidRDefault="000C5097" w:rsidP="00525BBB">
            <w:pPr>
              <w:pStyle w:val="CRCoverPage"/>
              <w:spacing w:after="0"/>
              <w:jc w:val="center"/>
              <w:rPr>
                <w:b/>
                <w:caps/>
                <w:noProof/>
              </w:rPr>
            </w:pPr>
          </w:p>
        </w:tc>
        <w:tc>
          <w:tcPr>
            <w:tcW w:w="709" w:type="dxa"/>
            <w:tcBorders>
              <w:left w:val="single" w:sz="4" w:space="0" w:color="auto"/>
            </w:tcBorders>
          </w:tcPr>
          <w:p w14:paraId="1A467D4A" w14:textId="77777777" w:rsidR="000C5097" w:rsidRDefault="000C5097" w:rsidP="00525B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413576" w14:textId="77777777" w:rsidR="000C5097" w:rsidRDefault="000C5097" w:rsidP="00525BBB">
            <w:pPr>
              <w:pStyle w:val="CRCoverPage"/>
              <w:spacing w:after="0"/>
              <w:jc w:val="center"/>
              <w:rPr>
                <w:b/>
                <w:caps/>
                <w:noProof/>
              </w:rPr>
            </w:pPr>
          </w:p>
        </w:tc>
        <w:tc>
          <w:tcPr>
            <w:tcW w:w="2126" w:type="dxa"/>
          </w:tcPr>
          <w:p w14:paraId="69AC9E78" w14:textId="77777777" w:rsidR="000C5097" w:rsidRDefault="000C5097" w:rsidP="00525B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48610D" w14:textId="77777777" w:rsidR="000C5097" w:rsidRDefault="000C5097" w:rsidP="00525BBB">
            <w:pPr>
              <w:pStyle w:val="CRCoverPage"/>
              <w:spacing w:after="0"/>
              <w:jc w:val="center"/>
              <w:rPr>
                <w:b/>
                <w:caps/>
                <w:noProof/>
              </w:rPr>
            </w:pPr>
          </w:p>
        </w:tc>
        <w:tc>
          <w:tcPr>
            <w:tcW w:w="1418" w:type="dxa"/>
            <w:tcBorders>
              <w:left w:val="nil"/>
            </w:tcBorders>
          </w:tcPr>
          <w:p w14:paraId="59BFE213" w14:textId="77777777" w:rsidR="000C5097" w:rsidRDefault="000C5097" w:rsidP="00525B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0CF24" w14:textId="6489D21B" w:rsidR="000C5097" w:rsidRDefault="000C5097" w:rsidP="00525BBB">
            <w:pPr>
              <w:pStyle w:val="CRCoverPage"/>
              <w:spacing w:after="0"/>
              <w:jc w:val="center"/>
              <w:rPr>
                <w:b/>
                <w:bCs/>
                <w:caps/>
                <w:noProof/>
              </w:rPr>
            </w:pPr>
            <w:r>
              <w:rPr>
                <w:b/>
                <w:bCs/>
                <w:caps/>
                <w:noProof/>
              </w:rPr>
              <w:t>X</w:t>
            </w:r>
          </w:p>
        </w:tc>
      </w:tr>
    </w:tbl>
    <w:p w14:paraId="75FCD08D" w14:textId="77777777" w:rsidR="000C5097" w:rsidRDefault="000C5097" w:rsidP="000C50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5097" w14:paraId="0086D3A1" w14:textId="77777777" w:rsidTr="00525BBB">
        <w:tc>
          <w:tcPr>
            <w:tcW w:w="9640" w:type="dxa"/>
            <w:gridSpan w:val="11"/>
          </w:tcPr>
          <w:p w14:paraId="7ED9B1CC" w14:textId="77777777" w:rsidR="000C5097" w:rsidRDefault="000C5097" w:rsidP="00525BBB">
            <w:pPr>
              <w:pStyle w:val="CRCoverPage"/>
              <w:spacing w:after="0"/>
              <w:rPr>
                <w:noProof/>
                <w:sz w:val="8"/>
                <w:szCs w:val="8"/>
              </w:rPr>
            </w:pPr>
          </w:p>
        </w:tc>
      </w:tr>
      <w:tr w:rsidR="000C5097" w14:paraId="71FBADE2" w14:textId="77777777" w:rsidTr="00525BBB">
        <w:tc>
          <w:tcPr>
            <w:tcW w:w="1843" w:type="dxa"/>
            <w:tcBorders>
              <w:top w:val="single" w:sz="4" w:space="0" w:color="auto"/>
              <w:left w:val="single" w:sz="4" w:space="0" w:color="auto"/>
            </w:tcBorders>
          </w:tcPr>
          <w:p w14:paraId="4F7165FC" w14:textId="77777777" w:rsidR="000C5097" w:rsidRDefault="000C5097" w:rsidP="00525B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24B9D" w14:textId="77777777" w:rsidR="000C5097" w:rsidRDefault="000C5097" w:rsidP="00525BBB">
            <w:pPr>
              <w:pStyle w:val="CRCoverPage"/>
              <w:spacing w:after="0"/>
              <w:ind w:left="100"/>
              <w:rPr>
                <w:noProof/>
              </w:rPr>
            </w:pPr>
            <w:r>
              <w:fldChar w:fldCharType="begin"/>
            </w:r>
            <w:r>
              <w:instrText xml:space="preserve"> DOCPROPERTY  CrTitle  \* MERGEFORMAT </w:instrText>
            </w:r>
            <w:r>
              <w:fldChar w:fldCharType="separate"/>
            </w:r>
            <w:r>
              <w:t>IMS Architecture Figures</w:t>
            </w:r>
            <w:r>
              <w:fldChar w:fldCharType="end"/>
            </w:r>
          </w:p>
        </w:tc>
      </w:tr>
      <w:tr w:rsidR="000C5097" w14:paraId="535FD0C3" w14:textId="77777777" w:rsidTr="00525BBB">
        <w:tc>
          <w:tcPr>
            <w:tcW w:w="1843" w:type="dxa"/>
            <w:tcBorders>
              <w:left w:val="single" w:sz="4" w:space="0" w:color="auto"/>
            </w:tcBorders>
          </w:tcPr>
          <w:p w14:paraId="5F4AADDC" w14:textId="77777777" w:rsidR="000C5097" w:rsidRDefault="000C5097" w:rsidP="00525BBB">
            <w:pPr>
              <w:pStyle w:val="CRCoverPage"/>
              <w:spacing w:after="0"/>
              <w:rPr>
                <w:b/>
                <w:i/>
                <w:noProof/>
                <w:sz w:val="8"/>
                <w:szCs w:val="8"/>
              </w:rPr>
            </w:pPr>
          </w:p>
        </w:tc>
        <w:tc>
          <w:tcPr>
            <w:tcW w:w="7797" w:type="dxa"/>
            <w:gridSpan w:val="10"/>
            <w:tcBorders>
              <w:right w:val="single" w:sz="4" w:space="0" w:color="auto"/>
            </w:tcBorders>
          </w:tcPr>
          <w:p w14:paraId="4EFCCD61" w14:textId="77777777" w:rsidR="000C5097" w:rsidRDefault="000C5097" w:rsidP="00525BBB">
            <w:pPr>
              <w:pStyle w:val="CRCoverPage"/>
              <w:spacing w:after="0"/>
              <w:rPr>
                <w:noProof/>
                <w:sz w:val="8"/>
                <w:szCs w:val="8"/>
              </w:rPr>
            </w:pPr>
          </w:p>
        </w:tc>
      </w:tr>
      <w:tr w:rsidR="000C5097" w14:paraId="3D74D960" w14:textId="77777777" w:rsidTr="00525BBB">
        <w:tc>
          <w:tcPr>
            <w:tcW w:w="1843" w:type="dxa"/>
            <w:tcBorders>
              <w:left w:val="single" w:sz="4" w:space="0" w:color="auto"/>
            </w:tcBorders>
          </w:tcPr>
          <w:p w14:paraId="1DD8B078" w14:textId="77777777" w:rsidR="000C5097" w:rsidRDefault="000C5097" w:rsidP="00525B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6A717" w14:textId="60EE15B2" w:rsidR="000C5097" w:rsidRDefault="000C5097" w:rsidP="00525BBB">
            <w:pPr>
              <w:pStyle w:val="CRCoverPage"/>
              <w:spacing w:after="0"/>
              <w:ind w:left="100"/>
              <w:rPr>
                <w:noProof/>
              </w:rPr>
            </w:pPr>
            <w:r>
              <w:rPr>
                <w:noProof/>
              </w:rPr>
              <w:t>SA3-LI (OTD)</w:t>
            </w:r>
          </w:p>
        </w:tc>
      </w:tr>
      <w:tr w:rsidR="000C5097" w14:paraId="60266EE0" w14:textId="77777777" w:rsidTr="00525BBB">
        <w:tc>
          <w:tcPr>
            <w:tcW w:w="1843" w:type="dxa"/>
            <w:tcBorders>
              <w:left w:val="single" w:sz="4" w:space="0" w:color="auto"/>
            </w:tcBorders>
          </w:tcPr>
          <w:p w14:paraId="46C3FE4F" w14:textId="77777777" w:rsidR="000C5097" w:rsidRDefault="000C5097" w:rsidP="00525B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FECA5" w14:textId="28C339B6" w:rsidR="000C5097" w:rsidRDefault="000C5097" w:rsidP="00525BBB">
            <w:pPr>
              <w:pStyle w:val="CRCoverPage"/>
              <w:spacing w:after="0"/>
              <w:ind w:left="100"/>
              <w:rPr>
                <w:noProof/>
              </w:rPr>
            </w:pPr>
            <w:r>
              <w:t>SA3</w:t>
            </w:r>
            <w:r>
              <w:fldChar w:fldCharType="begin"/>
            </w:r>
            <w:r>
              <w:instrText xml:space="preserve"> DOCPROPERTY  SourceIfTsg  \* MERGEFORMAT </w:instrText>
            </w:r>
            <w:r>
              <w:fldChar w:fldCharType="separate"/>
            </w:r>
            <w:r>
              <w:fldChar w:fldCharType="end"/>
            </w:r>
          </w:p>
        </w:tc>
      </w:tr>
      <w:tr w:rsidR="000C5097" w14:paraId="1FCF0EA8" w14:textId="77777777" w:rsidTr="00525BBB">
        <w:tc>
          <w:tcPr>
            <w:tcW w:w="1843" w:type="dxa"/>
            <w:tcBorders>
              <w:left w:val="single" w:sz="4" w:space="0" w:color="auto"/>
            </w:tcBorders>
          </w:tcPr>
          <w:p w14:paraId="3D7867A9" w14:textId="77777777" w:rsidR="000C5097" w:rsidRDefault="000C5097" w:rsidP="00525BBB">
            <w:pPr>
              <w:pStyle w:val="CRCoverPage"/>
              <w:spacing w:after="0"/>
              <w:rPr>
                <w:b/>
                <w:i/>
                <w:noProof/>
                <w:sz w:val="8"/>
                <w:szCs w:val="8"/>
              </w:rPr>
            </w:pPr>
          </w:p>
        </w:tc>
        <w:tc>
          <w:tcPr>
            <w:tcW w:w="7797" w:type="dxa"/>
            <w:gridSpan w:val="10"/>
            <w:tcBorders>
              <w:right w:val="single" w:sz="4" w:space="0" w:color="auto"/>
            </w:tcBorders>
          </w:tcPr>
          <w:p w14:paraId="4F2D8188" w14:textId="77777777" w:rsidR="000C5097" w:rsidRDefault="000C5097" w:rsidP="00525BBB">
            <w:pPr>
              <w:pStyle w:val="CRCoverPage"/>
              <w:spacing w:after="0"/>
              <w:rPr>
                <w:noProof/>
                <w:sz w:val="8"/>
                <w:szCs w:val="8"/>
              </w:rPr>
            </w:pPr>
          </w:p>
        </w:tc>
      </w:tr>
      <w:tr w:rsidR="000C5097" w14:paraId="4D1A82A0" w14:textId="77777777" w:rsidTr="00525BBB">
        <w:tc>
          <w:tcPr>
            <w:tcW w:w="1843" w:type="dxa"/>
            <w:tcBorders>
              <w:left w:val="single" w:sz="4" w:space="0" w:color="auto"/>
            </w:tcBorders>
          </w:tcPr>
          <w:p w14:paraId="65720B1C" w14:textId="77777777" w:rsidR="000C5097" w:rsidRDefault="000C5097" w:rsidP="00525BBB">
            <w:pPr>
              <w:pStyle w:val="CRCoverPage"/>
              <w:tabs>
                <w:tab w:val="right" w:pos="1759"/>
              </w:tabs>
              <w:spacing w:after="0"/>
              <w:rPr>
                <w:b/>
                <w:i/>
                <w:noProof/>
              </w:rPr>
            </w:pPr>
            <w:r>
              <w:rPr>
                <w:b/>
                <w:i/>
                <w:noProof/>
              </w:rPr>
              <w:t>Work item code:</w:t>
            </w:r>
          </w:p>
        </w:tc>
        <w:tc>
          <w:tcPr>
            <w:tcW w:w="3686" w:type="dxa"/>
            <w:gridSpan w:val="5"/>
            <w:shd w:val="pct30" w:color="FFFF00" w:fill="auto"/>
          </w:tcPr>
          <w:p w14:paraId="63212755" w14:textId="77777777" w:rsidR="000C5097" w:rsidRDefault="000C5097" w:rsidP="00525BB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LI16</w:t>
            </w:r>
            <w:r>
              <w:rPr>
                <w:noProof/>
              </w:rPr>
              <w:fldChar w:fldCharType="end"/>
            </w:r>
          </w:p>
        </w:tc>
        <w:tc>
          <w:tcPr>
            <w:tcW w:w="567" w:type="dxa"/>
            <w:tcBorders>
              <w:left w:val="nil"/>
            </w:tcBorders>
          </w:tcPr>
          <w:p w14:paraId="09EED2E1" w14:textId="77777777" w:rsidR="000C5097" w:rsidRDefault="000C5097" w:rsidP="00525BBB">
            <w:pPr>
              <w:pStyle w:val="CRCoverPage"/>
              <w:spacing w:after="0"/>
              <w:ind w:right="100"/>
              <w:rPr>
                <w:noProof/>
              </w:rPr>
            </w:pPr>
          </w:p>
        </w:tc>
        <w:tc>
          <w:tcPr>
            <w:tcW w:w="1417" w:type="dxa"/>
            <w:gridSpan w:val="3"/>
            <w:tcBorders>
              <w:left w:val="nil"/>
            </w:tcBorders>
          </w:tcPr>
          <w:p w14:paraId="2A1CC3E7" w14:textId="77777777" w:rsidR="000C5097" w:rsidRDefault="000C5097" w:rsidP="00525B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94374E" w14:textId="77777777" w:rsidR="000C5097" w:rsidRDefault="000C5097" w:rsidP="00525B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2019-07-09</w:t>
            </w:r>
            <w:r>
              <w:rPr>
                <w:noProof/>
              </w:rPr>
              <w:fldChar w:fldCharType="end"/>
            </w:r>
          </w:p>
        </w:tc>
      </w:tr>
      <w:tr w:rsidR="000C5097" w14:paraId="7340F442" w14:textId="77777777" w:rsidTr="00525BBB">
        <w:tc>
          <w:tcPr>
            <w:tcW w:w="1843" w:type="dxa"/>
            <w:tcBorders>
              <w:left w:val="single" w:sz="4" w:space="0" w:color="auto"/>
            </w:tcBorders>
          </w:tcPr>
          <w:p w14:paraId="0D12256C" w14:textId="77777777" w:rsidR="000C5097" w:rsidRDefault="000C5097" w:rsidP="00525BBB">
            <w:pPr>
              <w:pStyle w:val="CRCoverPage"/>
              <w:spacing w:after="0"/>
              <w:rPr>
                <w:b/>
                <w:i/>
                <w:noProof/>
                <w:sz w:val="8"/>
                <w:szCs w:val="8"/>
              </w:rPr>
            </w:pPr>
          </w:p>
        </w:tc>
        <w:tc>
          <w:tcPr>
            <w:tcW w:w="1986" w:type="dxa"/>
            <w:gridSpan w:val="4"/>
          </w:tcPr>
          <w:p w14:paraId="0C3245ED" w14:textId="77777777" w:rsidR="000C5097" w:rsidRDefault="000C5097" w:rsidP="00525BBB">
            <w:pPr>
              <w:pStyle w:val="CRCoverPage"/>
              <w:spacing w:after="0"/>
              <w:rPr>
                <w:noProof/>
                <w:sz w:val="8"/>
                <w:szCs w:val="8"/>
              </w:rPr>
            </w:pPr>
          </w:p>
        </w:tc>
        <w:tc>
          <w:tcPr>
            <w:tcW w:w="2267" w:type="dxa"/>
            <w:gridSpan w:val="2"/>
          </w:tcPr>
          <w:p w14:paraId="7FB15695" w14:textId="77777777" w:rsidR="000C5097" w:rsidRDefault="000C5097" w:rsidP="00525BBB">
            <w:pPr>
              <w:pStyle w:val="CRCoverPage"/>
              <w:spacing w:after="0"/>
              <w:rPr>
                <w:noProof/>
                <w:sz w:val="8"/>
                <w:szCs w:val="8"/>
              </w:rPr>
            </w:pPr>
          </w:p>
        </w:tc>
        <w:tc>
          <w:tcPr>
            <w:tcW w:w="1417" w:type="dxa"/>
            <w:gridSpan w:val="3"/>
          </w:tcPr>
          <w:p w14:paraId="515388E4" w14:textId="77777777" w:rsidR="000C5097" w:rsidRDefault="000C5097" w:rsidP="00525BBB">
            <w:pPr>
              <w:pStyle w:val="CRCoverPage"/>
              <w:spacing w:after="0"/>
              <w:rPr>
                <w:noProof/>
                <w:sz w:val="8"/>
                <w:szCs w:val="8"/>
              </w:rPr>
            </w:pPr>
          </w:p>
        </w:tc>
        <w:tc>
          <w:tcPr>
            <w:tcW w:w="2127" w:type="dxa"/>
            <w:tcBorders>
              <w:right w:val="single" w:sz="4" w:space="0" w:color="auto"/>
            </w:tcBorders>
          </w:tcPr>
          <w:p w14:paraId="0CB768ED" w14:textId="77777777" w:rsidR="000C5097" w:rsidRDefault="000C5097" w:rsidP="00525BBB">
            <w:pPr>
              <w:pStyle w:val="CRCoverPage"/>
              <w:spacing w:after="0"/>
              <w:rPr>
                <w:noProof/>
                <w:sz w:val="8"/>
                <w:szCs w:val="8"/>
              </w:rPr>
            </w:pPr>
          </w:p>
        </w:tc>
      </w:tr>
      <w:tr w:rsidR="000C5097" w14:paraId="1598CD85" w14:textId="77777777" w:rsidTr="00525BBB">
        <w:trPr>
          <w:cantSplit/>
        </w:trPr>
        <w:tc>
          <w:tcPr>
            <w:tcW w:w="1843" w:type="dxa"/>
            <w:tcBorders>
              <w:left w:val="single" w:sz="4" w:space="0" w:color="auto"/>
            </w:tcBorders>
          </w:tcPr>
          <w:p w14:paraId="1DE76F9B" w14:textId="77777777" w:rsidR="000C5097" w:rsidRDefault="000C5097" w:rsidP="00525BBB">
            <w:pPr>
              <w:pStyle w:val="CRCoverPage"/>
              <w:tabs>
                <w:tab w:val="right" w:pos="1759"/>
              </w:tabs>
              <w:spacing w:after="0"/>
              <w:rPr>
                <w:b/>
                <w:i/>
                <w:noProof/>
              </w:rPr>
            </w:pPr>
            <w:r>
              <w:rPr>
                <w:b/>
                <w:i/>
                <w:noProof/>
              </w:rPr>
              <w:t>Category:</w:t>
            </w:r>
          </w:p>
        </w:tc>
        <w:tc>
          <w:tcPr>
            <w:tcW w:w="851" w:type="dxa"/>
            <w:shd w:val="pct30" w:color="FFFF00" w:fill="auto"/>
          </w:tcPr>
          <w:p w14:paraId="52B148E0" w14:textId="77777777" w:rsidR="000C5097" w:rsidRDefault="000C5097" w:rsidP="00525BB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645A2B9" w14:textId="77777777" w:rsidR="000C5097" w:rsidRDefault="000C5097" w:rsidP="00525BBB">
            <w:pPr>
              <w:pStyle w:val="CRCoverPage"/>
              <w:spacing w:after="0"/>
              <w:rPr>
                <w:noProof/>
              </w:rPr>
            </w:pPr>
          </w:p>
        </w:tc>
        <w:tc>
          <w:tcPr>
            <w:tcW w:w="1417" w:type="dxa"/>
            <w:gridSpan w:val="3"/>
            <w:tcBorders>
              <w:left w:val="nil"/>
            </w:tcBorders>
          </w:tcPr>
          <w:p w14:paraId="68807BE1" w14:textId="77777777" w:rsidR="000C5097" w:rsidRDefault="000C5097" w:rsidP="00525B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1D5D80" w14:textId="77777777" w:rsidR="000C5097" w:rsidRDefault="000C5097" w:rsidP="00525B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0C5097" w14:paraId="09545253" w14:textId="77777777" w:rsidTr="00525BBB">
        <w:tc>
          <w:tcPr>
            <w:tcW w:w="1843" w:type="dxa"/>
            <w:tcBorders>
              <w:left w:val="single" w:sz="4" w:space="0" w:color="auto"/>
              <w:bottom w:val="single" w:sz="4" w:space="0" w:color="auto"/>
            </w:tcBorders>
          </w:tcPr>
          <w:p w14:paraId="22112EE0" w14:textId="77777777" w:rsidR="000C5097" w:rsidRDefault="000C5097" w:rsidP="00525BBB">
            <w:pPr>
              <w:pStyle w:val="CRCoverPage"/>
              <w:spacing w:after="0"/>
              <w:rPr>
                <w:b/>
                <w:i/>
                <w:noProof/>
              </w:rPr>
            </w:pPr>
          </w:p>
        </w:tc>
        <w:tc>
          <w:tcPr>
            <w:tcW w:w="4677" w:type="dxa"/>
            <w:gridSpan w:val="8"/>
            <w:tcBorders>
              <w:bottom w:val="single" w:sz="4" w:space="0" w:color="auto"/>
            </w:tcBorders>
          </w:tcPr>
          <w:p w14:paraId="08400CC3" w14:textId="77777777" w:rsidR="000C5097" w:rsidRDefault="000C5097" w:rsidP="00525B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364FF6" w14:textId="77777777" w:rsidR="000C5097" w:rsidRDefault="000C5097" w:rsidP="00525B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A64FE7" w14:textId="77777777" w:rsidR="000C5097" w:rsidRPr="007C2097" w:rsidRDefault="000C5097" w:rsidP="00525B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5097" w14:paraId="69850C73" w14:textId="77777777" w:rsidTr="00525BBB">
        <w:tc>
          <w:tcPr>
            <w:tcW w:w="1843" w:type="dxa"/>
          </w:tcPr>
          <w:p w14:paraId="02E6E1DE" w14:textId="77777777" w:rsidR="000C5097" w:rsidRDefault="000C5097" w:rsidP="00525BBB">
            <w:pPr>
              <w:pStyle w:val="CRCoverPage"/>
              <w:spacing w:after="0"/>
              <w:rPr>
                <w:b/>
                <w:i/>
                <w:noProof/>
                <w:sz w:val="8"/>
                <w:szCs w:val="8"/>
              </w:rPr>
            </w:pPr>
          </w:p>
        </w:tc>
        <w:tc>
          <w:tcPr>
            <w:tcW w:w="7797" w:type="dxa"/>
            <w:gridSpan w:val="10"/>
          </w:tcPr>
          <w:p w14:paraId="6E73BF76" w14:textId="77777777" w:rsidR="000C5097" w:rsidRDefault="000C5097" w:rsidP="00525BBB">
            <w:pPr>
              <w:pStyle w:val="CRCoverPage"/>
              <w:spacing w:after="0"/>
              <w:rPr>
                <w:noProof/>
                <w:sz w:val="8"/>
                <w:szCs w:val="8"/>
              </w:rPr>
            </w:pPr>
          </w:p>
        </w:tc>
      </w:tr>
      <w:tr w:rsidR="000C5097" w14:paraId="4E168D11" w14:textId="77777777" w:rsidTr="00525BBB">
        <w:tc>
          <w:tcPr>
            <w:tcW w:w="2694" w:type="dxa"/>
            <w:gridSpan w:val="2"/>
            <w:tcBorders>
              <w:top w:val="single" w:sz="4" w:space="0" w:color="auto"/>
              <w:left w:val="single" w:sz="4" w:space="0" w:color="auto"/>
            </w:tcBorders>
          </w:tcPr>
          <w:p w14:paraId="303B8EFD" w14:textId="77777777" w:rsidR="000C5097" w:rsidRDefault="000C5097" w:rsidP="00525B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9595F" w14:textId="3EC9C5B2" w:rsidR="000C5097" w:rsidRDefault="000C5097" w:rsidP="00525BBB">
            <w:pPr>
              <w:pStyle w:val="CRCoverPage"/>
              <w:spacing w:after="0"/>
              <w:ind w:left="100"/>
              <w:rPr>
                <w:noProof/>
              </w:rPr>
            </w:pPr>
            <w:r>
              <w:rPr>
                <w:noProof/>
              </w:rPr>
              <w:t>IMS architecture figures needed</w:t>
            </w:r>
          </w:p>
        </w:tc>
      </w:tr>
      <w:tr w:rsidR="000C5097" w14:paraId="4E15097E" w14:textId="77777777" w:rsidTr="00525BBB">
        <w:tc>
          <w:tcPr>
            <w:tcW w:w="2694" w:type="dxa"/>
            <w:gridSpan w:val="2"/>
            <w:tcBorders>
              <w:left w:val="single" w:sz="4" w:space="0" w:color="auto"/>
            </w:tcBorders>
          </w:tcPr>
          <w:p w14:paraId="522EB33F" w14:textId="77777777" w:rsidR="000C5097" w:rsidRDefault="000C5097" w:rsidP="00525BBB">
            <w:pPr>
              <w:pStyle w:val="CRCoverPage"/>
              <w:spacing w:after="0"/>
              <w:rPr>
                <w:b/>
                <w:i/>
                <w:noProof/>
                <w:sz w:val="8"/>
                <w:szCs w:val="8"/>
              </w:rPr>
            </w:pPr>
          </w:p>
        </w:tc>
        <w:tc>
          <w:tcPr>
            <w:tcW w:w="6946" w:type="dxa"/>
            <w:gridSpan w:val="9"/>
            <w:tcBorders>
              <w:right w:val="single" w:sz="4" w:space="0" w:color="auto"/>
            </w:tcBorders>
          </w:tcPr>
          <w:p w14:paraId="649F4B34" w14:textId="77777777" w:rsidR="000C5097" w:rsidRDefault="000C5097" w:rsidP="00525BBB">
            <w:pPr>
              <w:pStyle w:val="CRCoverPage"/>
              <w:spacing w:after="0"/>
              <w:rPr>
                <w:noProof/>
                <w:sz w:val="8"/>
                <w:szCs w:val="8"/>
              </w:rPr>
            </w:pPr>
          </w:p>
        </w:tc>
      </w:tr>
      <w:tr w:rsidR="000C5097" w14:paraId="23DEAC73" w14:textId="77777777" w:rsidTr="00525BBB">
        <w:tc>
          <w:tcPr>
            <w:tcW w:w="2694" w:type="dxa"/>
            <w:gridSpan w:val="2"/>
            <w:tcBorders>
              <w:left w:val="single" w:sz="4" w:space="0" w:color="auto"/>
            </w:tcBorders>
          </w:tcPr>
          <w:p w14:paraId="181A0D6E" w14:textId="77777777" w:rsidR="000C5097" w:rsidRDefault="000C5097" w:rsidP="00525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81E298" w14:textId="5DB21973" w:rsidR="000C5097" w:rsidRDefault="000C5097" w:rsidP="00525BBB">
            <w:pPr>
              <w:pStyle w:val="CRCoverPage"/>
              <w:spacing w:after="0"/>
              <w:ind w:left="100"/>
              <w:rPr>
                <w:noProof/>
              </w:rPr>
            </w:pPr>
            <w:r>
              <w:rPr>
                <w:noProof/>
              </w:rPr>
              <w:t>Adds IMS figures</w:t>
            </w:r>
          </w:p>
        </w:tc>
      </w:tr>
      <w:tr w:rsidR="000C5097" w14:paraId="69E6835A" w14:textId="77777777" w:rsidTr="00525BBB">
        <w:tc>
          <w:tcPr>
            <w:tcW w:w="2694" w:type="dxa"/>
            <w:gridSpan w:val="2"/>
            <w:tcBorders>
              <w:left w:val="single" w:sz="4" w:space="0" w:color="auto"/>
            </w:tcBorders>
          </w:tcPr>
          <w:p w14:paraId="308A7957" w14:textId="77777777" w:rsidR="000C5097" w:rsidRDefault="000C5097" w:rsidP="00525BBB">
            <w:pPr>
              <w:pStyle w:val="CRCoverPage"/>
              <w:spacing w:after="0"/>
              <w:rPr>
                <w:b/>
                <w:i/>
                <w:noProof/>
                <w:sz w:val="8"/>
                <w:szCs w:val="8"/>
              </w:rPr>
            </w:pPr>
          </w:p>
        </w:tc>
        <w:tc>
          <w:tcPr>
            <w:tcW w:w="6946" w:type="dxa"/>
            <w:gridSpan w:val="9"/>
            <w:tcBorders>
              <w:right w:val="single" w:sz="4" w:space="0" w:color="auto"/>
            </w:tcBorders>
          </w:tcPr>
          <w:p w14:paraId="4B5DD5F9" w14:textId="77777777" w:rsidR="000C5097" w:rsidRDefault="000C5097" w:rsidP="00525BBB">
            <w:pPr>
              <w:pStyle w:val="CRCoverPage"/>
              <w:spacing w:after="0"/>
              <w:rPr>
                <w:noProof/>
                <w:sz w:val="8"/>
                <w:szCs w:val="8"/>
              </w:rPr>
            </w:pPr>
          </w:p>
        </w:tc>
      </w:tr>
      <w:tr w:rsidR="000C5097" w14:paraId="068C1E98" w14:textId="77777777" w:rsidTr="00525BBB">
        <w:tc>
          <w:tcPr>
            <w:tcW w:w="2694" w:type="dxa"/>
            <w:gridSpan w:val="2"/>
            <w:tcBorders>
              <w:left w:val="single" w:sz="4" w:space="0" w:color="auto"/>
              <w:bottom w:val="single" w:sz="4" w:space="0" w:color="auto"/>
            </w:tcBorders>
          </w:tcPr>
          <w:p w14:paraId="4B4A01FD" w14:textId="77777777" w:rsidR="000C5097" w:rsidRDefault="000C5097" w:rsidP="00525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B2F22" w14:textId="2368FF51" w:rsidR="000C5097" w:rsidRDefault="000C5097" w:rsidP="00525BBB">
            <w:pPr>
              <w:pStyle w:val="CRCoverPage"/>
              <w:spacing w:after="0"/>
              <w:ind w:left="100"/>
              <w:rPr>
                <w:noProof/>
              </w:rPr>
            </w:pPr>
            <w:r>
              <w:rPr>
                <w:noProof/>
              </w:rPr>
              <w:t>IMS interception not fully described.</w:t>
            </w:r>
          </w:p>
        </w:tc>
      </w:tr>
      <w:tr w:rsidR="000C5097" w14:paraId="28F5A614" w14:textId="77777777" w:rsidTr="00525BBB">
        <w:tc>
          <w:tcPr>
            <w:tcW w:w="2694" w:type="dxa"/>
            <w:gridSpan w:val="2"/>
          </w:tcPr>
          <w:p w14:paraId="487E6EC8" w14:textId="77777777" w:rsidR="000C5097" w:rsidRDefault="000C5097" w:rsidP="00525BBB">
            <w:pPr>
              <w:pStyle w:val="CRCoverPage"/>
              <w:spacing w:after="0"/>
              <w:rPr>
                <w:b/>
                <w:i/>
                <w:noProof/>
                <w:sz w:val="8"/>
                <w:szCs w:val="8"/>
              </w:rPr>
            </w:pPr>
          </w:p>
        </w:tc>
        <w:tc>
          <w:tcPr>
            <w:tcW w:w="6946" w:type="dxa"/>
            <w:gridSpan w:val="9"/>
          </w:tcPr>
          <w:p w14:paraId="356CC606" w14:textId="77777777" w:rsidR="000C5097" w:rsidRDefault="000C5097" w:rsidP="00525BBB">
            <w:pPr>
              <w:pStyle w:val="CRCoverPage"/>
              <w:spacing w:after="0"/>
              <w:rPr>
                <w:noProof/>
                <w:sz w:val="8"/>
                <w:szCs w:val="8"/>
              </w:rPr>
            </w:pPr>
          </w:p>
        </w:tc>
      </w:tr>
      <w:tr w:rsidR="000C5097" w14:paraId="5F735447" w14:textId="77777777" w:rsidTr="00525BBB">
        <w:tc>
          <w:tcPr>
            <w:tcW w:w="2694" w:type="dxa"/>
            <w:gridSpan w:val="2"/>
            <w:tcBorders>
              <w:top w:val="single" w:sz="4" w:space="0" w:color="auto"/>
              <w:left w:val="single" w:sz="4" w:space="0" w:color="auto"/>
            </w:tcBorders>
          </w:tcPr>
          <w:p w14:paraId="72F11532" w14:textId="77777777" w:rsidR="000C5097" w:rsidRDefault="000C5097" w:rsidP="00525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C70764" w14:textId="07E47A11" w:rsidR="000C5097" w:rsidRDefault="000C5097" w:rsidP="00525BBB">
            <w:pPr>
              <w:pStyle w:val="CRCoverPage"/>
              <w:spacing w:after="0"/>
              <w:ind w:left="100"/>
              <w:rPr>
                <w:noProof/>
              </w:rPr>
            </w:pPr>
            <w:r>
              <w:rPr>
                <w:noProof/>
              </w:rPr>
              <w:t>7.4</w:t>
            </w:r>
            <w:bookmarkStart w:id="1" w:name="_GoBack"/>
            <w:bookmarkEnd w:id="1"/>
          </w:p>
        </w:tc>
      </w:tr>
      <w:tr w:rsidR="000C5097" w14:paraId="3A82D691" w14:textId="77777777" w:rsidTr="00525BBB">
        <w:tc>
          <w:tcPr>
            <w:tcW w:w="2694" w:type="dxa"/>
            <w:gridSpan w:val="2"/>
            <w:tcBorders>
              <w:left w:val="single" w:sz="4" w:space="0" w:color="auto"/>
            </w:tcBorders>
          </w:tcPr>
          <w:p w14:paraId="66751689" w14:textId="77777777" w:rsidR="000C5097" w:rsidRDefault="000C5097" w:rsidP="00525BBB">
            <w:pPr>
              <w:pStyle w:val="CRCoverPage"/>
              <w:spacing w:after="0"/>
              <w:rPr>
                <w:b/>
                <w:i/>
                <w:noProof/>
                <w:sz w:val="8"/>
                <w:szCs w:val="8"/>
              </w:rPr>
            </w:pPr>
          </w:p>
        </w:tc>
        <w:tc>
          <w:tcPr>
            <w:tcW w:w="6946" w:type="dxa"/>
            <w:gridSpan w:val="9"/>
            <w:tcBorders>
              <w:right w:val="single" w:sz="4" w:space="0" w:color="auto"/>
            </w:tcBorders>
          </w:tcPr>
          <w:p w14:paraId="34EE7171" w14:textId="77777777" w:rsidR="000C5097" w:rsidRDefault="000C5097" w:rsidP="00525BBB">
            <w:pPr>
              <w:pStyle w:val="CRCoverPage"/>
              <w:spacing w:after="0"/>
              <w:rPr>
                <w:noProof/>
                <w:sz w:val="8"/>
                <w:szCs w:val="8"/>
              </w:rPr>
            </w:pPr>
          </w:p>
        </w:tc>
      </w:tr>
      <w:tr w:rsidR="000C5097" w14:paraId="5391ECE7" w14:textId="77777777" w:rsidTr="00525BBB">
        <w:tc>
          <w:tcPr>
            <w:tcW w:w="2694" w:type="dxa"/>
            <w:gridSpan w:val="2"/>
            <w:tcBorders>
              <w:left w:val="single" w:sz="4" w:space="0" w:color="auto"/>
            </w:tcBorders>
          </w:tcPr>
          <w:p w14:paraId="486E3C56" w14:textId="77777777" w:rsidR="000C5097" w:rsidRDefault="000C5097" w:rsidP="00525B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D89E8" w14:textId="77777777" w:rsidR="000C5097" w:rsidRDefault="000C5097" w:rsidP="00525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05AE1" w14:textId="77777777" w:rsidR="000C5097" w:rsidRDefault="000C5097" w:rsidP="00525BBB">
            <w:pPr>
              <w:pStyle w:val="CRCoverPage"/>
              <w:spacing w:after="0"/>
              <w:jc w:val="center"/>
              <w:rPr>
                <w:b/>
                <w:caps/>
                <w:noProof/>
              </w:rPr>
            </w:pPr>
            <w:r>
              <w:rPr>
                <w:b/>
                <w:caps/>
                <w:noProof/>
              </w:rPr>
              <w:t>N</w:t>
            </w:r>
          </w:p>
        </w:tc>
        <w:tc>
          <w:tcPr>
            <w:tcW w:w="2977" w:type="dxa"/>
            <w:gridSpan w:val="4"/>
          </w:tcPr>
          <w:p w14:paraId="535B3C29" w14:textId="77777777" w:rsidR="000C5097" w:rsidRDefault="000C5097" w:rsidP="00525B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1FC33D" w14:textId="77777777" w:rsidR="000C5097" w:rsidRDefault="000C5097" w:rsidP="00525BBB">
            <w:pPr>
              <w:pStyle w:val="CRCoverPage"/>
              <w:spacing w:after="0"/>
              <w:ind w:left="99"/>
              <w:rPr>
                <w:noProof/>
              </w:rPr>
            </w:pPr>
          </w:p>
        </w:tc>
      </w:tr>
      <w:tr w:rsidR="000C5097" w14:paraId="5912162A" w14:textId="77777777" w:rsidTr="00525BBB">
        <w:tc>
          <w:tcPr>
            <w:tcW w:w="2694" w:type="dxa"/>
            <w:gridSpan w:val="2"/>
            <w:tcBorders>
              <w:left w:val="single" w:sz="4" w:space="0" w:color="auto"/>
            </w:tcBorders>
          </w:tcPr>
          <w:p w14:paraId="203A2992" w14:textId="77777777" w:rsidR="000C5097" w:rsidRDefault="000C5097" w:rsidP="00525B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7CBC" w14:textId="77777777" w:rsidR="000C5097" w:rsidRDefault="000C5097" w:rsidP="00525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32910" w14:textId="164E5198" w:rsidR="000C5097" w:rsidRDefault="000C5097" w:rsidP="00525BBB">
            <w:pPr>
              <w:pStyle w:val="CRCoverPage"/>
              <w:spacing w:after="0"/>
              <w:jc w:val="center"/>
              <w:rPr>
                <w:b/>
                <w:caps/>
                <w:noProof/>
              </w:rPr>
            </w:pPr>
            <w:r>
              <w:rPr>
                <w:b/>
                <w:caps/>
                <w:noProof/>
              </w:rPr>
              <w:t>X</w:t>
            </w:r>
          </w:p>
        </w:tc>
        <w:tc>
          <w:tcPr>
            <w:tcW w:w="2977" w:type="dxa"/>
            <w:gridSpan w:val="4"/>
          </w:tcPr>
          <w:p w14:paraId="701B32E3" w14:textId="77777777" w:rsidR="000C5097" w:rsidRDefault="000C5097" w:rsidP="00525B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7C13D7" w14:textId="77777777" w:rsidR="000C5097" w:rsidRDefault="000C5097" w:rsidP="00525BBB">
            <w:pPr>
              <w:pStyle w:val="CRCoverPage"/>
              <w:spacing w:after="0"/>
              <w:ind w:left="99"/>
              <w:rPr>
                <w:noProof/>
              </w:rPr>
            </w:pPr>
            <w:r>
              <w:rPr>
                <w:noProof/>
              </w:rPr>
              <w:t xml:space="preserve">TS/TR ... CR ... </w:t>
            </w:r>
          </w:p>
        </w:tc>
      </w:tr>
      <w:tr w:rsidR="000C5097" w14:paraId="04BC880D" w14:textId="77777777" w:rsidTr="00525BBB">
        <w:tc>
          <w:tcPr>
            <w:tcW w:w="2694" w:type="dxa"/>
            <w:gridSpan w:val="2"/>
            <w:tcBorders>
              <w:left w:val="single" w:sz="4" w:space="0" w:color="auto"/>
            </w:tcBorders>
          </w:tcPr>
          <w:p w14:paraId="25E93B27" w14:textId="77777777" w:rsidR="000C5097" w:rsidRDefault="000C5097" w:rsidP="00525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8EFE3D" w14:textId="77777777" w:rsidR="000C5097" w:rsidRDefault="000C5097" w:rsidP="00525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C5768" w14:textId="559CEA64" w:rsidR="000C5097" w:rsidRDefault="000C5097" w:rsidP="00525BBB">
            <w:pPr>
              <w:pStyle w:val="CRCoverPage"/>
              <w:spacing w:after="0"/>
              <w:jc w:val="center"/>
              <w:rPr>
                <w:b/>
                <w:caps/>
                <w:noProof/>
              </w:rPr>
            </w:pPr>
            <w:r>
              <w:rPr>
                <w:b/>
                <w:caps/>
                <w:noProof/>
              </w:rPr>
              <w:t>X</w:t>
            </w:r>
          </w:p>
        </w:tc>
        <w:tc>
          <w:tcPr>
            <w:tcW w:w="2977" w:type="dxa"/>
            <w:gridSpan w:val="4"/>
          </w:tcPr>
          <w:p w14:paraId="73720453" w14:textId="77777777" w:rsidR="000C5097" w:rsidRDefault="000C5097" w:rsidP="00525B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1CD24B" w14:textId="77777777" w:rsidR="000C5097" w:rsidRDefault="000C5097" w:rsidP="00525BBB">
            <w:pPr>
              <w:pStyle w:val="CRCoverPage"/>
              <w:spacing w:after="0"/>
              <w:ind w:left="99"/>
              <w:rPr>
                <w:noProof/>
              </w:rPr>
            </w:pPr>
            <w:r>
              <w:rPr>
                <w:noProof/>
              </w:rPr>
              <w:t xml:space="preserve">TS/TR ... CR ... </w:t>
            </w:r>
          </w:p>
        </w:tc>
      </w:tr>
      <w:tr w:rsidR="000C5097" w14:paraId="625B6082" w14:textId="77777777" w:rsidTr="00525BBB">
        <w:tc>
          <w:tcPr>
            <w:tcW w:w="2694" w:type="dxa"/>
            <w:gridSpan w:val="2"/>
            <w:tcBorders>
              <w:left w:val="single" w:sz="4" w:space="0" w:color="auto"/>
            </w:tcBorders>
          </w:tcPr>
          <w:p w14:paraId="4FBC177D" w14:textId="77777777" w:rsidR="000C5097" w:rsidRDefault="000C5097" w:rsidP="00525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DDFC29" w14:textId="77777777" w:rsidR="000C5097" w:rsidRDefault="000C5097" w:rsidP="00525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FA45C" w14:textId="7FD8E4AD" w:rsidR="000C5097" w:rsidRDefault="000C5097" w:rsidP="00525BBB">
            <w:pPr>
              <w:pStyle w:val="CRCoverPage"/>
              <w:spacing w:after="0"/>
              <w:jc w:val="center"/>
              <w:rPr>
                <w:b/>
                <w:caps/>
                <w:noProof/>
              </w:rPr>
            </w:pPr>
            <w:r>
              <w:rPr>
                <w:b/>
                <w:caps/>
                <w:noProof/>
              </w:rPr>
              <w:t>X</w:t>
            </w:r>
          </w:p>
        </w:tc>
        <w:tc>
          <w:tcPr>
            <w:tcW w:w="2977" w:type="dxa"/>
            <w:gridSpan w:val="4"/>
          </w:tcPr>
          <w:p w14:paraId="00F133D2" w14:textId="77777777" w:rsidR="000C5097" w:rsidRDefault="000C5097" w:rsidP="00525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5D9CF6" w14:textId="77777777" w:rsidR="000C5097" w:rsidRDefault="000C5097" w:rsidP="00525BBB">
            <w:pPr>
              <w:pStyle w:val="CRCoverPage"/>
              <w:spacing w:after="0"/>
              <w:ind w:left="99"/>
              <w:rPr>
                <w:noProof/>
              </w:rPr>
            </w:pPr>
            <w:r>
              <w:rPr>
                <w:noProof/>
              </w:rPr>
              <w:t xml:space="preserve">TS/TR ... CR ... </w:t>
            </w:r>
          </w:p>
        </w:tc>
      </w:tr>
      <w:tr w:rsidR="000C5097" w14:paraId="5980959B" w14:textId="77777777" w:rsidTr="00525BBB">
        <w:tc>
          <w:tcPr>
            <w:tcW w:w="2694" w:type="dxa"/>
            <w:gridSpan w:val="2"/>
            <w:tcBorders>
              <w:left w:val="single" w:sz="4" w:space="0" w:color="auto"/>
            </w:tcBorders>
          </w:tcPr>
          <w:p w14:paraId="66924A0B" w14:textId="77777777" w:rsidR="000C5097" w:rsidRDefault="000C5097" w:rsidP="00525BBB">
            <w:pPr>
              <w:pStyle w:val="CRCoverPage"/>
              <w:spacing w:after="0"/>
              <w:rPr>
                <w:b/>
                <w:i/>
                <w:noProof/>
              </w:rPr>
            </w:pPr>
          </w:p>
        </w:tc>
        <w:tc>
          <w:tcPr>
            <w:tcW w:w="6946" w:type="dxa"/>
            <w:gridSpan w:val="9"/>
            <w:tcBorders>
              <w:right w:val="single" w:sz="4" w:space="0" w:color="auto"/>
            </w:tcBorders>
          </w:tcPr>
          <w:p w14:paraId="152F7AA4" w14:textId="77777777" w:rsidR="000C5097" w:rsidRDefault="000C5097" w:rsidP="00525BBB">
            <w:pPr>
              <w:pStyle w:val="CRCoverPage"/>
              <w:spacing w:after="0"/>
              <w:rPr>
                <w:noProof/>
              </w:rPr>
            </w:pPr>
          </w:p>
        </w:tc>
      </w:tr>
      <w:tr w:rsidR="000C5097" w14:paraId="4416BF8C" w14:textId="77777777" w:rsidTr="00525BBB">
        <w:tc>
          <w:tcPr>
            <w:tcW w:w="2694" w:type="dxa"/>
            <w:gridSpan w:val="2"/>
            <w:tcBorders>
              <w:left w:val="single" w:sz="4" w:space="0" w:color="auto"/>
              <w:bottom w:val="single" w:sz="4" w:space="0" w:color="auto"/>
            </w:tcBorders>
          </w:tcPr>
          <w:p w14:paraId="34F845B5" w14:textId="77777777" w:rsidR="000C5097" w:rsidRDefault="000C5097" w:rsidP="00525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9707E6" w14:textId="77777777" w:rsidR="000C5097" w:rsidRDefault="000C5097" w:rsidP="00525BBB">
            <w:pPr>
              <w:pStyle w:val="CRCoverPage"/>
              <w:spacing w:after="0"/>
              <w:ind w:left="100"/>
              <w:rPr>
                <w:noProof/>
              </w:rPr>
            </w:pPr>
          </w:p>
        </w:tc>
      </w:tr>
      <w:tr w:rsidR="000C5097" w:rsidRPr="008863B9" w14:paraId="7448D381" w14:textId="77777777" w:rsidTr="00525BBB">
        <w:tc>
          <w:tcPr>
            <w:tcW w:w="2694" w:type="dxa"/>
            <w:gridSpan w:val="2"/>
            <w:tcBorders>
              <w:top w:val="single" w:sz="4" w:space="0" w:color="auto"/>
              <w:bottom w:val="single" w:sz="4" w:space="0" w:color="auto"/>
            </w:tcBorders>
          </w:tcPr>
          <w:p w14:paraId="37BF3228" w14:textId="77777777" w:rsidR="000C5097" w:rsidRPr="008863B9" w:rsidRDefault="000C5097" w:rsidP="00525B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F3E945" w14:textId="77777777" w:rsidR="000C5097" w:rsidRPr="008863B9" w:rsidRDefault="000C5097" w:rsidP="00525BBB">
            <w:pPr>
              <w:pStyle w:val="CRCoverPage"/>
              <w:spacing w:after="0"/>
              <w:ind w:left="100"/>
              <w:rPr>
                <w:noProof/>
                <w:sz w:val="8"/>
                <w:szCs w:val="8"/>
              </w:rPr>
            </w:pPr>
          </w:p>
        </w:tc>
      </w:tr>
      <w:tr w:rsidR="000C5097" w14:paraId="476A6262" w14:textId="77777777" w:rsidTr="00525BBB">
        <w:tc>
          <w:tcPr>
            <w:tcW w:w="2694" w:type="dxa"/>
            <w:gridSpan w:val="2"/>
            <w:tcBorders>
              <w:top w:val="single" w:sz="4" w:space="0" w:color="auto"/>
              <w:left w:val="single" w:sz="4" w:space="0" w:color="auto"/>
              <w:bottom w:val="single" w:sz="4" w:space="0" w:color="auto"/>
            </w:tcBorders>
          </w:tcPr>
          <w:p w14:paraId="28E6FB18" w14:textId="77777777" w:rsidR="000C5097" w:rsidRDefault="000C5097" w:rsidP="00525B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3B8BAE" w14:textId="77777777" w:rsidR="000C5097" w:rsidRDefault="000C5097" w:rsidP="00525BBB">
            <w:pPr>
              <w:pStyle w:val="CRCoverPage"/>
              <w:spacing w:after="0"/>
              <w:ind w:left="100"/>
              <w:rPr>
                <w:noProof/>
              </w:rPr>
            </w:pPr>
          </w:p>
        </w:tc>
      </w:tr>
    </w:tbl>
    <w:p w14:paraId="574D3114" w14:textId="77777777" w:rsidR="000C5097" w:rsidRDefault="000C5097" w:rsidP="000C5097">
      <w:pPr>
        <w:pStyle w:val="CRCoverPage"/>
        <w:spacing w:after="0"/>
        <w:rPr>
          <w:noProof/>
          <w:sz w:val="8"/>
          <w:szCs w:val="8"/>
        </w:rPr>
      </w:pPr>
    </w:p>
    <w:p w14:paraId="6613C5CF" w14:textId="77777777" w:rsidR="000C5097" w:rsidRDefault="000C5097" w:rsidP="00E734E4">
      <w:pPr>
        <w:pStyle w:val="CRCoverPage"/>
        <w:tabs>
          <w:tab w:val="right" w:pos="9639"/>
        </w:tabs>
        <w:spacing w:after="0"/>
        <w:rPr>
          <w:b/>
          <w:noProof/>
          <w:sz w:val="24"/>
        </w:rPr>
      </w:pPr>
    </w:p>
    <w:p w14:paraId="1F98855C" w14:textId="77777777" w:rsidR="000C5097" w:rsidRDefault="000C5097" w:rsidP="00E734E4">
      <w:pPr>
        <w:pStyle w:val="CRCoverPage"/>
        <w:tabs>
          <w:tab w:val="right" w:pos="9639"/>
        </w:tabs>
        <w:spacing w:after="0"/>
        <w:rPr>
          <w:b/>
          <w:noProof/>
          <w:sz w:val="24"/>
        </w:rPr>
      </w:pPr>
    </w:p>
    <w:p w14:paraId="331DE15E" w14:textId="77777777" w:rsidR="00E734E4" w:rsidRDefault="00E734E4" w:rsidP="00E734E4">
      <w:pPr>
        <w:rPr>
          <w:noProof/>
        </w:rPr>
      </w:pPr>
    </w:p>
    <w:p w14:paraId="3B24459C" w14:textId="77777777" w:rsidR="000C5097" w:rsidRDefault="000C5097" w:rsidP="00E734E4">
      <w:pPr>
        <w:rPr>
          <w:noProof/>
        </w:rPr>
      </w:pPr>
    </w:p>
    <w:p w14:paraId="798F3EFF" w14:textId="77777777" w:rsidR="000C5097" w:rsidRDefault="000C5097" w:rsidP="00E734E4">
      <w:pPr>
        <w:rPr>
          <w:noProof/>
        </w:rPr>
      </w:pPr>
    </w:p>
    <w:p w14:paraId="0770A7DD" w14:textId="77777777" w:rsidR="000C5097" w:rsidRDefault="000C5097" w:rsidP="00E734E4">
      <w:pPr>
        <w:rPr>
          <w:noProof/>
        </w:rPr>
      </w:pPr>
    </w:p>
    <w:p w14:paraId="4139E22B" w14:textId="77777777" w:rsidR="00E734E4" w:rsidRDefault="00E734E4" w:rsidP="00400E3F">
      <w:pPr>
        <w:pStyle w:val="Heading2"/>
      </w:pPr>
    </w:p>
    <w:p w14:paraId="615E7319" w14:textId="77777777" w:rsidR="00400E3F" w:rsidRDefault="00400E3F" w:rsidP="00400E3F">
      <w:pPr>
        <w:pStyle w:val="Heading2"/>
      </w:pPr>
      <w:r>
        <w:t>7.4</w:t>
      </w:r>
      <w:r>
        <w:tab/>
        <w:t>IMS</w:t>
      </w:r>
      <w:bookmarkEnd w:id="0"/>
    </w:p>
    <w:p w14:paraId="7F726C0E" w14:textId="690B9951" w:rsidR="00400E3F" w:rsidRDefault="00400E3F" w:rsidP="00400E3F">
      <w:del w:id="2" w:author="Michael Bilca" w:date="2019-04-29T16:53:00Z">
        <w:r w:rsidDel="00CB1B6C">
          <w:delText>IMS LI capabilities, (including those for S8HR) shall be used as defined in TS 33.107 [11].</w:delText>
        </w:r>
      </w:del>
      <w:ins w:id="3" w:author="Michael Bilca" w:date="2019-04-29T16:53:00Z">
        <w:r w:rsidR="00CB1B6C">
          <w:t xml:space="preserve">3GPP Release 16 </w:t>
        </w:r>
      </w:ins>
      <w:ins w:id="4" w:author="Michael Bilca" w:date="2019-04-29T16:54:00Z">
        <w:r w:rsidR="00CB1B6C">
          <w:t>integrates</w:t>
        </w:r>
      </w:ins>
      <w:ins w:id="5" w:author="Michael Bilca" w:date="2019-04-29T16:53:00Z">
        <w:r w:rsidR="00CB1B6C">
          <w:t xml:space="preserve"> IMS services into the 5G </w:t>
        </w:r>
      </w:ins>
      <w:ins w:id="6" w:author="Michael Bilca" w:date="2019-04-29T16:54:00Z">
        <w:r w:rsidR="00CB1B6C">
          <w:t>network.</w:t>
        </w:r>
      </w:ins>
      <w:ins w:id="7" w:author="Michael Bilca" w:date="2019-04-29T16:56:00Z">
        <w:r w:rsidR="00CB1B6C">
          <w:t xml:space="preserve"> Figure 7.4-1 depicts the 5G Core Anchored IMS LI Architecture. </w:t>
        </w:r>
      </w:ins>
    </w:p>
    <w:p w14:paraId="63A85D74" w14:textId="686CD03A" w:rsidR="00400E3F" w:rsidDel="00CB1B6C" w:rsidRDefault="00400E3F" w:rsidP="00400E3F">
      <w:pPr>
        <w:rPr>
          <w:del w:id="8" w:author="Michael Bilca" w:date="2019-04-29T16:57:00Z"/>
        </w:rPr>
      </w:pPr>
      <w:del w:id="9" w:author="Michael Bilca" w:date="2019-04-29T16:57:00Z">
        <w:r w:rsidDel="00CB1B6C">
          <w:delText xml:space="preserve">For non-roaming VoNR with 5GC based on IMS as defined in TS </w:delText>
        </w:r>
        <w:r w:rsidRPr="003A4587" w:rsidDel="00CB1B6C">
          <w:delText>23.228 [</w:delText>
        </w:r>
        <w:r w:rsidDel="00CB1B6C">
          <w:delText>13]</w:delText>
        </w:r>
        <w:r w:rsidRPr="003A4587" w:rsidDel="00CB1B6C">
          <w:delText xml:space="preserve"> annex Y</w:delText>
        </w:r>
        <w:r w:rsidDel="00CB1B6C">
          <w:delText>, the capabilities defined in TS 33.107 [11] shall be used to perform interception.</w:delText>
        </w:r>
      </w:del>
    </w:p>
    <w:p w14:paraId="4D161B75" w14:textId="77777777" w:rsidR="00400E3F" w:rsidRDefault="00400E3F" w:rsidP="00400E3F">
      <w:pPr>
        <w:pStyle w:val="NO"/>
      </w:pPr>
      <w:r>
        <w:t>NOTE 1:</w:t>
      </w:r>
      <w:r>
        <w:tab/>
        <w:t>For roaming scenarios, the present document does not support LI for the equivalent to S8HR in 4G) as this has not yet been specified by GSMA. However, in principle this could be implemented by implementing equivalent functionality to the BBIFF present in a 4G S-GW in an SMF and UPF and combining this with the LMISF as defined in TS 33.107.</w:t>
      </w:r>
    </w:p>
    <w:p w14:paraId="64283C0E" w14:textId="7200743B" w:rsidR="00400E3F" w:rsidDel="00CB1B6C" w:rsidRDefault="00400E3F" w:rsidP="00400E3F">
      <w:pPr>
        <w:pStyle w:val="NO"/>
        <w:rPr>
          <w:del w:id="10" w:author="Michael Bilca" w:date="2019-04-29T16:57:00Z"/>
        </w:rPr>
      </w:pPr>
      <w:del w:id="11" w:author="Michael Bilca" w:date="2019-04-29T16:57:00Z">
        <w:r w:rsidDel="00CB1B6C">
          <w:delText>NOTE 2:</w:delText>
        </w:r>
        <w:r w:rsidDel="00CB1B6C">
          <w:tab/>
          <w:delText>The present document does not provide LI support for IMS voice CC interception at the UPF, which is the equivalent IMS voice CC interception based at the PGW in TS 33.107</w:delText>
        </w:r>
      </w:del>
    </w:p>
    <w:p w14:paraId="7694DC25" w14:textId="13DBC7D0" w:rsidR="00400E3F" w:rsidDel="00CB1B6C" w:rsidRDefault="00400E3F" w:rsidP="00400E3F">
      <w:pPr>
        <w:pStyle w:val="NO"/>
        <w:rPr>
          <w:del w:id="12" w:author="Michael Bilca" w:date="2019-04-29T16:57:00Z"/>
        </w:rPr>
      </w:pPr>
      <w:del w:id="13" w:author="Michael Bilca" w:date="2019-04-29T16:57:00Z">
        <w:r w:rsidDel="00CB1B6C">
          <w:delText>NOTE 3:</w:delText>
        </w:r>
        <w:r w:rsidDel="00CB1B6C">
          <w:tab/>
          <w:delText>Standardisation of IMS LI capabilities (including voice in both roaming and non-roaming scenarios) will be included in a future release of the present document</w:delText>
        </w:r>
        <w:r w:rsidR="008D105E" w:rsidDel="00CB1B6C">
          <w:delText>)</w:delText>
        </w:r>
        <w:r w:rsidDel="00CB1B6C">
          <w:delText>.</w:delText>
        </w:r>
      </w:del>
    </w:p>
    <w:p w14:paraId="32180E0C" w14:textId="5FDFBC6C" w:rsidR="00CB1B6C" w:rsidRDefault="00CB1B6C" w:rsidP="00400E3F">
      <w:pPr>
        <w:pStyle w:val="NO"/>
      </w:pPr>
    </w:p>
    <w:p w14:paraId="549B56BA" w14:textId="626C915E" w:rsidR="00CB1B6C" w:rsidRDefault="00B9778B">
      <w:pPr>
        <w:pStyle w:val="NO"/>
        <w:keepNext/>
        <w:rPr>
          <w:ins w:id="14" w:author="Michael Bilca" w:date="2019-04-29T16:55:00Z"/>
        </w:rPr>
        <w:pPrChange w:id="15" w:author="Michael Bilca" w:date="2019-04-29T16:55:00Z">
          <w:pPr>
            <w:pStyle w:val="NO"/>
          </w:pPr>
        </w:pPrChange>
      </w:pPr>
      <w:r>
        <w:rPr>
          <w:noProof/>
          <w:lang w:val="en-US"/>
        </w:rPr>
        <w:drawing>
          <wp:inline distT="0" distB="0" distL="0" distR="0" wp14:anchorId="7A11B988" wp14:editId="0367FACA">
            <wp:extent cx="6122035" cy="35013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 5. 5G Anchored IMS.png"/>
                    <pic:cNvPicPr/>
                  </pic:nvPicPr>
                  <pic:blipFill>
                    <a:blip r:embed="rId12">
                      <a:extLst>
                        <a:ext uri="{28A0092B-C50C-407E-A947-70E740481C1C}">
                          <a14:useLocalDpi xmlns:a14="http://schemas.microsoft.com/office/drawing/2010/main" val="0"/>
                        </a:ext>
                      </a:extLst>
                    </a:blip>
                    <a:stretch>
                      <a:fillRect/>
                    </a:stretch>
                  </pic:blipFill>
                  <pic:spPr>
                    <a:xfrm>
                      <a:off x="0" y="0"/>
                      <a:ext cx="6122035" cy="3501390"/>
                    </a:xfrm>
                    <a:prstGeom prst="rect">
                      <a:avLst/>
                    </a:prstGeom>
                  </pic:spPr>
                </pic:pic>
              </a:graphicData>
            </a:graphic>
          </wp:inline>
        </w:drawing>
      </w:r>
    </w:p>
    <w:p w14:paraId="254C61D0" w14:textId="69E30DC5" w:rsidR="00CB1B6C" w:rsidRDefault="00CB1B6C">
      <w:pPr>
        <w:pStyle w:val="Caption"/>
        <w:jc w:val="center"/>
        <w:pPrChange w:id="16" w:author="Michael Bilca" w:date="2019-04-29T16:55:00Z">
          <w:pPr>
            <w:pStyle w:val="NO"/>
          </w:pPr>
        </w:pPrChange>
      </w:pPr>
      <w:ins w:id="17" w:author="Michael Bilca" w:date="2019-04-29T16:55:00Z">
        <w:r>
          <w:t>Figure 7.4-1</w:t>
        </w:r>
      </w:ins>
      <w:ins w:id="18" w:author="Michael Bilca" w:date="2019-04-29T16:56:00Z">
        <w:r>
          <w:t>:</w:t>
        </w:r>
      </w:ins>
      <w:ins w:id="19" w:author="Michael Bilca" w:date="2019-04-29T16:55:00Z">
        <w:r>
          <w:t xml:space="preserve"> 5G Core Anchored IMS LI Architecture</w:t>
        </w:r>
      </w:ins>
    </w:p>
    <w:p w14:paraId="37BE1E56" w14:textId="218629FD" w:rsidR="00C343EF" w:rsidRDefault="00C343EF" w:rsidP="00400E3F">
      <w:pPr>
        <w:pStyle w:val="NO"/>
      </w:pPr>
    </w:p>
    <w:p w14:paraId="0FB07F6C" w14:textId="77B55761" w:rsidR="00CB1B6C" w:rsidRDefault="00CB1B6C" w:rsidP="00CB1B6C">
      <w:pPr>
        <w:rPr>
          <w:ins w:id="20" w:author="Michael Bilca" w:date="2019-04-29T16:57:00Z"/>
        </w:rPr>
      </w:pPr>
      <w:ins w:id="21" w:author="Michael Bilca" w:date="2019-04-29T16:57:00Z">
        <w:r>
          <w:t xml:space="preserve">Figure 7.4-2 depicts the 5G EPC Anchored IMS LI Architecture. </w:t>
        </w:r>
      </w:ins>
    </w:p>
    <w:p w14:paraId="33058FE0" w14:textId="776D4A5B" w:rsidR="00CB1B6C" w:rsidRDefault="00CB1B6C" w:rsidP="00400E3F">
      <w:pPr>
        <w:pStyle w:val="NO"/>
      </w:pPr>
    </w:p>
    <w:p w14:paraId="36CA77ED" w14:textId="1067841C" w:rsidR="00CB1B6C" w:rsidRDefault="00CB1B6C" w:rsidP="00400E3F">
      <w:pPr>
        <w:pStyle w:val="NO"/>
      </w:pPr>
    </w:p>
    <w:p w14:paraId="6E43E4CF" w14:textId="0598C6D9" w:rsidR="00CB1B6C" w:rsidRDefault="00B9778B" w:rsidP="00400E3F">
      <w:pPr>
        <w:pStyle w:val="NO"/>
      </w:pPr>
      <w:r>
        <w:rPr>
          <w:noProof/>
          <w:lang w:val="en-US"/>
        </w:rPr>
        <w:lastRenderedPageBreak/>
        <w:drawing>
          <wp:inline distT="0" distB="0" distL="0" distR="0" wp14:anchorId="51112FD3" wp14:editId="05CE8122">
            <wp:extent cx="6122035" cy="35013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 4. EPC Anchored IMS.png"/>
                    <pic:cNvPicPr/>
                  </pic:nvPicPr>
                  <pic:blipFill>
                    <a:blip r:embed="rId13">
                      <a:extLst>
                        <a:ext uri="{28A0092B-C50C-407E-A947-70E740481C1C}">
                          <a14:useLocalDpi xmlns:a14="http://schemas.microsoft.com/office/drawing/2010/main" val="0"/>
                        </a:ext>
                      </a:extLst>
                    </a:blip>
                    <a:stretch>
                      <a:fillRect/>
                    </a:stretch>
                  </pic:blipFill>
                  <pic:spPr>
                    <a:xfrm>
                      <a:off x="0" y="0"/>
                      <a:ext cx="6122035" cy="3501390"/>
                    </a:xfrm>
                    <a:prstGeom prst="rect">
                      <a:avLst/>
                    </a:prstGeom>
                  </pic:spPr>
                </pic:pic>
              </a:graphicData>
            </a:graphic>
          </wp:inline>
        </w:drawing>
      </w:r>
    </w:p>
    <w:p w14:paraId="6C244BD3" w14:textId="5AF37B66" w:rsidR="00CB1B6C" w:rsidRDefault="00CB1B6C" w:rsidP="00CB1B6C">
      <w:pPr>
        <w:pStyle w:val="Caption"/>
        <w:jc w:val="center"/>
        <w:rPr>
          <w:ins w:id="22" w:author="Michael Bilca [2]" w:date="2019-07-09T10:55:00Z"/>
        </w:rPr>
      </w:pPr>
      <w:ins w:id="23" w:author="Michael Bilca" w:date="2019-04-29T16:56:00Z">
        <w:r>
          <w:t>Figure 7.4-2: 5G EPC Anchored IMS LI Architecture</w:t>
        </w:r>
      </w:ins>
    </w:p>
    <w:p w14:paraId="7F44FB62" w14:textId="77777777" w:rsidR="00B9778B" w:rsidRDefault="00B9778B" w:rsidP="00B9778B">
      <w:pPr>
        <w:rPr>
          <w:ins w:id="24" w:author="Michael Bilca [2]" w:date="2019-07-09T10:55:00Z"/>
        </w:rPr>
        <w:pPrChange w:id="25" w:author="Michael Bilca [2]" w:date="2019-07-09T10:55:00Z">
          <w:pPr>
            <w:pStyle w:val="Caption"/>
            <w:jc w:val="center"/>
          </w:pPr>
        </w:pPrChange>
      </w:pPr>
    </w:p>
    <w:p w14:paraId="537612C4" w14:textId="77777777" w:rsidR="00B9778B" w:rsidRDefault="00B9778B" w:rsidP="00B9778B">
      <w:pPr>
        <w:rPr>
          <w:ins w:id="26" w:author="Michael Bilca [2]" w:date="2019-07-09T10:55:00Z"/>
        </w:rPr>
        <w:pPrChange w:id="27" w:author="Michael Bilca [2]" w:date="2019-07-09T10:55:00Z">
          <w:pPr>
            <w:pStyle w:val="Caption"/>
            <w:jc w:val="center"/>
          </w:pPr>
        </w:pPrChange>
      </w:pPr>
    </w:p>
    <w:p w14:paraId="33D22D24" w14:textId="269640B2" w:rsidR="00B9778B" w:rsidRDefault="00B9778B" w:rsidP="00B9778B">
      <w:pPr>
        <w:rPr>
          <w:ins w:id="28" w:author="Michael Bilca [2]" w:date="2019-07-09T10:55:00Z"/>
        </w:rPr>
      </w:pPr>
      <w:ins w:id="29" w:author="Michael Bilca [2]" w:date="2019-07-09T10:55:00Z">
        <w:r>
          <w:t>Figure 7.4-2 depicts the</w:t>
        </w:r>
        <w:r>
          <w:t xml:space="preserve"> EPC-</w:t>
        </w:r>
        <w:r>
          <w:t>5G</w:t>
        </w:r>
        <w:r>
          <w:t xml:space="preserve">C Interworking </w:t>
        </w:r>
        <w:r>
          <w:t xml:space="preserve">Architecture. </w:t>
        </w:r>
      </w:ins>
    </w:p>
    <w:p w14:paraId="73BAC9B5" w14:textId="77777777" w:rsidR="00B9778B" w:rsidRDefault="00B9778B" w:rsidP="00B9778B">
      <w:pPr>
        <w:rPr>
          <w:ins w:id="30" w:author="Michael Bilca [2]" w:date="2019-07-09T10:55:00Z"/>
        </w:rPr>
        <w:pPrChange w:id="31" w:author="Michael Bilca [2]" w:date="2019-07-09T10:55:00Z">
          <w:pPr>
            <w:pStyle w:val="Caption"/>
            <w:jc w:val="center"/>
          </w:pPr>
        </w:pPrChange>
      </w:pPr>
    </w:p>
    <w:p w14:paraId="5FD92328" w14:textId="4FAF1380" w:rsidR="00B9778B" w:rsidRDefault="00B9778B" w:rsidP="00B9778B">
      <w:pPr>
        <w:rPr>
          <w:ins w:id="32" w:author="Michael Bilca [2]" w:date="2019-07-09T10:55:00Z"/>
        </w:rPr>
        <w:pPrChange w:id="33" w:author="Michael Bilca [2]" w:date="2019-07-09T10:55:00Z">
          <w:pPr>
            <w:pStyle w:val="Caption"/>
            <w:jc w:val="center"/>
          </w:pPr>
        </w:pPrChange>
      </w:pPr>
      <w:ins w:id="34" w:author="Michael Bilca [2]" w:date="2019-07-09T10:55:00Z">
        <w:r>
          <w:rPr>
            <w:noProof/>
            <w:lang w:val="en-US"/>
          </w:rPr>
          <w:drawing>
            <wp:inline distT="0" distB="0" distL="0" distR="0" wp14:anchorId="0A8BF470" wp14:editId="0AF7EAD2">
              <wp:extent cx="6122035" cy="35013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 6. EPC-5G Interworking IMS.png"/>
                      <pic:cNvPicPr/>
                    </pic:nvPicPr>
                    <pic:blipFill>
                      <a:blip r:embed="rId14">
                        <a:extLst>
                          <a:ext uri="{28A0092B-C50C-407E-A947-70E740481C1C}">
                            <a14:useLocalDpi xmlns:a14="http://schemas.microsoft.com/office/drawing/2010/main" val="0"/>
                          </a:ext>
                        </a:extLst>
                      </a:blip>
                      <a:stretch>
                        <a:fillRect/>
                      </a:stretch>
                    </pic:blipFill>
                    <pic:spPr>
                      <a:xfrm>
                        <a:off x="0" y="0"/>
                        <a:ext cx="6122035" cy="3501390"/>
                      </a:xfrm>
                      <a:prstGeom prst="rect">
                        <a:avLst/>
                      </a:prstGeom>
                    </pic:spPr>
                  </pic:pic>
                </a:graphicData>
              </a:graphic>
            </wp:inline>
          </w:drawing>
        </w:r>
      </w:ins>
    </w:p>
    <w:p w14:paraId="2FA0D71A" w14:textId="64956CA6" w:rsidR="00B9778B" w:rsidRDefault="00B9778B" w:rsidP="00B9778B">
      <w:pPr>
        <w:pStyle w:val="Caption"/>
        <w:jc w:val="center"/>
        <w:rPr>
          <w:ins w:id="35" w:author="Michael Bilca [2]" w:date="2019-07-09T10:55:00Z"/>
        </w:rPr>
        <w:pPrChange w:id="36" w:author="Michael Bilca" w:date="2019-04-29T16:55:00Z">
          <w:pPr>
            <w:pStyle w:val="NO"/>
          </w:pPr>
        </w:pPrChange>
      </w:pPr>
      <w:ins w:id="37" w:author="Michael Bilca [2]" w:date="2019-07-09T10:55:00Z">
        <w:r>
          <w:t xml:space="preserve">Figure 7.4-1: </w:t>
        </w:r>
        <w:r>
          <w:t>EPC-5GC Interworking</w:t>
        </w:r>
        <w:r>
          <w:t xml:space="preserve"> IMS LI Architecture</w:t>
        </w:r>
      </w:ins>
    </w:p>
    <w:p w14:paraId="4868CAED" w14:textId="77777777" w:rsidR="00B9778B" w:rsidRDefault="00B9778B" w:rsidP="00B9778B">
      <w:pPr>
        <w:pStyle w:val="NO"/>
        <w:rPr>
          <w:ins w:id="38" w:author="Michael Bilca [2]" w:date="2019-07-09T10:55:00Z"/>
        </w:rPr>
      </w:pPr>
    </w:p>
    <w:p w14:paraId="146CDE82" w14:textId="77777777" w:rsidR="00B9778B" w:rsidRPr="00B9778B" w:rsidRDefault="00B9778B" w:rsidP="00B9778B">
      <w:pPr>
        <w:rPr>
          <w:ins w:id="39" w:author="Michael Bilca" w:date="2019-04-29T16:56:00Z"/>
          <w:rPrChange w:id="40" w:author="Michael Bilca [2]" w:date="2019-07-09T10:55:00Z">
            <w:rPr>
              <w:ins w:id="41" w:author="Michael Bilca" w:date="2019-04-29T16:56:00Z"/>
            </w:rPr>
          </w:rPrChange>
        </w:rPr>
        <w:pPrChange w:id="42" w:author="Michael Bilca [2]" w:date="2019-07-09T10:55:00Z">
          <w:pPr>
            <w:pStyle w:val="Caption"/>
            <w:jc w:val="center"/>
          </w:pPr>
        </w:pPrChange>
      </w:pPr>
    </w:p>
    <w:p w14:paraId="139E9599" w14:textId="77777777" w:rsidR="00C343EF" w:rsidRDefault="00C343EF" w:rsidP="00400E3F">
      <w:pPr>
        <w:pStyle w:val="NO"/>
      </w:pPr>
    </w:p>
    <w:sectPr w:rsidR="00C343E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F0213" w14:textId="77777777" w:rsidR="00AB7CE4" w:rsidRDefault="00AB7CE4">
      <w:r>
        <w:separator/>
      </w:r>
    </w:p>
  </w:endnote>
  <w:endnote w:type="continuationSeparator" w:id="0">
    <w:p w14:paraId="4E878D1C" w14:textId="77777777" w:rsidR="00AB7CE4" w:rsidRDefault="00AB7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7410AA" w:rsidRDefault="007410A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21163" w14:textId="77777777" w:rsidR="00AB7CE4" w:rsidRDefault="00AB7CE4">
      <w:r>
        <w:separator/>
      </w:r>
    </w:p>
  </w:footnote>
  <w:footnote w:type="continuationSeparator" w:id="0">
    <w:p w14:paraId="7A1A15AB" w14:textId="77777777" w:rsidR="00AB7CE4" w:rsidRDefault="00AB7C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5"/>
  </w:num>
  <w:num w:numId="6">
    <w:abstractNumId w:val="14"/>
  </w:num>
  <w:num w:numId="7">
    <w:abstractNumId w:val="19"/>
  </w:num>
  <w:num w:numId="8">
    <w:abstractNumId w:val="22"/>
  </w:num>
  <w:num w:numId="9">
    <w:abstractNumId w:val="25"/>
  </w:num>
  <w:num w:numId="10">
    <w:abstractNumId w:val="14"/>
  </w:num>
  <w:num w:numId="11">
    <w:abstractNumId w:val="26"/>
  </w:num>
  <w:num w:numId="12">
    <w:abstractNumId w:val="16"/>
  </w:num>
  <w:num w:numId="13">
    <w:abstractNumId w:val="20"/>
  </w:num>
  <w:num w:numId="14">
    <w:abstractNumId w:val="21"/>
  </w:num>
  <w:num w:numId="15">
    <w:abstractNumId w:val="24"/>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18"/>
  </w:num>
  <w:num w:numId="21">
    <w:abstractNumId w:val="17"/>
  </w:num>
  <w:num w:numId="22">
    <w:abstractNumId w:val="23"/>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Bilca">
    <w15:presenceInfo w15:providerId="AD" w15:userId="S::michael.bilca@trideaworks.com::1b33c783-14ed-469a-b4bf-00efb4b216dc"/>
  </w15:person>
  <w15:person w15:author="Michael Bilca [2]">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GB"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28"/>
    <w:rsid w:val="000026B6"/>
    <w:rsid w:val="00007CB4"/>
    <w:rsid w:val="00010B77"/>
    <w:rsid w:val="00016DD2"/>
    <w:rsid w:val="00021C40"/>
    <w:rsid w:val="00025E86"/>
    <w:rsid w:val="00030493"/>
    <w:rsid w:val="00031226"/>
    <w:rsid w:val="00033397"/>
    <w:rsid w:val="000336EB"/>
    <w:rsid w:val="0003789F"/>
    <w:rsid w:val="00040095"/>
    <w:rsid w:val="00040E24"/>
    <w:rsid w:val="00040FCF"/>
    <w:rsid w:val="0004387B"/>
    <w:rsid w:val="000472D8"/>
    <w:rsid w:val="00047738"/>
    <w:rsid w:val="00051834"/>
    <w:rsid w:val="000518C2"/>
    <w:rsid w:val="00054A22"/>
    <w:rsid w:val="000550EB"/>
    <w:rsid w:val="00060C6D"/>
    <w:rsid w:val="000619E9"/>
    <w:rsid w:val="000628E7"/>
    <w:rsid w:val="0006365F"/>
    <w:rsid w:val="000655A6"/>
    <w:rsid w:val="00077DDD"/>
    <w:rsid w:val="00080512"/>
    <w:rsid w:val="000807F5"/>
    <w:rsid w:val="00083195"/>
    <w:rsid w:val="000861F8"/>
    <w:rsid w:val="00086DF9"/>
    <w:rsid w:val="00087CA4"/>
    <w:rsid w:val="00090A1D"/>
    <w:rsid w:val="000936AE"/>
    <w:rsid w:val="000A11D3"/>
    <w:rsid w:val="000A170F"/>
    <w:rsid w:val="000A2451"/>
    <w:rsid w:val="000A578B"/>
    <w:rsid w:val="000A6B57"/>
    <w:rsid w:val="000B114A"/>
    <w:rsid w:val="000B26AC"/>
    <w:rsid w:val="000B3E1F"/>
    <w:rsid w:val="000B40F6"/>
    <w:rsid w:val="000B442D"/>
    <w:rsid w:val="000B4ADD"/>
    <w:rsid w:val="000B76B0"/>
    <w:rsid w:val="000C31E5"/>
    <w:rsid w:val="000C5097"/>
    <w:rsid w:val="000C54E1"/>
    <w:rsid w:val="000D2229"/>
    <w:rsid w:val="000D58AB"/>
    <w:rsid w:val="000E5393"/>
    <w:rsid w:val="000F0326"/>
    <w:rsid w:val="000F07AE"/>
    <w:rsid w:val="000F19F0"/>
    <w:rsid w:val="000F1D1A"/>
    <w:rsid w:val="000F56A9"/>
    <w:rsid w:val="00100E9E"/>
    <w:rsid w:val="001132A6"/>
    <w:rsid w:val="00114AE5"/>
    <w:rsid w:val="001170CA"/>
    <w:rsid w:val="001205E9"/>
    <w:rsid w:val="00122E8D"/>
    <w:rsid w:val="0012473B"/>
    <w:rsid w:val="001275AA"/>
    <w:rsid w:val="00134A4C"/>
    <w:rsid w:val="00154C72"/>
    <w:rsid w:val="00156968"/>
    <w:rsid w:val="0016309B"/>
    <w:rsid w:val="001653A7"/>
    <w:rsid w:val="00165CC2"/>
    <w:rsid w:val="00166612"/>
    <w:rsid w:val="00167E84"/>
    <w:rsid w:val="0017134D"/>
    <w:rsid w:val="001714D5"/>
    <w:rsid w:val="00174B5F"/>
    <w:rsid w:val="00182F94"/>
    <w:rsid w:val="00185CA6"/>
    <w:rsid w:val="001942EB"/>
    <w:rsid w:val="00196019"/>
    <w:rsid w:val="00197499"/>
    <w:rsid w:val="001A525E"/>
    <w:rsid w:val="001A7A32"/>
    <w:rsid w:val="001B20D4"/>
    <w:rsid w:val="001B35E3"/>
    <w:rsid w:val="001B4161"/>
    <w:rsid w:val="001B6792"/>
    <w:rsid w:val="001C040D"/>
    <w:rsid w:val="001C1016"/>
    <w:rsid w:val="001C4D0D"/>
    <w:rsid w:val="001D02C2"/>
    <w:rsid w:val="001D2B33"/>
    <w:rsid w:val="001E1D33"/>
    <w:rsid w:val="001E1F88"/>
    <w:rsid w:val="001E250B"/>
    <w:rsid w:val="001E4141"/>
    <w:rsid w:val="001E7903"/>
    <w:rsid w:val="001F0BB3"/>
    <w:rsid w:val="001F168B"/>
    <w:rsid w:val="0020192A"/>
    <w:rsid w:val="00201D01"/>
    <w:rsid w:val="002265DA"/>
    <w:rsid w:val="002347A2"/>
    <w:rsid w:val="00237C6D"/>
    <w:rsid w:val="0024378C"/>
    <w:rsid w:val="00254A58"/>
    <w:rsid w:val="00255DE4"/>
    <w:rsid w:val="00265922"/>
    <w:rsid w:val="00266EB4"/>
    <w:rsid w:val="002775EA"/>
    <w:rsid w:val="00277F1C"/>
    <w:rsid w:val="00281700"/>
    <w:rsid w:val="002819B1"/>
    <w:rsid w:val="002875A1"/>
    <w:rsid w:val="00294821"/>
    <w:rsid w:val="002B06AC"/>
    <w:rsid w:val="002B1640"/>
    <w:rsid w:val="002B326C"/>
    <w:rsid w:val="002B6DE1"/>
    <w:rsid w:val="002C7F31"/>
    <w:rsid w:val="002D3966"/>
    <w:rsid w:val="002D3AC0"/>
    <w:rsid w:val="002E1B50"/>
    <w:rsid w:val="002E32F6"/>
    <w:rsid w:val="002E3EE8"/>
    <w:rsid w:val="002F11F1"/>
    <w:rsid w:val="002F1E51"/>
    <w:rsid w:val="00301B01"/>
    <w:rsid w:val="00303150"/>
    <w:rsid w:val="00303A3C"/>
    <w:rsid w:val="003051FC"/>
    <w:rsid w:val="00306FE2"/>
    <w:rsid w:val="0030740B"/>
    <w:rsid w:val="003160F1"/>
    <w:rsid w:val="003172AB"/>
    <w:rsid w:val="003172DC"/>
    <w:rsid w:val="00323431"/>
    <w:rsid w:val="00326D1B"/>
    <w:rsid w:val="00333056"/>
    <w:rsid w:val="0034034D"/>
    <w:rsid w:val="003418F3"/>
    <w:rsid w:val="00341AC7"/>
    <w:rsid w:val="00342338"/>
    <w:rsid w:val="0034344F"/>
    <w:rsid w:val="0035232B"/>
    <w:rsid w:val="0035462D"/>
    <w:rsid w:val="00365724"/>
    <w:rsid w:val="00365EA0"/>
    <w:rsid w:val="003664C6"/>
    <w:rsid w:val="00366C5F"/>
    <w:rsid w:val="003736D5"/>
    <w:rsid w:val="00386D94"/>
    <w:rsid w:val="003912B0"/>
    <w:rsid w:val="00393929"/>
    <w:rsid w:val="003A0AFF"/>
    <w:rsid w:val="003B5D03"/>
    <w:rsid w:val="003B7B59"/>
    <w:rsid w:val="003C3971"/>
    <w:rsid w:val="003D6FEE"/>
    <w:rsid w:val="003E008B"/>
    <w:rsid w:val="003E4505"/>
    <w:rsid w:val="003E465B"/>
    <w:rsid w:val="003E4ACE"/>
    <w:rsid w:val="003F5609"/>
    <w:rsid w:val="003F6805"/>
    <w:rsid w:val="003F709A"/>
    <w:rsid w:val="003F750C"/>
    <w:rsid w:val="0040011B"/>
    <w:rsid w:val="00400E3F"/>
    <w:rsid w:val="00415384"/>
    <w:rsid w:val="00417CDC"/>
    <w:rsid w:val="0042453E"/>
    <w:rsid w:val="00436104"/>
    <w:rsid w:val="004362E5"/>
    <w:rsid w:val="0043684F"/>
    <w:rsid w:val="0044367C"/>
    <w:rsid w:val="00445D76"/>
    <w:rsid w:val="00453448"/>
    <w:rsid w:val="00461301"/>
    <w:rsid w:val="004652A6"/>
    <w:rsid w:val="00466CF0"/>
    <w:rsid w:val="004818C8"/>
    <w:rsid w:val="00484865"/>
    <w:rsid w:val="00491A30"/>
    <w:rsid w:val="004935CF"/>
    <w:rsid w:val="004A3521"/>
    <w:rsid w:val="004A3CB1"/>
    <w:rsid w:val="004A3E04"/>
    <w:rsid w:val="004B3EA1"/>
    <w:rsid w:val="004D25B9"/>
    <w:rsid w:val="004D3578"/>
    <w:rsid w:val="004D3AC6"/>
    <w:rsid w:val="004E022F"/>
    <w:rsid w:val="004E213A"/>
    <w:rsid w:val="004F6549"/>
    <w:rsid w:val="004F6AF1"/>
    <w:rsid w:val="005040FF"/>
    <w:rsid w:val="005066FA"/>
    <w:rsid w:val="00510603"/>
    <w:rsid w:val="005109DB"/>
    <w:rsid w:val="005162CB"/>
    <w:rsid w:val="00520E74"/>
    <w:rsid w:val="00525734"/>
    <w:rsid w:val="00526D7B"/>
    <w:rsid w:val="00527B2B"/>
    <w:rsid w:val="0053380C"/>
    <w:rsid w:val="00534988"/>
    <w:rsid w:val="00543E6C"/>
    <w:rsid w:val="005535C8"/>
    <w:rsid w:val="0055552A"/>
    <w:rsid w:val="005578B5"/>
    <w:rsid w:val="00561F93"/>
    <w:rsid w:val="00565087"/>
    <w:rsid w:val="00576DDA"/>
    <w:rsid w:val="00580400"/>
    <w:rsid w:val="005830F4"/>
    <w:rsid w:val="00583848"/>
    <w:rsid w:val="00584911"/>
    <w:rsid w:val="00584F2B"/>
    <w:rsid w:val="00594E38"/>
    <w:rsid w:val="00597822"/>
    <w:rsid w:val="005A6623"/>
    <w:rsid w:val="005A74DF"/>
    <w:rsid w:val="005B0F76"/>
    <w:rsid w:val="005B2573"/>
    <w:rsid w:val="005B3666"/>
    <w:rsid w:val="005B4D62"/>
    <w:rsid w:val="005C04BA"/>
    <w:rsid w:val="005C0557"/>
    <w:rsid w:val="005C17B3"/>
    <w:rsid w:val="005C3318"/>
    <w:rsid w:val="005D2E01"/>
    <w:rsid w:val="005D582F"/>
    <w:rsid w:val="005E353C"/>
    <w:rsid w:val="005E6272"/>
    <w:rsid w:val="005E6AD3"/>
    <w:rsid w:val="005E6B0D"/>
    <w:rsid w:val="005E77BC"/>
    <w:rsid w:val="005F4325"/>
    <w:rsid w:val="006073D3"/>
    <w:rsid w:val="00611A8B"/>
    <w:rsid w:val="00612255"/>
    <w:rsid w:val="00612E08"/>
    <w:rsid w:val="00614FDF"/>
    <w:rsid w:val="00617EA8"/>
    <w:rsid w:val="006203A4"/>
    <w:rsid w:val="00626362"/>
    <w:rsid w:val="006268FF"/>
    <w:rsid w:val="006271FC"/>
    <w:rsid w:val="00627EFA"/>
    <w:rsid w:val="00630FD2"/>
    <w:rsid w:val="006566CD"/>
    <w:rsid w:val="00660CEE"/>
    <w:rsid w:val="00662A62"/>
    <w:rsid w:val="00683D84"/>
    <w:rsid w:val="006926AC"/>
    <w:rsid w:val="006A0549"/>
    <w:rsid w:val="006A1F10"/>
    <w:rsid w:val="006A3A98"/>
    <w:rsid w:val="006A7A9C"/>
    <w:rsid w:val="006B0A88"/>
    <w:rsid w:val="006C1048"/>
    <w:rsid w:val="006C29B7"/>
    <w:rsid w:val="006D731B"/>
    <w:rsid w:val="006E5C86"/>
    <w:rsid w:val="006F1888"/>
    <w:rsid w:val="006F251A"/>
    <w:rsid w:val="006F7BF7"/>
    <w:rsid w:val="00702109"/>
    <w:rsid w:val="00710AE4"/>
    <w:rsid w:val="00725E96"/>
    <w:rsid w:val="007327B2"/>
    <w:rsid w:val="00733937"/>
    <w:rsid w:val="00734A5B"/>
    <w:rsid w:val="0074103B"/>
    <w:rsid w:val="007410AA"/>
    <w:rsid w:val="00742181"/>
    <w:rsid w:val="00742347"/>
    <w:rsid w:val="00744E76"/>
    <w:rsid w:val="007457F6"/>
    <w:rsid w:val="00750B25"/>
    <w:rsid w:val="0075157F"/>
    <w:rsid w:val="0075436B"/>
    <w:rsid w:val="00761A74"/>
    <w:rsid w:val="00762433"/>
    <w:rsid w:val="00762799"/>
    <w:rsid w:val="0076578F"/>
    <w:rsid w:val="00774173"/>
    <w:rsid w:val="00775484"/>
    <w:rsid w:val="00780782"/>
    <w:rsid w:val="00781F0F"/>
    <w:rsid w:val="00782FCC"/>
    <w:rsid w:val="007831F5"/>
    <w:rsid w:val="007835C9"/>
    <w:rsid w:val="00791291"/>
    <w:rsid w:val="007952FB"/>
    <w:rsid w:val="00795915"/>
    <w:rsid w:val="00797B11"/>
    <w:rsid w:val="007A116E"/>
    <w:rsid w:val="007A2D04"/>
    <w:rsid w:val="007A42F4"/>
    <w:rsid w:val="007B2717"/>
    <w:rsid w:val="007B68B1"/>
    <w:rsid w:val="007C47D7"/>
    <w:rsid w:val="007C567B"/>
    <w:rsid w:val="007C6153"/>
    <w:rsid w:val="007E1856"/>
    <w:rsid w:val="007E1955"/>
    <w:rsid w:val="007E674C"/>
    <w:rsid w:val="007E72B1"/>
    <w:rsid w:val="007F2C83"/>
    <w:rsid w:val="0080066F"/>
    <w:rsid w:val="00801930"/>
    <w:rsid w:val="008028A4"/>
    <w:rsid w:val="00803E21"/>
    <w:rsid w:val="00803F1B"/>
    <w:rsid w:val="00811538"/>
    <w:rsid w:val="00816B9D"/>
    <w:rsid w:val="008219DD"/>
    <w:rsid w:val="00825298"/>
    <w:rsid w:val="0083075D"/>
    <w:rsid w:val="0083083D"/>
    <w:rsid w:val="008310FA"/>
    <w:rsid w:val="00835585"/>
    <w:rsid w:val="008368B6"/>
    <w:rsid w:val="0084035E"/>
    <w:rsid w:val="008518F1"/>
    <w:rsid w:val="00856CB3"/>
    <w:rsid w:val="008646BB"/>
    <w:rsid w:val="00871F20"/>
    <w:rsid w:val="008745FD"/>
    <w:rsid w:val="00876188"/>
    <w:rsid w:val="008768CA"/>
    <w:rsid w:val="008868B6"/>
    <w:rsid w:val="00891C99"/>
    <w:rsid w:val="00896BA0"/>
    <w:rsid w:val="008B020E"/>
    <w:rsid w:val="008B4543"/>
    <w:rsid w:val="008B7101"/>
    <w:rsid w:val="008D03FB"/>
    <w:rsid w:val="008D105E"/>
    <w:rsid w:val="008E1E79"/>
    <w:rsid w:val="008E4E76"/>
    <w:rsid w:val="008E7B34"/>
    <w:rsid w:val="00901EDD"/>
    <w:rsid w:val="0090271F"/>
    <w:rsid w:val="00902E23"/>
    <w:rsid w:val="0090709A"/>
    <w:rsid w:val="0091348E"/>
    <w:rsid w:val="00916D96"/>
    <w:rsid w:val="00917CCB"/>
    <w:rsid w:val="009238D0"/>
    <w:rsid w:val="00924D95"/>
    <w:rsid w:val="00927F12"/>
    <w:rsid w:val="00930FE2"/>
    <w:rsid w:val="00935F0A"/>
    <w:rsid w:val="00942EC2"/>
    <w:rsid w:val="00943EDC"/>
    <w:rsid w:val="00945D90"/>
    <w:rsid w:val="00947007"/>
    <w:rsid w:val="009537A8"/>
    <w:rsid w:val="00954621"/>
    <w:rsid w:val="0095740D"/>
    <w:rsid w:val="00972021"/>
    <w:rsid w:val="009771FD"/>
    <w:rsid w:val="00985273"/>
    <w:rsid w:val="009861C7"/>
    <w:rsid w:val="00990383"/>
    <w:rsid w:val="00995237"/>
    <w:rsid w:val="009A07B7"/>
    <w:rsid w:val="009A082C"/>
    <w:rsid w:val="009A706F"/>
    <w:rsid w:val="009B1A47"/>
    <w:rsid w:val="009B31DC"/>
    <w:rsid w:val="009B3264"/>
    <w:rsid w:val="009B38E3"/>
    <w:rsid w:val="009B610E"/>
    <w:rsid w:val="009B7FA8"/>
    <w:rsid w:val="009D16F8"/>
    <w:rsid w:val="009D38AD"/>
    <w:rsid w:val="009D4D6F"/>
    <w:rsid w:val="009D6ABC"/>
    <w:rsid w:val="009E254F"/>
    <w:rsid w:val="009E3D34"/>
    <w:rsid w:val="009E4379"/>
    <w:rsid w:val="009F37B7"/>
    <w:rsid w:val="00A04A4B"/>
    <w:rsid w:val="00A10F02"/>
    <w:rsid w:val="00A148EF"/>
    <w:rsid w:val="00A164B4"/>
    <w:rsid w:val="00A214E7"/>
    <w:rsid w:val="00A215D7"/>
    <w:rsid w:val="00A2365C"/>
    <w:rsid w:val="00A262B6"/>
    <w:rsid w:val="00A33539"/>
    <w:rsid w:val="00A3545B"/>
    <w:rsid w:val="00A358E3"/>
    <w:rsid w:val="00A37436"/>
    <w:rsid w:val="00A37F83"/>
    <w:rsid w:val="00A41563"/>
    <w:rsid w:val="00A41CE3"/>
    <w:rsid w:val="00A46D9E"/>
    <w:rsid w:val="00A47183"/>
    <w:rsid w:val="00A5118F"/>
    <w:rsid w:val="00A5243D"/>
    <w:rsid w:val="00A532D3"/>
    <w:rsid w:val="00A53724"/>
    <w:rsid w:val="00A56684"/>
    <w:rsid w:val="00A56F95"/>
    <w:rsid w:val="00A654EA"/>
    <w:rsid w:val="00A65DB1"/>
    <w:rsid w:val="00A67795"/>
    <w:rsid w:val="00A704A6"/>
    <w:rsid w:val="00A70BC1"/>
    <w:rsid w:val="00A71013"/>
    <w:rsid w:val="00A717E5"/>
    <w:rsid w:val="00A71A45"/>
    <w:rsid w:val="00A74CB0"/>
    <w:rsid w:val="00A75BBB"/>
    <w:rsid w:val="00A75C0D"/>
    <w:rsid w:val="00A76445"/>
    <w:rsid w:val="00A7671A"/>
    <w:rsid w:val="00A8044B"/>
    <w:rsid w:val="00A81017"/>
    <w:rsid w:val="00A82346"/>
    <w:rsid w:val="00A9033F"/>
    <w:rsid w:val="00A92A52"/>
    <w:rsid w:val="00A92ED3"/>
    <w:rsid w:val="00A94526"/>
    <w:rsid w:val="00A9606B"/>
    <w:rsid w:val="00A96316"/>
    <w:rsid w:val="00AA1729"/>
    <w:rsid w:val="00AB7956"/>
    <w:rsid w:val="00AB7CE4"/>
    <w:rsid w:val="00AC1D13"/>
    <w:rsid w:val="00AC6557"/>
    <w:rsid w:val="00AD2E84"/>
    <w:rsid w:val="00AD68FB"/>
    <w:rsid w:val="00AD6A8D"/>
    <w:rsid w:val="00AE0C14"/>
    <w:rsid w:val="00B01625"/>
    <w:rsid w:val="00B11725"/>
    <w:rsid w:val="00B135E7"/>
    <w:rsid w:val="00B15449"/>
    <w:rsid w:val="00B15835"/>
    <w:rsid w:val="00B20BED"/>
    <w:rsid w:val="00B47FA1"/>
    <w:rsid w:val="00B5157A"/>
    <w:rsid w:val="00B54207"/>
    <w:rsid w:val="00B64AF5"/>
    <w:rsid w:val="00B66E16"/>
    <w:rsid w:val="00B73E28"/>
    <w:rsid w:val="00B80A46"/>
    <w:rsid w:val="00B82FD9"/>
    <w:rsid w:val="00B8430B"/>
    <w:rsid w:val="00B911A4"/>
    <w:rsid w:val="00B94078"/>
    <w:rsid w:val="00B9438E"/>
    <w:rsid w:val="00B96563"/>
    <w:rsid w:val="00B9778B"/>
    <w:rsid w:val="00BA6918"/>
    <w:rsid w:val="00BB4F8A"/>
    <w:rsid w:val="00BC0F7D"/>
    <w:rsid w:val="00BC3C99"/>
    <w:rsid w:val="00BD18CC"/>
    <w:rsid w:val="00BD37EF"/>
    <w:rsid w:val="00BD7BE1"/>
    <w:rsid w:val="00BE4690"/>
    <w:rsid w:val="00BE6B47"/>
    <w:rsid w:val="00BE77E9"/>
    <w:rsid w:val="00BF08ED"/>
    <w:rsid w:val="00BF12E1"/>
    <w:rsid w:val="00C006A3"/>
    <w:rsid w:val="00C05541"/>
    <w:rsid w:val="00C0587F"/>
    <w:rsid w:val="00C06DD1"/>
    <w:rsid w:val="00C076E7"/>
    <w:rsid w:val="00C07F4D"/>
    <w:rsid w:val="00C111B7"/>
    <w:rsid w:val="00C11617"/>
    <w:rsid w:val="00C116C5"/>
    <w:rsid w:val="00C1271A"/>
    <w:rsid w:val="00C147F5"/>
    <w:rsid w:val="00C2557F"/>
    <w:rsid w:val="00C31DA0"/>
    <w:rsid w:val="00C322AF"/>
    <w:rsid w:val="00C33079"/>
    <w:rsid w:val="00C343EF"/>
    <w:rsid w:val="00C37E42"/>
    <w:rsid w:val="00C45231"/>
    <w:rsid w:val="00C46A01"/>
    <w:rsid w:val="00C55CAC"/>
    <w:rsid w:val="00C57806"/>
    <w:rsid w:val="00C625A5"/>
    <w:rsid w:val="00C64406"/>
    <w:rsid w:val="00C65DFA"/>
    <w:rsid w:val="00C72833"/>
    <w:rsid w:val="00C76B05"/>
    <w:rsid w:val="00C81603"/>
    <w:rsid w:val="00C83E3D"/>
    <w:rsid w:val="00C846F0"/>
    <w:rsid w:val="00C9138B"/>
    <w:rsid w:val="00C92DCE"/>
    <w:rsid w:val="00C93F40"/>
    <w:rsid w:val="00C942BF"/>
    <w:rsid w:val="00C94365"/>
    <w:rsid w:val="00CA3D0C"/>
    <w:rsid w:val="00CA460C"/>
    <w:rsid w:val="00CB1B6C"/>
    <w:rsid w:val="00CB28A6"/>
    <w:rsid w:val="00CB6121"/>
    <w:rsid w:val="00CC3058"/>
    <w:rsid w:val="00CC3428"/>
    <w:rsid w:val="00CD342B"/>
    <w:rsid w:val="00CD4499"/>
    <w:rsid w:val="00CE77CA"/>
    <w:rsid w:val="00D114D0"/>
    <w:rsid w:val="00D11BA5"/>
    <w:rsid w:val="00D12EAA"/>
    <w:rsid w:val="00D2063F"/>
    <w:rsid w:val="00D217B6"/>
    <w:rsid w:val="00D25DE3"/>
    <w:rsid w:val="00D31A3C"/>
    <w:rsid w:val="00D42D7D"/>
    <w:rsid w:val="00D5076B"/>
    <w:rsid w:val="00D53F9D"/>
    <w:rsid w:val="00D54457"/>
    <w:rsid w:val="00D609AA"/>
    <w:rsid w:val="00D60DC9"/>
    <w:rsid w:val="00D659E8"/>
    <w:rsid w:val="00D66AFC"/>
    <w:rsid w:val="00D7170A"/>
    <w:rsid w:val="00D727B0"/>
    <w:rsid w:val="00D738D6"/>
    <w:rsid w:val="00D755EB"/>
    <w:rsid w:val="00D81AE4"/>
    <w:rsid w:val="00D858AC"/>
    <w:rsid w:val="00D87E00"/>
    <w:rsid w:val="00D9134D"/>
    <w:rsid w:val="00D923A4"/>
    <w:rsid w:val="00DA7A03"/>
    <w:rsid w:val="00DB0397"/>
    <w:rsid w:val="00DB118A"/>
    <w:rsid w:val="00DB1818"/>
    <w:rsid w:val="00DB7B88"/>
    <w:rsid w:val="00DC0DC7"/>
    <w:rsid w:val="00DC309B"/>
    <w:rsid w:val="00DC4DA2"/>
    <w:rsid w:val="00DC5085"/>
    <w:rsid w:val="00DC666B"/>
    <w:rsid w:val="00DD2628"/>
    <w:rsid w:val="00DD3296"/>
    <w:rsid w:val="00DD4287"/>
    <w:rsid w:val="00DD5669"/>
    <w:rsid w:val="00DD6161"/>
    <w:rsid w:val="00DE065F"/>
    <w:rsid w:val="00DE41FF"/>
    <w:rsid w:val="00DF2427"/>
    <w:rsid w:val="00DF2B1F"/>
    <w:rsid w:val="00DF5FAB"/>
    <w:rsid w:val="00DF62CD"/>
    <w:rsid w:val="00DF78DB"/>
    <w:rsid w:val="00E1163D"/>
    <w:rsid w:val="00E170F0"/>
    <w:rsid w:val="00E20F02"/>
    <w:rsid w:val="00E20F21"/>
    <w:rsid w:val="00E22841"/>
    <w:rsid w:val="00E26A13"/>
    <w:rsid w:val="00E26D59"/>
    <w:rsid w:val="00E27F00"/>
    <w:rsid w:val="00E318B8"/>
    <w:rsid w:val="00E3691A"/>
    <w:rsid w:val="00E438CF"/>
    <w:rsid w:val="00E44D45"/>
    <w:rsid w:val="00E44D7C"/>
    <w:rsid w:val="00E464A0"/>
    <w:rsid w:val="00E50A5B"/>
    <w:rsid w:val="00E518AA"/>
    <w:rsid w:val="00E54341"/>
    <w:rsid w:val="00E57431"/>
    <w:rsid w:val="00E734E4"/>
    <w:rsid w:val="00E7444D"/>
    <w:rsid w:val="00E77645"/>
    <w:rsid w:val="00E9095F"/>
    <w:rsid w:val="00E90B98"/>
    <w:rsid w:val="00EB7A04"/>
    <w:rsid w:val="00EC0791"/>
    <w:rsid w:val="00EC27C5"/>
    <w:rsid w:val="00EC4A25"/>
    <w:rsid w:val="00ED71E2"/>
    <w:rsid w:val="00EE2463"/>
    <w:rsid w:val="00EE2B9E"/>
    <w:rsid w:val="00EE4B98"/>
    <w:rsid w:val="00F025A2"/>
    <w:rsid w:val="00F03FA0"/>
    <w:rsid w:val="00F04712"/>
    <w:rsid w:val="00F0570D"/>
    <w:rsid w:val="00F069D8"/>
    <w:rsid w:val="00F06C0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5083C"/>
    <w:rsid w:val="00F542B1"/>
    <w:rsid w:val="00F57ABD"/>
    <w:rsid w:val="00F63343"/>
    <w:rsid w:val="00F64283"/>
    <w:rsid w:val="00F653B8"/>
    <w:rsid w:val="00F65457"/>
    <w:rsid w:val="00F71AE2"/>
    <w:rsid w:val="00F748D5"/>
    <w:rsid w:val="00F749ED"/>
    <w:rsid w:val="00F77F99"/>
    <w:rsid w:val="00F81327"/>
    <w:rsid w:val="00F8372E"/>
    <w:rsid w:val="00F84091"/>
    <w:rsid w:val="00FA1266"/>
    <w:rsid w:val="00FB3579"/>
    <w:rsid w:val="00FB54A4"/>
    <w:rsid w:val="00FC1192"/>
    <w:rsid w:val="00FC293C"/>
    <w:rsid w:val="00FC6D5A"/>
    <w:rsid w:val="00FD0468"/>
    <w:rsid w:val="00FD2D92"/>
    <w:rsid w:val="00FD56C4"/>
    <w:rsid w:val="00FD7431"/>
    <w:rsid w:val="00FE552C"/>
    <w:rsid w:val="00FE61EF"/>
    <w:rsid w:val="00FF1F17"/>
    <w:rsid w:val="00FF48C9"/>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semiHidden/>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rsid w:val="00F57ABD"/>
  </w:style>
  <w:style w:type="paragraph" w:styleId="TOC6">
    <w:name w:val="toc 6"/>
    <w:basedOn w:val="TOC5"/>
    <w:next w:val="Normal"/>
    <w:semiHidden/>
    <w:rsid w:val="00F57ABD"/>
    <w:pPr>
      <w:ind w:left="1985" w:hanging="1985"/>
    </w:pPr>
  </w:style>
  <w:style w:type="paragraph" w:styleId="TOC7">
    <w:name w:val="toc 7"/>
    <w:basedOn w:val="TOC6"/>
    <w:next w:val="Normal"/>
    <w:semiHidden/>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customStyle="1" w:styleId="UnresolvedMention1">
    <w:name w:val="Unresolved Mention1"/>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paragraph" w:customStyle="1" w:styleId="CRCoverPage">
    <w:name w:val="CR Cover Page"/>
    <w:rsid w:val="00E734E4"/>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652DC-D608-445F-9CD6-72A94DC39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562</Words>
  <Characters>3210</Characters>
  <Application>Microsoft Office Word</Application>
  <DocSecurity>0</DocSecurity>
  <Lines>26</Lines>
  <Paragraphs>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3765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dc:description/>
  <cp:lastModifiedBy>Michael Bilca</cp:lastModifiedBy>
  <cp:revision>2</cp:revision>
  <cp:lastPrinted>2018-12-17T13:30:00Z</cp:lastPrinted>
  <dcterms:created xsi:type="dcterms:W3CDTF">2019-07-09T15:35:00Z</dcterms:created>
  <dcterms:modified xsi:type="dcterms:W3CDTF">2019-07-09T15:35:00Z</dcterms:modified>
</cp:coreProperties>
</file>