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1435">
        <w:rPr>
          <w:b/>
          <w:noProof/>
          <w:sz w:val="24"/>
        </w:rPr>
        <w:fldChar w:fldCharType="begin"/>
      </w:r>
      <w:r w:rsidR="00B31435">
        <w:rPr>
          <w:b/>
          <w:noProof/>
          <w:sz w:val="24"/>
        </w:rPr>
        <w:instrText xml:space="preserve"> DOCPROPERTY  TSG/WGRef  \* MERGEFORMAT </w:instrText>
      </w:r>
      <w:r w:rsidR="00B3143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B314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1435">
        <w:rPr>
          <w:b/>
          <w:noProof/>
          <w:sz w:val="24"/>
        </w:rPr>
        <w:fldChar w:fldCharType="begin"/>
      </w:r>
      <w:r w:rsidR="00B31435">
        <w:rPr>
          <w:b/>
          <w:noProof/>
          <w:sz w:val="24"/>
        </w:rPr>
        <w:instrText xml:space="preserve"> DOCPROPERTY  MtgSeq  \* MERGEFORMAT </w:instrText>
      </w:r>
      <w:r w:rsidR="00B3143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74</w:t>
      </w:r>
      <w:r w:rsidR="00B31435">
        <w:rPr>
          <w:b/>
          <w:noProof/>
          <w:sz w:val="24"/>
        </w:rPr>
        <w:fldChar w:fldCharType="end"/>
      </w:r>
      <w:r w:rsidR="00B31435">
        <w:rPr>
          <w:b/>
          <w:noProof/>
          <w:sz w:val="24"/>
        </w:rPr>
        <w:fldChar w:fldCharType="begin"/>
      </w:r>
      <w:r w:rsidR="00B31435">
        <w:rPr>
          <w:b/>
          <w:noProof/>
          <w:sz w:val="24"/>
        </w:rPr>
        <w:instrText xml:space="preserve"> DOCPROPERTY  MtgTitle  \* MERGEFORMAT </w:instrText>
      </w:r>
      <w:r w:rsidR="00B3143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B314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1435">
        <w:rPr>
          <w:b/>
          <w:i/>
          <w:noProof/>
          <w:sz w:val="28"/>
        </w:rPr>
        <w:fldChar w:fldCharType="begin"/>
      </w:r>
      <w:r w:rsidR="00B31435">
        <w:rPr>
          <w:b/>
          <w:i/>
          <w:noProof/>
          <w:sz w:val="28"/>
        </w:rPr>
        <w:instrText xml:space="preserve"> DOCPROPERTY  Tdoc#  \* MERGEFORMAT </w:instrText>
      </w:r>
      <w:r w:rsidR="00B3143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s3i190408</w:t>
      </w:r>
      <w:r w:rsidR="00B31435">
        <w:rPr>
          <w:b/>
          <w:i/>
          <w:noProof/>
          <w:sz w:val="28"/>
        </w:rPr>
        <w:fldChar w:fldCharType="end"/>
      </w:r>
    </w:p>
    <w:p w:rsidR="001E41F3" w:rsidRDefault="00B314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Jul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Jul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14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14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1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14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14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modifications to TS 33.127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BAE Systems AI Ltd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14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2019-06-27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14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259" w:rsidP="00783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+ minor clarification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3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Abbreviations, minor editorial text and clarification of use of POI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Small, but improved consistency with ETSI TS 103 221-2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FE9" w:rsidP="00B47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3.3, 5.3.2.1, 5.3.2.3, 5.4.4.2, 5.4.5, 5.4.6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83259" w:rsidRPr="00783259" w:rsidRDefault="00783259" w:rsidP="00783259">
      <w:pPr>
        <w:rPr>
          <w:b/>
          <w:noProof/>
          <w:color w:val="FF0000"/>
          <w:sz w:val="24"/>
        </w:rPr>
      </w:pPr>
      <w:r w:rsidRPr="00783259">
        <w:rPr>
          <w:b/>
          <w:noProof/>
          <w:color w:val="FF0000"/>
          <w:sz w:val="24"/>
        </w:rPr>
        <w:t>First Change</w:t>
      </w:r>
    </w:p>
    <w:p w:rsidR="009C2274" w:rsidRPr="00583848" w:rsidRDefault="009C2274" w:rsidP="009C2274">
      <w:pPr>
        <w:pStyle w:val="Heading2"/>
      </w:pPr>
      <w:bookmarkStart w:id="3" w:name="_Toc9611409"/>
      <w:r w:rsidRPr="00583848">
        <w:t>3.3</w:t>
      </w:r>
      <w:r w:rsidRPr="00583848">
        <w:tab/>
        <w:t>Abbreviations</w:t>
      </w:r>
      <w:bookmarkEnd w:id="3"/>
    </w:p>
    <w:p w:rsidR="009C2274" w:rsidRPr="00583848" w:rsidRDefault="009C2274" w:rsidP="009C2274">
      <w:pPr>
        <w:keepNext/>
      </w:pPr>
      <w:r w:rsidRPr="0058384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9C2274" w:rsidRPr="00583848" w:rsidRDefault="009C2274" w:rsidP="009C2274">
      <w:pPr>
        <w:pStyle w:val="EW"/>
      </w:pPr>
      <w:r w:rsidRPr="00583848">
        <w:t>5GC</w:t>
      </w:r>
      <w:r w:rsidRPr="00583848">
        <w:tab/>
        <w:t>5G Core Network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5GS</w:t>
      </w:r>
      <w:r w:rsidRPr="00583848">
        <w:tab/>
        <w:t>5G System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ADMF</w:t>
      </w:r>
      <w:r w:rsidRPr="00583848">
        <w:tab/>
        <w:t>LI Administration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AMF</w:t>
      </w:r>
      <w:r w:rsidRPr="00583848">
        <w:tab/>
      </w:r>
      <w:ins w:id="4" w:author="Paul Baxter" w:date="2019-06-28T15:50:00Z">
        <w:r w:rsidRPr="009E0DE1">
          <w:t>Access and Mobility Management Function</w:t>
        </w:r>
      </w:ins>
      <w:del w:id="5" w:author="Paul Baxter" w:date="2019-06-28T15:50:00Z">
        <w:r w:rsidRPr="00583848" w:rsidDel="003F34CB">
          <w:delText>Access Management Function</w:delText>
        </w:r>
      </w:del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AUSF</w:t>
      </w:r>
      <w:r w:rsidRPr="00583848">
        <w:tab/>
        <w:t>Authentication Server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CC</w:t>
      </w:r>
      <w:r w:rsidRPr="00583848">
        <w:tab/>
        <w:t>Content of Communication</w:t>
      </w:r>
    </w:p>
    <w:p w:rsidR="009C2274" w:rsidRDefault="009C2274" w:rsidP="009C2274">
      <w:pPr>
        <w:keepLines/>
        <w:spacing w:after="0"/>
        <w:ind w:left="1702" w:hanging="1418"/>
        <w:jc w:val="both"/>
        <w:rPr>
          <w:ins w:id="6" w:author="Paul Baxter" w:date="2019-06-28T17:22:00Z"/>
        </w:rPr>
      </w:pPr>
      <w:ins w:id="7" w:author="Paul Baxter" w:date="2019-06-28T17:22:00Z">
        <w:r>
          <w:t>CP</w:t>
        </w:r>
        <w:r>
          <w:tab/>
          <w:t>Control Plane</w:t>
        </w:r>
      </w:ins>
    </w:p>
    <w:p w:rsidR="009C2274" w:rsidRDefault="009C2274" w:rsidP="009C2274">
      <w:pPr>
        <w:keepLines/>
        <w:spacing w:after="0"/>
        <w:ind w:left="1702" w:hanging="1418"/>
        <w:jc w:val="both"/>
      </w:pPr>
      <w:r>
        <w:lastRenderedPageBreak/>
        <w:t>CSI</w:t>
      </w:r>
      <w:r>
        <w:tab/>
      </w:r>
      <w:r w:rsidRPr="00583848">
        <w:t>Cell Supplemental Information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CSP</w:t>
      </w:r>
      <w:r w:rsidRPr="00583848">
        <w:tab/>
        <w:t>Communication Service Provider</w:t>
      </w:r>
    </w:p>
    <w:p w:rsidR="009C2274" w:rsidRPr="00583848" w:rsidRDefault="009C2274" w:rsidP="009C2274">
      <w:pPr>
        <w:keepLines/>
        <w:tabs>
          <w:tab w:val="left" w:pos="1695"/>
        </w:tabs>
        <w:spacing w:after="0"/>
        <w:ind w:left="1702" w:hanging="1418"/>
        <w:jc w:val="both"/>
      </w:pPr>
      <w:r w:rsidRPr="00583848">
        <w:t>CUPS</w:t>
      </w:r>
      <w:r w:rsidRPr="00583848">
        <w:tab/>
        <w:t>Control and User Plane Separation</w:t>
      </w:r>
    </w:p>
    <w:p w:rsidR="009C2274" w:rsidRDefault="009C2274" w:rsidP="009C2274">
      <w:pPr>
        <w:keepLines/>
        <w:spacing w:after="0"/>
        <w:ind w:left="1702" w:hanging="1418"/>
        <w:jc w:val="both"/>
      </w:pPr>
      <w:r>
        <w:t>DN</w:t>
      </w:r>
      <w:r>
        <w:tab/>
      </w:r>
      <w:r w:rsidRPr="00583848">
        <w:t>Data Network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GPSI</w:t>
      </w:r>
      <w:r w:rsidRPr="00583848">
        <w:tab/>
        <w:t>Generic Public Subscription Identifier</w:t>
      </w:r>
    </w:p>
    <w:p w:rsidR="009C2274" w:rsidRDefault="009C2274" w:rsidP="009C2274">
      <w:pPr>
        <w:keepLines/>
        <w:spacing w:after="0"/>
        <w:ind w:left="1702" w:hanging="1418"/>
        <w:jc w:val="both"/>
      </w:pPr>
      <w:r>
        <w:t>IP</w:t>
      </w:r>
      <w:r>
        <w:tab/>
      </w:r>
      <w:r w:rsidRPr="00583848">
        <w:t>Interception Product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IRI</w:t>
      </w:r>
      <w:r w:rsidRPr="00583848">
        <w:tab/>
        <w:t>Intercept Related Information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>
        <w:t>LALS</w:t>
      </w:r>
      <w:r w:rsidRPr="00583848">
        <w:tab/>
        <w:t>Lawful Access Location Services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LEA</w:t>
      </w:r>
      <w:r w:rsidRPr="00583848">
        <w:tab/>
        <w:t>Law Enforcement Agency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LEMF</w:t>
      </w:r>
      <w:r w:rsidRPr="00583848">
        <w:tab/>
        <w:t>Law Enforcement Monitoring Facility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</w:t>
      </w:r>
      <w:r w:rsidRPr="00583848">
        <w:tab/>
        <w:t>Lawful Interception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>
        <w:t>LI</w:t>
      </w:r>
      <w:r w:rsidRPr="00583848">
        <w:t>CA</w:t>
      </w:r>
      <w:r w:rsidRPr="00583848">
        <w:tab/>
        <w:t>Lawful Interception Certificate Authority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LICF</w:t>
      </w:r>
      <w:r w:rsidRPr="00583848">
        <w:tab/>
        <w:t>Lawful Interception Control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LI_HI1</w:t>
      </w:r>
      <w:r w:rsidRPr="00583848">
        <w:tab/>
        <w:t>Lawful Interception Handover Interface 1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LI_HI2</w:t>
      </w:r>
      <w:r w:rsidRPr="00583848">
        <w:tab/>
        <w:t>Lawful Interception Handover Interface 2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LI_HI3</w:t>
      </w:r>
      <w:r w:rsidRPr="00583848">
        <w:tab/>
        <w:t>Lawful Interception Handover Interface 3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LI_HI4</w:t>
      </w:r>
      <w:r w:rsidRPr="00583848">
        <w:tab/>
        <w:t>Lawful Interception Handover Interface 4</w:t>
      </w:r>
    </w:p>
    <w:p w:rsidR="009C2274" w:rsidRDefault="009C2274" w:rsidP="009C2274">
      <w:pPr>
        <w:keepLines/>
        <w:spacing w:after="0"/>
        <w:ind w:left="1702" w:hanging="1418"/>
        <w:jc w:val="both"/>
      </w:pPr>
      <w:r w:rsidRPr="00DC0D1D">
        <w:t>LIID</w:t>
      </w:r>
      <w:r w:rsidRPr="00DC0D1D">
        <w:tab/>
        <w:t>Lawful Interception Identifier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LIPF</w:t>
      </w:r>
      <w:r w:rsidRPr="00583848">
        <w:tab/>
        <w:t>Lawful Interception Provisioning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LIR</w:t>
      </w:r>
      <w:r w:rsidRPr="00583848">
        <w:tab/>
        <w:t>Location Immediate Request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LI_SI</w:t>
      </w:r>
      <w:r w:rsidRPr="00583848">
        <w:tab/>
        <w:t>Lawful Interception System Information Interface</w:t>
      </w:r>
    </w:p>
    <w:p w:rsidR="009C2274" w:rsidRPr="00583848" w:rsidRDefault="009C2274" w:rsidP="009C2274">
      <w:pPr>
        <w:spacing w:after="0"/>
        <w:ind w:left="1702" w:hanging="1418"/>
        <w:jc w:val="both"/>
      </w:pPr>
      <w:r w:rsidRPr="00583848">
        <w:t>LI_X0</w:t>
      </w:r>
      <w:r w:rsidRPr="00583848">
        <w:tab/>
      </w:r>
      <w:r w:rsidRPr="00583848">
        <w:tab/>
        <w:t xml:space="preserve">Lawful Interception Internal Interface </w:t>
      </w:r>
      <w:ins w:id="8" w:author="Paul Baxter" w:date="2019-06-28T15:51:00Z">
        <w:r>
          <w:t xml:space="preserve">for Virtualisation </w:t>
        </w:r>
      </w:ins>
      <w:ins w:id="9" w:author="Paul Baxter" w:date="2019-06-28T15:54:00Z">
        <w:r>
          <w:t>support</w:t>
        </w:r>
      </w:ins>
      <w:del w:id="10" w:author="Paul Baxter" w:date="2019-06-28T15:51:00Z">
        <w:r w:rsidRPr="00583848" w:rsidDel="003F34CB">
          <w:delText>0</w:delText>
        </w:r>
      </w:del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LI_X1</w:t>
      </w:r>
      <w:r w:rsidRPr="00583848">
        <w:tab/>
        <w:t xml:space="preserve">Lawful Interception Internal Interface </w:t>
      </w:r>
      <w:ins w:id="11" w:author="Paul Baxter" w:date="2019-06-28T15:51:00Z">
        <w:r>
          <w:t xml:space="preserve">for </w:t>
        </w:r>
      </w:ins>
      <w:ins w:id="12" w:author="Paul Baxter" w:date="2019-06-28T15:56:00Z">
        <w:r>
          <w:t xml:space="preserve">LI function </w:t>
        </w:r>
      </w:ins>
      <w:ins w:id="13" w:author="Paul Baxter" w:date="2019-06-28T15:51:00Z">
        <w:r>
          <w:t>tasking control and management</w:t>
        </w:r>
      </w:ins>
      <w:del w:id="14" w:author="Paul Baxter" w:date="2019-06-28T15:51:00Z">
        <w:r w:rsidRPr="00583848" w:rsidDel="003F34CB">
          <w:delText>1</w:delText>
        </w:r>
      </w:del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LI_X2</w:t>
      </w:r>
      <w:r w:rsidRPr="00583848">
        <w:tab/>
        <w:t xml:space="preserve">Lawful Interception Internal Interface </w:t>
      </w:r>
      <w:ins w:id="15" w:author="Paul Baxter" w:date="2019-06-28T15:52:00Z">
        <w:r>
          <w:t xml:space="preserve">for </w:t>
        </w:r>
        <w:proofErr w:type="spellStart"/>
        <w:r>
          <w:t>xIRI</w:t>
        </w:r>
      </w:ins>
      <w:proofErr w:type="spellEnd"/>
      <w:del w:id="16" w:author="Paul Baxter" w:date="2019-06-28T15:52:00Z">
        <w:r w:rsidRPr="00583848" w:rsidDel="003F34CB">
          <w:delText>2</w:delText>
        </w:r>
      </w:del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LI_X3</w:t>
      </w:r>
      <w:r w:rsidRPr="00583848">
        <w:tab/>
        <w:t xml:space="preserve">Lawful Interception Internal Interface </w:t>
      </w:r>
      <w:ins w:id="17" w:author="Paul Baxter" w:date="2019-06-28T15:52:00Z">
        <w:r>
          <w:t xml:space="preserve">for </w:t>
        </w:r>
        <w:proofErr w:type="spellStart"/>
        <w:r>
          <w:t>xCC</w:t>
        </w:r>
      </w:ins>
      <w:proofErr w:type="spellEnd"/>
      <w:del w:id="18" w:author="Paul Baxter" w:date="2019-06-28T15:52:00Z">
        <w:r w:rsidRPr="00583848" w:rsidDel="003F34CB">
          <w:delText>3</w:delText>
        </w:r>
      </w:del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>
        <w:t>LI_X3A</w:t>
      </w:r>
      <w:r>
        <w:tab/>
        <w:t xml:space="preserve">Lawful Interception Internal Interface </w:t>
      </w:r>
      <w:ins w:id="19" w:author="Paul Baxter" w:date="2019-06-28T15:53:00Z">
        <w:r>
          <w:t xml:space="preserve">for </w:t>
        </w:r>
        <w:proofErr w:type="spellStart"/>
        <w:r>
          <w:t>xCC</w:t>
        </w:r>
      </w:ins>
      <w:proofErr w:type="spellEnd"/>
      <w:del w:id="20" w:author="Paul Baxter" w:date="2019-06-28T15:53:00Z">
        <w:r w:rsidDel="003F34CB">
          <w:delText>3</w:delText>
        </w:r>
      </w:del>
      <w:r>
        <w:t xml:space="preserve"> Aggregator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LMF</w:t>
      </w:r>
      <w:r w:rsidRPr="00583848">
        <w:tab/>
      </w:r>
      <w:r w:rsidRPr="00583848">
        <w:rPr>
          <w:rStyle w:val="st"/>
        </w:rPr>
        <w:t>Location Management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LTF</w:t>
      </w:r>
      <w:r w:rsidRPr="00583848">
        <w:tab/>
        <w:t>Location Triggering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MDF</w:t>
      </w:r>
      <w:r w:rsidRPr="00583848">
        <w:tab/>
        <w:t>Mediation and Delivery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MDF2</w:t>
      </w:r>
      <w:r w:rsidRPr="00583848">
        <w:tab/>
        <w:t xml:space="preserve">Mediation and Delivery Function </w:t>
      </w:r>
      <w:ins w:id="21" w:author="Paul Baxter" w:date="2019-06-28T15:55:00Z">
        <w:r>
          <w:t>for IRI</w:t>
        </w:r>
      </w:ins>
      <w:del w:id="22" w:author="Paul Baxter" w:date="2019-06-28T15:55:00Z">
        <w:r w:rsidRPr="00583848" w:rsidDel="00CA419C">
          <w:delText>2</w:delText>
        </w:r>
      </w:del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MDF3</w:t>
      </w:r>
      <w:r w:rsidRPr="00583848">
        <w:tab/>
        <w:t xml:space="preserve">Mediation and Delivery Function </w:t>
      </w:r>
      <w:ins w:id="23" w:author="Paul Baxter" w:date="2019-06-28T15:55:00Z">
        <w:r>
          <w:t>for CC</w:t>
        </w:r>
      </w:ins>
      <w:del w:id="24" w:author="Paul Baxter" w:date="2019-06-28T15:55:00Z">
        <w:r w:rsidRPr="00583848" w:rsidDel="00CA419C">
          <w:delText>3</w:delText>
        </w:r>
      </w:del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N3IWF</w:t>
      </w:r>
      <w:r w:rsidRPr="00583848">
        <w:tab/>
        <w:t>Non 3GPP Inter Working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NPLI</w:t>
      </w:r>
      <w:r w:rsidRPr="00583848">
        <w:tab/>
        <w:t>Network Provided Location Information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NR</w:t>
      </w:r>
      <w:r w:rsidRPr="00583848">
        <w:tab/>
        <w:t>New Radio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NRF</w:t>
      </w:r>
      <w:r w:rsidRPr="00583848">
        <w:tab/>
        <w:t>Network Repository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NSSF</w:t>
      </w:r>
      <w:r w:rsidRPr="00583848">
        <w:tab/>
        <w:t>Network Slice Selection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>
        <w:t>PAG</w:t>
      </w:r>
      <w:r>
        <w:tab/>
        <w:t>POI Aggregator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PCF</w:t>
      </w:r>
      <w:r w:rsidRPr="00583848">
        <w:tab/>
        <w:t>Policy Control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PEI</w:t>
      </w:r>
      <w:r w:rsidRPr="00583848">
        <w:tab/>
        <w:t>Permanent Equipment Identifier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POI</w:t>
      </w:r>
      <w:r w:rsidRPr="00583848">
        <w:tab/>
        <w:t>Point Of Interception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SIRF</w:t>
      </w:r>
      <w:r w:rsidRPr="00583848">
        <w:tab/>
        <w:t>System Information Retrieval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SMF</w:t>
      </w:r>
      <w:r w:rsidRPr="00583848">
        <w:tab/>
        <w:t>Session Management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SMSF</w:t>
      </w:r>
      <w:r w:rsidRPr="00583848">
        <w:tab/>
        <w:t>SMS-Function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SUCI</w:t>
      </w:r>
      <w:r w:rsidRPr="00583848">
        <w:tab/>
        <w:t>Subscriber Concealed Identifier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SUPI</w:t>
      </w:r>
      <w:r w:rsidRPr="00583848">
        <w:tab/>
        <w:t>Subscriber Permanent Identifier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TF</w:t>
      </w:r>
      <w:r w:rsidRPr="00583848">
        <w:tab/>
        <w:t>Triggering Function</w:t>
      </w:r>
    </w:p>
    <w:p w:rsidR="009C2274" w:rsidRPr="00583848" w:rsidRDefault="009C2274" w:rsidP="009C2274">
      <w:pPr>
        <w:pStyle w:val="EW"/>
      </w:pPr>
      <w:r w:rsidRPr="00583848">
        <w:t>UDM</w:t>
      </w:r>
      <w:r w:rsidRPr="00583848">
        <w:tab/>
        <w:t>Unified Data Management</w:t>
      </w:r>
    </w:p>
    <w:p w:rsidR="009C2274" w:rsidRPr="00583848" w:rsidRDefault="009C2274" w:rsidP="009C2274">
      <w:pPr>
        <w:pStyle w:val="EW"/>
      </w:pPr>
      <w:r w:rsidRPr="00583848">
        <w:t>UDR</w:t>
      </w:r>
      <w:r w:rsidRPr="00583848">
        <w:tab/>
        <w:t>Unified Data Repository</w:t>
      </w:r>
    </w:p>
    <w:p w:rsidR="009C2274" w:rsidRPr="00583848" w:rsidRDefault="009C2274" w:rsidP="009C2274">
      <w:pPr>
        <w:pStyle w:val="EW"/>
      </w:pPr>
      <w:r w:rsidRPr="00583848">
        <w:t>UDSF</w:t>
      </w:r>
      <w:r w:rsidRPr="00583848">
        <w:tab/>
        <w:t>Unstructured Data Storage Function</w:t>
      </w:r>
    </w:p>
    <w:p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UPF</w:t>
      </w:r>
      <w:r w:rsidRPr="00583848">
        <w:tab/>
        <w:t>User Plane Function</w:t>
      </w:r>
    </w:p>
    <w:p w:rsidR="009C2274" w:rsidRPr="00583848" w:rsidRDefault="009C2274" w:rsidP="009C2274">
      <w:pPr>
        <w:pStyle w:val="EW"/>
      </w:pPr>
      <w:proofErr w:type="spellStart"/>
      <w:proofErr w:type="gramStart"/>
      <w:r w:rsidRPr="00583848">
        <w:t>xCC</w:t>
      </w:r>
      <w:proofErr w:type="spellEnd"/>
      <w:proofErr w:type="gramEnd"/>
      <w:r w:rsidRPr="00583848">
        <w:tab/>
        <w:t>LI_X3 Communications Con</w:t>
      </w:r>
      <w:r>
        <w:t>tent</w:t>
      </w:r>
    </w:p>
    <w:p w:rsidR="00783259" w:rsidRPr="009C2274" w:rsidRDefault="009C2274" w:rsidP="009C2274">
      <w:pPr>
        <w:pStyle w:val="EW"/>
      </w:pPr>
      <w:proofErr w:type="spellStart"/>
      <w:proofErr w:type="gramStart"/>
      <w:r w:rsidRPr="00583848">
        <w:t>xIRI</w:t>
      </w:r>
      <w:proofErr w:type="spellEnd"/>
      <w:proofErr w:type="gramEnd"/>
      <w:r w:rsidRPr="00583848">
        <w:tab/>
        <w:t>LI_X2 Intercept Related Information</w:t>
      </w:r>
    </w:p>
    <w:p w:rsidR="00783259" w:rsidRPr="00783259" w:rsidRDefault="00783259" w:rsidP="00783259">
      <w:pPr>
        <w:rPr>
          <w:b/>
          <w:noProof/>
          <w:color w:val="FF0000"/>
          <w:sz w:val="24"/>
        </w:rPr>
      </w:pPr>
      <w:r w:rsidRPr="00783259">
        <w:rPr>
          <w:b/>
          <w:noProof/>
          <w:color w:val="FF0000"/>
          <w:sz w:val="24"/>
        </w:rPr>
        <w:t>End first change</w:t>
      </w:r>
    </w:p>
    <w:p w:rsidR="00783259" w:rsidRDefault="00783259" w:rsidP="00783259">
      <w:pPr>
        <w:rPr>
          <w:b/>
          <w:noProof/>
          <w:color w:val="FF0000"/>
          <w:sz w:val="24"/>
        </w:rPr>
      </w:pPr>
      <w:r w:rsidRPr="00783259">
        <w:rPr>
          <w:b/>
          <w:noProof/>
          <w:color w:val="FF0000"/>
          <w:sz w:val="24"/>
        </w:rPr>
        <w:t>Second Change</w:t>
      </w:r>
    </w:p>
    <w:p w:rsidR="009C2274" w:rsidRPr="00583848" w:rsidRDefault="009C2274" w:rsidP="009C2274">
      <w:pPr>
        <w:pStyle w:val="Heading4"/>
      </w:pPr>
      <w:bookmarkStart w:id="25" w:name="_Toc9611417"/>
      <w:r w:rsidRPr="00583848">
        <w:t>5.3.2.1</w:t>
      </w:r>
      <w:r w:rsidRPr="00583848">
        <w:tab/>
        <w:t>General</w:t>
      </w:r>
      <w:bookmarkEnd w:id="25"/>
    </w:p>
    <w:p w:rsidR="009C2274" w:rsidRPr="00583848" w:rsidRDefault="009C2274" w:rsidP="009C2274">
      <w:r w:rsidRPr="00583848">
        <w:t xml:space="preserve">The </w:t>
      </w:r>
      <w:r w:rsidRPr="00583848">
        <w:rPr>
          <w:b/>
        </w:rPr>
        <w:t>Point of Interception (POI)</w:t>
      </w:r>
      <w:r w:rsidRPr="00583848">
        <w:t xml:space="preserve"> detects the target communication, derives the intercept related information or communications content from the target communications and delivers the POI Output as </w:t>
      </w:r>
      <w:proofErr w:type="spellStart"/>
      <w:r w:rsidRPr="00583848">
        <w:t>xIRI</w:t>
      </w:r>
      <w:proofErr w:type="spellEnd"/>
      <w:r w:rsidRPr="00583848">
        <w:t xml:space="preserve"> to the MDF2 or as </w:t>
      </w:r>
      <w:proofErr w:type="spellStart"/>
      <w:r w:rsidRPr="00583848">
        <w:t>xCC</w:t>
      </w:r>
      <w:proofErr w:type="spellEnd"/>
      <w:r w:rsidRPr="00583848">
        <w:t xml:space="preserve"> to the MDF3. The output of a POI is determined by the type of the NF associated with the POI. A POI may be embedded within a Network Function (NF) or separate from a NF with which it is associated.</w:t>
      </w:r>
    </w:p>
    <w:p w:rsidR="009C2274" w:rsidRDefault="009C2274" w:rsidP="009C2274">
      <w:pPr>
        <w:rPr>
          <w:ins w:id="26" w:author="Paul Baxter" w:date="2019-06-28T16:12:00Z"/>
        </w:rPr>
      </w:pPr>
      <w:ins w:id="27" w:author="Paul Baxter" w:date="2019-06-28T16:01:00Z">
        <w:r>
          <w:lastRenderedPageBreak/>
          <w:t xml:space="preserve">While this document uses the term POI as a logical block for </w:t>
        </w:r>
      </w:ins>
      <w:ins w:id="28" w:author="Paul Baxter" w:date="2019-06-28T16:02:00Z">
        <w:r>
          <w:t xml:space="preserve">detection and </w:t>
        </w:r>
      </w:ins>
      <w:ins w:id="29" w:author="Paul Baxter" w:date="2019-06-28T16:01:00Z">
        <w:r>
          <w:t>capture</w:t>
        </w:r>
      </w:ins>
      <w:ins w:id="30" w:author="Paul Baxter" w:date="2019-06-28T16:02:00Z">
        <w:r>
          <w:t xml:space="preserve">, its realisation uses the term in a more specific context </w:t>
        </w:r>
      </w:ins>
      <w:ins w:id="31" w:author="Paul Baxter" w:date="2019-06-28T16:07:00Z">
        <w:r>
          <w:t>[16]</w:t>
        </w:r>
      </w:ins>
      <w:ins w:id="32" w:author="Paul Baxter" w:date="2019-06-28T16:04:00Z">
        <w:r>
          <w:t>.</w:t>
        </w:r>
      </w:ins>
      <w:ins w:id="33" w:author="Paul Baxter" w:date="2019-06-28T16:02:00Z">
        <w:r>
          <w:t xml:space="preserve"> </w:t>
        </w:r>
      </w:ins>
      <w:ins w:id="34" w:author="Paul Baxter" w:date="2019-06-28T16:04:00Z">
        <w:r>
          <w:t>A</w:t>
        </w:r>
      </w:ins>
      <w:ins w:id="35" w:author="Paul Baxter" w:date="2019-06-28T16:02:00Z">
        <w:r>
          <w:t xml:space="preserve">s part of an LI Network </w:t>
        </w:r>
      </w:ins>
      <w:ins w:id="36" w:author="Paul Baxter" w:date="2019-06-28T16:04:00Z">
        <w:r>
          <w:t>E</w:t>
        </w:r>
      </w:ins>
      <w:ins w:id="37" w:author="Paul Baxter" w:date="2019-06-28T16:02:00Z">
        <w:r>
          <w:t>lement with a</w:t>
        </w:r>
      </w:ins>
      <w:ins w:id="38" w:author="Paul Baxter" w:date="2019-06-28T16:05:00Z">
        <w:r>
          <w:t xml:space="preserve"> </w:t>
        </w:r>
      </w:ins>
      <w:ins w:id="39" w:author="Paul Baxter" w:date="2019-06-28T16:02:00Z">
        <w:r>
          <w:t>single LI_X1 control inter</w:t>
        </w:r>
      </w:ins>
      <w:ins w:id="40" w:author="Paul Baxter" w:date="2019-06-28T16:03:00Z">
        <w:r>
          <w:t>f</w:t>
        </w:r>
      </w:ins>
      <w:ins w:id="41" w:author="Paul Baxter" w:date="2019-06-28T16:02:00Z">
        <w:r>
          <w:t>ace</w:t>
        </w:r>
      </w:ins>
      <w:ins w:id="42" w:author="Paul Baxter" w:date="2019-06-28T16:05:00Z">
        <w:r>
          <w:t>, it may control a number of hosted</w:t>
        </w:r>
      </w:ins>
      <w:ins w:id="43" w:author="Paul Baxter" w:date="2019-06-28T16:03:00Z">
        <w:r>
          <w:t xml:space="preserve"> capture </w:t>
        </w:r>
      </w:ins>
      <w:ins w:id="44" w:author="Paul Baxter" w:date="2019-06-28T16:06:00Z">
        <w:r>
          <w:t>functions</w:t>
        </w:r>
      </w:ins>
      <w:ins w:id="45" w:author="Paul Baxter" w:date="2019-06-28T16:14:00Z">
        <w:r>
          <w:t xml:space="preserve"> with proprietary internal interfaces</w:t>
        </w:r>
      </w:ins>
      <w:ins w:id="46" w:author="Paul Baxter" w:date="2019-06-28T16:06:00Z">
        <w:r>
          <w:t>, each called a POI</w:t>
        </w:r>
      </w:ins>
      <w:ins w:id="47" w:author="Paul Baxter" w:date="2019-06-28T16:15:00Z">
        <w:r>
          <w:t>. The capture functions have</w:t>
        </w:r>
      </w:ins>
      <w:ins w:id="48" w:author="Paul Baxter" w:date="2019-06-28T16:06:00Z">
        <w:r>
          <w:t xml:space="preserve"> independent identities</w:t>
        </w:r>
      </w:ins>
      <w:ins w:id="49" w:author="Paul Baxter" w:date="2019-06-28T16:15:00Z">
        <w:r>
          <w:t xml:space="preserve"> and tag their output appropriately</w:t>
        </w:r>
      </w:ins>
      <w:ins w:id="50" w:author="Paul Baxter" w:date="2019-06-28T16:06:00Z">
        <w:r>
          <w:t>.</w:t>
        </w:r>
      </w:ins>
      <w:ins w:id="51" w:author="Paul Baxter" w:date="2019-06-28T16:08:00Z">
        <w:r>
          <w:t xml:space="preserve"> The LI Network Element may contain both </w:t>
        </w:r>
      </w:ins>
      <w:ins w:id="52" w:author="Paul Baxter" w:date="2019-06-28T16:10:00Z">
        <w:r>
          <w:t>IRI and CC based POIs and may aggregate output on LI_X2 and LI_X3 to one or more MDFs.</w:t>
        </w:r>
      </w:ins>
    </w:p>
    <w:p w:rsidR="009C2274" w:rsidRDefault="009C2274" w:rsidP="009C2274">
      <w:pPr>
        <w:rPr>
          <w:ins w:id="53" w:author="Paul Baxter" w:date="2019-06-28T16:06:00Z"/>
        </w:rPr>
      </w:pPr>
      <w:ins w:id="54" w:author="Paul Baxter" w:date="2019-06-28T16:12:00Z">
        <w:r>
          <w:t>The distinction largely affects the control protocol requirements and the fine detail of labelling the output into the MDF.</w:t>
        </w:r>
      </w:ins>
    </w:p>
    <w:p w:rsidR="00783259" w:rsidRPr="009C2274" w:rsidRDefault="009C2274" w:rsidP="00783259">
      <w:r w:rsidRPr="00583848">
        <w:t xml:space="preserve">Multiple </w:t>
      </w:r>
      <w:ins w:id="55" w:author="Paul Baxter" w:date="2019-06-28T16:11:00Z">
        <w:r>
          <w:t xml:space="preserve">logical </w:t>
        </w:r>
      </w:ins>
      <w:r w:rsidRPr="00583848">
        <w:t>POIs may have to be involved in executing a warra</w:t>
      </w:r>
      <w:r>
        <w:t>nt.</w:t>
      </w:r>
    </w:p>
    <w:p w:rsidR="00783259" w:rsidRDefault="00783259">
      <w:pPr>
        <w:rPr>
          <w:b/>
          <w:noProof/>
          <w:color w:val="FF0000"/>
          <w:sz w:val="24"/>
        </w:rPr>
      </w:pPr>
      <w:r w:rsidRPr="00783259">
        <w:rPr>
          <w:b/>
          <w:noProof/>
          <w:color w:val="FF0000"/>
          <w:sz w:val="24"/>
        </w:rPr>
        <w:t>End Second change</w:t>
      </w:r>
    </w:p>
    <w:p w:rsidR="00783259" w:rsidRDefault="00783259" w:rsidP="00783259">
      <w:pPr>
        <w:rPr>
          <w:b/>
          <w:noProof/>
          <w:color w:val="FF0000"/>
          <w:sz w:val="24"/>
        </w:rPr>
      </w:pPr>
      <w:r>
        <w:rPr>
          <w:b/>
          <w:noProof/>
          <w:color w:val="FF0000"/>
          <w:sz w:val="24"/>
        </w:rPr>
        <w:t>Third</w:t>
      </w:r>
      <w:r w:rsidRPr="00783259">
        <w:rPr>
          <w:b/>
          <w:noProof/>
          <w:color w:val="FF0000"/>
          <w:sz w:val="24"/>
        </w:rPr>
        <w:t xml:space="preserve"> Change</w:t>
      </w:r>
    </w:p>
    <w:p w:rsidR="009C2274" w:rsidRPr="00583848" w:rsidRDefault="009C2274" w:rsidP="009C2274">
      <w:pPr>
        <w:pStyle w:val="Heading4"/>
      </w:pPr>
      <w:bookmarkStart w:id="56" w:name="_Toc9611419"/>
      <w:r w:rsidRPr="00583848">
        <w:t>5.3.2.3</w:t>
      </w:r>
      <w:r w:rsidRPr="00583848">
        <w:tab/>
        <w:t>IRI-POIs and CC-POIs</w:t>
      </w:r>
      <w:bookmarkEnd w:id="56"/>
    </w:p>
    <w:p w:rsidR="009C2274" w:rsidRPr="00583848" w:rsidRDefault="009C2274" w:rsidP="009C2274">
      <w:r w:rsidRPr="00583848">
        <w:t>POIs are divided into two types for each category based on the type of data they send to the MDF (see clause 5.3.4):</w:t>
      </w:r>
    </w:p>
    <w:p w:rsidR="009C2274" w:rsidRPr="00583848" w:rsidRDefault="009C2274" w:rsidP="009C227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 xml:space="preserve">IRI-POI delivers </w:t>
      </w:r>
      <w:proofErr w:type="spellStart"/>
      <w:r w:rsidRPr="00583848">
        <w:t>xIRI</w:t>
      </w:r>
      <w:proofErr w:type="spellEnd"/>
      <w:r w:rsidRPr="00583848">
        <w:t xml:space="preserve"> to the MDF2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 xml:space="preserve">CC-POI delivers </w:t>
      </w:r>
      <w:proofErr w:type="spellStart"/>
      <w:r w:rsidRPr="00583848">
        <w:t>xCC</w:t>
      </w:r>
      <w:proofErr w:type="spellEnd"/>
      <w:r w:rsidRPr="00583848">
        <w:t xml:space="preserve"> to the MDF3.</w:t>
      </w:r>
    </w:p>
    <w:p w:rsidR="009C2274" w:rsidRDefault="009C2274" w:rsidP="009C2274">
      <w:pPr>
        <w:rPr>
          <w:ins w:id="57" w:author="Paul Baxter" w:date="2019-06-28T16:18:00Z"/>
        </w:rPr>
      </w:pPr>
      <w:r w:rsidRPr="00583848">
        <w:t>Both IRI-POIs and CC-POIs are either directly provisioned or triggered (see clause 5.3.2.2).</w:t>
      </w:r>
    </w:p>
    <w:p w:rsidR="009C2274" w:rsidRPr="00783259" w:rsidRDefault="009C2274" w:rsidP="009C2274">
      <w:pPr>
        <w:rPr>
          <w:b/>
          <w:noProof/>
          <w:color w:val="FF0000"/>
          <w:sz w:val="24"/>
        </w:rPr>
      </w:pPr>
      <w:ins w:id="58" w:author="Paul Baxter" w:date="2019-06-28T16:18:00Z">
        <w:r>
          <w:t xml:space="preserve">Advanced use cases may not always adhere to this clear separation. There are several use cases where capture involves both </w:t>
        </w:r>
      </w:ins>
      <w:proofErr w:type="spellStart"/>
      <w:ins w:id="59" w:author="Paul Baxter" w:date="2019-06-28T16:22:00Z">
        <w:r>
          <w:t>x</w:t>
        </w:r>
      </w:ins>
      <w:ins w:id="60" w:author="Paul Baxter" w:date="2019-06-28T16:18:00Z">
        <w:r>
          <w:t>IRI</w:t>
        </w:r>
        <w:proofErr w:type="spellEnd"/>
        <w:r>
          <w:t xml:space="preserve"> and </w:t>
        </w:r>
      </w:ins>
      <w:proofErr w:type="spellStart"/>
      <w:ins w:id="61" w:author="Paul Baxter" w:date="2019-06-28T16:22:00Z">
        <w:r>
          <w:t>x</w:t>
        </w:r>
      </w:ins>
      <w:ins w:id="62" w:author="Paul Baxter" w:date="2019-06-28T16:18:00Z">
        <w:r>
          <w:t>CC</w:t>
        </w:r>
        <w:proofErr w:type="spellEnd"/>
        <w:r>
          <w:t xml:space="preserve"> output.</w:t>
        </w:r>
      </w:ins>
    </w:p>
    <w:p w:rsidR="00783259" w:rsidRPr="00783259" w:rsidRDefault="00783259" w:rsidP="00783259">
      <w:pPr>
        <w:rPr>
          <w:b/>
          <w:noProof/>
          <w:color w:val="FF0000"/>
          <w:sz w:val="24"/>
        </w:rPr>
      </w:pPr>
      <w:r w:rsidRPr="00783259">
        <w:rPr>
          <w:b/>
          <w:noProof/>
          <w:color w:val="FF0000"/>
          <w:sz w:val="24"/>
        </w:rPr>
        <w:t xml:space="preserve">End </w:t>
      </w:r>
      <w:r>
        <w:rPr>
          <w:b/>
          <w:noProof/>
          <w:color w:val="FF0000"/>
          <w:sz w:val="24"/>
        </w:rPr>
        <w:t>Third</w:t>
      </w:r>
      <w:r w:rsidRPr="00783259">
        <w:rPr>
          <w:b/>
          <w:noProof/>
          <w:color w:val="FF0000"/>
          <w:sz w:val="24"/>
        </w:rPr>
        <w:t xml:space="preserve"> change</w:t>
      </w:r>
    </w:p>
    <w:p w:rsidR="00783259" w:rsidRDefault="009C2274">
      <w:pPr>
        <w:rPr>
          <w:b/>
          <w:noProof/>
          <w:color w:val="FF0000"/>
          <w:sz w:val="24"/>
        </w:rPr>
      </w:pPr>
      <w:r>
        <w:rPr>
          <w:b/>
          <w:noProof/>
          <w:color w:val="FF0000"/>
          <w:sz w:val="24"/>
        </w:rPr>
        <w:t>Fourth</w:t>
      </w:r>
      <w:r w:rsidRPr="00783259">
        <w:rPr>
          <w:b/>
          <w:noProof/>
          <w:color w:val="FF0000"/>
          <w:sz w:val="24"/>
        </w:rPr>
        <w:t xml:space="preserve"> Change</w:t>
      </w:r>
    </w:p>
    <w:p w:rsidR="009C2274" w:rsidRPr="00583848" w:rsidRDefault="009C2274" w:rsidP="009C2274">
      <w:pPr>
        <w:pStyle w:val="Heading4"/>
        <w:rPr>
          <w:color w:val="000000"/>
        </w:rPr>
      </w:pPr>
      <w:bookmarkStart w:id="63" w:name="_Toc9611435"/>
      <w:r w:rsidRPr="00583848">
        <w:t>5.4.4.2</w:t>
      </w:r>
      <w:r w:rsidRPr="00583848">
        <w:tab/>
        <w:t>LIPF and POI</w:t>
      </w:r>
      <w:bookmarkEnd w:id="63"/>
    </w:p>
    <w:p w:rsidR="009C2274" w:rsidRPr="00583848" w:rsidRDefault="009C2274" w:rsidP="009C2274">
      <w:pPr>
        <w:rPr>
          <w:color w:val="000000"/>
        </w:rPr>
      </w:pPr>
      <w:r w:rsidRPr="00583848">
        <w:t>The following are examples of some of the information that may be passed over LI_X1 to the POI as a part of intercept provisioning: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83848">
        <w:t xml:space="preserve">Information necessary to associate multiple </w:t>
      </w:r>
      <w:proofErr w:type="spellStart"/>
      <w:r w:rsidRPr="00583848">
        <w:t>xIRI</w:t>
      </w:r>
      <w:proofErr w:type="spellEnd"/>
      <w:r w:rsidRPr="00583848">
        <w:t>/</w:t>
      </w:r>
      <w:proofErr w:type="spellStart"/>
      <w:r w:rsidRPr="00583848">
        <w:t>xCC</w:t>
      </w:r>
      <w:proofErr w:type="spellEnd"/>
      <w:r w:rsidRPr="00583848">
        <w:t xml:space="preserve"> at MDF2/MDF3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83848">
        <w:t xml:space="preserve">Target </w:t>
      </w:r>
      <w:r>
        <w:t>i</w:t>
      </w:r>
      <w:r w:rsidRPr="00583848">
        <w:t>dentifier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Type of i</w:t>
      </w:r>
      <w:r w:rsidRPr="00583848">
        <w:t>ntercept (IRI only; CC only; or IRI and CC)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Service s</w:t>
      </w:r>
      <w:r w:rsidRPr="00583848">
        <w:t>coping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83848">
        <w:t>Further filtering criteria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83848">
        <w:t>Address of MDF2 or MDF3</w:t>
      </w:r>
      <w:r>
        <w:t>.</w:t>
      </w:r>
    </w:p>
    <w:p w:rsidR="009C2274" w:rsidRPr="00583848" w:rsidRDefault="009C2274" w:rsidP="009C2274">
      <w:r w:rsidRPr="00583848">
        <w:t>The exact nature of the information passed depends on the role of the POI.</w:t>
      </w:r>
    </w:p>
    <w:p w:rsidR="009C2274" w:rsidRDefault="009C2274" w:rsidP="009C2274">
      <w:pPr>
        <w:rPr>
          <w:ins w:id="64" w:author="Paul Baxter" w:date="2019-06-28T16:41:00Z"/>
        </w:rPr>
      </w:pPr>
      <w:ins w:id="65" w:author="Paul Baxter" w:date="2019-06-28T16:38:00Z">
        <w:r>
          <w:t xml:space="preserve">Advanced usage supports an LI_X1 interface that can configure </w:t>
        </w:r>
      </w:ins>
      <w:ins w:id="66" w:author="Paul Baxter" w:date="2019-06-28T16:40:00Z">
        <w:r>
          <w:t xml:space="preserve">and report on </w:t>
        </w:r>
      </w:ins>
      <w:ins w:id="67" w:author="Paul Baxter" w:date="2019-06-28T16:38:00Z">
        <w:r>
          <w:t>multiple capture functions</w:t>
        </w:r>
      </w:ins>
      <w:ins w:id="68" w:author="Paul Baxter" w:date="2019-06-28T16:41:00Z">
        <w:r>
          <w:t>.</w:t>
        </w:r>
      </w:ins>
    </w:p>
    <w:p w:rsidR="009C2274" w:rsidRPr="009C2274" w:rsidRDefault="009C2274">
      <w:r w:rsidRPr="00583848">
        <w:t>The LI_X1 interface between the LIPF (in the ADMF) and a Triggered POI shall be used only for audit and management purposes, and not for provisioning</w:t>
      </w:r>
      <w:r>
        <w:t xml:space="preserve"> purposes.</w:t>
      </w:r>
    </w:p>
    <w:p w:rsidR="009C2274" w:rsidRDefault="009C2274" w:rsidP="009C2274">
      <w:pPr>
        <w:rPr>
          <w:b/>
          <w:noProof/>
          <w:color w:val="FF0000"/>
          <w:sz w:val="24"/>
        </w:rPr>
      </w:pPr>
      <w:r w:rsidRPr="00783259">
        <w:rPr>
          <w:b/>
          <w:noProof/>
          <w:color w:val="FF0000"/>
          <w:sz w:val="24"/>
        </w:rPr>
        <w:t xml:space="preserve">End </w:t>
      </w:r>
      <w:r>
        <w:rPr>
          <w:b/>
          <w:noProof/>
          <w:color w:val="FF0000"/>
          <w:sz w:val="24"/>
        </w:rPr>
        <w:t xml:space="preserve">Fourth </w:t>
      </w:r>
      <w:r w:rsidRPr="00783259">
        <w:rPr>
          <w:b/>
          <w:noProof/>
          <w:color w:val="FF0000"/>
          <w:sz w:val="24"/>
        </w:rPr>
        <w:t>change</w:t>
      </w:r>
    </w:p>
    <w:p w:rsidR="009C2274" w:rsidRDefault="009C2274" w:rsidP="009C2274">
      <w:pPr>
        <w:rPr>
          <w:b/>
          <w:noProof/>
          <w:color w:val="FF0000"/>
          <w:sz w:val="24"/>
        </w:rPr>
      </w:pPr>
      <w:r>
        <w:rPr>
          <w:b/>
          <w:noProof/>
          <w:color w:val="FF0000"/>
          <w:sz w:val="24"/>
        </w:rPr>
        <w:t>Fif</w:t>
      </w:r>
      <w:r>
        <w:rPr>
          <w:b/>
          <w:noProof/>
          <w:color w:val="FF0000"/>
          <w:sz w:val="24"/>
        </w:rPr>
        <w:t>th</w:t>
      </w:r>
      <w:r w:rsidRPr="00783259">
        <w:rPr>
          <w:b/>
          <w:noProof/>
          <w:color w:val="FF0000"/>
          <w:sz w:val="24"/>
        </w:rPr>
        <w:t xml:space="preserve"> Change</w:t>
      </w:r>
    </w:p>
    <w:p w:rsidR="009C2274" w:rsidRPr="00583848" w:rsidRDefault="009C2274" w:rsidP="009C2274">
      <w:pPr>
        <w:pStyle w:val="Heading3"/>
      </w:pPr>
      <w:bookmarkStart w:id="69" w:name="_Toc9611438"/>
      <w:r w:rsidRPr="00583848">
        <w:t>5.4.5</w:t>
      </w:r>
      <w:r w:rsidRPr="00583848">
        <w:tab/>
        <w:t>Interface LI_X2</w:t>
      </w:r>
      <w:bookmarkEnd w:id="69"/>
    </w:p>
    <w:p w:rsidR="009C2274" w:rsidRPr="00583848" w:rsidRDefault="009C2274" w:rsidP="009C2274">
      <w:r w:rsidRPr="00583848">
        <w:t xml:space="preserve">The LI_X2 interfaces are used to pass </w:t>
      </w:r>
      <w:proofErr w:type="spellStart"/>
      <w:r w:rsidRPr="00583848">
        <w:t>xIRI</w:t>
      </w:r>
      <w:proofErr w:type="spellEnd"/>
      <w:r w:rsidRPr="00583848">
        <w:t xml:space="preserve"> from IRI-POIs to the MDF2.</w:t>
      </w:r>
    </w:p>
    <w:p w:rsidR="009C2274" w:rsidRPr="00583848" w:rsidRDefault="009C2274" w:rsidP="009C2274">
      <w:r w:rsidRPr="00583848">
        <w:t xml:space="preserve">The following are some of the information passed over this interface to the MDF2 as a part of </w:t>
      </w:r>
      <w:proofErr w:type="spellStart"/>
      <w:r w:rsidRPr="00583848">
        <w:t>xIRI</w:t>
      </w:r>
      <w:proofErr w:type="spellEnd"/>
      <w:r w:rsidRPr="00583848">
        <w:t>: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Target i</w:t>
      </w:r>
      <w:r w:rsidRPr="00583848">
        <w:t>dentifier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83848">
        <w:lastRenderedPageBreak/>
        <w:t>Time stamp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Correlation information.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83848">
        <w:t xml:space="preserve">IRI event resulting in </w:t>
      </w:r>
      <w:proofErr w:type="spellStart"/>
      <w:r w:rsidRPr="00583848">
        <w:t>xIRI</w:t>
      </w:r>
      <w:proofErr w:type="spellEnd"/>
      <w:r>
        <w:t>.</w:t>
      </w:r>
    </w:p>
    <w:p w:rsidR="009C2274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0" w:author="Paul Baxter" w:date="2019-06-28T16:42:00Z"/>
        </w:rPr>
        <w:pPrChange w:id="71" w:author="Paul Baxter" w:date="2019-06-28T16:43:00Z">
          <w:pPr>
            <w:pStyle w:val="NO"/>
          </w:pPr>
        </w:pPrChange>
      </w:pPr>
      <w:ins w:id="72" w:author="Paul Baxter" w:date="2019-06-28T16:42:00Z">
        <w:r>
          <w:t>I</w:t>
        </w:r>
      </w:ins>
      <w:ins w:id="73" w:author="Paul Baxter" w:date="2019-06-28T17:10:00Z">
        <w:r>
          <w:t>nterception point identifier</w:t>
        </w:r>
      </w:ins>
      <w:ins w:id="74" w:author="Paul Baxter" w:date="2019-06-28T17:11:00Z">
        <w:r>
          <w:t>.</w:t>
        </w:r>
      </w:ins>
    </w:p>
    <w:p w:rsidR="009C2274" w:rsidRPr="00583848" w:rsidRDefault="009C2274" w:rsidP="009C2274">
      <w:pPr>
        <w:pStyle w:val="NO"/>
      </w:pPr>
      <w:r w:rsidRPr="00583848">
        <w:t xml:space="preserve">NOTE: </w:t>
      </w:r>
      <w:r w:rsidRPr="00583848">
        <w:tab/>
        <w:t>Fully standardised definition of LI_X2 interface is not provided by the present document. Fully standardised interface will be supported in future versions once applicable ETSI TC LI_X2 specifications are completed.</w:t>
      </w:r>
    </w:p>
    <w:p w:rsidR="009C2274" w:rsidRPr="00783259" w:rsidRDefault="009C2274" w:rsidP="009C2274">
      <w:pPr>
        <w:rPr>
          <w:b/>
          <w:noProof/>
          <w:color w:val="FF0000"/>
          <w:sz w:val="24"/>
        </w:rPr>
      </w:pPr>
      <w:r w:rsidRPr="00783259">
        <w:rPr>
          <w:b/>
          <w:noProof/>
          <w:color w:val="FF0000"/>
          <w:sz w:val="24"/>
        </w:rPr>
        <w:t xml:space="preserve">End </w:t>
      </w:r>
      <w:r>
        <w:rPr>
          <w:b/>
          <w:noProof/>
          <w:color w:val="FF0000"/>
          <w:sz w:val="24"/>
        </w:rPr>
        <w:t>Fifth</w:t>
      </w:r>
      <w:r w:rsidRPr="00783259">
        <w:rPr>
          <w:b/>
          <w:noProof/>
          <w:color w:val="FF0000"/>
          <w:sz w:val="24"/>
        </w:rPr>
        <w:t xml:space="preserve"> change</w:t>
      </w:r>
    </w:p>
    <w:p w:rsidR="009C2274" w:rsidRDefault="009C2274">
      <w:pPr>
        <w:rPr>
          <w:b/>
          <w:noProof/>
          <w:color w:val="FF0000"/>
          <w:sz w:val="24"/>
        </w:rPr>
      </w:pPr>
      <w:r>
        <w:rPr>
          <w:b/>
          <w:noProof/>
          <w:color w:val="FF0000"/>
          <w:sz w:val="24"/>
        </w:rPr>
        <w:t>Sixth</w:t>
      </w:r>
      <w:r w:rsidRPr="00783259">
        <w:rPr>
          <w:b/>
          <w:noProof/>
          <w:color w:val="FF0000"/>
          <w:sz w:val="24"/>
        </w:rPr>
        <w:t xml:space="preserve"> Change</w:t>
      </w:r>
    </w:p>
    <w:p w:rsidR="009C2274" w:rsidRPr="00583848" w:rsidRDefault="009C2274" w:rsidP="009C2274">
      <w:pPr>
        <w:pStyle w:val="Heading3"/>
      </w:pPr>
      <w:bookmarkStart w:id="75" w:name="_Toc9611439"/>
      <w:r w:rsidRPr="00583848">
        <w:t>5.4.6</w:t>
      </w:r>
      <w:r w:rsidRPr="00583848">
        <w:tab/>
        <w:t>Interface LI_X3</w:t>
      </w:r>
      <w:bookmarkEnd w:id="75"/>
    </w:p>
    <w:p w:rsidR="009C2274" w:rsidRPr="00583848" w:rsidRDefault="009C2274" w:rsidP="009C2274">
      <w:r w:rsidRPr="00583848">
        <w:t xml:space="preserve">LI_X3 interfaces are used to pass real-time content of communications (i.e. </w:t>
      </w:r>
      <w:proofErr w:type="spellStart"/>
      <w:r w:rsidRPr="00583848">
        <w:t>xCC</w:t>
      </w:r>
      <w:proofErr w:type="spellEnd"/>
      <w:r w:rsidRPr="00583848">
        <w:t>) and associated metadata from CC-POIs to MDF3.</w:t>
      </w:r>
    </w:p>
    <w:p w:rsidR="009C2274" w:rsidRPr="00583848" w:rsidRDefault="009C2274" w:rsidP="009C2274">
      <w:r w:rsidRPr="00583848">
        <w:t xml:space="preserve">The following are some of the information passed over this interface to the MDF3 as a part of </w:t>
      </w:r>
      <w:proofErr w:type="spellStart"/>
      <w:r w:rsidRPr="00583848">
        <w:t>xCC</w:t>
      </w:r>
      <w:proofErr w:type="spellEnd"/>
      <w:r w:rsidRPr="00583848">
        <w:t>: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Target i</w:t>
      </w:r>
      <w:r w:rsidRPr="00583848">
        <w:t>dentifier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83848">
        <w:t>Time stamp</w:t>
      </w:r>
      <w:r>
        <w:t>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Correlation information.</w:t>
      </w:r>
    </w:p>
    <w:p w:rsidR="009C2274" w:rsidRPr="00583848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583848">
        <w:t>User plane packets.</w:t>
      </w:r>
    </w:p>
    <w:p w:rsidR="009C2274" w:rsidRDefault="009C2274" w:rsidP="009C227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6" w:author="Paul Baxter" w:date="2019-06-28T17:11:00Z"/>
        </w:rPr>
      </w:pPr>
      <w:ins w:id="77" w:author="Paul Baxter" w:date="2019-06-28T17:11:00Z">
        <w:r>
          <w:t>Interception point identifier.</w:t>
        </w:r>
      </w:ins>
    </w:p>
    <w:p w:rsidR="009C2274" w:rsidRPr="00583848" w:rsidRDefault="009C2274" w:rsidP="009C2274">
      <w:pPr>
        <w:pStyle w:val="NO"/>
      </w:pPr>
      <w:r w:rsidRPr="00583848">
        <w:t>NOTE:</w:t>
      </w:r>
      <w:r w:rsidRPr="00583848">
        <w:tab/>
        <w:t>Fully standardised definition of LI_X3 interface is not provided by the present document. Fully standardised interface will be supported in future versions once applicable ETSI TC LI_X3 specifications are completed.</w:t>
      </w:r>
    </w:p>
    <w:p w:rsidR="009C2274" w:rsidRPr="00783259" w:rsidRDefault="009C2274" w:rsidP="009C2274">
      <w:pPr>
        <w:rPr>
          <w:b/>
          <w:noProof/>
          <w:color w:val="FF0000"/>
          <w:sz w:val="24"/>
        </w:rPr>
      </w:pPr>
      <w:r w:rsidRPr="00783259">
        <w:rPr>
          <w:b/>
          <w:noProof/>
          <w:color w:val="FF0000"/>
          <w:sz w:val="24"/>
        </w:rPr>
        <w:t xml:space="preserve">End </w:t>
      </w:r>
      <w:r>
        <w:rPr>
          <w:b/>
          <w:noProof/>
          <w:color w:val="FF0000"/>
          <w:sz w:val="24"/>
        </w:rPr>
        <w:t>Six</w:t>
      </w:r>
      <w:r>
        <w:rPr>
          <w:b/>
          <w:noProof/>
          <w:color w:val="FF0000"/>
          <w:sz w:val="24"/>
        </w:rPr>
        <w:t>th</w:t>
      </w:r>
      <w:r w:rsidRPr="00783259">
        <w:rPr>
          <w:b/>
          <w:noProof/>
          <w:color w:val="FF0000"/>
          <w:sz w:val="24"/>
        </w:rPr>
        <w:t xml:space="preserve"> change</w:t>
      </w:r>
    </w:p>
    <w:p w:rsidR="009C2274" w:rsidRPr="00783259" w:rsidRDefault="009C2274">
      <w:pPr>
        <w:rPr>
          <w:b/>
          <w:noProof/>
          <w:color w:val="FF0000"/>
          <w:sz w:val="24"/>
        </w:rPr>
        <w:sectPr w:rsidR="009C2274" w:rsidRPr="007832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435" w:rsidRDefault="00B31435">
      <w:r>
        <w:separator/>
      </w:r>
    </w:p>
  </w:endnote>
  <w:endnote w:type="continuationSeparator" w:id="0">
    <w:p w:rsidR="00B31435" w:rsidRDefault="00B31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435" w:rsidRDefault="00B31435">
      <w:r>
        <w:separator/>
      </w:r>
    </w:p>
  </w:footnote>
  <w:footnote w:type="continuationSeparator" w:id="0">
    <w:p w:rsidR="00B31435" w:rsidRDefault="00B31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 Baxter">
    <w15:presenceInfo w15:providerId="Windows Live" w15:userId="b8d0e6311409db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32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227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435"/>
    <w:rsid w:val="00B47FE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st">
    <w:name w:val="st"/>
    <w:rsid w:val="009C2274"/>
  </w:style>
  <w:style w:type="character" w:customStyle="1" w:styleId="B1Char">
    <w:name w:val="B1 Char"/>
    <w:link w:val="B1"/>
    <w:locked/>
    <w:rsid w:val="009C22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C22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B4043-B539-49DB-ACDA-631BBB91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1291</Words>
  <Characters>7364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Baxter</cp:lastModifiedBy>
  <cp:revision>5</cp:revision>
  <cp:lastPrinted>1899-12-31T23:00:00Z</cp:lastPrinted>
  <dcterms:created xsi:type="dcterms:W3CDTF">2018-11-05T09:14:00Z</dcterms:created>
  <dcterms:modified xsi:type="dcterms:W3CDTF">2019-06-28T16:56:00Z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74</vt:lpwstr>
  </property>
  <property fmtid="{D5CDD505-2E9C-101B-9397-08002B2CF9AE}" pid="4" name="MtgTitle">
    <vt:lpwstr>-LI</vt:lpwstr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16th Jul 2019</vt:lpwstr>
  </property>
  <property fmtid="{D5CDD505-2E9C-101B-9397-08002B2CF9AE}" pid="8" name="EndDate">
    <vt:lpwstr>19th Jul 2019</vt:lpwstr>
  </property>
  <property fmtid="{D5CDD505-2E9C-101B-9397-08002B2CF9AE}" pid="9" name="Tdoc#">
    <vt:lpwstr>s3i190408</vt:lpwstr>
  </property>
  <property fmtid="{D5CDD505-2E9C-101B-9397-08002B2CF9AE}" pid="10" name="Spec#">
    <vt:lpwstr>33.127</vt:lpwstr>
  </property>
  <property fmtid="{D5CDD505-2E9C-101B-9397-08002B2CF9AE}" pid="11" name="Cr#">
    <vt:lpwstr>0028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Editorial modifications to TS 33.127</vt:lpwstr>
  </property>
  <property fmtid="{D5CDD505-2E9C-101B-9397-08002B2CF9AE}" pid="15" name="SourceIfWg">
    <vt:lpwstr>BAE Systems AI Ltd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D</vt:lpwstr>
  </property>
  <property fmtid="{D5CDD505-2E9C-101B-9397-08002B2CF9AE}" pid="19" name="ResDate">
    <vt:lpwstr>2019-06-27</vt:lpwstr>
  </property>
  <property fmtid="{D5CDD505-2E9C-101B-9397-08002B2CF9AE}" pid="20" name="Release">
    <vt:lpwstr>Rel-16</vt:lpwstr>
  </property>
</Properties>
</file>