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E80C97">
        <w:fldChar w:fldCharType="begin"/>
      </w:r>
      <w:r w:rsidR="00E80C97">
        <w:instrText xml:space="preserve"> DOCPROPERTY  TSG/WGRef  \* MERGEFORMAT </w:instrText>
      </w:r>
      <w:r w:rsidR="00E80C97">
        <w:fldChar w:fldCharType="separate"/>
      </w:r>
      <w:r w:rsidR="003609EF">
        <w:rPr>
          <w:b/>
          <w:noProof/>
          <w:sz w:val="24"/>
        </w:rPr>
        <w:t>SA3</w:t>
      </w:r>
      <w:r w:rsidR="00E80C97">
        <w:rPr>
          <w:b/>
          <w:noProof/>
          <w:sz w:val="24"/>
        </w:rPr>
        <w:fldChar w:fldCharType="end"/>
      </w:r>
      <w:r w:rsidR="00C66BA2">
        <w:rPr>
          <w:b/>
          <w:noProof/>
          <w:sz w:val="24"/>
        </w:rPr>
        <w:t xml:space="preserve"> </w:t>
      </w:r>
      <w:r>
        <w:rPr>
          <w:b/>
          <w:noProof/>
          <w:sz w:val="24"/>
        </w:rPr>
        <w:t>Meeting #</w:t>
      </w:r>
      <w:r w:rsidR="00E80C97">
        <w:fldChar w:fldCharType="begin"/>
      </w:r>
      <w:r w:rsidR="00E80C97">
        <w:instrText xml:space="preserve"> DOCPROPERTY  MtgSeq  \* MERGEFORMAT </w:instrText>
      </w:r>
      <w:r w:rsidR="00E80C97">
        <w:fldChar w:fldCharType="separate"/>
      </w:r>
      <w:r w:rsidR="00EB09B7" w:rsidRPr="00EB09B7">
        <w:rPr>
          <w:b/>
          <w:noProof/>
          <w:sz w:val="24"/>
        </w:rPr>
        <w:t>74</w:t>
      </w:r>
      <w:r w:rsidR="00E80C97">
        <w:rPr>
          <w:b/>
          <w:noProof/>
          <w:sz w:val="24"/>
        </w:rPr>
        <w:fldChar w:fldCharType="end"/>
      </w:r>
      <w:r w:rsidR="00E80C97">
        <w:fldChar w:fldCharType="begin"/>
      </w:r>
      <w:r w:rsidR="00E80C97">
        <w:instrText xml:space="preserve"> DOCPROPERTY  MtgTitle  \* MERGEFORMAT </w:instrText>
      </w:r>
      <w:r w:rsidR="00E80C97">
        <w:fldChar w:fldCharType="separate"/>
      </w:r>
      <w:r w:rsidR="00EB09B7">
        <w:rPr>
          <w:b/>
          <w:noProof/>
          <w:sz w:val="24"/>
        </w:rPr>
        <w:t>-LI</w:t>
      </w:r>
      <w:r w:rsidR="00E80C97">
        <w:rPr>
          <w:b/>
          <w:noProof/>
          <w:sz w:val="24"/>
        </w:rPr>
        <w:fldChar w:fldCharType="end"/>
      </w:r>
      <w:r>
        <w:rPr>
          <w:b/>
          <w:i/>
          <w:noProof/>
          <w:sz w:val="28"/>
        </w:rPr>
        <w:tab/>
      </w:r>
      <w:r w:rsidR="00E80C97">
        <w:fldChar w:fldCharType="begin"/>
      </w:r>
      <w:r w:rsidR="00E80C97">
        <w:instrText xml:space="preserve"> DOCPROPERTY  Tdoc#  \* MERGEFORMAT </w:instrText>
      </w:r>
      <w:r w:rsidR="00E80C97">
        <w:fldChar w:fldCharType="separate"/>
      </w:r>
      <w:r w:rsidR="00E13F3D" w:rsidRPr="00E13F3D">
        <w:rPr>
          <w:b/>
          <w:i/>
          <w:noProof/>
          <w:sz w:val="28"/>
        </w:rPr>
        <w:t>s3i190407</w:t>
      </w:r>
      <w:r w:rsidR="00E80C97">
        <w:rPr>
          <w:b/>
          <w:i/>
          <w:noProof/>
          <w:sz w:val="28"/>
        </w:rPr>
        <w:fldChar w:fldCharType="end"/>
      </w:r>
    </w:p>
    <w:p w:rsidR="001E41F3" w:rsidRDefault="00E80C9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Wroclaw</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Poland</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Jul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Jul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80C9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33.126</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80C9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0012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80C9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80C9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80C97">
            <w:pPr>
              <w:pStyle w:val="CRCoverPage"/>
              <w:spacing w:after="0"/>
              <w:ind w:left="100"/>
              <w:rPr>
                <w:noProof/>
              </w:rPr>
            </w:pPr>
            <w:r>
              <w:fldChar w:fldCharType="begin"/>
            </w:r>
            <w:r>
              <w:instrText xml:space="preserve"> DOCPROPERTY  CrTitle  \* MERGEFORMAT </w:instrText>
            </w:r>
            <w:r>
              <w:fldChar w:fldCharType="separate"/>
            </w:r>
            <w:r w:rsidR="002640DD">
              <w:t>Editorial modification to TS 33.126</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80C97">
            <w:pPr>
              <w:pStyle w:val="CRCoverPage"/>
              <w:spacing w:after="0"/>
              <w:ind w:left="100"/>
              <w:rPr>
                <w:noProof/>
              </w:rPr>
            </w:pPr>
            <w:r>
              <w:fldChar w:fldCharType="begin"/>
            </w:r>
            <w:r>
              <w:instrText xml:space="preserve"> DOCPROPERTY  SourceIfWg  \* MERGEFORMAT </w:instrText>
            </w:r>
            <w:r>
              <w:fldChar w:fldCharType="separate"/>
            </w:r>
            <w:r w:rsidR="00E13F3D">
              <w:rPr>
                <w:noProof/>
              </w:rPr>
              <w:t>BAE Systems AI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80C97"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80C97">
            <w:pPr>
              <w:pStyle w:val="CRCoverPage"/>
              <w:spacing w:after="0"/>
              <w:ind w:left="100"/>
              <w:rPr>
                <w:noProof/>
              </w:rPr>
            </w:pPr>
            <w:r>
              <w:fldChar w:fldCharType="begin"/>
            </w:r>
            <w:r>
              <w:instrText xml:space="preserve"> DOCPROPERTY  RelatedWis  \* MERGEFORMAT </w:instrText>
            </w:r>
            <w:r>
              <w:fldChar w:fldCharType="separate"/>
            </w:r>
            <w:r w:rsidR="00E13F3D">
              <w:rPr>
                <w:noProof/>
              </w:rPr>
              <w:t>LI16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80C97">
            <w:pPr>
              <w:pStyle w:val="CRCoverPage"/>
              <w:spacing w:after="0"/>
              <w:ind w:left="100"/>
              <w:rPr>
                <w:noProof/>
              </w:rPr>
            </w:pPr>
            <w:r>
              <w:fldChar w:fldCharType="begin"/>
            </w:r>
            <w:r>
              <w:instrText xml:space="preserve"> DOCPROPERTY  ResDate  \* MERGEFORMAT </w:instrText>
            </w:r>
            <w:r>
              <w:fldChar w:fldCharType="separate"/>
            </w:r>
            <w:r w:rsidR="00D24991">
              <w:rPr>
                <w:noProof/>
              </w:rPr>
              <w:t>2019-06-27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80C9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D</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80C9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36705">
            <w:pPr>
              <w:pStyle w:val="CRCoverPage"/>
              <w:spacing w:after="0"/>
              <w:ind w:left="100"/>
              <w:rPr>
                <w:noProof/>
              </w:rPr>
            </w:pPr>
            <w:r>
              <w:rPr>
                <w:noProof/>
              </w:rPr>
              <w:t>Consistency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36705">
            <w:pPr>
              <w:pStyle w:val="CRCoverPage"/>
              <w:spacing w:after="0"/>
              <w:ind w:left="100"/>
              <w:rPr>
                <w:noProof/>
              </w:rPr>
            </w:pPr>
            <w:r>
              <w:rPr>
                <w:noProof/>
              </w:rPr>
              <w:t>Abbreviations + minor rewording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6705">
            <w:pPr>
              <w:pStyle w:val="CRCoverPage"/>
              <w:spacing w:after="0"/>
              <w:ind w:left="100"/>
              <w:rPr>
                <w:noProof/>
              </w:rPr>
            </w:pPr>
            <w:r>
              <w:rPr>
                <w:noProof/>
              </w:rPr>
              <w:t>Negligible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C5EBC">
            <w:pPr>
              <w:pStyle w:val="CRCoverPage"/>
              <w:spacing w:after="0"/>
              <w:ind w:left="100"/>
              <w:rPr>
                <w:noProof/>
              </w:rPr>
            </w:pPr>
            <w:r>
              <w:rPr>
                <w:noProof/>
              </w:rPr>
              <w:t xml:space="preserve">1,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1C5EBC" w:rsidRDefault="001C5EBC">
      <w:pPr>
        <w:rPr>
          <w:b/>
          <w:noProof/>
          <w:color w:val="FF0000"/>
        </w:rPr>
      </w:pPr>
      <w:r w:rsidRPr="001C5EBC">
        <w:rPr>
          <w:b/>
          <w:noProof/>
          <w:color w:val="FF0000"/>
        </w:rPr>
        <w:t>First change:</w:t>
      </w:r>
    </w:p>
    <w:p w:rsidR="001C5EBC" w:rsidRPr="0082414A" w:rsidRDefault="001C5EBC" w:rsidP="001C5EBC">
      <w:pPr>
        <w:pStyle w:val="Heading1"/>
      </w:pPr>
      <w:bookmarkStart w:id="2" w:name="_Toc532551795"/>
      <w:r w:rsidRPr="0082414A">
        <w:t>1</w:t>
      </w:r>
      <w:r w:rsidRPr="0082414A">
        <w:tab/>
        <w:t>Scope</w:t>
      </w:r>
      <w:bookmarkEnd w:id="2"/>
    </w:p>
    <w:p w:rsidR="001C5EBC" w:rsidRPr="0082414A" w:rsidRDefault="001C5EBC" w:rsidP="001C5EBC">
      <w:r w:rsidRPr="0082414A">
        <w:t>The present document specifies Stage 1 Lawful Interception requirements for 3GPP networks and services.</w:t>
      </w:r>
    </w:p>
    <w:p w:rsidR="001C5EBC" w:rsidRPr="0082414A" w:rsidRDefault="001C5EBC" w:rsidP="001C5EBC">
      <w:pPr>
        <w:rPr>
          <w:color w:val="212121"/>
        </w:rPr>
      </w:pPr>
      <w:r w:rsidRPr="0082414A">
        <w:t>Regional interception requirements can be satisfied by meeting the correct subset of requirements from the present document.</w:t>
      </w:r>
      <w:r w:rsidRPr="0082414A">
        <w:rPr>
          <w:color w:val="212121"/>
        </w:rPr>
        <w:t xml:space="preserve"> Which CSP services are subject to Lawful Interception is defined by national regulations.</w:t>
      </w:r>
    </w:p>
    <w:p w:rsidR="001C5EBC" w:rsidRPr="0082414A" w:rsidRDefault="001C5EBC" w:rsidP="001C5EBC">
      <w:pPr>
        <w:rPr>
          <w:color w:val="212121"/>
        </w:rPr>
      </w:pPr>
      <w:r w:rsidRPr="0082414A">
        <w:rPr>
          <w:color w:val="212121"/>
        </w:rPr>
        <w:t>The presence of a requirement in the present document does not in itself imply or mandate that a 3GPP operator has an obligation to implement any network service capability, which is not otherwise required to meet LI obligation compliance</w:t>
      </w:r>
      <w:del w:id="3" w:author="Paul J. Baxter" w:date="2019-06-27T16:32:00Z">
        <w:r w:rsidRPr="0082414A" w:rsidDel="001C5EBC">
          <w:rPr>
            <w:color w:val="212121"/>
          </w:rPr>
          <w:delText xml:space="preserve"> in relation to specific regulated services, offered by that 3GPP operator</w:delText>
        </w:r>
      </w:del>
      <w:r w:rsidRPr="0082414A">
        <w:rPr>
          <w:color w:val="212121"/>
        </w:rPr>
        <w:t>. Only those specific requirements and sub-clauses of the present document which are applicable to specific network and/or service capabilities implemented in a 3GPP operator's network will be considered in scope for that operator. In all cases, laws and regulations define which requirements are applicable to 3GPP operators in each country relative to the services</w:t>
      </w:r>
      <w:r>
        <w:rPr>
          <w:color w:val="212121"/>
        </w:rPr>
        <w:t xml:space="preserve"> offered by each 3GPP operator.</w:t>
      </w:r>
    </w:p>
    <w:p w:rsidR="001C5EBC" w:rsidRPr="0082414A" w:rsidRDefault="001C5EBC" w:rsidP="001C5EBC">
      <w:r w:rsidRPr="0082414A">
        <w:rPr>
          <w:color w:val="212121"/>
        </w:rPr>
        <w:t>As such not all requirements in the present document will apply in all national jurisdictions or to all 3GPP operator deployments (e.g. if an operator does not offer voice services, then voice LI requirement in the present document do not apply).</w:t>
      </w:r>
      <w:bookmarkStart w:id="4" w:name="_GoBack"/>
      <w:bookmarkEnd w:id="4"/>
    </w:p>
    <w:p w:rsidR="001C5EBC" w:rsidRPr="0082414A" w:rsidRDefault="001C5EBC" w:rsidP="001C5EBC">
      <w:r w:rsidRPr="0082414A">
        <w:t>The interception system defined in the present document provides LI based on specific target identifiers.</w:t>
      </w:r>
    </w:p>
    <w:p w:rsidR="001C5EBC" w:rsidRDefault="001C5EBC">
      <w:pPr>
        <w:rPr>
          <w:b/>
          <w:noProof/>
          <w:color w:val="FF0000"/>
        </w:rPr>
      </w:pPr>
      <w:r>
        <w:rPr>
          <w:b/>
          <w:noProof/>
          <w:color w:val="FF0000"/>
        </w:rPr>
        <w:t>End first change</w:t>
      </w:r>
    </w:p>
    <w:p w:rsidR="00E80C97" w:rsidRDefault="00E80C97">
      <w:pPr>
        <w:rPr>
          <w:b/>
          <w:noProof/>
          <w:color w:val="FF0000"/>
        </w:rPr>
      </w:pPr>
      <w:r>
        <w:rPr>
          <w:b/>
          <w:noProof/>
          <w:color w:val="FF0000"/>
        </w:rPr>
        <w:t>Second change</w:t>
      </w:r>
    </w:p>
    <w:p w:rsidR="001C5EBC" w:rsidRPr="0082414A" w:rsidRDefault="001C5EBC" w:rsidP="001C5EBC">
      <w:pPr>
        <w:pStyle w:val="Heading2"/>
      </w:pPr>
      <w:bookmarkStart w:id="5" w:name="_Toc532551799"/>
      <w:r w:rsidRPr="0082414A">
        <w:t>3.2</w:t>
      </w:r>
      <w:r w:rsidRPr="0082414A">
        <w:tab/>
        <w:t>Abbreviations</w:t>
      </w:r>
      <w:bookmarkEnd w:id="5"/>
    </w:p>
    <w:p w:rsidR="001C5EBC" w:rsidRPr="0082414A" w:rsidRDefault="001C5EBC" w:rsidP="001C5EBC">
      <w:pPr>
        <w:keepNext/>
      </w:pPr>
      <w:r w:rsidRPr="0082414A">
        <w:t>For the purposes of the present document, the abbreviations given in 3GPP TR 21.905 [1] and the following apply. An abbreviation defined in the present document takes precedence over the definition of the same abbreviation, if any, in 3GPP TR 21.905 [1].</w:t>
      </w:r>
    </w:p>
    <w:p w:rsidR="001C5EBC" w:rsidRPr="0082414A" w:rsidRDefault="001C5EBC" w:rsidP="001C5EBC">
      <w:pPr>
        <w:pStyle w:val="EW"/>
      </w:pPr>
      <w:r w:rsidRPr="0082414A">
        <w:t>ADMF</w:t>
      </w:r>
      <w:r w:rsidRPr="0082414A">
        <w:tab/>
      </w:r>
      <w:proofErr w:type="spellStart"/>
      <w:r w:rsidRPr="0082414A">
        <w:t>A</w:t>
      </w:r>
      <w:r w:rsidRPr="00630D87">
        <w:rPr>
          <w:caps/>
        </w:rPr>
        <w:t>dm</w:t>
      </w:r>
      <w:r w:rsidRPr="0082414A">
        <w:t>inistration</w:t>
      </w:r>
      <w:proofErr w:type="spellEnd"/>
      <w:r w:rsidRPr="0082414A">
        <w:t xml:space="preserve"> Function</w:t>
      </w:r>
    </w:p>
    <w:p w:rsidR="001C5EBC" w:rsidRPr="0082414A" w:rsidRDefault="001C5EBC" w:rsidP="001C5EBC">
      <w:pPr>
        <w:pStyle w:val="EW"/>
      </w:pPr>
      <w:r w:rsidRPr="0082414A">
        <w:t>CAT</w:t>
      </w:r>
      <w:r w:rsidRPr="0082414A">
        <w:tab/>
        <w:t>Customized Alerting Tone</w:t>
      </w:r>
    </w:p>
    <w:p w:rsidR="001C5EBC" w:rsidRPr="0082414A" w:rsidRDefault="001C5EBC" w:rsidP="001C5EBC">
      <w:pPr>
        <w:pStyle w:val="EW"/>
      </w:pPr>
      <w:r w:rsidRPr="0082414A">
        <w:t>CC</w:t>
      </w:r>
      <w:r w:rsidRPr="0082414A">
        <w:tab/>
        <w:t>Content of Communication</w:t>
      </w:r>
    </w:p>
    <w:p w:rsidR="001C5EBC" w:rsidRPr="0082414A" w:rsidRDefault="001C5EBC" w:rsidP="001C5EBC">
      <w:pPr>
        <w:pStyle w:val="EW"/>
      </w:pPr>
      <w:r w:rsidRPr="0082414A">
        <w:t>CRS</w:t>
      </w:r>
      <w:r w:rsidRPr="0082414A">
        <w:tab/>
        <w:t>Customized Ringing Signal</w:t>
      </w:r>
    </w:p>
    <w:p w:rsidR="001C5EBC" w:rsidRPr="0082414A" w:rsidRDefault="001C5EBC" w:rsidP="001C5EBC">
      <w:pPr>
        <w:pStyle w:val="EW"/>
      </w:pPr>
      <w:r w:rsidRPr="0082414A">
        <w:t>CSP</w:t>
      </w:r>
      <w:r w:rsidRPr="0082414A">
        <w:tab/>
        <w:t>Communications Service Provider</w:t>
      </w:r>
    </w:p>
    <w:p w:rsidR="001C5EBC" w:rsidRPr="0082414A" w:rsidRDefault="001C5EBC" w:rsidP="001C5EBC">
      <w:pPr>
        <w:pStyle w:val="EW"/>
      </w:pPr>
      <w:proofErr w:type="spellStart"/>
      <w:proofErr w:type="gramStart"/>
      <w:r w:rsidRPr="0082414A">
        <w:t>gNB</w:t>
      </w:r>
      <w:proofErr w:type="spellEnd"/>
      <w:proofErr w:type="gramEnd"/>
      <w:r w:rsidRPr="0082414A">
        <w:tab/>
        <w:t xml:space="preserve">5G </w:t>
      </w:r>
      <w:proofErr w:type="spellStart"/>
      <w:r w:rsidRPr="0082414A">
        <w:t>NodeB</w:t>
      </w:r>
      <w:proofErr w:type="spellEnd"/>
    </w:p>
    <w:p w:rsidR="001C5EBC" w:rsidRPr="0082414A" w:rsidRDefault="001C5EBC" w:rsidP="001C5EBC">
      <w:pPr>
        <w:pStyle w:val="EW"/>
      </w:pPr>
      <w:r w:rsidRPr="0082414A">
        <w:t>GUTI</w:t>
      </w:r>
      <w:r w:rsidRPr="0082414A">
        <w:tab/>
        <w:t>Globally Unique Temporary Identifier</w:t>
      </w:r>
    </w:p>
    <w:p w:rsidR="001C5EBC" w:rsidRPr="0082414A" w:rsidRDefault="001C5EBC" w:rsidP="001C5EBC">
      <w:pPr>
        <w:pStyle w:val="EW"/>
      </w:pPr>
      <w:proofErr w:type="spellStart"/>
      <w:r w:rsidRPr="0082414A">
        <w:t>HeNB</w:t>
      </w:r>
      <w:proofErr w:type="spellEnd"/>
      <w:r w:rsidRPr="0082414A">
        <w:tab/>
        <w:t xml:space="preserve">Home </w:t>
      </w:r>
      <w:proofErr w:type="spellStart"/>
      <w:r w:rsidRPr="0082414A">
        <w:t>eNodeB</w:t>
      </w:r>
      <w:proofErr w:type="spellEnd"/>
    </w:p>
    <w:p w:rsidR="001C5EBC" w:rsidRPr="0082414A" w:rsidRDefault="001C5EBC" w:rsidP="001C5EBC">
      <w:pPr>
        <w:pStyle w:val="EW"/>
      </w:pPr>
      <w:proofErr w:type="gramStart"/>
      <w:r w:rsidRPr="0082414A">
        <w:t>H(</w:t>
      </w:r>
      <w:proofErr w:type="gramEnd"/>
      <w:r w:rsidRPr="0082414A">
        <w:t>e)NB</w:t>
      </w:r>
      <w:r w:rsidRPr="0082414A">
        <w:tab/>
        <w:t xml:space="preserve">HNB and </w:t>
      </w:r>
      <w:proofErr w:type="spellStart"/>
      <w:r w:rsidRPr="0082414A">
        <w:t>HeNB</w:t>
      </w:r>
      <w:proofErr w:type="spellEnd"/>
    </w:p>
    <w:p w:rsidR="001C5EBC" w:rsidRPr="0082414A" w:rsidRDefault="001C5EBC" w:rsidP="001C5EBC">
      <w:pPr>
        <w:pStyle w:val="EW"/>
      </w:pPr>
      <w:r w:rsidRPr="0082414A">
        <w:t>HNB</w:t>
      </w:r>
      <w:r w:rsidRPr="0082414A">
        <w:tab/>
        <w:t xml:space="preserve">Home </w:t>
      </w:r>
      <w:proofErr w:type="spellStart"/>
      <w:r w:rsidRPr="0082414A">
        <w:t>NodeB</w:t>
      </w:r>
      <w:proofErr w:type="spellEnd"/>
    </w:p>
    <w:p w:rsidR="001C5EBC" w:rsidRDefault="001C5EBC" w:rsidP="001C5EBC">
      <w:pPr>
        <w:pStyle w:val="EW"/>
        <w:rPr>
          <w:ins w:id="6" w:author="Paul J. Baxter" w:date="2019-06-27T12:11:00Z"/>
        </w:rPr>
      </w:pPr>
      <w:ins w:id="7" w:author="Paul J. Baxter" w:date="2019-06-27T12:11:00Z">
        <w:r>
          <w:t>IP</w:t>
        </w:r>
        <w:r>
          <w:tab/>
          <w:t>Intercept</w:t>
        </w:r>
      </w:ins>
      <w:ins w:id="8" w:author="Paul J. Baxter" w:date="2019-06-27T12:19:00Z">
        <w:r>
          <w:t>ion</w:t>
        </w:r>
      </w:ins>
      <w:ins w:id="9" w:author="Paul J. Baxter" w:date="2019-06-27T12:11:00Z">
        <w:r>
          <w:t xml:space="preserve"> Product</w:t>
        </w:r>
      </w:ins>
    </w:p>
    <w:p w:rsidR="001C5EBC" w:rsidRPr="0082414A" w:rsidRDefault="001C5EBC" w:rsidP="001C5EBC">
      <w:pPr>
        <w:pStyle w:val="EW"/>
      </w:pPr>
      <w:r w:rsidRPr="0082414A">
        <w:t>IRI</w:t>
      </w:r>
      <w:r w:rsidRPr="0082414A">
        <w:tab/>
        <w:t xml:space="preserve">Intercept Related Information </w:t>
      </w:r>
    </w:p>
    <w:p w:rsidR="001C5EBC" w:rsidRPr="0082414A" w:rsidRDefault="001C5EBC" w:rsidP="001C5EBC">
      <w:pPr>
        <w:pStyle w:val="EW"/>
      </w:pPr>
      <w:r w:rsidRPr="0082414A">
        <w:t>LALS</w:t>
      </w:r>
      <w:r w:rsidRPr="0082414A">
        <w:tab/>
        <w:t>Lawful Access Location Services</w:t>
      </w:r>
    </w:p>
    <w:p w:rsidR="001C5EBC" w:rsidRPr="0082414A" w:rsidRDefault="001C5EBC" w:rsidP="001C5EBC">
      <w:pPr>
        <w:pStyle w:val="EW"/>
      </w:pPr>
      <w:r w:rsidRPr="0082414A">
        <w:t>LEA</w:t>
      </w:r>
      <w:r w:rsidRPr="0082414A">
        <w:tab/>
        <w:t>Law Enforcement Agency</w:t>
      </w:r>
    </w:p>
    <w:p w:rsidR="001C5EBC" w:rsidRPr="0082414A" w:rsidRDefault="001C5EBC" w:rsidP="001C5EBC">
      <w:pPr>
        <w:pStyle w:val="EW"/>
      </w:pPr>
      <w:r w:rsidRPr="0082414A">
        <w:t>LEMF</w:t>
      </w:r>
      <w:r w:rsidRPr="0082414A">
        <w:tab/>
        <w:t>Law Enforcement Monitoring Facility</w:t>
      </w:r>
    </w:p>
    <w:p w:rsidR="001C5EBC" w:rsidRPr="0082414A" w:rsidRDefault="001C5EBC" w:rsidP="001C5EBC">
      <w:pPr>
        <w:pStyle w:val="EW"/>
      </w:pPr>
      <w:r w:rsidRPr="0082414A">
        <w:t>LI</w:t>
      </w:r>
      <w:r w:rsidRPr="0082414A">
        <w:tab/>
        <w:t xml:space="preserve">Lawful Interception </w:t>
      </w:r>
    </w:p>
    <w:p w:rsidR="001C5EBC" w:rsidRDefault="001C5EBC" w:rsidP="001C5EBC">
      <w:pPr>
        <w:pStyle w:val="EW"/>
      </w:pPr>
      <w:r>
        <w:t>MC</w:t>
      </w:r>
      <w:r>
        <w:tab/>
        <w:t>Mission Critical</w:t>
      </w:r>
    </w:p>
    <w:p w:rsidR="001C5EBC" w:rsidRPr="0082414A" w:rsidRDefault="001C5EBC" w:rsidP="001C5EBC">
      <w:pPr>
        <w:pStyle w:val="EW"/>
      </w:pPr>
      <w:r w:rsidRPr="0082414A">
        <w:t>MCPTT</w:t>
      </w:r>
      <w:r w:rsidRPr="0082414A">
        <w:tab/>
        <w:t>Mission Critical Push to Talk</w:t>
      </w:r>
    </w:p>
    <w:p w:rsidR="001C5EBC" w:rsidRPr="0082414A" w:rsidRDefault="001C5EBC" w:rsidP="001C5EBC">
      <w:pPr>
        <w:pStyle w:val="EW"/>
      </w:pPr>
      <w:r w:rsidRPr="0082414A">
        <w:t>M</w:t>
      </w:r>
      <w:r>
        <w:t>D</w:t>
      </w:r>
      <w:r w:rsidRPr="0082414A">
        <w:t>F</w:t>
      </w:r>
      <w:r w:rsidRPr="0082414A">
        <w:tab/>
        <w:t xml:space="preserve">Mediation </w:t>
      </w:r>
      <w:r>
        <w:t xml:space="preserve">and Delivery </w:t>
      </w:r>
      <w:r w:rsidRPr="0082414A">
        <w:t>Function</w:t>
      </w:r>
    </w:p>
    <w:p w:rsidR="001C5EBC" w:rsidRDefault="001C5EBC" w:rsidP="001C5EBC">
      <w:pPr>
        <w:pStyle w:val="EW"/>
        <w:rPr>
          <w:ins w:id="10" w:author="Paul J. Baxter" w:date="2019-06-27T12:12:00Z"/>
        </w:rPr>
      </w:pPr>
      <w:ins w:id="11" w:author="Paul J. Baxter" w:date="2019-06-27T12:12:00Z">
        <w:r>
          <w:t>NFV</w:t>
        </w:r>
        <w:r>
          <w:tab/>
          <w:t>Network Function Virtualization</w:t>
        </w:r>
      </w:ins>
    </w:p>
    <w:p w:rsidR="001C5EBC" w:rsidRPr="0082414A" w:rsidRDefault="001C5EBC" w:rsidP="001C5EBC">
      <w:pPr>
        <w:pStyle w:val="EW"/>
      </w:pPr>
      <w:r w:rsidRPr="0082414A">
        <w:t>POI</w:t>
      </w:r>
      <w:r w:rsidRPr="0082414A">
        <w:tab/>
        <w:t>Point Of Intercept</w:t>
      </w:r>
      <w:r>
        <w:t>ion</w:t>
      </w:r>
    </w:p>
    <w:p w:rsidR="001C5EBC" w:rsidRDefault="001C5EBC" w:rsidP="001C5EBC">
      <w:pPr>
        <w:pStyle w:val="EW"/>
        <w:rPr>
          <w:ins w:id="12" w:author="Paul J. Baxter" w:date="2019-06-27T12:22:00Z"/>
        </w:rPr>
      </w:pPr>
      <w:ins w:id="13" w:author="Paul J. Baxter" w:date="2019-06-27T12:12:00Z">
        <w:r>
          <w:t>RCS</w:t>
        </w:r>
        <w:r>
          <w:tab/>
        </w:r>
      </w:ins>
      <w:ins w:id="14" w:author="Paul J. Baxter" w:date="2019-06-27T12:22:00Z">
        <w:r>
          <w:t>Rich Communications Services</w:t>
        </w:r>
      </w:ins>
    </w:p>
    <w:p w:rsidR="001C5EBC" w:rsidRDefault="001C5EBC" w:rsidP="001C5EBC">
      <w:pPr>
        <w:pStyle w:val="EW"/>
        <w:rPr>
          <w:ins w:id="15" w:author="Paul J. Baxter" w:date="2019-06-27T12:27:00Z"/>
        </w:rPr>
      </w:pPr>
      <w:ins w:id="16" w:author="Paul J. Baxter" w:date="2019-06-27T12:23:00Z">
        <w:r>
          <w:t>SIP-URI</w:t>
        </w:r>
        <w:r>
          <w:tab/>
          <w:t>S</w:t>
        </w:r>
      </w:ins>
      <w:ins w:id="17" w:author="Paul J. Baxter" w:date="2019-06-27T12:27:00Z">
        <w:r>
          <w:t>ession Initiated</w:t>
        </w:r>
      </w:ins>
      <w:ins w:id="18" w:author="Paul J. Baxter" w:date="2019-06-27T12:28:00Z">
        <w:r>
          <w:t xml:space="preserve"> P</w:t>
        </w:r>
      </w:ins>
      <w:ins w:id="19" w:author="Paul J. Baxter" w:date="2019-06-27T12:27:00Z">
        <w:r>
          <w:t xml:space="preserve">rotocol </w:t>
        </w:r>
      </w:ins>
      <w:ins w:id="20" w:author="Paul J. Baxter" w:date="2019-06-27T12:28:00Z">
        <w:r>
          <w:t>U</w:t>
        </w:r>
      </w:ins>
      <w:ins w:id="21" w:author="Paul J. Baxter" w:date="2019-06-27T12:27:00Z">
        <w:r>
          <w:t xml:space="preserve">niform </w:t>
        </w:r>
      </w:ins>
      <w:ins w:id="22" w:author="Paul J. Baxter" w:date="2019-06-27T12:28:00Z">
        <w:r>
          <w:t>R</w:t>
        </w:r>
      </w:ins>
      <w:ins w:id="23" w:author="Paul J. Baxter" w:date="2019-06-27T12:27:00Z">
        <w:r>
          <w:t xml:space="preserve">esource </w:t>
        </w:r>
      </w:ins>
      <w:ins w:id="24" w:author="Paul J. Baxter" w:date="2019-06-27T12:28:00Z">
        <w:r>
          <w:t>I</w:t>
        </w:r>
      </w:ins>
      <w:ins w:id="25" w:author="Paul J. Baxter" w:date="2019-06-27T12:27:00Z">
        <w:r>
          <w:t>dentifier</w:t>
        </w:r>
      </w:ins>
    </w:p>
    <w:p w:rsidR="001C5EBC" w:rsidRPr="0082414A" w:rsidRDefault="001C5EBC" w:rsidP="001C5EBC">
      <w:pPr>
        <w:pStyle w:val="EW"/>
      </w:pPr>
      <w:r w:rsidRPr="0082414A">
        <w:t>SUCI</w:t>
      </w:r>
      <w:r w:rsidRPr="0082414A">
        <w:tab/>
      </w:r>
      <w:proofErr w:type="spellStart"/>
      <w:r w:rsidRPr="0082414A">
        <w:t>S</w:t>
      </w:r>
      <w:r>
        <w:t>U</w:t>
      </w:r>
      <w:r w:rsidRPr="0082414A">
        <w:t>bscription</w:t>
      </w:r>
      <w:proofErr w:type="spellEnd"/>
      <w:r w:rsidRPr="0082414A">
        <w:t xml:space="preserve"> Concealed Identifier</w:t>
      </w:r>
    </w:p>
    <w:p w:rsidR="001C5EBC" w:rsidRPr="0082414A" w:rsidRDefault="001C5EBC" w:rsidP="001C5EBC">
      <w:pPr>
        <w:pStyle w:val="EW"/>
      </w:pPr>
      <w:r w:rsidRPr="0082414A">
        <w:t>SUPI</w:t>
      </w:r>
      <w:r w:rsidRPr="0082414A">
        <w:tab/>
      </w:r>
      <w:proofErr w:type="spellStart"/>
      <w:r w:rsidRPr="0082414A">
        <w:t>S</w:t>
      </w:r>
      <w:r>
        <w:t>U</w:t>
      </w:r>
      <w:r w:rsidRPr="0082414A">
        <w:t>bscription</w:t>
      </w:r>
      <w:proofErr w:type="spellEnd"/>
      <w:r w:rsidRPr="0082414A">
        <w:t xml:space="preserve"> Permanent Identifier</w:t>
      </w:r>
    </w:p>
    <w:p w:rsidR="001C5EBC" w:rsidRDefault="001C5EBC" w:rsidP="001C5EBC">
      <w:pPr>
        <w:pStyle w:val="EW"/>
        <w:rPr>
          <w:ins w:id="26" w:author="Paul J. Baxter" w:date="2019-06-27T12:29:00Z"/>
        </w:rPr>
      </w:pPr>
      <w:ins w:id="27" w:author="Paul J. Baxter" w:date="2019-06-27T12:29:00Z">
        <w:r>
          <w:t>TEL-URI</w:t>
        </w:r>
        <w:r>
          <w:tab/>
          <w:t>Telephone Uniform Resource Identifier</w:t>
        </w:r>
      </w:ins>
    </w:p>
    <w:p w:rsidR="001C5EBC" w:rsidRPr="0082414A" w:rsidRDefault="001C5EBC" w:rsidP="001C5EBC">
      <w:pPr>
        <w:pStyle w:val="EW"/>
      </w:pPr>
      <w:r w:rsidRPr="0082414A">
        <w:t>UTC</w:t>
      </w:r>
      <w:r w:rsidRPr="0082414A">
        <w:tab/>
        <w:t>Coordinated Universal Time</w:t>
      </w:r>
    </w:p>
    <w:p w:rsidR="001C5EBC" w:rsidRDefault="001C5EBC">
      <w:pPr>
        <w:rPr>
          <w:b/>
          <w:noProof/>
          <w:color w:val="FF0000"/>
        </w:rPr>
      </w:pPr>
      <w:r>
        <w:rPr>
          <w:b/>
          <w:noProof/>
          <w:color w:val="FF0000"/>
        </w:rPr>
        <w:t>End second change</w:t>
      </w:r>
    </w:p>
    <w:p w:rsidR="001C5EBC" w:rsidRDefault="001C5EBC">
      <w:pPr>
        <w:rPr>
          <w:b/>
          <w:noProof/>
          <w:color w:val="FF0000"/>
        </w:rPr>
      </w:pPr>
      <w:r>
        <w:rPr>
          <w:b/>
          <w:noProof/>
          <w:color w:val="FF0000"/>
        </w:rPr>
        <w:t>Third change</w:t>
      </w:r>
    </w:p>
    <w:p w:rsidR="00E80C97" w:rsidRPr="0082414A" w:rsidRDefault="00E80C97" w:rsidP="00E80C97">
      <w:pPr>
        <w:pStyle w:val="Heading2"/>
      </w:pPr>
      <w:bookmarkStart w:id="28" w:name="_Toc532551803"/>
      <w:r>
        <w:t>5.2</w:t>
      </w:r>
      <w:r w:rsidRPr="0082414A">
        <w:tab/>
        <w:t>Model</w:t>
      </w:r>
      <w:bookmarkEnd w:id="28"/>
    </w:p>
    <w:p w:rsidR="00E80C97" w:rsidRPr="0082414A" w:rsidRDefault="00E80C97" w:rsidP="00E80C97">
      <w:pPr>
        <w:keepNext/>
      </w:pPr>
      <w:r w:rsidRPr="0082414A">
        <w:t>Figure 5.2 depicts the general interception model. Lawful Interception (LI) is implemented in a 3GPP Communication Service Provider (CSP) network by the logical elements shown in the figure. Detailed LI architecture and functions are found in TS 33.127 [3], while delivery details are found in TS 33.128 [4].</w:t>
      </w:r>
    </w:p>
    <w:p w:rsidR="00E80C97" w:rsidRPr="0082414A" w:rsidRDefault="00E80C97" w:rsidP="00E80C97">
      <w:pPr>
        <w:keepNext/>
      </w:pPr>
      <w:r w:rsidRPr="0082414A">
        <w:t>The Administration Function (ADMF) provides the CSP's administrative functions for the LI capability, including provisioning and de-provisioning the Point(s) Of Intercept</w:t>
      </w:r>
      <w:r>
        <w:t>ion</w:t>
      </w:r>
      <w:r w:rsidRPr="0082414A">
        <w:t xml:space="preserve"> (POI</w:t>
      </w:r>
      <w:r>
        <w:t>(s)</w:t>
      </w:r>
      <w:r w:rsidRPr="0082414A">
        <w:t>)</w:t>
      </w:r>
      <w:ins w:id="29" w:author="Paul J. Baxter" w:date="2019-06-27T12:30:00Z">
        <w:r>
          <w:t xml:space="preserve">, </w:t>
        </w:r>
      </w:ins>
      <w:ins w:id="30" w:author="Paul J. Baxter" w:date="2019-06-27T12:31:00Z">
        <w:r>
          <w:t>T</w:t>
        </w:r>
      </w:ins>
      <w:ins w:id="31" w:author="Paul J. Baxter" w:date="2019-06-27T12:30:00Z">
        <w:r>
          <w:t xml:space="preserve">riggering </w:t>
        </w:r>
      </w:ins>
      <w:ins w:id="32" w:author="Paul J. Baxter" w:date="2019-06-27T12:31:00Z">
        <w:r>
          <w:t>F</w:t>
        </w:r>
      </w:ins>
      <w:ins w:id="33" w:author="Paul J. Baxter" w:date="2019-06-27T12:30:00Z">
        <w:r>
          <w:t>unctions</w:t>
        </w:r>
      </w:ins>
      <w:r w:rsidRPr="0082414A">
        <w:t xml:space="preserve"> and the Mediation and Delivery F</w:t>
      </w:r>
      <w:r>
        <w:t>unction (M</w:t>
      </w:r>
      <w:r w:rsidRPr="0082414A">
        <w:t>DF).</w:t>
      </w:r>
    </w:p>
    <w:p w:rsidR="00E80C97" w:rsidRPr="0082414A" w:rsidRDefault="00E80C97" w:rsidP="00E80C97">
      <w:pPr>
        <w:keepNext/>
      </w:pPr>
      <w:proofErr w:type="gramStart"/>
      <w:r w:rsidRPr="0082414A">
        <w:t>A POI</w:t>
      </w:r>
      <w:proofErr w:type="gramEnd"/>
      <w:r w:rsidRPr="0082414A">
        <w:t xml:space="preserve"> detects and captures the target's communications, based on information provided by the ADMF, passing the Interception Product to the Mediation and Delivery Function.</w:t>
      </w:r>
    </w:p>
    <w:p w:rsidR="00E80C97" w:rsidRPr="0082414A" w:rsidRDefault="00E80C97" w:rsidP="00E80C97">
      <w:pPr>
        <w:keepNext/>
      </w:pPr>
      <w:r>
        <w:t>The M</w:t>
      </w:r>
      <w:r w:rsidRPr="0082414A">
        <w:t>DF performs any necessary mediation of the Interception Product</w:t>
      </w:r>
      <w:ins w:id="34" w:author="Paul J. Baxter" w:date="2019-06-27T12:31:00Z">
        <w:r>
          <w:t xml:space="preserve"> (IP)</w:t>
        </w:r>
      </w:ins>
      <w:r w:rsidRPr="0082414A">
        <w:t xml:space="preserve"> before delivering it on to the LEA's Law Enforcement Monitoring Facility (LEMF).</w:t>
      </w:r>
    </w:p>
    <w:p w:rsidR="00E80C97" w:rsidRPr="0082414A" w:rsidRDefault="00E80C97" w:rsidP="00E80C97">
      <w:r w:rsidRPr="0082414A">
        <w:t>The LEMF is the logical element in the LEA which receives Interception Product.</w:t>
      </w:r>
    </w:p>
    <w:p w:rsidR="00E80C97" w:rsidRPr="0082414A" w:rsidRDefault="00E80C97" w:rsidP="00E80C97">
      <w:r>
        <w:rPr>
          <w:noProof/>
          <w:lang w:eastAsia="en-GB"/>
        </w:rPr>
        <mc:AlternateContent>
          <mc:Choice Requires="wpc">
            <w:drawing>
              <wp:inline distT="0" distB="0" distL="0" distR="0">
                <wp:extent cx="6229350" cy="2505075"/>
                <wp:effectExtent l="15240" t="0" r="3810" b="12700"/>
                <wp:docPr id="29" name="Canvas 2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g:wgp>
                        <wpg:cNvPr id="1" name="Groep 1"/>
                        <wpg:cNvGrpSpPr>
                          <a:grpSpLocks/>
                        </wpg:cNvGrpSpPr>
                        <wpg:grpSpPr bwMode="auto">
                          <a:xfrm>
                            <a:off x="0" y="76102"/>
                            <a:ext cx="6086749" cy="2428973"/>
                            <a:chOff x="0" y="0"/>
                            <a:chExt cx="71595" cy="27545"/>
                          </a:xfrm>
                        </wpg:grpSpPr>
                        <wpg:grpSp>
                          <wpg:cNvPr id="2" name="Group 27"/>
                          <wpg:cNvGrpSpPr>
                            <a:grpSpLocks/>
                          </wpg:cNvGrpSpPr>
                          <wpg:grpSpPr bwMode="auto">
                            <a:xfrm>
                              <a:off x="44531" y="19468"/>
                              <a:ext cx="6638" cy="1605"/>
                              <a:chOff x="44531" y="19468"/>
                              <a:chExt cx="22863" cy="1605"/>
                            </a:xfrm>
                          </wpg:grpSpPr>
                          <wps:wsp>
                            <wps:cNvPr id="3" name="Straight Arrow Connector 24"/>
                            <wps:cNvCnPr>
                              <a:cxnSpLocks noChangeShapeType="1"/>
                            </wps:cNvCnPr>
                            <wps:spPr bwMode="auto">
                              <a:xfrm flipH="1">
                                <a:off x="44531" y="19468"/>
                                <a:ext cx="22863" cy="0"/>
                              </a:xfrm>
                              <a:prstGeom prst="straightConnector1">
                                <a:avLst/>
                              </a:prstGeom>
                              <a:noFill/>
                              <a:ln w="12700">
                                <a:solidFill>
                                  <a:srgbClr val="000000"/>
                                </a:solidFill>
                                <a:miter lim="800000"/>
                                <a:headEnd type="none" w="lg" len="lg"/>
                                <a:tailEnd type="stealth" w="lg" len="lg"/>
                              </a:ln>
                              <a:extLst>
                                <a:ext uri="{909E8E84-426E-40DD-AFC4-6F175D3DCCD1}">
                                  <a14:hiddenFill xmlns:a14="http://schemas.microsoft.com/office/drawing/2010/main">
                                    <a:noFill/>
                                  </a14:hiddenFill>
                                </a:ext>
                              </a:extLst>
                            </wps:spPr>
                            <wps:bodyPr/>
                          </wps:wsp>
                          <wps:wsp>
                            <wps:cNvPr id="4" name="Straight Arrow Connector 25"/>
                            <wps:cNvCnPr>
                              <a:cxnSpLocks noChangeShapeType="1"/>
                            </wps:cNvCnPr>
                            <wps:spPr bwMode="auto">
                              <a:xfrm flipH="1">
                                <a:off x="44531" y="20249"/>
                                <a:ext cx="22863" cy="0"/>
                              </a:xfrm>
                              <a:prstGeom prst="straightConnector1">
                                <a:avLst/>
                              </a:prstGeom>
                              <a:noFill/>
                              <a:ln w="12700">
                                <a:solidFill>
                                  <a:srgbClr val="000000"/>
                                </a:solidFill>
                                <a:miter lim="800000"/>
                                <a:headEnd type="none" w="lg" len="lg"/>
                                <a:tailEnd type="stealth" w="lg" len="lg"/>
                              </a:ln>
                              <a:extLst>
                                <a:ext uri="{909E8E84-426E-40DD-AFC4-6F175D3DCCD1}">
                                  <a14:hiddenFill xmlns:a14="http://schemas.microsoft.com/office/drawing/2010/main">
                                    <a:noFill/>
                                  </a14:hiddenFill>
                                </a:ext>
                              </a:extLst>
                            </wps:spPr>
                            <wps:bodyPr/>
                          </wps:wsp>
                          <wps:wsp>
                            <wps:cNvPr id="5" name="Straight Arrow Connector 26"/>
                            <wps:cNvCnPr>
                              <a:cxnSpLocks noChangeShapeType="1"/>
                            </wps:cNvCnPr>
                            <wps:spPr bwMode="auto">
                              <a:xfrm flipH="1">
                                <a:off x="44531" y="21073"/>
                                <a:ext cx="22863" cy="0"/>
                              </a:xfrm>
                              <a:prstGeom prst="straightConnector1">
                                <a:avLst/>
                              </a:prstGeom>
                              <a:noFill/>
                              <a:ln w="12700">
                                <a:solidFill>
                                  <a:srgbClr val="000000"/>
                                </a:solidFill>
                                <a:miter lim="800000"/>
                                <a:headEnd type="none" w="lg" len="lg"/>
                                <a:tailEnd type="stealth" w="lg" len="lg"/>
                              </a:ln>
                              <a:extLst>
                                <a:ext uri="{909E8E84-426E-40DD-AFC4-6F175D3DCCD1}">
                                  <a14:hiddenFill xmlns:a14="http://schemas.microsoft.com/office/drawing/2010/main">
                                    <a:noFill/>
                                  </a14:hiddenFill>
                                </a:ext>
                              </a:extLst>
                            </wps:spPr>
                            <wps:bodyPr/>
                          </wps:wsp>
                        </wpg:grpSp>
                        <wps:wsp>
                          <wps:cNvPr id="6" name="Rounded Rectangle 4"/>
                          <wps:cNvSpPr>
                            <a:spLocks noChangeArrowheads="1"/>
                          </wps:cNvSpPr>
                          <wps:spPr bwMode="auto">
                            <a:xfrm>
                              <a:off x="36040" y="3770"/>
                              <a:ext cx="22112" cy="23775"/>
                            </a:xfrm>
                            <a:prstGeom prst="roundRect">
                              <a:avLst>
                                <a:gd name="adj" fmla="val 26440"/>
                              </a:avLst>
                            </a:prstGeom>
                            <a:noFill/>
                            <a:ln w="12700">
                              <a:solidFill>
                                <a:srgbClr val="2F528F"/>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rsidR="00E80C97" w:rsidRDefault="00E80C97" w:rsidP="00E80C97"/>
                            </w:txbxContent>
                          </wps:txbx>
                          <wps:bodyPr rot="0" vert="horz" wrap="square" lIns="91440" tIns="45720" rIns="91440" bIns="45720" anchor="ctr" anchorCtr="0" upright="1">
                            <a:noAutofit/>
                          </wps:bodyPr>
                        </wps:wsp>
                        <wps:wsp>
                          <wps:cNvPr id="7" name="Rounded Rectangle 6"/>
                          <wps:cNvSpPr>
                            <a:spLocks noChangeArrowheads="1"/>
                          </wps:cNvSpPr>
                          <wps:spPr bwMode="auto">
                            <a:xfrm>
                              <a:off x="0" y="3770"/>
                              <a:ext cx="22111" cy="23775"/>
                            </a:xfrm>
                            <a:prstGeom prst="roundRect">
                              <a:avLst>
                                <a:gd name="adj" fmla="val 26440"/>
                              </a:avLst>
                            </a:prstGeom>
                            <a:noFill/>
                            <a:ln w="12700">
                              <a:solidFill>
                                <a:srgbClr val="2F528F"/>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rsidR="00E80C97" w:rsidRDefault="00E80C97" w:rsidP="00E80C97"/>
                            </w:txbxContent>
                          </wps:txbx>
                          <wps:bodyPr rot="0" vert="horz" wrap="square" lIns="91440" tIns="45720" rIns="91440" bIns="45720" anchor="ctr" anchorCtr="0" upright="1">
                            <a:noAutofit/>
                          </wps:bodyPr>
                        </wps:wsp>
                        <wps:wsp>
                          <wps:cNvPr id="8" name="Rectangle 7"/>
                          <wps:cNvSpPr>
                            <a:spLocks noChangeArrowheads="1"/>
                          </wps:cNvSpPr>
                          <wps:spPr bwMode="auto">
                            <a:xfrm>
                              <a:off x="42338" y="7553"/>
                              <a:ext cx="9424" cy="3836"/>
                            </a:xfrm>
                            <a:prstGeom prst="rect">
                              <a:avLst/>
                            </a:prstGeom>
                            <a:solidFill>
                              <a:srgbClr val="FFFFFF"/>
                            </a:solidFill>
                            <a:ln w="12700">
                              <a:solidFill>
                                <a:srgbClr val="2F528F"/>
                              </a:solidFill>
                              <a:miter lim="800000"/>
                              <a:headEnd/>
                              <a:tailEnd/>
                            </a:ln>
                          </wps:spPr>
                          <wps:txbx>
                            <w:txbxContent>
                              <w:p w:rsidR="00E80C97" w:rsidRDefault="00E80C97" w:rsidP="00E80C97">
                                <w:pPr>
                                  <w:pStyle w:val="NormalWeb"/>
                                  <w:spacing w:before="0" w:beforeAutospacing="0" w:after="0" w:afterAutospacing="0" w:line="208" w:lineRule="exact"/>
                                  <w:jc w:val="center"/>
                                  <w:rPr>
                                    <w:rFonts w:ascii="Calibri" w:hAnsi="Calibri"/>
                                    <w:b/>
                                    <w:color w:val="000000"/>
                                    <w:kern w:val="24"/>
                                    <w:sz w:val="26"/>
                                    <w:szCs w:val="26"/>
                                    <w:lang w:val="en-US"/>
                                  </w:rPr>
                                </w:pPr>
                              </w:p>
                              <w:p w:rsidR="00E80C97" w:rsidRPr="00C46CE2" w:rsidRDefault="00E80C97" w:rsidP="00E80C97">
                                <w:pPr>
                                  <w:pStyle w:val="NormalWeb"/>
                                  <w:spacing w:before="0" w:beforeAutospacing="0" w:after="0" w:afterAutospacing="0" w:line="208" w:lineRule="exact"/>
                                  <w:jc w:val="center"/>
                                  <w:rPr>
                                    <w:b/>
                                    <w:sz w:val="26"/>
                                    <w:szCs w:val="26"/>
                                  </w:rPr>
                                </w:pPr>
                                <w:r w:rsidRPr="00C46CE2">
                                  <w:rPr>
                                    <w:rFonts w:ascii="Calibri" w:hAnsi="Calibri"/>
                                    <w:b/>
                                    <w:color w:val="000000"/>
                                    <w:kern w:val="24"/>
                                    <w:sz w:val="26"/>
                                    <w:szCs w:val="26"/>
                                    <w:lang w:val="en-US"/>
                                  </w:rPr>
                                  <w:t>ADMF</w:t>
                                </w:r>
                              </w:p>
                            </w:txbxContent>
                          </wps:txbx>
                          <wps:bodyPr rot="0" vert="horz" wrap="square" lIns="0" tIns="0" rIns="0" bIns="0" anchor="ctr" anchorCtr="0" upright="1">
                            <a:noAutofit/>
                          </wps:bodyPr>
                        </wps:wsp>
                        <wps:wsp>
                          <wps:cNvPr id="9" name="Rectangle 9"/>
                          <wps:cNvSpPr>
                            <a:spLocks noChangeArrowheads="1"/>
                          </wps:cNvSpPr>
                          <wps:spPr bwMode="auto">
                            <a:xfrm>
                              <a:off x="63665" y="18256"/>
                              <a:ext cx="7930" cy="3460"/>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txbx>
                            <w:txbxContent>
                              <w:p w:rsidR="00E80C97" w:rsidRPr="003216AB" w:rsidRDefault="00E80C97" w:rsidP="00E80C97">
                                <w:pPr>
                                  <w:pStyle w:val="NormalWeb"/>
                                  <w:spacing w:before="0" w:beforeAutospacing="0" w:after="0" w:afterAutospacing="0"/>
                                  <w:jc w:val="center"/>
                                  <w:rPr>
                                    <w:b/>
                                    <w:sz w:val="32"/>
                                    <w:szCs w:val="32"/>
                                  </w:rPr>
                                </w:pPr>
                                <w:r w:rsidRPr="003216AB">
                                  <w:rPr>
                                    <w:rFonts w:ascii="Calibri" w:hAnsi="Calibri"/>
                                    <w:b/>
                                    <w:color w:val="000000"/>
                                    <w:kern w:val="24"/>
                                    <w:sz w:val="32"/>
                                    <w:szCs w:val="32"/>
                                    <w:lang w:val="en-US"/>
                                  </w:rPr>
                                  <w:t>Target</w:t>
                                </w:r>
                              </w:p>
                            </w:txbxContent>
                          </wps:txbx>
                          <wps:bodyPr rot="0" vert="horz" wrap="square" lIns="0" tIns="0" rIns="0" bIns="0" anchor="ctr" anchorCtr="0" upright="1">
                            <a:noAutofit/>
                          </wps:bodyPr>
                        </wps:wsp>
                        <wps:wsp>
                          <wps:cNvPr id="10" name="Straight Arrow Connector 11"/>
                          <wps:cNvCnPr>
                            <a:cxnSpLocks noChangeShapeType="1"/>
                          </wps:cNvCnPr>
                          <wps:spPr bwMode="auto">
                            <a:xfrm flipH="1">
                              <a:off x="14701" y="19157"/>
                              <a:ext cx="22863" cy="0"/>
                            </a:xfrm>
                            <a:prstGeom prst="straightConnector1">
                              <a:avLst/>
                            </a:prstGeom>
                            <a:noFill/>
                            <a:ln w="12700">
                              <a:solidFill>
                                <a:srgbClr val="000000"/>
                              </a:solidFill>
                              <a:miter lim="800000"/>
                              <a:headEnd type="none" w="lg" len="lg"/>
                              <a:tailEnd type="stealth" w="lg" len="lg"/>
                            </a:ln>
                            <a:extLst>
                              <a:ext uri="{909E8E84-426E-40DD-AFC4-6F175D3DCCD1}">
                                <a14:hiddenFill xmlns:a14="http://schemas.microsoft.com/office/drawing/2010/main">
                                  <a:noFill/>
                                </a14:hiddenFill>
                              </a:ext>
                            </a:extLst>
                          </wps:spPr>
                          <wps:bodyPr/>
                        </wps:wsp>
                        <wps:wsp>
                          <wps:cNvPr id="11" name="Straight Arrow Connector 12"/>
                          <wps:cNvCnPr>
                            <a:cxnSpLocks noChangeShapeType="1"/>
                          </wps:cNvCnPr>
                          <wps:spPr bwMode="auto">
                            <a:xfrm flipH="1">
                              <a:off x="14701" y="21474"/>
                              <a:ext cx="22863" cy="0"/>
                            </a:xfrm>
                            <a:prstGeom prst="straightConnector1">
                              <a:avLst/>
                            </a:prstGeom>
                            <a:noFill/>
                            <a:ln w="12700">
                              <a:solidFill>
                                <a:srgbClr val="000000"/>
                              </a:solidFill>
                              <a:miter lim="800000"/>
                              <a:headEnd type="none" w="lg" len="lg"/>
                              <a:tailEnd type="stealth" w="lg" len="lg"/>
                            </a:ln>
                            <a:extLst>
                              <a:ext uri="{909E8E84-426E-40DD-AFC4-6F175D3DCCD1}">
                                <a14:hiddenFill xmlns:a14="http://schemas.microsoft.com/office/drawing/2010/main">
                                  <a:noFill/>
                                </a14:hiddenFill>
                              </a:ext>
                            </a:extLst>
                          </wps:spPr>
                          <wps:bodyPr/>
                        </wps:wsp>
                        <wps:wsp>
                          <wps:cNvPr id="12" name="Rectangle 14"/>
                          <wps:cNvSpPr>
                            <a:spLocks noChangeArrowheads="1"/>
                          </wps:cNvSpPr>
                          <wps:spPr bwMode="auto">
                            <a:xfrm>
                              <a:off x="22618" y="15479"/>
                              <a:ext cx="13079" cy="4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E80C97" w:rsidRPr="003216AB" w:rsidRDefault="00E80C97" w:rsidP="00E80C97">
                                <w:pPr>
                                  <w:pStyle w:val="NormalWeb"/>
                                  <w:spacing w:before="0" w:beforeAutospacing="0" w:after="0" w:afterAutospacing="0"/>
                                  <w:jc w:val="center"/>
                                  <w:rPr>
                                    <w:i/>
                                    <w:sz w:val="28"/>
                                    <w:szCs w:val="28"/>
                                  </w:rPr>
                                </w:pPr>
                                <w:r w:rsidRPr="003216AB">
                                  <w:rPr>
                                    <w:rFonts w:ascii="Calibri" w:hAnsi="Calibri"/>
                                    <w:i/>
                                    <w:color w:val="000000"/>
                                    <w:kern w:val="24"/>
                                    <w:sz w:val="28"/>
                                    <w:szCs w:val="28"/>
                                    <w:lang w:val="en-US"/>
                                  </w:rPr>
                                  <w:t>IRI</w:t>
                                </w:r>
                              </w:p>
                            </w:txbxContent>
                          </wps:txbx>
                          <wps:bodyPr rot="0" vert="horz" wrap="square" lIns="91440" tIns="45720" rIns="91440" bIns="45720" anchor="ctr" anchorCtr="0" upright="1">
                            <a:noAutofit/>
                          </wps:bodyPr>
                        </wps:wsp>
                        <wps:wsp>
                          <wps:cNvPr id="13" name="Rectangle 15"/>
                          <wps:cNvSpPr>
                            <a:spLocks noChangeArrowheads="1"/>
                          </wps:cNvSpPr>
                          <wps:spPr bwMode="auto">
                            <a:xfrm>
                              <a:off x="22618" y="18374"/>
                              <a:ext cx="13079" cy="4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E80C97" w:rsidRPr="003216AB" w:rsidRDefault="00E80C97" w:rsidP="00E80C97">
                                <w:pPr>
                                  <w:pStyle w:val="NormalWeb"/>
                                  <w:spacing w:before="0" w:beforeAutospacing="0" w:after="0" w:afterAutospacing="0"/>
                                  <w:jc w:val="center"/>
                                  <w:rPr>
                                    <w:i/>
                                    <w:sz w:val="28"/>
                                    <w:szCs w:val="28"/>
                                  </w:rPr>
                                </w:pPr>
                                <w:r w:rsidRPr="003216AB">
                                  <w:rPr>
                                    <w:rFonts w:ascii="Calibri" w:hAnsi="Calibri"/>
                                    <w:i/>
                                    <w:color w:val="000000"/>
                                    <w:kern w:val="24"/>
                                    <w:sz w:val="28"/>
                                    <w:szCs w:val="28"/>
                                    <w:lang w:val="en-US"/>
                                  </w:rPr>
                                  <w:t>CC</w:t>
                                </w:r>
                              </w:p>
                            </w:txbxContent>
                          </wps:txbx>
                          <wps:bodyPr rot="0" vert="horz" wrap="square" lIns="91440" tIns="45720" rIns="91440" bIns="45720" anchor="ctr" anchorCtr="0" upright="1">
                            <a:noAutofit/>
                          </wps:bodyPr>
                        </wps:wsp>
                        <wps:wsp>
                          <wps:cNvPr id="14" name="Rectangle 18"/>
                          <wps:cNvSpPr>
                            <a:spLocks noChangeArrowheads="1"/>
                          </wps:cNvSpPr>
                          <wps:spPr bwMode="auto">
                            <a:xfrm>
                              <a:off x="6108" y="17283"/>
                              <a:ext cx="8593" cy="6343"/>
                            </a:xfrm>
                            <a:prstGeom prst="rect">
                              <a:avLst/>
                            </a:prstGeom>
                            <a:solidFill>
                              <a:srgbClr val="FFFFFF"/>
                            </a:solidFill>
                            <a:ln w="12700">
                              <a:solidFill>
                                <a:srgbClr val="2F528F"/>
                              </a:solidFill>
                              <a:miter lim="800000"/>
                              <a:headEnd/>
                              <a:tailEnd/>
                            </a:ln>
                          </wps:spPr>
                          <wps:txbx>
                            <w:txbxContent>
                              <w:p w:rsidR="00E80C97" w:rsidRPr="003216AB" w:rsidRDefault="00E80C97" w:rsidP="00E80C97">
                                <w:pPr>
                                  <w:pStyle w:val="NormalWeb"/>
                                  <w:spacing w:before="0" w:beforeAutospacing="0" w:after="0" w:afterAutospacing="0"/>
                                  <w:jc w:val="center"/>
                                  <w:rPr>
                                    <w:b/>
                                    <w:sz w:val="36"/>
                                    <w:szCs w:val="36"/>
                                  </w:rPr>
                                </w:pPr>
                                <w:r w:rsidRPr="003216AB">
                                  <w:rPr>
                                    <w:rFonts w:ascii="Calibri" w:hAnsi="Calibri"/>
                                    <w:b/>
                                    <w:color w:val="000000"/>
                                    <w:kern w:val="24"/>
                                    <w:sz w:val="36"/>
                                    <w:szCs w:val="36"/>
                                    <w:lang w:val="en-US"/>
                                  </w:rPr>
                                  <w:t>LEMF</w:t>
                                </w:r>
                              </w:p>
                            </w:txbxContent>
                          </wps:txbx>
                          <wps:bodyPr rot="0" vert="horz" wrap="square" lIns="91440" tIns="45720" rIns="91440" bIns="45720" anchor="ctr" anchorCtr="0" upright="1">
                            <a:noAutofit/>
                          </wps:bodyPr>
                        </wps:wsp>
                        <wps:wsp>
                          <wps:cNvPr id="15" name="Rectangle 19"/>
                          <wps:cNvSpPr>
                            <a:spLocks noChangeArrowheads="1"/>
                          </wps:cNvSpPr>
                          <wps:spPr bwMode="auto">
                            <a:xfrm>
                              <a:off x="37564" y="17283"/>
                              <a:ext cx="6967" cy="6343"/>
                            </a:xfrm>
                            <a:prstGeom prst="rect">
                              <a:avLst/>
                            </a:prstGeom>
                            <a:solidFill>
                              <a:srgbClr val="FFFFFF"/>
                            </a:solidFill>
                            <a:ln w="12700">
                              <a:solidFill>
                                <a:srgbClr val="2F528F"/>
                              </a:solidFill>
                              <a:miter lim="800000"/>
                              <a:headEnd/>
                              <a:tailEnd/>
                            </a:ln>
                          </wps:spPr>
                          <wps:txbx>
                            <w:txbxContent>
                              <w:p w:rsidR="00E80C97" w:rsidRDefault="00E80C97" w:rsidP="00E80C97">
                                <w:pPr>
                                  <w:pStyle w:val="NormalWeb"/>
                                  <w:spacing w:before="0" w:beforeAutospacing="0" w:after="0" w:afterAutospacing="0" w:line="208" w:lineRule="exact"/>
                                  <w:jc w:val="center"/>
                                  <w:rPr>
                                    <w:rFonts w:ascii="Calibri" w:hAnsi="Calibri"/>
                                    <w:b/>
                                    <w:color w:val="000000"/>
                                    <w:kern w:val="24"/>
                                    <w:lang w:val="en-US"/>
                                  </w:rPr>
                                </w:pPr>
                              </w:p>
                              <w:p w:rsidR="00E80C97" w:rsidRPr="009B014D" w:rsidRDefault="00E80C97" w:rsidP="00E80C97">
                                <w:pPr>
                                  <w:pStyle w:val="NormalWeb"/>
                                  <w:spacing w:before="0" w:beforeAutospacing="0" w:after="0" w:afterAutospacing="0" w:line="208" w:lineRule="exact"/>
                                  <w:jc w:val="center"/>
                                  <w:rPr>
                                    <w:b/>
                                    <w:sz w:val="24"/>
                                    <w:szCs w:val="24"/>
                                  </w:rPr>
                                </w:pPr>
                                <w:r w:rsidRPr="009B014D">
                                  <w:rPr>
                                    <w:rFonts w:ascii="Calibri" w:hAnsi="Calibri"/>
                                    <w:b/>
                                    <w:color w:val="000000"/>
                                    <w:kern w:val="24"/>
                                    <w:sz w:val="24"/>
                                    <w:szCs w:val="24"/>
                                    <w:lang w:val="en-US"/>
                                  </w:rPr>
                                  <w:t>MDF</w:t>
                                </w:r>
                              </w:p>
                            </w:txbxContent>
                          </wps:txbx>
                          <wps:bodyPr rot="0" vert="horz" wrap="square" lIns="0" tIns="0" rIns="0" bIns="0" anchor="ctr" anchorCtr="0" upright="1">
                            <a:noAutofit/>
                          </wps:bodyPr>
                        </wps:wsp>
                        <wpg:grpSp>
                          <wpg:cNvPr id="16" name="Group 28"/>
                          <wpg:cNvGrpSpPr>
                            <a:grpSpLocks/>
                          </wpg:cNvGrpSpPr>
                          <wpg:grpSpPr bwMode="auto">
                            <a:xfrm>
                              <a:off x="50609" y="17283"/>
                              <a:ext cx="6250" cy="5522"/>
                              <a:chOff x="50609" y="17283"/>
                              <a:chExt cx="6249" cy="5521"/>
                            </a:xfrm>
                          </wpg:grpSpPr>
                          <wps:wsp>
                            <wps:cNvPr id="17" name="Rectangle 23"/>
                            <wps:cNvSpPr>
                              <a:spLocks noChangeArrowheads="1"/>
                            </wps:cNvSpPr>
                            <wps:spPr bwMode="auto">
                              <a:xfrm>
                                <a:off x="51169" y="18026"/>
                                <a:ext cx="5690" cy="4779"/>
                              </a:xfrm>
                              <a:prstGeom prst="rect">
                                <a:avLst/>
                              </a:prstGeom>
                              <a:solidFill>
                                <a:srgbClr val="FFFFFF"/>
                              </a:solidFill>
                              <a:ln w="12700">
                                <a:solidFill>
                                  <a:srgbClr val="2F528F"/>
                                </a:solidFill>
                                <a:miter lim="800000"/>
                                <a:headEnd/>
                                <a:tailEnd/>
                              </a:ln>
                            </wps:spPr>
                            <wps:txbx>
                              <w:txbxContent>
                                <w:p w:rsidR="00E80C97" w:rsidRDefault="00E80C97" w:rsidP="00E80C97"/>
                              </w:txbxContent>
                            </wps:txbx>
                            <wps:bodyPr rot="0" vert="horz" wrap="square" lIns="0" tIns="0" rIns="0" bIns="0" anchor="ctr" anchorCtr="0" upright="1">
                              <a:noAutofit/>
                            </wps:bodyPr>
                          </wps:wsp>
                          <wps:wsp>
                            <wps:cNvPr id="18" name="Rectangle 21"/>
                            <wps:cNvSpPr>
                              <a:spLocks noChangeArrowheads="1"/>
                            </wps:cNvSpPr>
                            <wps:spPr bwMode="auto">
                              <a:xfrm>
                                <a:off x="50920" y="17617"/>
                                <a:ext cx="5690" cy="4859"/>
                              </a:xfrm>
                              <a:prstGeom prst="rect">
                                <a:avLst/>
                              </a:prstGeom>
                              <a:solidFill>
                                <a:srgbClr val="FFFFFF"/>
                              </a:solidFill>
                              <a:ln w="12700">
                                <a:solidFill>
                                  <a:srgbClr val="2F528F"/>
                                </a:solidFill>
                                <a:miter lim="800000"/>
                                <a:headEnd/>
                                <a:tailEnd/>
                              </a:ln>
                            </wps:spPr>
                            <wps:txbx>
                              <w:txbxContent>
                                <w:p w:rsidR="00E80C97" w:rsidRDefault="00E80C97" w:rsidP="00E80C97"/>
                              </w:txbxContent>
                            </wps:txbx>
                            <wps:bodyPr rot="0" vert="horz" wrap="square" lIns="0" tIns="0" rIns="0" bIns="0" anchor="ctr" anchorCtr="0" upright="1">
                              <a:noAutofit/>
                            </wps:bodyPr>
                          </wps:wsp>
                          <wps:wsp>
                            <wps:cNvPr id="19" name="Rectangle 20"/>
                            <wps:cNvSpPr>
                              <a:spLocks noChangeArrowheads="1"/>
                            </wps:cNvSpPr>
                            <wps:spPr bwMode="auto">
                              <a:xfrm>
                                <a:off x="50609" y="17283"/>
                                <a:ext cx="5690" cy="4883"/>
                              </a:xfrm>
                              <a:prstGeom prst="rect">
                                <a:avLst/>
                              </a:prstGeom>
                              <a:solidFill>
                                <a:srgbClr val="FFFFFF"/>
                              </a:solidFill>
                              <a:ln w="12700">
                                <a:solidFill>
                                  <a:srgbClr val="2F528F"/>
                                </a:solidFill>
                                <a:miter lim="800000"/>
                                <a:headEnd/>
                                <a:tailEnd/>
                              </a:ln>
                            </wps:spPr>
                            <wps:txbx>
                              <w:txbxContent>
                                <w:p w:rsidR="00E80C97" w:rsidRDefault="00E80C97" w:rsidP="00E80C97">
                                  <w:pPr>
                                    <w:pStyle w:val="NormalWeb"/>
                                    <w:spacing w:before="0" w:beforeAutospacing="0" w:after="0" w:afterAutospacing="0"/>
                                    <w:jc w:val="center"/>
                                    <w:rPr>
                                      <w:rFonts w:ascii="Calibri" w:hAnsi="Calibri"/>
                                      <w:b/>
                                      <w:color w:val="000000"/>
                                      <w:kern w:val="24"/>
                                      <w:lang w:val="en-US"/>
                                    </w:rPr>
                                  </w:pPr>
                                </w:p>
                                <w:p w:rsidR="00E80C97" w:rsidRPr="009B014D" w:rsidRDefault="00E80C97" w:rsidP="00E80C97">
                                  <w:pPr>
                                    <w:pStyle w:val="NormalWeb"/>
                                    <w:spacing w:before="0" w:beforeAutospacing="0" w:after="0" w:afterAutospacing="0"/>
                                    <w:jc w:val="center"/>
                                    <w:rPr>
                                      <w:b/>
                                      <w:sz w:val="24"/>
                                      <w:szCs w:val="24"/>
                                    </w:rPr>
                                  </w:pPr>
                                  <w:r w:rsidRPr="009B014D">
                                    <w:rPr>
                                      <w:rFonts w:ascii="Calibri" w:hAnsi="Calibri"/>
                                      <w:b/>
                                      <w:color w:val="000000"/>
                                      <w:kern w:val="24"/>
                                      <w:sz w:val="24"/>
                                      <w:szCs w:val="24"/>
                                      <w:lang w:val="en-US"/>
                                    </w:rPr>
                                    <w:t>POI</w:t>
                                  </w:r>
                                </w:p>
                              </w:txbxContent>
                            </wps:txbx>
                            <wps:bodyPr rot="0" vert="horz" wrap="square" lIns="0" tIns="0" rIns="0" bIns="0" anchor="ctr" anchorCtr="0" upright="1">
                              <a:noAutofit/>
                            </wps:bodyPr>
                          </wps:wsp>
                        </wpg:grpSp>
                        <wps:wsp>
                          <wps:cNvPr id="20" name="Straight Arrow Connector 29"/>
                          <wps:cNvCnPr>
                            <a:cxnSpLocks noChangeShapeType="1"/>
                          </wps:cNvCnPr>
                          <wps:spPr bwMode="auto">
                            <a:xfrm flipH="1" flipV="1">
                              <a:off x="58152" y="19981"/>
                              <a:ext cx="5513" cy="5"/>
                            </a:xfrm>
                            <a:prstGeom prst="straightConnector1">
                              <a:avLst/>
                            </a:prstGeom>
                            <a:noFill/>
                            <a:ln w="12700">
                              <a:solidFill>
                                <a:srgbClr val="000000"/>
                              </a:solidFill>
                              <a:prstDash val="lgDash"/>
                              <a:miter lim="800000"/>
                              <a:headEnd type="none" w="lg" len="lg"/>
                              <a:tailEnd type="none" w="lg" len="lg"/>
                            </a:ln>
                            <a:extLst>
                              <a:ext uri="{909E8E84-426E-40DD-AFC4-6F175D3DCCD1}">
                                <a14:hiddenFill xmlns:a14="http://schemas.microsoft.com/office/drawing/2010/main">
                                  <a:noFill/>
                                </a14:hiddenFill>
                              </a:ext>
                            </a:extLst>
                          </wps:spPr>
                          <wps:bodyPr/>
                        </wps:wsp>
                        <wpg:grpSp>
                          <wpg:cNvPr id="21" name="Group 34"/>
                          <wpg:cNvGrpSpPr>
                            <a:grpSpLocks/>
                          </wpg:cNvGrpSpPr>
                          <wpg:grpSpPr bwMode="auto">
                            <a:xfrm>
                              <a:off x="23249" y="6981"/>
                              <a:ext cx="11817" cy="3460"/>
                              <a:chOff x="23249" y="6981"/>
                              <a:chExt cx="11817" cy="3459"/>
                            </a:xfrm>
                          </wpg:grpSpPr>
                          <wps:wsp>
                            <wps:cNvPr id="22" name="Straight Arrow Connector 30"/>
                            <wps:cNvCnPr>
                              <a:cxnSpLocks noChangeShapeType="1"/>
                            </wps:cNvCnPr>
                            <wps:spPr bwMode="auto">
                              <a:xfrm flipH="1">
                                <a:off x="23249" y="10441"/>
                                <a:ext cx="11817" cy="0"/>
                              </a:xfrm>
                              <a:prstGeom prst="straightConnector1">
                                <a:avLst/>
                              </a:prstGeom>
                              <a:noFill/>
                              <a:ln w="12700">
                                <a:solidFill>
                                  <a:srgbClr val="000000"/>
                                </a:solidFill>
                                <a:prstDash val="lgDashDot"/>
                                <a:miter lim="800000"/>
                                <a:headEnd type="stealth" w="lg" len="lg"/>
                                <a:tailEnd type="none" w="lg" len="lg"/>
                              </a:ln>
                              <a:extLst>
                                <a:ext uri="{909E8E84-426E-40DD-AFC4-6F175D3DCCD1}">
                                  <a14:hiddenFill xmlns:a14="http://schemas.microsoft.com/office/drawing/2010/main">
                                    <a:noFill/>
                                  </a14:hiddenFill>
                                </a:ext>
                              </a:extLst>
                            </wps:spPr>
                            <wps:bodyPr/>
                          </wps:wsp>
                          <wps:wsp>
                            <wps:cNvPr id="23" name="Rectangle 32"/>
                            <wps:cNvSpPr>
                              <a:spLocks noChangeArrowheads="1"/>
                            </wps:cNvSpPr>
                            <wps:spPr bwMode="auto">
                              <a:xfrm>
                                <a:off x="25099" y="6981"/>
                                <a:ext cx="7931" cy="3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E80C97" w:rsidRPr="003216AB" w:rsidRDefault="00E80C97" w:rsidP="00E80C97">
                                  <w:pPr>
                                    <w:pStyle w:val="NormalWeb"/>
                                    <w:spacing w:before="0" w:beforeAutospacing="0" w:after="0" w:afterAutospacing="0"/>
                                    <w:jc w:val="center"/>
                                    <w:rPr>
                                      <w:b/>
                                      <w:i/>
                                      <w:sz w:val="28"/>
                                      <w:szCs w:val="28"/>
                                    </w:rPr>
                                  </w:pPr>
                                  <w:proofErr w:type="gramStart"/>
                                  <w:r w:rsidRPr="003216AB">
                                    <w:rPr>
                                      <w:rFonts w:ascii="Calibri" w:hAnsi="Calibri"/>
                                      <w:b/>
                                      <w:i/>
                                      <w:color w:val="000000"/>
                                      <w:kern w:val="24"/>
                                      <w:sz w:val="28"/>
                                      <w:szCs w:val="28"/>
                                      <w:lang w:val="en-US"/>
                                    </w:rPr>
                                    <w:t>warrant</w:t>
                                  </w:r>
                                  <w:proofErr w:type="gramEnd"/>
                                </w:p>
                              </w:txbxContent>
                            </wps:txbx>
                            <wps:bodyPr rot="0" vert="horz" wrap="square" lIns="0" tIns="0" rIns="0" bIns="0" anchor="ctr" anchorCtr="0" upright="1">
                              <a:noAutofit/>
                            </wps:bodyPr>
                          </wps:wsp>
                        </wpg:grpSp>
                        <wps:wsp>
                          <wps:cNvPr id="24" name="Elbow Connector 36"/>
                          <wps:cNvCnPr>
                            <a:cxnSpLocks noChangeShapeType="1"/>
                          </wps:cNvCnPr>
                          <wps:spPr bwMode="auto">
                            <a:xfrm rot="10800000" flipV="1">
                              <a:off x="41047" y="9471"/>
                              <a:ext cx="1291" cy="7812"/>
                            </a:xfrm>
                            <a:prstGeom prst="bentConnector2">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5" name="Elbow Connector 39"/>
                          <wps:cNvCnPr>
                            <a:cxnSpLocks noChangeShapeType="1"/>
                          </wps:cNvCnPr>
                          <wps:spPr bwMode="auto">
                            <a:xfrm>
                              <a:off x="51762" y="9471"/>
                              <a:ext cx="1692" cy="7812"/>
                            </a:xfrm>
                            <a:prstGeom prst="bentConnector2">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6" name="TextBox 42"/>
                          <wps:cNvSpPr txBox="1">
                            <a:spLocks noChangeArrowheads="1"/>
                          </wps:cNvSpPr>
                          <wps:spPr bwMode="auto">
                            <a:xfrm>
                              <a:off x="37564" y="12595"/>
                              <a:ext cx="19946" cy="26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0C97" w:rsidRPr="003216AB" w:rsidRDefault="00E80C97" w:rsidP="00E80C97">
                                <w:pPr>
                                  <w:pStyle w:val="NormalWeb"/>
                                  <w:spacing w:before="0" w:beforeAutospacing="0" w:after="0" w:afterAutospacing="0"/>
                                  <w:jc w:val="center"/>
                                  <w:rPr>
                                    <w:b/>
                                  </w:rPr>
                                </w:pPr>
                                <w:proofErr w:type="gramStart"/>
                                <w:r w:rsidRPr="003216AB">
                                  <w:rPr>
                                    <w:rFonts w:ascii="Calibri" w:hAnsi="Calibri"/>
                                    <w:b/>
                                    <w:i/>
                                    <w:iCs/>
                                    <w:color w:val="000000"/>
                                    <w:kern w:val="24"/>
                                    <w:lang w:val="en-US"/>
                                  </w:rPr>
                                  <w:t>intercept</w:t>
                                </w:r>
                                <w:proofErr w:type="gramEnd"/>
                                <w:r w:rsidRPr="003216AB">
                                  <w:rPr>
                                    <w:rFonts w:ascii="Calibri" w:hAnsi="Calibri"/>
                                    <w:b/>
                                    <w:i/>
                                    <w:iCs/>
                                    <w:color w:val="000000"/>
                                    <w:kern w:val="24"/>
                                    <w:lang w:val="en-US"/>
                                  </w:rPr>
                                  <w:t xml:space="preserve"> management</w:t>
                                </w:r>
                              </w:p>
                            </w:txbxContent>
                          </wps:txbx>
                          <wps:bodyPr rot="0" vert="horz" wrap="square" lIns="0" tIns="0" rIns="0" bIns="0" anchor="t" anchorCtr="0" upright="1">
                            <a:noAutofit/>
                          </wps:bodyPr>
                        </wps:wsp>
                        <wps:wsp>
                          <wps:cNvPr id="27" name="Rectangle 43"/>
                          <wps:cNvSpPr>
                            <a:spLocks noChangeArrowheads="1"/>
                          </wps:cNvSpPr>
                          <wps:spPr bwMode="auto">
                            <a:xfrm>
                              <a:off x="7410" y="58"/>
                              <a:ext cx="7291" cy="3712"/>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rsidR="00E80C97" w:rsidRPr="003216AB" w:rsidRDefault="00E80C97" w:rsidP="00E80C97">
                                <w:pPr>
                                  <w:pStyle w:val="NormalWeb"/>
                                  <w:spacing w:before="0" w:beforeAutospacing="0" w:after="0" w:afterAutospacing="0"/>
                                  <w:jc w:val="center"/>
                                  <w:rPr>
                                    <w:sz w:val="36"/>
                                    <w:szCs w:val="36"/>
                                  </w:rPr>
                                </w:pPr>
                                <w:r w:rsidRPr="003216AB">
                                  <w:rPr>
                                    <w:rFonts w:ascii="Calibri" w:hAnsi="Calibri"/>
                                    <w:color w:val="000000"/>
                                    <w:kern w:val="24"/>
                                    <w:sz w:val="36"/>
                                    <w:szCs w:val="36"/>
                                    <w:lang w:val="en-US"/>
                                  </w:rPr>
                                  <w:t>LEA</w:t>
                                </w:r>
                              </w:p>
                            </w:txbxContent>
                          </wps:txbx>
                          <wps:bodyPr rot="0" vert="horz" wrap="square" lIns="91440" tIns="45720" rIns="91440" bIns="45720" anchor="ctr" anchorCtr="0" upright="1">
                            <a:noAutofit/>
                          </wps:bodyPr>
                        </wps:wsp>
                        <wps:wsp>
                          <wps:cNvPr id="28" name="Rectangle 44"/>
                          <wps:cNvSpPr>
                            <a:spLocks noChangeArrowheads="1"/>
                          </wps:cNvSpPr>
                          <wps:spPr bwMode="auto">
                            <a:xfrm>
                              <a:off x="37564" y="0"/>
                              <a:ext cx="18735" cy="3770"/>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rsidR="00E80C97" w:rsidRPr="003216AB" w:rsidRDefault="00E80C97" w:rsidP="00E80C97">
                                <w:pPr>
                                  <w:pStyle w:val="NormalWeb"/>
                                  <w:spacing w:before="0" w:beforeAutospacing="0" w:after="0" w:afterAutospacing="0"/>
                                  <w:jc w:val="center"/>
                                  <w:rPr>
                                    <w:sz w:val="36"/>
                                    <w:szCs w:val="36"/>
                                  </w:rPr>
                                </w:pPr>
                                <w:r w:rsidRPr="003216AB">
                                  <w:rPr>
                                    <w:rFonts w:ascii="Calibri" w:hAnsi="Calibri"/>
                                    <w:color w:val="000000"/>
                                    <w:kern w:val="24"/>
                                    <w:sz w:val="36"/>
                                    <w:szCs w:val="36"/>
                                    <w:lang w:val="en-US"/>
                                  </w:rPr>
                                  <w:t>3GPP CSP</w:t>
                                </w:r>
                              </w:p>
                            </w:txbxContent>
                          </wps:txbx>
                          <wps:bodyPr rot="0" vert="horz" wrap="square" lIns="91440" tIns="45720" rIns="91440" bIns="45720" anchor="ctr" anchorCtr="0" upright="1">
                            <a:noAutofit/>
                          </wps:bodyPr>
                        </wps:wsp>
                      </wpg:wgp>
                    </wpc:wpc>
                  </a:graphicData>
                </a:graphic>
              </wp:inline>
            </w:drawing>
          </mc:Choice>
          <mc:Fallback>
            <w:pict>
              <v:group id="Canvas 29" o:spid="_x0000_s1026" editas="canvas" style="width:490.5pt;height:197.25pt;mso-position-horizontal-relative:char;mso-position-vertical-relative:line" coordsize="62293,25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293;height:25050;visibility:visible;mso-wrap-style:square">
                  <v:fill o:detectmouseclick="t"/>
                  <v:path o:connecttype="none"/>
                </v:shape>
                <v:group id="Groep 1" o:spid="_x0000_s1028" style="position:absolute;top:761;width:60867;height:24289" coordsize="71595,275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group id="Group 27" o:spid="_x0000_s1029" style="position:absolute;left:44531;top:19468;width:6638;height:1605" coordorigin="44531,19468" coordsize="22863,16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32" coordsize="21600,21600" o:spt="32" o:oned="t" path="m,l21600,21600e" filled="f">
                      <v:path arrowok="t" fillok="f" o:connecttype="none"/>
                      <o:lock v:ext="edit" shapetype="t"/>
                    </v:shapetype>
                    <v:shape id="Straight Arrow Connector 24" o:spid="_x0000_s1030" type="#_x0000_t32" style="position:absolute;left:44531;top:19468;width:2286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62xLL0AAADaAAAADwAAAGRycy9kb3ducmV2LnhtbESPzQrCMBCE74LvEFbwpqkK/lSjiCB4&#10;Evx5gKVZ29JmU5Oo9e2NIHgcZr4ZZrVpTS2e5HxpWcFomIAgzqwuOVdwvewHcxA+IGusLZOCN3nY&#10;rLudFabavvhEz3PIRSxhn6KCIoQmldJnBRn0Q9sQR+9mncEQpculdviK5aaW4ySZSoMlx4UCG9oV&#10;lFXnh1EwWfBiXB3ljKvGz0/36ezOW6dUv9dulyACteEf/tEHHTn4Xok3QK4/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A+tsSy9AAAA2gAAAA8AAAAAAAAAAAAAAAAAoQIA&#10;AGRycy9kb3ducmV2LnhtbFBLBQYAAAAABAAEAPkAAACLAwAAAAA=&#10;" strokeweight="1pt">
                      <v:stroke startarrowwidth="wide" startarrowlength="long" endarrow="classic" endarrowwidth="wide" endarrowlength="long" joinstyle="miter"/>
                    </v:shape>
                    <v:shape id="Straight Arrow Connector 25" o:spid="_x0000_s1031" type="#_x0000_t32" style="position:absolute;left:44531;top:20249;width:2286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QpWMEAAADaAAAADwAAAGRycy9kb3ducmV2LnhtbESP3WrCQBSE74W+w3IE73TjD9GkWUUK&#10;hV4J2j7AIXuahGTPxt2tiW/vFgQvh5n5hikOo+nEjZxvLCtYLhIQxKXVDVcKfr4/5zsQPiBr7CyT&#10;gjt5OOzfJgXm2g58ptslVCJC2OeooA6hz6X0ZU0G/cL2xNH7tc5giNJVUjscItx0cpUkqTTYcFyo&#10;saePmsr28mcUrDPOVu1Jbrnt/e58TbdXPjqlZtPx+A4i0Bhe4Wf7SyvYwP+VeAPk/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RClYwQAAANoAAAAPAAAAAAAAAAAAAAAA&#10;AKECAABkcnMvZG93bnJldi54bWxQSwUGAAAAAAQABAD5AAAAjwMAAAAA&#10;" strokeweight="1pt">
                      <v:stroke startarrowwidth="wide" startarrowlength="long" endarrow="classic" endarrowwidth="wide" endarrowlength="long" joinstyle="miter"/>
                    </v:shape>
                    <v:shape id="Straight Arrow Connector 26" o:spid="_x0000_s1032" type="#_x0000_t32" style="position:absolute;left:44531;top:21073;width:2286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wiMw8EAAADaAAAADwAAAGRycy9kb3ducmV2LnhtbESP0WrCQBRE34X+w3IF33SjYjRpVpFC&#10;oU+Cth9wyd4mIdm7cXdr4t+7BcHHYWbOMMVhNJ24kfONZQXLRQKCuLS64UrBz/fnfAfCB2SNnWVS&#10;cCcPh/3bpMBc24HPdLuESkQI+xwV1CH0uZS+rMmgX9ieOHq/1hkMUbpKaodDhJtOrpIklQYbjgs1&#10;9vRRU9le/oyCdcbZqj3JLbe9352v6fbKR6fUbDoe30EEGsMr/Gx/aQUb+L8Sb4D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CIzDwQAAANoAAAAPAAAAAAAAAAAAAAAA&#10;AKECAABkcnMvZG93bnJldi54bWxQSwUGAAAAAAQABAD5AAAAjwMAAAAA&#10;" strokeweight="1pt">
                      <v:stroke startarrowwidth="wide" startarrowlength="long" endarrow="classic" endarrowwidth="wide" endarrowlength="long" joinstyle="miter"/>
                    </v:shape>
                  </v:group>
                  <v:roundrect id="Rounded Rectangle 4" o:spid="_x0000_s1033" style="position:absolute;left:36040;top:3770;width:22112;height:23775;visibility:visible;mso-wrap-style:square;v-text-anchor:middle" arcsize="1732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ig2MIA&#10;AADaAAAADwAAAGRycy9kb3ducmV2LnhtbESPQWvCQBSE7wX/w/IEb3VTCaGkrmKFiCfBVMXjI/ua&#10;BLNvw+6q8d93C4LHYWa+YebLwXTiRs63lhV8TBMQxJXVLdcKDj/F+ycIH5A1dpZJwYM8LBejtznm&#10;2t55T7cy1CJC2OeooAmhz6X0VUMG/dT2xNH7tc5giNLVUju8R7jp5CxJMmmw5bjQYE/rhqpLeTUK&#10;6u/TXmf9btue1xtXFml6LE6pUpPxsPoCEWgIr/CzvdUKMvi/Em+A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KKDYwgAAANoAAAAPAAAAAAAAAAAAAAAAAJgCAABkcnMvZG93&#10;bnJldi54bWxQSwUGAAAAAAQABAD1AAAAhwMAAAAA&#10;" filled="f" strokecolor="#2f528f" strokeweight="1pt">
                    <v:stroke dashstyle="dash" joinstyle="miter"/>
                    <v:textbox>
                      <w:txbxContent>
                        <w:p w:rsidR="00E80C97" w:rsidRDefault="00E80C97" w:rsidP="00E80C97"/>
                      </w:txbxContent>
                    </v:textbox>
                  </v:roundrect>
                  <v:roundrect id="Rounded Rectangle 6" o:spid="_x0000_s1034" style="position:absolute;top:3770;width:22111;height:23775;visibility:visible;mso-wrap-style:square;v-text-anchor:middle" arcsize="1732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QFQ8MA&#10;AADaAAAADwAAAGRycy9kb3ducmV2LnhtbESPQWvCQBSE70L/w/IK3nSjBC2pm6BCiqeCaRt6fGRf&#10;k9Ds27C71fjvu4WCx2FmvmF2xWQGcSHne8sKVssEBHFjdc+tgve3cvEEwgdkjYNlUnAjD0X+MNth&#10;pu2Vz3SpQisihH2GCroQxkxK33Rk0C/tSBy9L+sMhihdK7XDa4SbQa6TZCMN9hwXOhzp2FHzXf0Y&#10;Be2hPuvN+HrqP48vrirT9KOsU6Xmj9P+GUSgKdzD/+2TVrCFvyvxBs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2QFQ8MAAADaAAAADwAAAAAAAAAAAAAAAACYAgAAZHJzL2Rv&#10;d25yZXYueG1sUEsFBgAAAAAEAAQA9QAAAIgDAAAAAA==&#10;" filled="f" strokecolor="#2f528f" strokeweight="1pt">
                    <v:stroke dashstyle="dash" joinstyle="miter"/>
                    <v:textbox>
                      <w:txbxContent>
                        <w:p w:rsidR="00E80C97" w:rsidRDefault="00E80C97" w:rsidP="00E80C97"/>
                      </w:txbxContent>
                    </v:textbox>
                  </v:roundrect>
                  <v:rect id="Rectangle 7" o:spid="_x0000_s1035" style="position:absolute;left:42338;top:7553;width:9424;height:38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j7L78A&#10;AADaAAAADwAAAGRycy9kb3ducmV2LnhtbERPTWvCQBC9F/wPyxR6q5v2EGx0DaU0tHirUbwO2TEJ&#10;ZmdjdpvEf985CD0+3vcmn12nRhpC69nAyzIBRVx523Jt4FAWzytQISJb7DyTgRsFyLeLhw1m1k/8&#10;Q+M+1kpCOGRooImxz7QOVUMOw9L3xMKd/eAwChxqbQecJNx1+jVJUu2wZWlosKePhqrL/tdJL+/K&#10;qy/On6cJj2U8fNn0WL8Z8/Q4v69BRZrjv/ju/rYGZKtckRugt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jiPsvvwAAANoAAAAPAAAAAAAAAAAAAAAAAJgCAABkcnMvZG93bnJl&#10;di54bWxQSwUGAAAAAAQABAD1AAAAhAMAAAAA&#10;" strokecolor="#2f528f" strokeweight="1pt">
                    <v:textbox inset="0,0,0,0">
                      <w:txbxContent>
                        <w:p w:rsidR="00E80C97" w:rsidRDefault="00E80C97" w:rsidP="00E80C97">
                          <w:pPr>
                            <w:pStyle w:val="NormalWeb"/>
                            <w:spacing w:before="0" w:beforeAutospacing="0" w:after="0" w:afterAutospacing="0" w:line="208" w:lineRule="exact"/>
                            <w:jc w:val="center"/>
                            <w:rPr>
                              <w:rFonts w:ascii="Calibri" w:hAnsi="Calibri"/>
                              <w:b/>
                              <w:color w:val="000000"/>
                              <w:kern w:val="24"/>
                              <w:sz w:val="26"/>
                              <w:szCs w:val="26"/>
                              <w:lang w:val="en-US"/>
                            </w:rPr>
                          </w:pPr>
                        </w:p>
                        <w:p w:rsidR="00E80C97" w:rsidRPr="00C46CE2" w:rsidRDefault="00E80C97" w:rsidP="00E80C97">
                          <w:pPr>
                            <w:pStyle w:val="NormalWeb"/>
                            <w:spacing w:before="0" w:beforeAutospacing="0" w:after="0" w:afterAutospacing="0" w:line="208" w:lineRule="exact"/>
                            <w:jc w:val="center"/>
                            <w:rPr>
                              <w:b/>
                              <w:sz w:val="26"/>
                              <w:szCs w:val="26"/>
                            </w:rPr>
                          </w:pPr>
                          <w:r w:rsidRPr="00C46CE2">
                            <w:rPr>
                              <w:rFonts w:ascii="Calibri" w:hAnsi="Calibri"/>
                              <w:b/>
                              <w:color w:val="000000"/>
                              <w:kern w:val="24"/>
                              <w:sz w:val="26"/>
                              <w:szCs w:val="26"/>
                              <w:lang w:val="en-US"/>
                            </w:rPr>
                            <w:t>ADMF</w:t>
                          </w:r>
                        </w:p>
                      </w:txbxContent>
                    </v:textbox>
                  </v:rect>
                  <v:rect id="Rectangle 9" o:spid="_x0000_s1036" style="position:absolute;left:63665;top:18256;width:7930;height:3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J/dsQA&#10;AADaAAAADwAAAGRycy9kb3ducmV2LnhtbESP0WrCQBRE3wv+w3KFvhTdaEE0uoqmSovgg9EPuGav&#10;STB7N2Q3mvbru0Khj8PMnGEWq85U4k6NKy0rGA0jEMSZ1SXnCs6n3WAKwnlkjZVlUvBNDlbL3ssC&#10;Y20ffKR76nMRIOxiVFB4X8dSuqwgg25oa+LgXW1j0AfZ5FI3+AhwU8lxFE2kwZLDQoE1JQVlt7Q1&#10;Cj442X+2h5K37ft6k77dTHL5GSv12u/WcxCeOv8f/mt/aQUzeF4JN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Cf3bEAAAA2gAAAA8AAAAAAAAAAAAAAAAAmAIAAGRycy9k&#10;b3ducmV2LnhtbFBLBQYAAAAABAAEAPUAAACJAwAAAAA=&#10;" filled="f" strokecolor="#2f528f" strokeweight="1pt">
                    <v:textbox inset="0,0,0,0">
                      <w:txbxContent>
                        <w:p w:rsidR="00E80C97" w:rsidRPr="003216AB" w:rsidRDefault="00E80C97" w:rsidP="00E80C97">
                          <w:pPr>
                            <w:pStyle w:val="NormalWeb"/>
                            <w:spacing w:before="0" w:beforeAutospacing="0" w:after="0" w:afterAutospacing="0"/>
                            <w:jc w:val="center"/>
                            <w:rPr>
                              <w:b/>
                              <w:sz w:val="32"/>
                              <w:szCs w:val="32"/>
                            </w:rPr>
                          </w:pPr>
                          <w:r w:rsidRPr="003216AB">
                            <w:rPr>
                              <w:rFonts w:ascii="Calibri" w:hAnsi="Calibri"/>
                              <w:b/>
                              <w:color w:val="000000"/>
                              <w:kern w:val="24"/>
                              <w:sz w:val="32"/>
                              <w:szCs w:val="32"/>
                              <w:lang w:val="en-US"/>
                            </w:rPr>
                            <w:t>Target</w:t>
                          </w:r>
                        </w:p>
                      </w:txbxContent>
                    </v:textbox>
                  </v:rect>
                  <v:shape id="Straight Arrow Connector 11" o:spid="_x0000_s1037" type="#_x0000_t32" style="position:absolute;left:14701;top:19157;width:2286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H0csEAAADbAAAADwAAAGRycy9kb3ducmV2LnhtbESPzYrCQBCE74LvMLSwN52o4E90FBEE&#10;T4LuPkCT6U1CMj1xZtT49tsHYW/dVHXV19t971r1pBBrzwamkwwUceFtzaWBn+/TeAUqJmSLrWcy&#10;8KYI+91wsMXc+hdf6XlLpZIQjjkaqFLqcq1jUZHDOPEdsWi/PjhMsoZS24AvCXetnmXZQjusWRoq&#10;7OhYUdHcHs7AfM3rWXPRS266uLreF8s7H4IxX6P+sAGVqE//5s/12Qq+0MsvMoDe/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gfRywQAAANsAAAAPAAAAAAAAAAAAAAAA&#10;AKECAABkcnMvZG93bnJldi54bWxQSwUGAAAAAAQABAD5AAAAjwMAAAAA&#10;" strokeweight="1pt">
                    <v:stroke startarrowwidth="wide" startarrowlength="long" endarrow="classic" endarrowwidth="wide" endarrowlength="long" joinstyle="miter"/>
                  </v:shape>
                  <v:shape id="Straight Arrow Connector 12" o:spid="_x0000_s1038" type="#_x0000_t32" style="position:absolute;left:14701;top:21474;width:2286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81R6bwAAADbAAAADwAAAGRycy9kb3ducmV2LnhtbERPSwrCMBDdC94hjOBOUxX8VKOIILgS&#10;/BxgaMa2tJnUJGq9vREEd/N431ltWlOLJzlfWlYwGiYgiDOrS84VXC/7wRyED8gaa8uk4E0eNutu&#10;Z4Wpti8+0fMcchFD2KeooAihSaX0WUEG/dA2xJG7WWcwROhyqR2+Yrip5ThJptJgybGhwIZ2BWXV&#10;+WEUTBa8GFdHOeOq8fPTfTq789Yp1e+12yWIQG34i3/ug47zR/D9JR4g1x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q81R6bwAAADbAAAADwAAAAAAAAAAAAAAAAChAgAA&#10;ZHJzL2Rvd25yZXYueG1sUEsFBgAAAAAEAAQA+QAAAIoDAAAAAA==&#10;" strokeweight="1pt">
                    <v:stroke startarrowwidth="wide" startarrowlength="long" endarrow="classic" endarrowwidth="wide" endarrowlength="long" joinstyle="miter"/>
                  </v:shape>
                  <v:rect id="Rectangle 14" o:spid="_x0000_s1039" style="position:absolute;left:22618;top:15479;width:13079;height:47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ovhMAA&#10;AADbAAAADwAAAGRycy9kb3ducmV2LnhtbERPS2sCMRC+F/wPYYTealYPRVbjooLY4qHU1vuYzD5w&#10;M1mSuLv++6ZQ6G0+vuesi9G2oicfGscK5rMMBLF2puFKwffX4WUJIkRkg61jUvCgAMVm8rTG3LiB&#10;P6k/x0qkEA45Kqhj7HIpg67JYpi5jjhxpfMWY4K+ksbjkMJtKxdZ9iotNpwaauxoX5O+ne9WwcWV&#10;u8HqK7/3j4/mfjx5rZcnpZ6n43YFItIY/8V/7jeT5i/g95d0gNz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0ovhMAAAADbAAAADwAAAAAAAAAAAAAAAACYAgAAZHJzL2Rvd25y&#10;ZXYueG1sUEsFBgAAAAAEAAQA9QAAAIUDAAAAAA==&#10;" filled="f" stroked="f" strokeweight="1pt">
                    <v:textbox>
                      <w:txbxContent>
                        <w:p w:rsidR="00E80C97" w:rsidRPr="003216AB" w:rsidRDefault="00E80C97" w:rsidP="00E80C97">
                          <w:pPr>
                            <w:pStyle w:val="NormalWeb"/>
                            <w:spacing w:before="0" w:beforeAutospacing="0" w:after="0" w:afterAutospacing="0"/>
                            <w:jc w:val="center"/>
                            <w:rPr>
                              <w:i/>
                              <w:sz w:val="28"/>
                              <w:szCs w:val="28"/>
                            </w:rPr>
                          </w:pPr>
                          <w:r w:rsidRPr="003216AB">
                            <w:rPr>
                              <w:rFonts w:ascii="Calibri" w:hAnsi="Calibri"/>
                              <w:i/>
                              <w:color w:val="000000"/>
                              <w:kern w:val="24"/>
                              <w:sz w:val="28"/>
                              <w:szCs w:val="28"/>
                              <w:lang w:val="en-US"/>
                            </w:rPr>
                            <w:t>IRI</w:t>
                          </w:r>
                        </w:p>
                      </w:txbxContent>
                    </v:textbox>
                  </v:rect>
                  <v:rect id="Rectangle 15" o:spid="_x0000_s1040" style="position:absolute;left:22618;top:18374;width:13079;height:4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aKH8AA&#10;AADbAAAADwAAAGRycy9kb3ducmV2LnhtbERPTWsCMRC9F/wPYQRvNatCkdUoKkhbPEhtvY/JuLu4&#10;mSxJ3F3/fVMQepvH+5zlure1aMmHyrGCyTgDQaydqbhQ8PO9f52DCBHZYO2YFDwowHo1eFliblzH&#10;X9SeYiFSCIccFZQxNrmUQZdkMYxdQ5y4q/MWY4K+kMZjl8JtLadZ9iYtVpwaSmxoV5K+ne5Wwdld&#10;t53VF/5sH8fq/n7wWs8PSo2G/WYBIlIf/8VP94dJ82fw90s6QK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AaKH8AAAADbAAAADwAAAAAAAAAAAAAAAACYAgAAZHJzL2Rvd25y&#10;ZXYueG1sUEsFBgAAAAAEAAQA9QAAAIUDAAAAAA==&#10;" filled="f" stroked="f" strokeweight="1pt">
                    <v:textbox>
                      <w:txbxContent>
                        <w:p w:rsidR="00E80C97" w:rsidRPr="003216AB" w:rsidRDefault="00E80C97" w:rsidP="00E80C97">
                          <w:pPr>
                            <w:pStyle w:val="NormalWeb"/>
                            <w:spacing w:before="0" w:beforeAutospacing="0" w:after="0" w:afterAutospacing="0"/>
                            <w:jc w:val="center"/>
                            <w:rPr>
                              <w:i/>
                              <w:sz w:val="28"/>
                              <w:szCs w:val="28"/>
                            </w:rPr>
                          </w:pPr>
                          <w:r w:rsidRPr="003216AB">
                            <w:rPr>
                              <w:rFonts w:ascii="Calibri" w:hAnsi="Calibri"/>
                              <w:i/>
                              <w:color w:val="000000"/>
                              <w:kern w:val="24"/>
                              <w:sz w:val="28"/>
                              <w:szCs w:val="28"/>
                              <w:lang w:val="en-US"/>
                            </w:rPr>
                            <w:t>CC</w:t>
                          </w:r>
                        </w:p>
                      </w:txbxContent>
                    </v:textbox>
                  </v:rect>
                  <v:rect id="Rectangle 18" o:spid="_x0000_s1041" style="position:absolute;left:6108;top:17283;width:8593;height:63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HrLsMA&#10;AADbAAAADwAAAGRycy9kb3ducmV2LnhtbERPS2vCQBC+F/wPywi9lGaTIhJSVylKoFARmubQ3obs&#10;5IHZ2ZDdmvTfu4LQ23x8z9nsZtOLC42us6wgiWIQxJXVHTcKyq/8OQXhPLLG3jIp+CMHu+3iYYOZ&#10;thN/0qXwjQgh7DJU0Ho/ZFK6qiWDLrIDceBqOxr0AY6N1CNOIdz08iWO19Jgx6GhxYH2LVXn4tco&#10;yI/rOv3xhy4p8fvjPNunKa1PSj0u57dXEJ5m/y++u991mL+C2y/hALm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HrLsMAAADbAAAADwAAAAAAAAAAAAAAAACYAgAAZHJzL2Rv&#10;d25yZXYueG1sUEsFBgAAAAAEAAQA9QAAAIgDAAAAAA==&#10;" strokecolor="#2f528f" strokeweight="1pt">
                    <v:textbox>
                      <w:txbxContent>
                        <w:p w:rsidR="00E80C97" w:rsidRPr="003216AB" w:rsidRDefault="00E80C97" w:rsidP="00E80C97">
                          <w:pPr>
                            <w:pStyle w:val="NormalWeb"/>
                            <w:spacing w:before="0" w:beforeAutospacing="0" w:after="0" w:afterAutospacing="0"/>
                            <w:jc w:val="center"/>
                            <w:rPr>
                              <w:b/>
                              <w:sz w:val="36"/>
                              <w:szCs w:val="36"/>
                            </w:rPr>
                          </w:pPr>
                          <w:r w:rsidRPr="003216AB">
                            <w:rPr>
                              <w:rFonts w:ascii="Calibri" w:hAnsi="Calibri"/>
                              <w:b/>
                              <w:color w:val="000000"/>
                              <w:kern w:val="24"/>
                              <w:sz w:val="36"/>
                              <w:szCs w:val="36"/>
                              <w:lang w:val="en-US"/>
                            </w:rPr>
                            <w:t>LEMF</w:t>
                          </w:r>
                        </w:p>
                      </w:txbxContent>
                    </v:textbox>
                  </v:rect>
                  <v:rect id="Rectangle 19" o:spid="_x0000_s1042" style="position:absolute;left:37564;top:17283;width:6967;height:63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9FP8MA&#10;AADbAAAADwAAAGRycy9kb3ducmV2LnhtbESPQWvCQBCF7wX/wzJCb3WjYKjRVUQqlt5qErwO2TEJ&#10;ZmfT7JrEf+8WCr3N8N68781mN5pG9NS52rKC+SwCQVxYXXOpIEuPb+8gnEfW2FgmBQ9ysNtOXjaY&#10;aDvwN/VnX4oQwi5BBZX3bSKlKyoy6Ga2JQ7a1XYGfVi7UuoOhxBuGrmIolgarDkQKmzpUFFxO99N&#10;4PJX+mOP14/LgHnqs5OO83Kl1Ot03K9BeBr9v/nv+lOH+kv4/SUMIL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W9FP8MAAADbAAAADwAAAAAAAAAAAAAAAACYAgAAZHJzL2Rv&#10;d25yZXYueG1sUEsFBgAAAAAEAAQA9QAAAIgDAAAAAA==&#10;" strokecolor="#2f528f" strokeweight="1pt">
                    <v:textbox inset="0,0,0,0">
                      <w:txbxContent>
                        <w:p w:rsidR="00E80C97" w:rsidRDefault="00E80C97" w:rsidP="00E80C97">
                          <w:pPr>
                            <w:pStyle w:val="NormalWeb"/>
                            <w:spacing w:before="0" w:beforeAutospacing="0" w:after="0" w:afterAutospacing="0" w:line="208" w:lineRule="exact"/>
                            <w:jc w:val="center"/>
                            <w:rPr>
                              <w:rFonts w:ascii="Calibri" w:hAnsi="Calibri"/>
                              <w:b/>
                              <w:color w:val="000000"/>
                              <w:kern w:val="24"/>
                              <w:lang w:val="en-US"/>
                            </w:rPr>
                          </w:pPr>
                        </w:p>
                        <w:p w:rsidR="00E80C97" w:rsidRPr="009B014D" w:rsidRDefault="00E80C97" w:rsidP="00E80C97">
                          <w:pPr>
                            <w:pStyle w:val="NormalWeb"/>
                            <w:spacing w:before="0" w:beforeAutospacing="0" w:after="0" w:afterAutospacing="0" w:line="208" w:lineRule="exact"/>
                            <w:jc w:val="center"/>
                            <w:rPr>
                              <w:b/>
                              <w:sz w:val="24"/>
                              <w:szCs w:val="24"/>
                            </w:rPr>
                          </w:pPr>
                          <w:r w:rsidRPr="009B014D">
                            <w:rPr>
                              <w:rFonts w:ascii="Calibri" w:hAnsi="Calibri"/>
                              <w:b/>
                              <w:color w:val="000000"/>
                              <w:kern w:val="24"/>
                              <w:sz w:val="24"/>
                              <w:szCs w:val="24"/>
                              <w:lang w:val="en-US"/>
                            </w:rPr>
                            <w:t>MDF</w:t>
                          </w:r>
                        </w:p>
                      </w:txbxContent>
                    </v:textbox>
                  </v:rect>
                  <v:group id="Group 28" o:spid="_x0000_s1043" style="position:absolute;left:50609;top:17283;width:6250;height:5522" coordorigin="50609,17283" coordsize="6249,55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rect id="Rectangle 23" o:spid="_x0000_s1044" style="position:absolute;left:51169;top:18026;width:5690;height:47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F+08IA&#10;AADbAAAADwAAAGRycy9kb3ducmV2LnhtbESPT4vCMBDF7wt+hzCCtzXVg67VVERWlL1pFa9DM/2D&#10;zaTbRFu//UYQ9jbDe/N+b1br3tTiQa2rLCuYjCMQxJnVFRcKzunu8wuE88gaa8uk4EkO1sngY4Wx&#10;th0f6XHyhQgh7GJUUHrfxFK6rCSDbmwb4qDltjXow9oWUrfYhXBTy2kUzaTBigOhxIa2JWW3090E&#10;Lv+kv3aXf187vKT+vNezS7FQajTsN0sQnnr/b35fH3SoP4fXL2EAmf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8X7TwgAAANsAAAAPAAAAAAAAAAAAAAAAAJgCAABkcnMvZG93&#10;bnJldi54bWxQSwUGAAAAAAQABAD1AAAAhwMAAAAA&#10;" strokecolor="#2f528f" strokeweight="1pt">
                      <v:textbox inset="0,0,0,0">
                        <w:txbxContent>
                          <w:p w:rsidR="00E80C97" w:rsidRDefault="00E80C97" w:rsidP="00E80C97"/>
                        </w:txbxContent>
                      </v:textbox>
                    </v:rect>
                    <v:rect id="Rectangle 21" o:spid="_x0000_s1045" style="position:absolute;left:50920;top:17617;width:5690;height:48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7qocIA&#10;AADbAAAADwAAAGRycy9kb3ducmV2LnhtbESPTWvDMAyG74P+B6PBbquzHUKX1g1jLGz0tqalVxGr&#10;SWgsp7GXpP9+OhR2k9D78WiTz65TIw2h9WzgZZmAIq68bbk2cCiL5xWoEJEtdp7JwI0C5NvFwwYz&#10;6yf+oXEfayUhHDI00MTYZ1qHqiGHYel7Yrmd/eAwyjrU2g44Sbjr9GuSpNphy9LQYE8fDVWX/a+T&#10;Xt6VV1+cP08THst4+LLpsX4z5ulxfl+DijTHf/Hd/W0FX2DlFxlAb/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buqhwgAAANsAAAAPAAAAAAAAAAAAAAAAAJgCAABkcnMvZG93&#10;bnJldi54bWxQSwUGAAAAAAQABAD1AAAAhwMAAAAA&#10;" strokecolor="#2f528f" strokeweight="1pt">
                      <v:textbox inset="0,0,0,0">
                        <w:txbxContent>
                          <w:p w:rsidR="00E80C97" w:rsidRDefault="00E80C97" w:rsidP="00E80C97"/>
                        </w:txbxContent>
                      </v:textbox>
                    </v:rect>
                    <v:rect id="Rectangle 20" o:spid="_x0000_s1046" style="position:absolute;left:50609;top:17283;width:5690;height:48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JPOsEA&#10;AADbAAAADwAAAGRycy9kb3ducmV2LnhtbESPQYvCMBCF7wv+hzCCtzXVg2g1ioiieFtb8To0Y1ts&#10;JrWJtv77jSB4m+G9ed+bxaozlXhS40rLCkbDCARxZnXJuYI02f1OQTiPrLGyTApe5GC17P0sMNa2&#10;5T96nnwuQgi7GBUU3texlC4ryKAb2po4aFfbGPRhbXKpG2xDuKnkOIom0mDJgVBgTZuCstvpYQKX&#10;j8nd7q7bS4vnxKd7PTnnM6UG/W49B+Gp81/z5/qgQ/0ZvH8JA8j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AiTzrBAAAA2wAAAA8AAAAAAAAAAAAAAAAAmAIAAGRycy9kb3du&#10;cmV2LnhtbFBLBQYAAAAABAAEAPUAAACGAwAAAAA=&#10;" strokecolor="#2f528f" strokeweight="1pt">
                      <v:textbox inset="0,0,0,0">
                        <w:txbxContent>
                          <w:p w:rsidR="00E80C97" w:rsidRDefault="00E80C97" w:rsidP="00E80C97">
                            <w:pPr>
                              <w:pStyle w:val="NormalWeb"/>
                              <w:spacing w:before="0" w:beforeAutospacing="0" w:after="0" w:afterAutospacing="0"/>
                              <w:jc w:val="center"/>
                              <w:rPr>
                                <w:rFonts w:ascii="Calibri" w:hAnsi="Calibri"/>
                                <w:b/>
                                <w:color w:val="000000"/>
                                <w:kern w:val="24"/>
                                <w:lang w:val="en-US"/>
                              </w:rPr>
                            </w:pPr>
                          </w:p>
                          <w:p w:rsidR="00E80C97" w:rsidRPr="009B014D" w:rsidRDefault="00E80C97" w:rsidP="00E80C97">
                            <w:pPr>
                              <w:pStyle w:val="NormalWeb"/>
                              <w:spacing w:before="0" w:beforeAutospacing="0" w:after="0" w:afterAutospacing="0"/>
                              <w:jc w:val="center"/>
                              <w:rPr>
                                <w:b/>
                                <w:sz w:val="24"/>
                                <w:szCs w:val="24"/>
                              </w:rPr>
                            </w:pPr>
                            <w:r w:rsidRPr="009B014D">
                              <w:rPr>
                                <w:rFonts w:ascii="Calibri" w:hAnsi="Calibri"/>
                                <w:b/>
                                <w:color w:val="000000"/>
                                <w:kern w:val="24"/>
                                <w:sz w:val="24"/>
                                <w:szCs w:val="24"/>
                                <w:lang w:val="en-US"/>
                              </w:rPr>
                              <w:t>POI</w:t>
                            </w:r>
                          </w:p>
                        </w:txbxContent>
                      </v:textbox>
                    </v:rect>
                  </v:group>
                  <v:shape id="Straight Arrow Connector 29" o:spid="_x0000_s1047" type="#_x0000_t32" style="position:absolute;left:58152;top:19981;width:5513;height: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iD8MAAADbAAAADwAAAGRycy9kb3ducmV2LnhtbERPz2vCMBS+D/wfwhN2GZrqxjaqqYgw&#10;2cHL3Co7PptnU9q81CbW+t8vh4HHj+/3cjXYRvTU+cqxgtk0AUFcOF1xqeDn+2PyDsIHZI2NY1Jw&#10;Iw+rbPSwxFS7K39Rvw+liCHsU1RgQmhTKX1hyKKfupY4cifXWQwRdqXUHV5juG3kPElepcWKY4PB&#10;ljaGinp/sQq2eWV2/NSfTb7xb5eX38Nzfdwq9Tge1gsQgYZwF/+7P7WCeVwfv8QfIL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x3og/DAAAA2wAAAA8AAAAAAAAAAAAA&#10;AAAAoQIAAGRycy9kb3ducmV2LnhtbFBLBQYAAAAABAAEAPkAAACRAwAAAAA=&#10;" strokeweight="1pt">
                    <v:stroke dashstyle="longDash" startarrowwidth="wide" startarrowlength="long" endarrowwidth="wide" endarrowlength="long" joinstyle="miter"/>
                  </v:shape>
                  <v:group id="Group 34" o:spid="_x0000_s1048" style="position:absolute;left:23249;top:6981;width:11817;height:3460" coordorigin="23249,6981" coordsize="11817,34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Straight Arrow Connector 30" o:spid="_x0000_s1049" type="#_x0000_t32" style="position:absolute;left:23249;top:10441;width:1181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vHbcIAAADbAAAADwAAAGRycy9kb3ducmV2LnhtbESPQWsCMRSE7wX/Q3iCt5q42CJboxSh&#10;4E3dluLxdfPcXbp5WZLUjf/eFAo9DjPzDbPeJtuLK/nQOdawmCsQxLUzHTcaPt7fHlcgQkQ22Dsm&#10;DTcKsN1MHtZYGjfyia5VbESGcChRQxvjUEoZ6pYshrkbiLN3cd5izNI30ngcM9z2slDqWVrsOC+0&#10;ONCupfq7+rEa8JyoGg+fy3TzX2F/VOPTRTVaz6bp9QVEpBT/w3/tvdFQFPD7Jf8Aub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nvHbcIAAADbAAAADwAAAAAAAAAAAAAA&#10;AAChAgAAZHJzL2Rvd25yZXYueG1sUEsFBgAAAAAEAAQA+QAAAJADAAAAAA==&#10;" strokeweight="1pt">
                      <v:stroke dashstyle="longDashDot" startarrow="classic" startarrowwidth="wide" startarrowlength="long" endarrowwidth="wide" endarrowlength="long" joinstyle="miter"/>
                    </v:shape>
                    <v:rect id="Rectangle 32" o:spid="_x0000_s1050" style="position:absolute;left:25099;top:6981;width:7931;height:3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oef8MA&#10;AADbAAAADwAAAGRycy9kb3ducmV2LnhtbESPQYvCMBSE74L/ITzBm6bqskg1ioi7bE9iFfH4aJ5t&#10;sXkpTaxdf/1GWPA4zMw3zHLdmUq01LjSsoLJOAJBnFldcq7gdPwazUE4j6yxskwKfsnBetXvLTHW&#10;9sEHalOfiwBhF6OCwvs6ltJlBRl0Y1sTB+9qG4M+yCaXusFHgJtKTqPoUxosOSwUWNO2oOyW3o2C&#10;5/c5+UguKdv5JDnt7ps2fR72Sg0H3WYBwlPn3+H/9o9WMJ3B60v4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oef8MAAADbAAAADwAAAAAAAAAAAAAAAACYAgAAZHJzL2Rv&#10;d25yZXYueG1sUEsFBgAAAAAEAAQA9QAAAIgDAAAAAA==&#10;" filled="f" stroked="f" strokeweight="1pt">
                      <v:textbox inset="0,0,0,0">
                        <w:txbxContent>
                          <w:p w:rsidR="00E80C97" w:rsidRPr="003216AB" w:rsidRDefault="00E80C97" w:rsidP="00E80C97">
                            <w:pPr>
                              <w:pStyle w:val="NormalWeb"/>
                              <w:spacing w:before="0" w:beforeAutospacing="0" w:after="0" w:afterAutospacing="0"/>
                              <w:jc w:val="center"/>
                              <w:rPr>
                                <w:b/>
                                <w:i/>
                                <w:sz w:val="28"/>
                                <w:szCs w:val="28"/>
                              </w:rPr>
                            </w:pPr>
                            <w:proofErr w:type="gramStart"/>
                            <w:r w:rsidRPr="003216AB">
                              <w:rPr>
                                <w:rFonts w:ascii="Calibri" w:hAnsi="Calibri"/>
                                <w:b/>
                                <w:i/>
                                <w:color w:val="000000"/>
                                <w:kern w:val="24"/>
                                <w:sz w:val="28"/>
                                <w:szCs w:val="28"/>
                                <w:lang w:val="en-US"/>
                              </w:rPr>
                              <w:t>warrant</w:t>
                            </w:r>
                            <w:proofErr w:type="gramEnd"/>
                          </w:p>
                        </w:txbxContent>
                      </v:textbox>
                    </v:rect>
                  </v:group>
                  <v:shapetype id="_x0000_t33" coordsize="21600,21600" o:spt="33" o:oned="t" path="m,l21600,r,21600e" filled="f">
                    <v:stroke joinstyle="miter"/>
                    <v:path arrowok="t" fillok="f" o:connecttype="none"/>
                    <o:lock v:ext="edit" shapetype="t"/>
                  </v:shapetype>
                  <v:shape id="Elbow Connector 36" o:spid="_x0000_s1051" type="#_x0000_t33" style="position:absolute;left:41047;top:9471;width:1291;height:7812;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e6ysYAAADbAAAADwAAAGRycy9kb3ducmV2LnhtbESPQWvCQBSE74L/YXlCb7qphJpGVykl&#10;RXvwoAml3h7ZZxKafZtmt5r++64g9DjMzDfMajOYVlyod41lBY+zCARxaXXDlYIif5smIJxH1tha&#10;JgW/5GCzHo9WmGp75QNdjr4SAcIuRQW1910qpStrMuhmtiMO3tn2Bn2QfSV1j9cAN62cR9GTNNhw&#10;WKixo9eayq/jj1HQOH9afORFtj0lZftpsv17/P2s1MNkeFmC8DT4//C9vdMK5jHcvoQfIN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9XusrGAAAA2wAAAA8AAAAAAAAA&#10;AAAAAAAAoQIAAGRycy9kb3ducmV2LnhtbFBLBQYAAAAABAAEAPkAAACUAwAAAAA=&#10;" strokeweight="1pt">
                    <v:stroke endarrow="block"/>
                  </v:shape>
                  <v:shape id="Elbow Connector 39" o:spid="_x0000_s1052" type="#_x0000_t33" style="position:absolute;left:51762;top:9471;width:1692;height:7812;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RJMUAAADbAAAADwAAAGRycy9kb3ducmV2LnhtbESP3WoCMRSE74W+QziF3tWsW9SyGqUV&#10;BcEfqC1eHzbHzeLmZN1EXd/eCAUvh5n5hhlPW1uJCzW+dKyg101AEOdOl1wo+PtdvH+C8AFZY+WY&#10;FNzIw3Ty0hljpt2Vf+iyC4WIEPYZKjAh1JmUPjdk0XddTRy9g2sshiibQuoGrxFuK5kmyUBaLDku&#10;GKxpZig/7s5WwWY4W83Pt3SRVsd6vzp9+G+zXSv19tp+jUAEasMz/N9eagVpHx5f4g+Qk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fRJMUAAADbAAAADwAAAAAAAAAA&#10;AAAAAAChAgAAZHJzL2Rvd25yZXYueG1sUEsFBgAAAAAEAAQA+QAAAJMDAAAAAA==&#10;" strokeweight="1pt">
                    <v:stroke endarrow="block"/>
                  </v:shape>
                  <v:shapetype id="_x0000_t202" coordsize="21600,21600" o:spt="202" path="m,l,21600r21600,l21600,xe">
                    <v:stroke joinstyle="miter"/>
                    <v:path gradientshapeok="t" o:connecttype="rect"/>
                  </v:shapetype>
                  <v:shape id="TextBox 42" o:spid="_x0000_s1053" type="#_x0000_t202" style="position:absolute;left:37564;top:12595;width:19946;height:26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jDMMA&#10;AADbAAAADwAAAGRycy9kb3ducmV2LnhtbESPzYvCMBTE7wv+D+EJXhZN7aEs1Sh+gofdgx94fjTP&#10;tti8lCTa+t+bhYU9DjPzG2a+7E0jnuR8bVnBdJKAIC6srrlUcDnvx18gfEDW2FgmBS/ysFwMPuaY&#10;a9vxkZ6nUIoIYZ+jgiqENpfSFxUZ9BPbEkfvZp3BEKUrpXbYRbhpZJokmTRYc1yosKVNRcX99DAK&#10;sq17dEfefG4vu2/8acv0un5dlRoN+9UMRKA+/If/2getIM3g90v8AXLx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sjDMMAAADbAAAADwAAAAAAAAAAAAAAAACYAgAAZHJzL2Rv&#10;d25yZXYueG1sUEsFBgAAAAAEAAQA9QAAAIgDAAAAAA==&#10;" stroked="f">
                    <v:textbox inset="0,0,0,0">
                      <w:txbxContent>
                        <w:p w:rsidR="00E80C97" w:rsidRPr="003216AB" w:rsidRDefault="00E80C97" w:rsidP="00E80C97">
                          <w:pPr>
                            <w:pStyle w:val="NormalWeb"/>
                            <w:spacing w:before="0" w:beforeAutospacing="0" w:after="0" w:afterAutospacing="0"/>
                            <w:jc w:val="center"/>
                            <w:rPr>
                              <w:b/>
                            </w:rPr>
                          </w:pPr>
                          <w:proofErr w:type="gramStart"/>
                          <w:r w:rsidRPr="003216AB">
                            <w:rPr>
                              <w:rFonts w:ascii="Calibri" w:hAnsi="Calibri"/>
                              <w:b/>
                              <w:i/>
                              <w:iCs/>
                              <w:color w:val="000000"/>
                              <w:kern w:val="24"/>
                              <w:lang w:val="en-US"/>
                            </w:rPr>
                            <w:t>intercept</w:t>
                          </w:r>
                          <w:proofErr w:type="gramEnd"/>
                          <w:r w:rsidRPr="003216AB">
                            <w:rPr>
                              <w:rFonts w:ascii="Calibri" w:hAnsi="Calibri"/>
                              <w:b/>
                              <w:i/>
                              <w:iCs/>
                              <w:color w:val="000000"/>
                              <w:kern w:val="24"/>
                              <w:lang w:val="en-US"/>
                            </w:rPr>
                            <w:t xml:space="preserve"> management</w:t>
                          </w:r>
                        </w:p>
                      </w:txbxContent>
                    </v:textbox>
                  </v:shape>
                  <v:rect id="Rectangle 43" o:spid="_x0000_s1054" style="position:absolute;left:7410;top:58;width:7291;height:37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a2DcQA&#10;AADbAAAADwAAAGRycy9kb3ducmV2LnhtbESPQWvCQBSE7wX/w/IEb3VTxSqpq4ggmIPQqgePj+xr&#10;kib7NuyuSfz3bqHQ4zAz3zDr7WAa0ZHzlWUFb9MEBHFudcWFguvl8LoC4QOyxsYyKXiQh+1m9LLG&#10;VNuev6g7h0JECPsUFZQhtKmUPi/JoJ/aljh639YZDFG6QmqHfYSbRs6S5F0arDgulNjSvqS8Pt+N&#10;gjrLzH1Y5F32eVr+zF3/qC+3vVKT8bD7ABFoCP/hv/ZRK5gt4fdL/AFy8w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2tg3EAAAA2wAAAA8AAAAAAAAAAAAAAAAAmAIAAGRycy9k&#10;b3ducmV2LnhtbFBLBQYAAAAABAAEAPUAAACJAwAAAAA=&#10;" stroked="f" strokeweight="1pt">
                    <v:textbox>
                      <w:txbxContent>
                        <w:p w:rsidR="00E80C97" w:rsidRPr="003216AB" w:rsidRDefault="00E80C97" w:rsidP="00E80C97">
                          <w:pPr>
                            <w:pStyle w:val="NormalWeb"/>
                            <w:spacing w:before="0" w:beforeAutospacing="0" w:after="0" w:afterAutospacing="0"/>
                            <w:jc w:val="center"/>
                            <w:rPr>
                              <w:sz w:val="36"/>
                              <w:szCs w:val="36"/>
                            </w:rPr>
                          </w:pPr>
                          <w:r w:rsidRPr="003216AB">
                            <w:rPr>
                              <w:rFonts w:ascii="Calibri" w:hAnsi="Calibri"/>
                              <w:color w:val="000000"/>
                              <w:kern w:val="24"/>
                              <w:sz w:val="36"/>
                              <w:szCs w:val="36"/>
                              <w:lang w:val="en-US"/>
                            </w:rPr>
                            <w:t>LEA</w:t>
                          </w:r>
                        </w:p>
                      </w:txbxContent>
                    </v:textbox>
                  </v:rect>
                  <v:rect id="Rectangle 44" o:spid="_x0000_s1055" style="position:absolute;left:37564;width:18735;height:37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kif8EA&#10;AADbAAAADwAAAGRycy9kb3ducmV2LnhtbERPz2vCMBS+D/wfwhO8zVRlU6pRRBisB2FTDx4fzbOt&#10;bV5KEtv635vDYMeP7/dmN5hGdOR8ZVnBbJqAIM6trrhQcDl/va9A+ICssbFMCp7kYbcdvW0w1bbn&#10;X+pOoRAxhH2KCsoQ2lRKn5dk0E9tSxy5m3UGQ4SukNphH8NNI+dJ8ikNVhwbSmzpUFJenx5GQZ1l&#10;5jF85F32c1zeF65/1ufrQanJeNivQQQawr/4z/2tFczj2Pgl/gC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pIn/BAAAA2wAAAA8AAAAAAAAAAAAAAAAAmAIAAGRycy9kb3du&#10;cmV2LnhtbFBLBQYAAAAABAAEAPUAAACGAwAAAAA=&#10;" stroked="f" strokeweight="1pt">
                    <v:textbox>
                      <w:txbxContent>
                        <w:p w:rsidR="00E80C97" w:rsidRPr="003216AB" w:rsidRDefault="00E80C97" w:rsidP="00E80C97">
                          <w:pPr>
                            <w:pStyle w:val="NormalWeb"/>
                            <w:spacing w:before="0" w:beforeAutospacing="0" w:after="0" w:afterAutospacing="0"/>
                            <w:jc w:val="center"/>
                            <w:rPr>
                              <w:sz w:val="36"/>
                              <w:szCs w:val="36"/>
                            </w:rPr>
                          </w:pPr>
                          <w:r w:rsidRPr="003216AB">
                            <w:rPr>
                              <w:rFonts w:ascii="Calibri" w:hAnsi="Calibri"/>
                              <w:color w:val="000000"/>
                              <w:kern w:val="24"/>
                              <w:sz w:val="36"/>
                              <w:szCs w:val="36"/>
                              <w:lang w:val="en-US"/>
                            </w:rPr>
                            <w:t>3GPP CSP</w:t>
                          </w:r>
                        </w:p>
                      </w:txbxContent>
                    </v:textbox>
                  </v:rect>
                </v:group>
                <w10:anchorlock/>
              </v:group>
            </w:pict>
          </mc:Fallback>
        </mc:AlternateContent>
      </w:r>
    </w:p>
    <w:p w:rsidR="00E80C97" w:rsidRPr="0082414A" w:rsidRDefault="00E80C97" w:rsidP="00E80C97">
      <w:pPr>
        <w:pStyle w:val="TF"/>
      </w:pPr>
      <w:r w:rsidRPr="0082414A">
        <w:t>Figure 5.2: Generic Lawful Interception model</w:t>
      </w:r>
    </w:p>
    <w:p w:rsidR="001C5EBC" w:rsidRDefault="001C5EBC">
      <w:pPr>
        <w:rPr>
          <w:b/>
          <w:noProof/>
          <w:color w:val="FF0000"/>
        </w:rPr>
      </w:pPr>
      <w:r>
        <w:rPr>
          <w:b/>
          <w:noProof/>
          <w:color w:val="FF0000"/>
        </w:rPr>
        <w:t>End third change</w:t>
      </w:r>
    </w:p>
    <w:p w:rsidR="001C5EBC" w:rsidRDefault="001C5EBC">
      <w:pPr>
        <w:rPr>
          <w:b/>
          <w:noProof/>
          <w:color w:val="FF0000"/>
        </w:rPr>
      </w:pPr>
    </w:p>
    <w:sectPr w:rsidR="001C5EB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6705"/>
    <w:rsid w:val="000A6394"/>
    <w:rsid w:val="000B7FED"/>
    <w:rsid w:val="000C038A"/>
    <w:rsid w:val="000C6598"/>
    <w:rsid w:val="00145D43"/>
    <w:rsid w:val="00192C46"/>
    <w:rsid w:val="001A08B3"/>
    <w:rsid w:val="001A7B60"/>
    <w:rsid w:val="001B52F0"/>
    <w:rsid w:val="001B7A65"/>
    <w:rsid w:val="001C5EBC"/>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0C9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rules v:ext="edit">
        <o:r id="V:Rule1" type="connector" idref="#Straight Arrow Connector 24"/>
        <o:r id="V:Rule2" type="connector" idref="#Straight Arrow Connector 25"/>
        <o:r id="V:Rule3" type="connector" idref="#Straight Arrow Connector 26"/>
        <o:r id="V:Rule4" type="connector" idref="#Straight Arrow Connector 11"/>
        <o:r id="V:Rule5" type="connector" idref="#Straight Arrow Connector 12"/>
        <o:r id="V:Rule6" type="connector" idref="#Straight Arrow Connector 29"/>
        <o:r id="V:Rule7" type="connector" idref="#Straight Arrow Connector 30"/>
        <o:r id="V:Rule8" type="connector" idref="#Elbow Connector 36"/>
        <o:r id="V:Rule9" type="connector" idref="#Elbow Connector 3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E80C97"/>
    <w:pPr>
      <w:overflowPunct w:val="0"/>
      <w:autoSpaceDE w:val="0"/>
      <w:autoSpaceDN w:val="0"/>
      <w:adjustRightInd w:val="0"/>
      <w:spacing w:before="100" w:beforeAutospacing="1" w:after="100" w:afterAutospacing="1"/>
      <w:textAlignment w:val="baseline"/>
    </w:pPr>
    <w:rPr>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E80C97"/>
    <w:pPr>
      <w:overflowPunct w:val="0"/>
      <w:autoSpaceDE w:val="0"/>
      <w:autoSpaceDN w:val="0"/>
      <w:adjustRightInd w:val="0"/>
      <w:spacing w:before="100" w:beforeAutospacing="1" w:after="100" w:afterAutospacing="1"/>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3A44C-E998-49A7-8470-A56AE6184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721</Words>
  <Characters>5320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Paul J. Baxter</cp:lastModifiedBy>
  <cp:revision>3</cp:revision>
  <cp:lastPrinted>1900-12-31T23:00:00Z</cp:lastPrinted>
  <dcterms:created xsi:type="dcterms:W3CDTF">2019-06-27T15:18:00Z</dcterms:created>
  <dcterms:modified xsi:type="dcterms:W3CDTF">2019-06-27T15:38:00Z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74</vt:lpwstr>
  </property>
  <property fmtid="{D5CDD505-2E9C-101B-9397-08002B2CF9AE}" pid="4" name="MtgTitle">
    <vt:lpwstr>-LI</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16th Jul 2019</vt:lpwstr>
  </property>
  <property fmtid="{D5CDD505-2E9C-101B-9397-08002B2CF9AE}" pid="8" name="EndDate">
    <vt:lpwstr>19th Jul 2019</vt:lpwstr>
  </property>
  <property fmtid="{D5CDD505-2E9C-101B-9397-08002B2CF9AE}" pid="9" name="Tdoc#">
    <vt:lpwstr>s3i190407</vt:lpwstr>
  </property>
  <property fmtid="{D5CDD505-2E9C-101B-9397-08002B2CF9AE}" pid="10" name="Spec#">
    <vt:lpwstr>33.126</vt:lpwstr>
  </property>
  <property fmtid="{D5CDD505-2E9C-101B-9397-08002B2CF9AE}" pid="11" name="Cr#">
    <vt:lpwstr>0012</vt:lpwstr>
  </property>
  <property fmtid="{D5CDD505-2E9C-101B-9397-08002B2CF9AE}" pid="12" name="Revision">
    <vt:lpwstr>-</vt:lpwstr>
  </property>
  <property fmtid="{D5CDD505-2E9C-101B-9397-08002B2CF9AE}" pid="13" name="Version">
    <vt:lpwstr>16.0.0</vt:lpwstr>
  </property>
  <property fmtid="{D5CDD505-2E9C-101B-9397-08002B2CF9AE}" pid="14" name="CrTitle">
    <vt:lpwstr>Editorial modification to TS 33.126</vt:lpwstr>
  </property>
  <property fmtid="{D5CDD505-2E9C-101B-9397-08002B2CF9AE}" pid="15" name="SourceIfWg">
    <vt:lpwstr>BAE Systems AI Ltd</vt:lpwstr>
  </property>
  <property fmtid="{D5CDD505-2E9C-101B-9397-08002B2CF9AE}" pid="16" name="SourceIfTsg">
    <vt:lpwstr/>
  </property>
  <property fmtid="{D5CDD505-2E9C-101B-9397-08002B2CF9AE}" pid="17" name="RelatedWis">
    <vt:lpwstr>LI16</vt:lpwstr>
  </property>
  <property fmtid="{D5CDD505-2E9C-101B-9397-08002B2CF9AE}" pid="18" name="Cat">
    <vt:lpwstr>D</vt:lpwstr>
  </property>
  <property fmtid="{D5CDD505-2E9C-101B-9397-08002B2CF9AE}" pid="19" name="ResDate">
    <vt:lpwstr>2019-06-27</vt:lpwstr>
  </property>
  <property fmtid="{D5CDD505-2E9C-101B-9397-08002B2CF9AE}" pid="20" name="Release">
    <vt:lpwstr>Rel-16</vt:lpwstr>
  </property>
</Properties>
</file>