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BE659" w14:textId="6ECB0041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S3i190</w:t>
      </w:r>
      <w:r w:rsidR="00023272">
        <w:rPr>
          <w:b/>
          <w:i/>
          <w:noProof/>
          <w:sz w:val="28"/>
        </w:rPr>
        <w:t>414</w:t>
      </w:r>
      <w:bookmarkEnd w:id="0"/>
    </w:p>
    <w:p w14:paraId="3EC0B747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164B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3FB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1E5F5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A7F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376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E6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CBE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8D8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7CE26" w14:textId="127A58B0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53C8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C5D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0B0F15" w14:textId="5EE77B5B" w:rsidR="001E41F3" w:rsidRPr="00410371" w:rsidRDefault="00C553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3E7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C4E59E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B61AE" w14:textId="113DA2CC" w:rsidR="001E41F3" w:rsidRPr="00410371" w:rsidRDefault="00C43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3F5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47583" w14:textId="326C3195" w:rsidR="001E41F3" w:rsidRPr="00410371" w:rsidRDefault="00B215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CF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3DE1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BD3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23D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D7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1387ED" w14:textId="77777777" w:rsidTr="00547111">
        <w:tc>
          <w:tcPr>
            <w:tcW w:w="9641" w:type="dxa"/>
            <w:gridSpan w:val="9"/>
          </w:tcPr>
          <w:p w14:paraId="6FFDC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528F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53CABF" w14:textId="77777777" w:rsidTr="00A7671C">
        <w:tc>
          <w:tcPr>
            <w:tcW w:w="2835" w:type="dxa"/>
          </w:tcPr>
          <w:p w14:paraId="08618D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F4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57B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4A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394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355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17F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E1EB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6B612" w14:textId="7FEC4957" w:rsidR="00F25D98" w:rsidRDefault="00E032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5E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A5AF17" w14:textId="77777777" w:rsidTr="00547111">
        <w:tc>
          <w:tcPr>
            <w:tcW w:w="9640" w:type="dxa"/>
            <w:gridSpan w:val="11"/>
          </w:tcPr>
          <w:p w14:paraId="6880A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D6BE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ADE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ED463" w14:textId="361D67F1" w:rsidR="001E41F3" w:rsidRDefault="00E032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CC-PAG </w:t>
            </w:r>
            <w:r w:rsidR="0042266C">
              <w:t>P</w:t>
            </w:r>
            <w:r>
              <w:t xml:space="preserve">airing and </w:t>
            </w:r>
            <w:r w:rsidR="0042266C">
              <w:t>L</w:t>
            </w:r>
            <w:r>
              <w:t>ocation determination</w:t>
            </w:r>
            <w:r w:rsidR="009D1A11">
              <w:fldChar w:fldCharType="begin"/>
            </w:r>
            <w:r w:rsidR="009D1A11">
              <w:instrText xml:space="preserve"> DOCPROPERTY  CrTitle  \* MERGEFORMAT </w:instrText>
            </w:r>
            <w:r w:rsidR="009D1A11">
              <w:fldChar w:fldCharType="end"/>
            </w:r>
          </w:p>
        </w:tc>
      </w:tr>
      <w:tr w:rsidR="001E41F3" w14:paraId="033C9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4E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A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27" w14:paraId="4C175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8C28D" w14:textId="77777777" w:rsidR="00EC2427" w:rsidRDefault="00EC2427" w:rsidP="00EC2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C86AD" w14:textId="7D44DE5E" w:rsidR="00EC2427" w:rsidRDefault="00EC2427" w:rsidP="00EC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Pr="00D57308">
              <w:rPr>
                <w:noProof/>
              </w:rPr>
              <w:t xml:space="preserve"> Systems, Nokia, Nokia Shanghai Bell</w:t>
            </w:r>
          </w:p>
        </w:tc>
      </w:tr>
      <w:tr w:rsidR="001E41F3" w14:paraId="744332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EF3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EA0FF" w14:textId="602625AD" w:rsidR="001E41F3" w:rsidRDefault="00EC2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B27B6">
              <w:rPr>
                <w:noProof/>
              </w:rPr>
              <w:t>A3-LI</w:t>
            </w:r>
          </w:p>
        </w:tc>
      </w:tr>
      <w:tr w:rsidR="001E41F3" w14:paraId="28DBE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DC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61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47B" w14:paraId="263B2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9355F" w14:textId="77777777" w:rsidR="005F047B" w:rsidRDefault="005F047B" w:rsidP="005F0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114525" w14:textId="24C4E3B9" w:rsidR="005F047B" w:rsidRDefault="005F047B" w:rsidP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719668CA" w14:textId="77777777" w:rsidR="005F047B" w:rsidRDefault="005F047B" w:rsidP="005F04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F111C" w14:textId="77777777" w:rsidR="005F047B" w:rsidRDefault="005F047B" w:rsidP="005F0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01F3D" w14:textId="3AF11BDB" w:rsidR="005F047B" w:rsidRDefault="005F047B" w:rsidP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2019-7-7</w:t>
            </w:r>
          </w:p>
        </w:tc>
      </w:tr>
      <w:tr w:rsidR="001E41F3" w14:paraId="2D7C6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73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5E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B1A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F0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7D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B2F2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F5C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9A2F9A" w14:textId="042D2E64" w:rsidR="001E41F3" w:rsidRDefault="00C418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20EB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8D4A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29215" w14:textId="1F3C647B" w:rsidR="001E41F3" w:rsidRDefault="005F0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7C19F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CF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0EA3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96A0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A3E6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0A1122" w14:textId="77777777" w:rsidTr="00547111">
        <w:tc>
          <w:tcPr>
            <w:tcW w:w="1843" w:type="dxa"/>
          </w:tcPr>
          <w:p w14:paraId="1A06DA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ECC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072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04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98BAE" w14:textId="0031397F" w:rsidR="0037577A" w:rsidRDefault="00DC1DA1" w:rsidP="00844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to ensure a validated set of</w:t>
            </w:r>
            <w:r w:rsidR="00A270BD">
              <w:rPr>
                <w:noProof/>
              </w:rPr>
              <w:t xml:space="preserve"> </w:t>
            </w:r>
            <w:r w:rsidR="00E50EF1">
              <w:rPr>
                <w:noProof/>
              </w:rPr>
              <w:t xml:space="preserve">options </w:t>
            </w:r>
            <w:r w:rsidR="00A270BD">
              <w:rPr>
                <w:noProof/>
              </w:rPr>
              <w:t>for</w:t>
            </w:r>
            <w:r w:rsidR="00E50EF1">
              <w:rPr>
                <w:noProof/>
              </w:rPr>
              <w:t xml:space="preserve"> CC-PAG</w:t>
            </w:r>
            <w:r w:rsidR="00A270BD">
              <w:rPr>
                <w:noProof/>
              </w:rPr>
              <w:t xml:space="preserve"> </w:t>
            </w:r>
            <w:r>
              <w:rPr>
                <w:noProof/>
              </w:rPr>
              <w:t xml:space="preserve">usage in </w:t>
            </w:r>
            <w:r w:rsidR="00A270BD">
              <w:rPr>
                <w:noProof/>
              </w:rPr>
              <w:t xml:space="preserve">deployment </w:t>
            </w:r>
            <w:r>
              <w:rPr>
                <w:noProof/>
              </w:rPr>
              <w:t xml:space="preserve">are clarified and documented </w:t>
            </w:r>
            <w:r w:rsidR="00A270BD">
              <w:rPr>
                <w:noProof/>
              </w:rPr>
              <w:t xml:space="preserve">in </w:t>
            </w:r>
            <w:r w:rsidR="00120D58">
              <w:rPr>
                <w:noProof/>
              </w:rPr>
              <w:t>Clause</w:t>
            </w:r>
            <w:r w:rsidR="005D36C9">
              <w:rPr>
                <w:noProof/>
              </w:rPr>
              <w:t xml:space="preserve"> </w:t>
            </w:r>
            <w:r w:rsidR="00A270BD">
              <w:rPr>
                <w:noProof/>
              </w:rPr>
              <w:t>8</w:t>
            </w:r>
            <w:r w:rsidR="006B6C28">
              <w:rPr>
                <w:noProof/>
              </w:rPr>
              <w:t>.6.2</w:t>
            </w:r>
            <w:r w:rsidR="00C868DF">
              <w:rPr>
                <w:noProof/>
              </w:rPr>
              <w:t>.</w:t>
            </w:r>
            <w:r w:rsidR="00844026">
              <w:rPr>
                <w:noProof/>
              </w:rPr>
              <w:t xml:space="preserve"> Additionally propose an option to change the pic in Figure 8</w:t>
            </w:r>
            <w:r w:rsidR="007A34F0">
              <w:rPr>
                <w:noProof/>
              </w:rPr>
              <w:t>.6-1</w:t>
            </w:r>
            <w:r w:rsidR="00844026">
              <w:rPr>
                <w:noProof/>
              </w:rPr>
              <w:t xml:space="preserve"> </w:t>
            </w:r>
            <w:r w:rsidR="0037577A">
              <w:rPr>
                <w:noProof/>
              </w:rPr>
              <w:t>to show only 2 deployment</w:t>
            </w:r>
            <w:r w:rsidR="00844026">
              <w:rPr>
                <w:noProof/>
              </w:rPr>
              <w:t xml:space="preserve"> options</w:t>
            </w:r>
            <w:r w:rsidR="00A57EB3">
              <w:rPr>
                <w:noProof/>
              </w:rPr>
              <w:t xml:space="preserve"> instead of 3 </w:t>
            </w:r>
            <w:r w:rsidR="00BD2E40">
              <w:rPr>
                <w:noProof/>
              </w:rPr>
              <w:t>shown</w:t>
            </w:r>
            <w:r w:rsidR="00851DDD">
              <w:rPr>
                <w:noProof/>
              </w:rPr>
              <w:t xml:space="preserve"> </w:t>
            </w:r>
            <w:r w:rsidR="00A57EB3">
              <w:rPr>
                <w:noProof/>
              </w:rPr>
              <w:t>in the current version</w:t>
            </w:r>
            <w:r w:rsidR="00774E57">
              <w:rPr>
                <w:noProof/>
              </w:rPr>
              <w:t xml:space="preserve">, </w:t>
            </w:r>
            <w:r w:rsidR="00A74DC2">
              <w:rPr>
                <w:noProof/>
              </w:rPr>
              <w:t xml:space="preserve">ie. </w:t>
            </w:r>
            <w:r w:rsidR="00774E57">
              <w:rPr>
                <w:noProof/>
              </w:rPr>
              <w:t xml:space="preserve">deprecating the Hybrid mode </w:t>
            </w:r>
            <w:r w:rsidR="00652924">
              <w:rPr>
                <w:noProof/>
              </w:rPr>
              <w:t xml:space="preserve">(dual-homed UPF) </w:t>
            </w:r>
            <w:r w:rsidR="00774E57">
              <w:rPr>
                <w:noProof/>
              </w:rPr>
              <w:t>option</w:t>
            </w:r>
            <w:r w:rsidR="00E154E9">
              <w:rPr>
                <w:noProof/>
              </w:rPr>
              <w:t xml:space="preserve"> i</w:t>
            </w:r>
            <w:r w:rsidR="00774E57">
              <w:rPr>
                <w:noProof/>
              </w:rPr>
              <w:t xml:space="preserve">n current </w:t>
            </w:r>
            <w:r w:rsidR="00B54549">
              <w:rPr>
                <w:noProof/>
              </w:rPr>
              <w:t xml:space="preserve">version of the </w:t>
            </w:r>
            <w:r w:rsidR="00774E57">
              <w:rPr>
                <w:noProof/>
              </w:rPr>
              <w:t>specification.</w:t>
            </w:r>
          </w:p>
        </w:tc>
      </w:tr>
      <w:tr w:rsidR="001E41F3" w14:paraId="120FC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81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FF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6B8672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EF16B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045E6" w14:textId="6D75E334" w:rsidR="00EF1ED0" w:rsidRDefault="00EF1ED0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</w:t>
            </w:r>
            <w:r w:rsidR="00DC1DA1">
              <w:rPr>
                <w:noProof/>
              </w:rPr>
              <w:t>ying</w:t>
            </w:r>
            <w:r>
              <w:rPr>
                <w:noProof/>
              </w:rPr>
              <w:t xml:space="preserve"> options for CC-PAG deployment in </w:t>
            </w:r>
            <w:r w:rsidR="00120D58">
              <w:rPr>
                <w:noProof/>
              </w:rPr>
              <w:t>Clause</w:t>
            </w:r>
            <w:r w:rsidR="005D36C9">
              <w:rPr>
                <w:noProof/>
              </w:rPr>
              <w:t xml:space="preserve"> </w:t>
            </w:r>
            <w:r>
              <w:rPr>
                <w:noProof/>
              </w:rPr>
              <w:t>8</w:t>
            </w:r>
            <w:r w:rsidR="005D36C9">
              <w:rPr>
                <w:noProof/>
              </w:rPr>
              <w:t>.6.2</w:t>
            </w:r>
          </w:p>
        </w:tc>
      </w:tr>
      <w:tr w:rsidR="00EF1ED0" w14:paraId="712ADF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4DD53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752C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4B6F8D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9DBD3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2D9F0" w14:textId="307B0B55" w:rsidR="00EF1ED0" w:rsidRDefault="006F3425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in the deployment options when CC-PAG is present</w:t>
            </w:r>
          </w:p>
        </w:tc>
      </w:tr>
      <w:tr w:rsidR="00EF1ED0" w14:paraId="6A919E37" w14:textId="77777777" w:rsidTr="00547111">
        <w:tc>
          <w:tcPr>
            <w:tcW w:w="2694" w:type="dxa"/>
            <w:gridSpan w:val="2"/>
          </w:tcPr>
          <w:p w14:paraId="1183F749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B255C8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7C44FB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F8589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5A4" w14:textId="64B95323" w:rsidR="00EF1ED0" w:rsidRDefault="00795113" w:rsidP="00EF1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825BA">
              <w:rPr>
                <w:noProof/>
              </w:rPr>
              <w:t>6.2</w:t>
            </w:r>
          </w:p>
        </w:tc>
      </w:tr>
      <w:tr w:rsidR="00EF1ED0" w14:paraId="6326E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3E574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960A" w14:textId="77777777" w:rsidR="00EF1ED0" w:rsidRDefault="00EF1ED0" w:rsidP="00EF1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ED0" w14:paraId="0D2B7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F8E6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8D82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59B08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E93D7A" w14:textId="77777777" w:rsidR="00EF1ED0" w:rsidRDefault="00EF1ED0" w:rsidP="00EF1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E8344E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ED0" w14:paraId="0A05D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AC69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E2D8F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692A0" w14:textId="572B19CE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3EF80" w14:textId="77777777" w:rsidR="00EF1ED0" w:rsidRDefault="00EF1ED0" w:rsidP="00EF1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7C037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7880E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642C4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C12E5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D627" w14:textId="2B89C67C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D4C7E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C4BB3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1BC21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B7B88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EC994" w14:textId="77777777" w:rsidR="00EF1ED0" w:rsidRDefault="00EF1ED0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FCF2" w14:textId="5F9043EF" w:rsidR="00EF1ED0" w:rsidRDefault="00795113" w:rsidP="00EF1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FA303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D6E6D" w14:textId="77777777" w:rsidR="00EF1ED0" w:rsidRDefault="00EF1ED0" w:rsidP="00EF1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ED0" w14:paraId="65105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92220" w14:textId="77777777" w:rsidR="00EF1ED0" w:rsidRDefault="00EF1ED0" w:rsidP="00EF1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ED50E" w14:textId="77777777" w:rsidR="00EF1ED0" w:rsidRDefault="00EF1ED0" w:rsidP="00EF1ED0">
            <w:pPr>
              <w:pStyle w:val="CRCoverPage"/>
              <w:spacing w:after="0"/>
              <w:rPr>
                <w:noProof/>
              </w:rPr>
            </w:pPr>
          </w:p>
        </w:tc>
      </w:tr>
      <w:tr w:rsidR="00EF1ED0" w14:paraId="69EF00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0EC94" w14:textId="77777777" w:rsidR="00EF1ED0" w:rsidRDefault="00EF1ED0" w:rsidP="00EF1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C554" w14:textId="77777777" w:rsidR="00EF1ED0" w:rsidRDefault="00EF1ED0" w:rsidP="00EF1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01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2F90E280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E5A4A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AB6BA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644E15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3DE34" w14:textId="77777777" w:rsidR="000E55A9" w:rsidRDefault="000E55A9" w:rsidP="000E55A9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5112C2CE" w14:textId="77777777" w:rsidR="002A0AD2" w:rsidRPr="005F298E" w:rsidRDefault="002A0AD2" w:rsidP="002A0AD2">
      <w:pPr>
        <w:pStyle w:val="Heading3"/>
      </w:pPr>
      <w:bookmarkStart w:id="4" w:name="_Toc9611534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4"/>
    </w:p>
    <w:p w14:paraId="57C844CE" w14:textId="77777777" w:rsidR="002A0AD2" w:rsidRDefault="002A0AD2" w:rsidP="002A0AD2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and is shown in Figure 8.6-1.</w:t>
      </w:r>
    </w:p>
    <w:p w14:paraId="22A26B23" w14:textId="31F53ECF" w:rsidR="001E41F3" w:rsidRDefault="001E41F3">
      <w:pPr>
        <w:rPr>
          <w:noProof/>
        </w:rPr>
      </w:pPr>
    </w:p>
    <w:p w14:paraId="4C4AA254" w14:textId="66425524" w:rsidR="00774ADE" w:rsidRDefault="003801DC">
      <w:pPr>
        <w:rPr>
          <w:ins w:id="5" w:author="murali Venkateshaiah (muraliv)" w:date="2019-07-08T17:22:00Z"/>
          <w:noProof/>
        </w:rPr>
      </w:pPr>
      <w:del w:id="6" w:author="murali Venkateshaiah (muraliv)" w:date="2019-07-08T17:21:00Z">
        <w:r>
          <w:rPr>
            <w:noProof/>
          </w:rPr>
          <w:object w:dxaOrig="29131" w:dyaOrig="15621" w14:anchorId="4D35C9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0.75pt;height:257.5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24113386" r:id="rId14"/>
          </w:object>
        </w:r>
      </w:del>
    </w:p>
    <w:p w14:paraId="31511EFF" w14:textId="26EDE238" w:rsidR="00774ADE" w:rsidRDefault="003801DC">
      <w:pPr>
        <w:rPr>
          <w:noProof/>
        </w:rPr>
      </w:pPr>
      <w:ins w:id="7" w:author="murali Venkateshaiah (muraliv)" w:date="2019-07-08T17:22:00Z">
        <w:r>
          <w:rPr>
            <w:noProof/>
          </w:rPr>
          <w:object w:dxaOrig="23952" w:dyaOrig="15613" w14:anchorId="0F0C5856">
            <v:shape id="_x0000_i1025" type="#_x0000_t75" alt="" style="width:481.3pt;height:314.0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624113387" r:id="rId16"/>
          </w:object>
        </w:r>
      </w:ins>
    </w:p>
    <w:p w14:paraId="064418F4" w14:textId="77777777" w:rsidR="00B3239D" w:rsidRDefault="00B3239D" w:rsidP="00B3239D">
      <w:pPr>
        <w:pStyle w:val="TF"/>
      </w:pPr>
      <w:r>
        <w:rPr>
          <w:noProof/>
        </w:rPr>
        <w:lastRenderedPageBreak/>
        <w:tab/>
      </w:r>
      <w:r w:rsidRPr="00583848">
        <w:t xml:space="preserve">Figure </w:t>
      </w:r>
      <w:r>
        <w:rPr>
          <w:szCs w:val="22"/>
        </w:rPr>
        <w:t>8</w:t>
      </w:r>
      <w:r w:rsidRPr="00583848">
        <w:rPr>
          <w:szCs w:val="22"/>
        </w:rPr>
        <w:t>.</w:t>
      </w:r>
      <w:r>
        <w:rPr>
          <w:szCs w:val="22"/>
        </w:rPr>
        <w:t>6-1</w:t>
      </w:r>
      <w:r>
        <w:t>: LI a</w:t>
      </w:r>
      <w:r w:rsidRPr="00583848">
        <w:t>rchitecture showing</w:t>
      </w:r>
      <w:r>
        <w:t xml:space="preserve"> CC-PAG.</w:t>
      </w:r>
    </w:p>
    <w:p w14:paraId="0D0BC812" w14:textId="171721F3" w:rsidR="00674571" w:rsidRPr="006D2475" w:rsidRDefault="00B3239D" w:rsidP="00674571">
      <w:r>
        <w:t xml:space="preserve">The CC-PAG is an optional LI function and may be deployed in networks that need aggregation of </w:t>
      </w:r>
      <w:proofErr w:type="spellStart"/>
      <w:r>
        <w:t>xCC</w:t>
      </w:r>
      <w:proofErr w:type="spellEnd"/>
      <w:r>
        <w:t xml:space="preserve"> from potentially large number of CC-POIs towards the MDF3. The CC-POI may send </w:t>
      </w:r>
      <w:proofErr w:type="spellStart"/>
      <w:r>
        <w:t>xCC</w:t>
      </w:r>
      <w:proofErr w:type="spellEnd"/>
      <w:r>
        <w:t xml:space="preserve"> directly to the MDF3 or to CC-PAG as provisioned by the CC-TF (see Figure 8.6-1). The CC-PAG appears to the CC-POI as if it is an MDF3. 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>
        <w:t>xCC</w:t>
      </w:r>
      <w:proofErr w:type="spellEnd"/>
      <w:r>
        <w:t xml:space="preserve"> from the different CC-POIs. The </w:t>
      </w:r>
      <w:proofErr w:type="spellStart"/>
      <w:r>
        <w:t>xCC</w:t>
      </w:r>
      <w:proofErr w:type="spellEnd"/>
      <w:r>
        <w:t xml:space="preserve"> is not modified.</w:t>
      </w:r>
    </w:p>
    <w:p w14:paraId="257C9178" w14:textId="6833290F" w:rsidR="00674571" w:rsidRPr="00595F40" w:rsidDel="00F015E6" w:rsidRDefault="00674571" w:rsidP="00674571">
      <w:pPr>
        <w:rPr>
          <w:del w:id="8" w:author="murali Venkateshaiah (muraliv)" w:date="2019-07-08T17:25:00Z"/>
          <w:color w:val="000000"/>
          <w:lang w:val="en-US"/>
        </w:rPr>
      </w:pPr>
      <w:r>
        <w:rPr>
          <w:color w:val="000000"/>
          <w:lang w:val="en-US"/>
        </w:rPr>
        <w:t>The CC-PAG</w:t>
      </w:r>
      <w:r w:rsidRPr="005A341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may be deployed </w:t>
      </w:r>
      <w:r w:rsidRPr="005A3412">
        <w:rPr>
          <w:color w:val="000000"/>
          <w:lang w:val="en-US"/>
        </w:rPr>
        <w:t xml:space="preserve">closer to the UPFs, to reduce the impact of latencies, packet drops, and </w:t>
      </w:r>
      <w:r>
        <w:rPr>
          <w:color w:val="000000"/>
          <w:lang w:val="en-US"/>
        </w:rPr>
        <w:t>buffering</w:t>
      </w:r>
      <w:r w:rsidRPr="005A3412">
        <w:rPr>
          <w:color w:val="000000"/>
          <w:lang w:val="en-US"/>
        </w:rPr>
        <w:t xml:space="preserve"> on UPFs for </w:t>
      </w:r>
      <w:ins w:id="9" w:author="murali Venkateshaiah (muraliv)" w:date="2019-07-08T17:25:00Z">
        <w:r w:rsidR="00F015E6">
          <w:rPr>
            <w:color w:val="000000"/>
            <w:lang w:val="en-US"/>
          </w:rPr>
          <w:t>lawful interception of highspeed user plane traffic</w:t>
        </w:r>
        <w:r w:rsidR="00F015E6">
          <w:rPr>
            <w:color w:val="000000"/>
            <w:lang w:val="en-US"/>
          </w:rPr>
          <w:t xml:space="preserve"> </w:t>
        </w:r>
      </w:ins>
      <w:del w:id="10" w:author="murali Venkateshaiah (muraliv)" w:date="2019-07-08T17:25:00Z">
        <w:r w:rsidRPr="005A3412" w:rsidDel="00F015E6">
          <w:rPr>
            <w:color w:val="000000"/>
            <w:lang w:val="en-US"/>
          </w:rPr>
          <w:delText>highspeed LI</w:delText>
        </w:r>
      </w:del>
      <w:r w:rsidRPr="005A3412">
        <w:rPr>
          <w:color w:val="000000"/>
          <w:lang w:val="en-US"/>
        </w:rPr>
        <w:t xml:space="preserve">. The system resources such as hardware interfaces, </w:t>
      </w:r>
      <w:del w:id="11" w:author="murali Venkateshaiah (muraliv)" w:date="2019-07-08T17:25:00Z">
        <w:r w:rsidRPr="005A3412" w:rsidDel="00F015E6">
          <w:rPr>
            <w:color w:val="000000"/>
            <w:lang w:val="en-US"/>
          </w:rPr>
          <w:delText>cpu</w:delText>
        </w:r>
        <w:r w:rsidDel="00F015E6">
          <w:rPr>
            <w:color w:val="000000"/>
            <w:lang w:val="en-US"/>
          </w:rPr>
          <w:delText xml:space="preserve">s </w:delText>
        </w:r>
      </w:del>
      <w:ins w:id="12" w:author="murali Venkateshaiah (muraliv)" w:date="2019-07-08T17:25:00Z">
        <w:r w:rsidR="00F015E6">
          <w:rPr>
            <w:color w:val="000000"/>
            <w:lang w:val="en-US"/>
          </w:rPr>
          <w:t>CPUs</w:t>
        </w:r>
        <w:r w:rsidR="00F015E6">
          <w:rPr>
            <w:color w:val="000000"/>
            <w:lang w:val="en-US"/>
          </w:rPr>
          <w:t xml:space="preserve"> </w:t>
        </w:r>
      </w:ins>
      <w:r w:rsidRPr="005A3412">
        <w:rPr>
          <w:color w:val="000000"/>
          <w:lang w:val="en-US"/>
        </w:rPr>
        <w:t>and memory for the CC-PAG node may be tuned to balance the forwarding/reception capabilities of CC-POI and MDF3.</w:t>
      </w:r>
    </w:p>
    <w:p w14:paraId="6B5591CC" w14:textId="0900833A" w:rsidR="00674571" w:rsidRPr="000424B0" w:rsidRDefault="0052264D" w:rsidP="000424B0">
      <w:pPr>
        <w:rPr>
          <w:ins w:id="13" w:author="murali Venkateshaiah (muraliv)" w:date="2019-07-04T15:38:00Z"/>
          <w:color w:val="000000"/>
          <w:lang w:val="en-US"/>
        </w:rPr>
      </w:pPr>
      <w:ins w:id="14" w:author="murali Venkateshaiah (muraliv)" w:date="2019-07-08T17:30:00Z">
        <w:r>
          <w:rPr>
            <w:noProof/>
            <w:lang w:val="en-US"/>
          </w:rPr>
          <w:t>A</w:t>
        </w:r>
      </w:ins>
      <w:ins w:id="15" w:author="murali Venkateshaiah (muraliv)" w:date="2019-07-04T15:38:00Z">
        <w:r w:rsidR="00674571" w:rsidRPr="001B2E22">
          <w:rPr>
            <w:noProof/>
            <w:lang w:val="en-US"/>
          </w:rPr>
          <w:t xml:space="preserve"> UPFs </w:t>
        </w:r>
      </w:ins>
      <w:ins w:id="16" w:author="murali Venkateshaiah (muraliv)" w:date="2019-07-08T17:32:00Z">
        <w:r w:rsidR="00054C29">
          <w:rPr>
            <w:noProof/>
            <w:lang w:val="en-US"/>
          </w:rPr>
          <w:t>is</w:t>
        </w:r>
      </w:ins>
      <w:ins w:id="17" w:author="murali Venkateshaiah (muraliv)" w:date="2019-07-04T15:38:00Z">
        <w:r w:rsidR="00674571" w:rsidRPr="001B2E22">
          <w:rPr>
            <w:noProof/>
            <w:lang w:val="en-US"/>
          </w:rPr>
          <w:t xml:space="preserve"> either (1) connected to </w:t>
        </w:r>
      </w:ins>
      <w:ins w:id="18" w:author="murali Venkateshaiah (muraliv)" w:date="2019-07-08T17:29:00Z">
        <w:r w:rsidR="001466F4">
          <w:rPr>
            <w:noProof/>
            <w:lang w:val="en-US"/>
          </w:rPr>
          <w:t xml:space="preserve">a </w:t>
        </w:r>
      </w:ins>
      <w:ins w:id="19" w:author="murali Venkateshaiah (muraliv)" w:date="2019-07-04T15:38:00Z">
        <w:r w:rsidR="00674571" w:rsidRPr="001B2E22">
          <w:rPr>
            <w:noProof/>
            <w:lang w:val="en-US"/>
          </w:rPr>
          <w:t xml:space="preserve">CC-PAG, or </w:t>
        </w:r>
      </w:ins>
      <w:ins w:id="20" w:author="murali Venkateshaiah (muraliv)" w:date="2019-07-04T15:41:00Z">
        <w:r w:rsidR="00E60172">
          <w:rPr>
            <w:noProof/>
            <w:lang w:val="en-US"/>
          </w:rPr>
          <w:t xml:space="preserve">(2) </w:t>
        </w:r>
      </w:ins>
      <w:ins w:id="21" w:author="murali Venkateshaiah (muraliv)" w:date="2019-07-05T09:51:00Z">
        <w:r w:rsidR="003B54EF">
          <w:rPr>
            <w:noProof/>
            <w:lang w:val="en-US"/>
          </w:rPr>
          <w:t xml:space="preserve">connected </w:t>
        </w:r>
      </w:ins>
      <w:ins w:id="22" w:author="murali Venkateshaiah (muraliv)" w:date="2019-07-08T17:29:00Z">
        <w:r w:rsidR="00FB1EDC">
          <w:rPr>
            <w:noProof/>
            <w:lang w:val="en-US"/>
          </w:rPr>
          <w:t xml:space="preserve">directly </w:t>
        </w:r>
      </w:ins>
      <w:ins w:id="23" w:author="murali Venkateshaiah (muraliv)" w:date="2019-07-04T15:38:00Z">
        <w:r w:rsidR="00674571" w:rsidRPr="001B2E22">
          <w:rPr>
            <w:noProof/>
            <w:lang w:val="en-US"/>
          </w:rPr>
          <w:t xml:space="preserve">to </w:t>
        </w:r>
      </w:ins>
      <w:ins w:id="24" w:author="murali Venkateshaiah (muraliv)" w:date="2019-07-08T17:29:00Z">
        <w:r w:rsidR="001466F4">
          <w:rPr>
            <w:noProof/>
            <w:lang w:val="en-US"/>
          </w:rPr>
          <w:t>all the</w:t>
        </w:r>
      </w:ins>
      <w:ins w:id="25" w:author="murali Venkateshaiah (muraliv)" w:date="2019-07-04T15:38:00Z">
        <w:r w:rsidR="00674571" w:rsidRPr="001B2E22">
          <w:rPr>
            <w:noProof/>
            <w:lang w:val="en-US"/>
          </w:rPr>
          <w:t xml:space="preserve"> MDF3s.</w:t>
        </w:r>
      </w:ins>
    </w:p>
    <w:p w14:paraId="152167F7" w14:textId="1000545F" w:rsidR="00DF1CCD" w:rsidRPr="00D51D9E" w:rsidRDefault="00674571" w:rsidP="00D51D9E">
      <w:pPr>
        <w:pStyle w:val="ListParagraph"/>
        <w:numPr>
          <w:ilvl w:val="0"/>
          <w:numId w:val="3"/>
        </w:numPr>
        <w:rPr>
          <w:ins w:id="26" w:author="murali Venkateshaiah (muraliv)" w:date="2019-07-04T15:38:00Z"/>
          <w:noProof/>
          <w:lang w:val="en-US"/>
        </w:rPr>
      </w:pPr>
      <w:ins w:id="27" w:author="murali Venkateshaiah (muraliv)" w:date="2019-07-04T15:38:00Z">
        <w:r w:rsidRPr="001B2E22">
          <w:rPr>
            <w:noProof/>
            <w:lang w:val="en-US"/>
          </w:rPr>
          <w:t>For (1)</w:t>
        </w:r>
      </w:ins>
    </w:p>
    <w:p w14:paraId="6887BE1E" w14:textId="738C9955" w:rsidR="00844599" w:rsidRPr="002A1F8D" w:rsidRDefault="00674571" w:rsidP="00844599">
      <w:pPr>
        <w:pStyle w:val="ListParagraph"/>
        <w:numPr>
          <w:ilvl w:val="1"/>
          <w:numId w:val="3"/>
        </w:numPr>
        <w:rPr>
          <w:ins w:id="28" w:author="murali Venkateshaiah (muraliv)" w:date="2019-07-08T17:43:00Z"/>
          <w:noProof/>
          <w:lang w:val="en-US"/>
        </w:rPr>
      </w:pPr>
      <w:ins w:id="29" w:author="murali Venkateshaiah (muraliv)" w:date="2019-07-04T15:38:00Z">
        <w:r w:rsidRPr="001B2E22">
          <w:rPr>
            <w:noProof/>
            <w:lang w:val="en-US"/>
          </w:rPr>
          <w:t xml:space="preserve">CC-PAG address is given </w:t>
        </w:r>
      </w:ins>
      <w:ins w:id="30" w:author="murali Venkateshaiah (muraliv)" w:date="2019-07-08T17:46:00Z">
        <w:r w:rsidR="00346014">
          <w:rPr>
            <w:noProof/>
            <w:lang w:val="en-US"/>
          </w:rPr>
          <w:t>by the LIPF</w:t>
        </w:r>
      </w:ins>
      <w:ins w:id="31" w:author="murali Venkateshaiah (muraliv)" w:date="2019-07-05T12:41:00Z">
        <w:r w:rsidR="00606BC1">
          <w:rPr>
            <w:noProof/>
            <w:lang w:val="en-US"/>
          </w:rPr>
          <w:t xml:space="preserve"> </w:t>
        </w:r>
      </w:ins>
      <w:ins w:id="32" w:author="murali Venkateshaiah (muraliv)" w:date="2019-07-04T15:38:00Z">
        <w:r w:rsidRPr="001B2E22">
          <w:rPr>
            <w:noProof/>
            <w:lang w:val="en-US"/>
          </w:rPr>
          <w:t>to the SMF during the provisioning of intercept data as the destination address </w:t>
        </w:r>
        <w:r w:rsidRPr="001B2E22">
          <w:rPr>
            <w:noProof/>
            <w:u w:val="single"/>
            <w:lang w:val="en-US"/>
          </w:rPr>
          <w:t>for all warrants</w:t>
        </w:r>
      </w:ins>
      <w:ins w:id="33" w:author="murali Venkateshaiah (muraliv)" w:date="2019-07-08T17:43:00Z">
        <w:r w:rsidR="00844599">
          <w:rPr>
            <w:noProof/>
            <w:u w:val="single"/>
            <w:lang w:val="en-US"/>
          </w:rPr>
          <w:t xml:space="preserve"> OR </w:t>
        </w:r>
        <w:r w:rsidR="00844599">
          <w:rPr>
            <w:noProof/>
            <w:lang w:val="en-US"/>
          </w:rPr>
          <w:t>MDF address is given by the LIPF to the SMF, then SMF provides the CC-PAGs address to the UPF</w:t>
        </w:r>
        <w:r w:rsidR="00844599">
          <w:rPr>
            <w:noProof/>
            <w:lang w:val="en-US"/>
          </w:rPr>
          <w:t>.</w:t>
        </w:r>
      </w:ins>
    </w:p>
    <w:p w14:paraId="1341ECE6" w14:textId="3FBA7207" w:rsidR="00674571" w:rsidRPr="00595CF1" w:rsidRDefault="00A84847" w:rsidP="00595CF1">
      <w:pPr>
        <w:pStyle w:val="ListParagraph"/>
        <w:numPr>
          <w:ilvl w:val="1"/>
          <w:numId w:val="3"/>
        </w:numPr>
        <w:rPr>
          <w:ins w:id="34" w:author="murali Venkateshaiah (muraliv)" w:date="2019-07-08T17:39:00Z"/>
          <w:noProof/>
          <w:lang w:val="en-US"/>
        </w:rPr>
      </w:pPr>
      <w:ins w:id="35" w:author="murali Venkateshaiah (muraliv)" w:date="2019-07-08T17:41:00Z">
        <w:r w:rsidRPr="00D51D9E">
          <w:rPr>
            <w:noProof/>
            <w:lang w:val="en-US"/>
          </w:rPr>
          <w:t>The MDF3 address is given by the LIPF</w:t>
        </w:r>
      </w:ins>
      <w:ins w:id="36" w:author="murali Venkateshaiah (muraliv)" w:date="2019-07-08T17:46:00Z">
        <w:r w:rsidR="00D24A62">
          <w:rPr>
            <w:noProof/>
            <w:lang w:val="en-US"/>
          </w:rPr>
          <w:t xml:space="preserve"> </w:t>
        </w:r>
      </w:ins>
      <w:ins w:id="37" w:author="murali Venkateshaiah (muraliv)" w:date="2019-07-08T17:41:00Z">
        <w:r w:rsidRPr="00D51D9E">
          <w:rPr>
            <w:noProof/>
            <w:lang w:val="en-US"/>
          </w:rPr>
          <w:t>to the CC-PAG on a per warrant basis.</w:t>
        </w:r>
      </w:ins>
    </w:p>
    <w:p w14:paraId="5A1249C2" w14:textId="77777777" w:rsidR="00674571" w:rsidRPr="001B2E22" w:rsidRDefault="00674571" w:rsidP="000424B0">
      <w:pPr>
        <w:pStyle w:val="ListParagraph"/>
        <w:numPr>
          <w:ilvl w:val="0"/>
          <w:numId w:val="3"/>
        </w:numPr>
        <w:rPr>
          <w:ins w:id="38" w:author="murali Venkateshaiah (muraliv)" w:date="2019-07-04T15:38:00Z"/>
          <w:noProof/>
          <w:lang w:val="en-US"/>
        </w:rPr>
      </w:pPr>
      <w:ins w:id="39" w:author="murali Venkateshaiah (muraliv)" w:date="2019-07-04T15:38:00Z">
        <w:r w:rsidRPr="001B2E22">
          <w:rPr>
            <w:noProof/>
            <w:lang w:val="en-US"/>
          </w:rPr>
          <w:t>For (2):</w:t>
        </w:r>
      </w:ins>
    </w:p>
    <w:p w14:paraId="0AA4773D" w14:textId="02E6A8EB" w:rsidR="00674571" w:rsidRPr="001B2E22" w:rsidRDefault="00674571" w:rsidP="000424B0">
      <w:pPr>
        <w:pStyle w:val="ListParagraph"/>
        <w:numPr>
          <w:ilvl w:val="1"/>
          <w:numId w:val="3"/>
        </w:numPr>
        <w:rPr>
          <w:ins w:id="40" w:author="murali Venkateshaiah (muraliv)" w:date="2019-07-04T15:38:00Z"/>
          <w:noProof/>
          <w:lang w:val="en-US"/>
        </w:rPr>
      </w:pPr>
      <w:ins w:id="41" w:author="murali Venkateshaiah (muraliv)" w:date="2019-07-04T15:38:00Z">
        <w:r w:rsidRPr="001B2E22">
          <w:rPr>
            <w:noProof/>
            <w:lang w:val="en-US"/>
          </w:rPr>
          <w:t>MDF3 address is given</w:t>
        </w:r>
      </w:ins>
      <w:ins w:id="42" w:author="murali Venkateshaiah (muraliv)" w:date="2019-07-05T12:41:00Z">
        <w:r w:rsidR="00D52D92">
          <w:rPr>
            <w:noProof/>
            <w:lang w:val="en-US"/>
          </w:rPr>
          <w:t xml:space="preserve"> by the LIPF</w:t>
        </w:r>
      </w:ins>
      <w:ins w:id="43" w:author="murali Venkateshaiah (muraliv)" w:date="2019-07-08T17:46:00Z">
        <w:r w:rsidR="006D1761">
          <w:rPr>
            <w:noProof/>
            <w:lang w:val="en-US"/>
          </w:rPr>
          <w:t xml:space="preserve"> </w:t>
        </w:r>
      </w:ins>
      <w:ins w:id="44" w:author="murali Venkateshaiah (muraliv)" w:date="2019-07-04T15:38:00Z">
        <w:r w:rsidRPr="001B2E22">
          <w:rPr>
            <w:noProof/>
            <w:lang w:val="en-US"/>
          </w:rPr>
          <w:t>to the SMF during the provisioning of intercept data as the destination address for LI_X3 on a per warrant basis.</w:t>
        </w:r>
      </w:ins>
    </w:p>
    <w:p w14:paraId="1726F78E" w14:textId="602808BF" w:rsidR="001B2E22" w:rsidRDefault="007A0A03" w:rsidP="001B2E22">
      <w:pPr>
        <w:rPr>
          <w:ins w:id="45" w:author="murali Venkateshaiah (muraliv)" w:date="2019-07-04T15:40:00Z"/>
          <w:noProof/>
          <w:lang w:val="en-US"/>
        </w:rPr>
      </w:pPr>
      <w:ins w:id="46" w:author="murali Venkateshaiah (muraliv)" w:date="2019-07-08T17:44:00Z">
        <w:r>
          <w:rPr>
            <w:noProof/>
            <w:lang w:val="en-US"/>
          </w:rPr>
          <w:t>If the CC-PAG</w:t>
        </w:r>
      </w:ins>
      <w:ins w:id="47" w:author="murali Venkateshaiah (muraliv)" w:date="2019-07-08T17:45:00Z">
        <w:r>
          <w:rPr>
            <w:noProof/>
            <w:lang w:val="en-US"/>
          </w:rPr>
          <w:t xml:space="preserve"> address is given by the LIPF to the SMF, then the following configuration is required</w:t>
        </w:r>
      </w:ins>
      <w:ins w:id="48" w:author="murali Venkateshaiah (muraliv)" w:date="2019-07-04T15:43:00Z">
        <w:r w:rsidR="0063428E">
          <w:rPr>
            <w:noProof/>
            <w:lang w:val="en-US"/>
          </w:rPr>
          <w:t>:</w:t>
        </w:r>
      </w:ins>
    </w:p>
    <w:p w14:paraId="3A3A7A34" w14:textId="3ECD1EEC" w:rsidR="00674571" w:rsidRPr="00D74BE5" w:rsidRDefault="00674571" w:rsidP="00D74BE5">
      <w:pPr>
        <w:pStyle w:val="ListParagraph"/>
        <w:numPr>
          <w:ilvl w:val="0"/>
          <w:numId w:val="7"/>
        </w:numPr>
        <w:rPr>
          <w:ins w:id="49" w:author="murali Venkateshaiah (muraliv)" w:date="2019-07-04T15:38:00Z"/>
          <w:noProof/>
          <w:lang w:val="en-US"/>
        </w:rPr>
      </w:pPr>
      <w:ins w:id="50" w:author="murali Venkateshaiah (muraliv)" w:date="2019-07-04T15:38:00Z">
        <w:r w:rsidRPr="00D74BE5">
          <w:rPr>
            <w:noProof/>
            <w:lang w:val="en-US"/>
          </w:rPr>
          <w:t xml:space="preserve">LIPF Data </w:t>
        </w:r>
      </w:ins>
    </w:p>
    <w:p w14:paraId="706EDEFA" w14:textId="77777777" w:rsidR="00674571" w:rsidRPr="001B2E22" w:rsidRDefault="00674571" w:rsidP="000424B0">
      <w:pPr>
        <w:pStyle w:val="ListParagraph"/>
        <w:numPr>
          <w:ilvl w:val="1"/>
          <w:numId w:val="6"/>
        </w:numPr>
        <w:rPr>
          <w:ins w:id="51" w:author="murali Venkateshaiah (muraliv)" w:date="2019-07-04T15:38:00Z"/>
          <w:noProof/>
          <w:lang w:val="en-US"/>
        </w:rPr>
      </w:pPr>
      <w:ins w:id="52" w:author="murali Venkateshaiah (muraliv)" w:date="2019-07-04T15:38:00Z">
        <w:r w:rsidRPr="001B2E22">
          <w:rPr>
            <w:noProof/>
            <w:lang w:val="en-US"/>
          </w:rPr>
          <w:t>CC-PAG: YES/NO.</w:t>
        </w:r>
      </w:ins>
    </w:p>
    <w:p w14:paraId="686CFE99" w14:textId="77777777" w:rsidR="00674571" w:rsidRPr="001B2E22" w:rsidRDefault="00674571" w:rsidP="000424B0">
      <w:pPr>
        <w:pStyle w:val="ListParagraph"/>
        <w:numPr>
          <w:ilvl w:val="1"/>
          <w:numId w:val="6"/>
        </w:numPr>
        <w:rPr>
          <w:ins w:id="53" w:author="murali Venkateshaiah (muraliv)" w:date="2019-07-04T15:38:00Z"/>
          <w:noProof/>
          <w:lang w:val="en-US"/>
        </w:rPr>
      </w:pPr>
      <w:ins w:id="54" w:author="murali Venkateshaiah (muraliv)" w:date="2019-07-04T15:38:00Z">
        <w:r w:rsidRPr="001B2E22">
          <w:rPr>
            <w:noProof/>
            <w:lang w:val="en-US"/>
          </w:rPr>
          <w:t>If YES, CC PAG address.</w:t>
        </w:r>
      </w:ins>
    </w:p>
    <w:p w14:paraId="3870356F" w14:textId="77777777" w:rsidR="00674571" w:rsidRPr="001B2E22" w:rsidRDefault="00674571" w:rsidP="000424B0">
      <w:pPr>
        <w:pStyle w:val="ListParagraph"/>
        <w:numPr>
          <w:ilvl w:val="1"/>
          <w:numId w:val="6"/>
        </w:numPr>
        <w:rPr>
          <w:ins w:id="55" w:author="murali Venkateshaiah (muraliv)" w:date="2019-07-04T15:38:00Z"/>
          <w:noProof/>
          <w:lang w:val="en-US"/>
        </w:rPr>
      </w:pPr>
      <w:ins w:id="56" w:author="murali Venkateshaiah (muraliv)" w:date="2019-07-04T15:38:00Z">
        <w:r w:rsidRPr="001B2E22">
          <w:rPr>
            <w:noProof/>
            <w:lang w:val="en-US"/>
          </w:rPr>
          <w:t>If NO, there is no CC-PAG, use MDF3</w:t>
        </w:r>
      </w:ins>
    </w:p>
    <w:p w14:paraId="43BEB4D9" w14:textId="77777777" w:rsidR="00674571" w:rsidRPr="001B2E22" w:rsidRDefault="00674571" w:rsidP="000424B0">
      <w:pPr>
        <w:pStyle w:val="ListParagraph"/>
        <w:numPr>
          <w:ilvl w:val="0"/>
          <w:numId w:val="6"/>
        </w:numPr>
        <w:rPr>
          <w:ins w:id="57" w:author="murali Venkateshaiah (muraliv)" w:date="2019-07-04T15:38:00Z"/>
          <w:noProof/>
          <w:lang w:val="en-US"/>
        </w:rPr>
      </w:pPr>
      <w:ins w:id="58" w:author="murali Venkateshaiah (muraliv)" w:date="2019-07-04T15:38:00Z">
        <w:r w:rsidRPr="001B2E22">
          <w:rPr>
            <w:noProof/>
            <w:lang w:val="en-US"/>
          </w:rPr>
          <w:t>LIPF Data (on a per warrant basis):</w:t>
        </w:r>
      </w:ins>
    </w:p>
    <w:p w14:paraId="062CB44A" w14:textId="77777777" w:rsidR="00674571" w:rsidRPr="00597B79" w:rsidRDefault="00674571" w:rsidP="000424B0">
      <w:pPr>
        <w:pStyle w:val="ListParagraph"/>
        <w:numPr>
          <w:ilvl w:val="1"/>
          <w:numId w:val="6"/>
        </w:numPr>
        <w:rPr>
          <w:ins w:id="59" w:author="murali Venkateshaiah (muraliv)" w:date="2019-07-04T15:38:00Z"/>
          <w:noProof/>
          <w:lang w:val="en-US"/>
        </w:rPr>
      </w:pPr>
      <w:ins w:id="60" w:author="murali Venkateshaiah (muraliv)" w:date="2019-07-04T15:38:00Z">
        <w:r w:rsidRPr="001B2E22">
          <w:rPr>
            <w:noProof/>
            <w:lang w:val="en-US"/>
          </w:rPr>
          <w:t>If CC-PAG configuration data is YES, then destination address which is normally the MDF3 address is replaced by the CC-PAG address and the MDF3 address is given to that CC-PAG as a part of provisioning the intercept data for that warrant. </w:t>
        </w:r>
      </w:ins>
    </w:p>
    <w:p w14:paraId="7D53A5C7" w14:textId="3B1A6DD0" w:rsidR="00674571" w:rsidRPr="00E43065" w:rsidRDefault="00674571" w:rsidP="00E43065">
      <w:pPr>
        <w:pStyle w:val="ListParagraph"/>
        <w:numPr>
          <w:ilvl w:val="1"/>
          <w:numId w:val="6"/>
        </w:numPr>
        <w:rPr>
          <w:noProof/>
          <w:lang w:val="en-US"/>
        </w:rPr>
      </w:pPr>
      <w:ins w:id="61" w:author="murali Venkateshaiah (muraliv)" w:date="2019-07-04T15:38:00Z">
        <w:r w:rsidRPr="000424B0">
          <w:rPr>
            <w:noProof/>
            <w:lang w:val="en-US"/>
          </w:rPr>
          <w:t xml:space="preserve">If the CC-PAG configuration data is NO, then destination address is the MDF3 address. In this case, </w:t>
        </w:r>
      </w:ins>
      <w:ins w:id="62" w:author="murali Venkateshaiah (muraliv)" w:date="2019-07-05T09:54:00Z">
        <w:r w:rsidR="00B774A4">
          <w:rPr>
            <w:noProof/>
            <w:lang w:val="en-US"/>
          </w:rPr>
          <w:t xml:space="preserve">there is </w:t>
        </w:r>
      </w:ins>
      <w:ins w:id="63" w:author="murali Venkateshaiah (muraliv)" w:date="2019-07-04T15:38:00Z">
        <w:r w:rsidRPr="000424B0">
          <w:rPr>
            <w:noProof/>
            <w:lang w:val="en-US"/>
          </w:rPr>
          <w:t>no provisioning of CC-PAG.</w:t>
        </w:r>
      </w:ins>
    </w:p>
    <w:sectPr w:rsidR="00674571" w:rsidRPr="00E430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D418C" w14:textId="77777777" w:rsidR="003801DC" w:rsidRDefault="003801DC">
      <w:r>
        <w:separator/>
      </w:r>
    </w:p>
  </w:endnote>
  <w:endnote w:type="continuationSeparator" w:id="0">
    <w:p w14:paraId="2D0AFE6E" w14:textId="77777777" w:rsidR="003801DC" w:rsidRDefault="0038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55FEA" w14:textId="77777777" w:rsidR="003801DC" w:rsidRDefault="003801DC">
      <w:r>
        <w:separator/>
      </w:r>
    </w:p>
  </w:footnote>
  <w:footnote w:type="continuationSeparator" w:id="0">
    <w:p w14:paraId="1F1BF1B4" w14:textId="77777777" w:rsidR="003801DC" w:rsidRDefault="00380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A33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AFC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326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20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9339B"/>
    <w:multiLevelType w:val="hybridMultilevel"/>
    <w:tmpl w:val="17764E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751E9"/>
    <w:multiLevelType w:val="hybridMultilevel"/>
    <w:tmpl w:val="9874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72E40"/>
    <w:multiLevelType w:val="hybridMultilevel"/>
    <w:tmpl w:val="FE42ACE6"/>
    <w:lvl w:ilvl="0" w:tplc="8CDA0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CF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C0C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E7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CE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A2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A68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6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03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145246"/>
    <w:multiLevelType w:val="hybridMultilevel"/>
    <w:tmpl w:val="FD0202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D36B76"/>
    <w:multiLevelType w:val="hybridMultilevel"/>
    <w:tmpl w:val="B42A37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64D79"/>
    <w:multiLevelType w:val="hybridMultilevel"/>
    <w:tmpl w:val="968AA8F8"/>
    <w:lvl w:ilvl="0" w:tplc="2E84DD48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CF33FEE"/>
    <w:multiLevelType w:val="hybridMultilevel"/>
    <w:tmpl w:val="71B0F6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72"/>
    <w:rsid w:val="000424B0"/>
    <w:rsid w:val="00054C29"/>
    <w:rsid w:val="00055A0B"/>
    <w:rsid w:val="00065755"/>
    <w:rsid w:val="000720E7"/>
    <w:rsid w:val="000A6394"/>
    <w:rsid w:val="000B7FED"/>
    <w:rsid w:val="000C038A"/>
    <w:rsid w:val="000C6598"/>
    <w:rsid w:val="000E55A9"/>
    <w:rsid w:val="00120D58"/>
    <w:rsid w:val="001315E9"/>
    <w:rsid w:val="0014242D"/>
    <w:rsid w:val="00144E1A"/>
    <w:rsid w:val="00145D43"/>
    <w:rsid w:val="001466F4"/>
    <w:rsid w:val="00155E4F"/>
    <w:rsid w:val="00192C46"/>
    <w:rsid w:val="001A08B3"/>
    <w:rsid w:val="001A7B60"/>
    <w:rsid w:val="001B2E22"/>
    <w:rsid w:val="001B52F0"/>
    <w:rsid w:val="001B6BCC"/>
    <w:rsid w:val="001B7A65"/>
    <w:rsid w:val="001E41F3"/>
    <w:rsid w:val="0022125E"/>
    <w:rsid w:val="0026004D"/>
    <w:rsid w:val="002640DD"/>
    <w:rsid w:val="00275D12"/>
    <w:rsid w:val="00284FEB"/>
    <w:rsid w:val="002860C4"/>
    <w:rsid w:val="002A0AD2"/>
    <w:rsid w:val="002A1F8D"/>
    <w:rsid w:val="002A763D"/>
    <w:rsid w:val="002B5741"/>
    <w:rsid w:val="002D508A"/>
    <w:rsid w:val="00305409"/>
    <w:rsid w:val="00314B2B"/>
    <w:rsid w:val="00336608"/>
    <w:rsid w:val="00346014"/>
    <w:rsid w:val="00355F83"/>
    <w:rsid w:val="003609EF"/>
    <w:rsid w:val="0036231A"/>
    <w:rsid w:val="00374DD4"/>
    <w:rsid w:val="0037577A"/>
    <w:rsid w:val="003801DC"/>
    <w:rsid w:val="00381E65"/>
    <w:rsid w:val="00385243"/>
    <w:rsid w:val="00392F95"/>
    <w:rsid w:val="003B54EF"/>
    <w:rsid w:val="003E1A36"/>
    <w:rsid w:val="004046A0"/>
    <w:rsid w:val="0040578D"/>
    <w:rsid w:val="00406978"/>
    <w:rsid w:val="00410371"/>
    <w:rsid w:val="0042266C"/>
    <w:rsid w:val="004242F1"/>
    <w:rsid w:val="004450A5"/>
    <w:rsid w:val="004864F3"/>
    <w:rsid w:val="004924AB"/>
    <w:rsid w:val="004B2B24"/>
    <w:rsid w:val="004B75B7"/>
    <w:rsid w:val="00510E0A"/>
    <w:rsid w:val="0051580D"/>
    <w:rsid w:val="0052264D"/>
    <w:rsid w:val="00547111"/>
    <w:rsid w:val="0057651A"/>
    <w:rsid w:val="00585984"/>
    <w:rsid w:val="00592D74"/>
    <w:rsid w:val="00595CF1"/>
    <w:rsid w:val="00597B79"/>
    <w:rsid w:val="005A1C1C"/>
    <w:rsid w:val="005D36C9"/>
    <w:rsid w:val="005E2C44"/>
    <w:rsid w:val="005F047B"/>
    <w:rsid w:val="005F5579"/>
    <w:rsid w:val="00606BC1"/>
    <w:rsid w:val="00607B16"/>
    <w:rsid w:val="00621188"/>
    <w:rsid w:val="006257ED"/>
    <w:rsid w:val="0063428E"/>
    <w:rsid w:val="00641630"/>
    <w:rsid w:val="00652924"/>
    <w:rsid w:val="00654888"/>
    <w:rsid w:val="00667421"/>
    <w:rsid w:val="00674571"/>
    <w:rsid w:val="00694328"/>
    <w:rsid w:val="006955CE"/>
    <w:rsid w:val="00695808"/>
    <w:rsid w:val="006B46FB"/>
    <w:rsid w:val="006B6C28"/>
    <w:rsid w:val="006D1761"/>
    <w:rsid w:val="006D1DD0"/>
    <w:rsid w:val="006D2475"/>
    <w:rsid w:val="006E21FB"/>
    <w:rsid w:val="006E74E2"/>
    <w:rsid w:val="006F3425"/>
    <w:rsid w:val="007129FC"/>
    <w:rsid w:val="00726381"/>
    <w:rsid w:val="00774ADE"/>
    <w:rsid w:val="00774E57"/>
    <w:rsid w:val="00790FDA"/>
    <w:rsid w:val="00792342"/>
    <w:rsid w:val="00795113"/>
    <w:rsid w:val="007977A8"/>
    <w:rsid w:val="007A0A03"/>
    <w:rsid w:val="007A34F0"/>
    <w:rsid w:val="007B512A"/>
    <w:rsid w:val="007C2097"/>
    <w:rsid w:val="007D6A07"/>
    <w:rsid w:val="007F7259"/>
    <w:rsid w:val="008040A8"/>
    <w:rsid w:val="00824083"/>
    <w:rsid w:val="008279FA"/>
    <w:rsid w:val="00827DFC"/>
    <w:rsid w:val="0083047C"/>
    <w:rsid w:val="00844026"/>
    <w:rsid w:val="00844599"/>
    <w:rsid w:val="00851DDD"/>
    <w:rsid w:val="008626E7"/>
    <w:rsid w:val="00870EE7"/>
    <w:rsid w:val="008825BA"/>
    <w:rsid w:val="008A45A6"/>
    <w:rsid w:val="008A6E78"/>
    <w:rsid w:val="008F5E7E"/>
    <w:rsid w:val="008F686C"/>
    <w:rsid w:val="009148DE"/>
    <w:rsid w:val="009777D9"/>
    <w:rsid w:val="00983627"/>
    <w:rsid w:val="00990275"/>
    <w:rsid w:val="00991B88"/>
    <w:rsid w:val="00996A99"/>
    <w:rsid w:val="009A5753"/>
    <w:rsid w:val="009A579D"/>
    <w:rsid w:val="009B27B6"/>
    <w:rsid w:val="009D1A11"/>
    <w:rsid w:val="009E3297"/>
    <w:rsid w:val="009F734F"/>
    <w:rsid w:val="009F7DCD"/>
    <w:rsid w:val="00A246B6"/>
    <w:rsid w:val="00A270BD"/>
    <w:rsid w:val="00A47E70"/>
    <w:rsid w:val="00A50CF0"/>
    <w:rsid w:val="00A52EF5"/>
    <w:rsid w:val="00A57EB3"/>
    <w:rsid w:val="00A674E6"/>
    <w:rsid w:val="00A74DC2"/>
    <w:rsid w:val="00A7671C"/>
    <w:rsid w:val="00A84847"/>
    <w:rsid w:val="00A90F76"/>
    <w:rsid w:val="00AA2CBC"/>
    <w:rsid w:val="00AB33EB"/>
    <w:rsid w:val="00AC5820"/>
    <w:rsid w:val="00AD1CD8"/>
    <w:rsid w:val="00AD69FF"/>
    <w:rsid w:val="00AE08BC"/>
    <w:rsid w:val="00B21534"/>
    <w:rsid w:val="00B258BB"/>
    <w:rsid w:val="00B3239D"/>
    <w:rsid w:val="00B54549"/>
    <w:rsid w:val="00B67B97"/>
    <w:rsid w:val="00B774A4"/>
    <w:rsid w:val="00B968C8"/>
    <w:rsid w:val="00BA3EC5"/>
    <w:rsid w:val="00BA51D9"/>
    <w:rsid w:val="00BB5DFC"/>
    <w:rsid w:val="00BD279D"/>
    <w:rsid w:val="00BD2E40"/>
    <w:rsid w:val="00BD6BB8"/>
    <w:rsid w:val="00BF10A8"/>
    <w:rsid w:val="00BF63AD"/>
    <w:rsid w:val="00C03946"/>
    <w:rsid w:val="00C41856"/>
    <w:rsid w:val="00C43E70"/>
    <w:rsid w:val="00C553C8"/>
    <w:rsid w:val="00C66BA2"/>
    <w:rsid w:val="00C868DF"/>
    <w:rsid w:val="00C95985"/>
    <w:rsid w:val="00CC5026"/>
    <w:rsid w:val="00CC68D0"/>
    <w:rsid w:val="00D03F9A"/>
    <w:rsid w:val="00D06D51"/>
    <w:rsid w:val="00D15DDA"/>
    <w:rsid w:val="00D24991"/>
    <w:rsid w:val="00D24A62"/>
    <w:rsid w:val="00D2703D"/>
    <w:rsid w:val="00D2743F"/>
    <w:rsid w:val="00D50255"/>
    <w:rsid w:val="00D51D9E"/>
    <w:rsid w:val="00D52D92"/>
    <w:rsid w:val="00D74BE5"/>
    <w:rsid w:val="00DA44DB"/>
    <w:rsid w:val="00DC1DA1"/>
    <w:rsid w:val="00DD299D"/>
    <w:rsid w:val="00DE34CF"/>
    <w:rsid w:val="00DF0CAF"/>
    <w:rsid w:val="00DF1CCD"/>
    <w:rsid w:val="00E02FC3"/>
    <w:rsid w:val="00E032A4"/>
    <w:rsid w:val="00E13F3D"/>
    <w:rsid w:val="00E154E9"/>
    <w:rsid w:val="00E32CE1"/>
    <w:rsid w:val="00E32D15"/>
    <w:rsid w:val="00E34898"/>
    <w:rsid w:val="00E43065"/>
    <w:rsid w:val="00E50EF1"/>
    <w:rsid w:val="00E60172"/>
    <w:rsid w:val="00E66B5C"/>
    <w:rsid w:val="00E76DA8"/>
    <w:rsid w:val="00E82F13"/>
    <w:rsid w:val="00EB09B7"/>
    <w:rsid w:val="00EC2427"/>
    <w:rsid w:val="00EC60F3"/>
    <w:rsid w:val="00EE61F0"/>
    <w:rsid w:val="00EE7D7C"/>
    <w:rsid w:val="00EF1ED0"/>
    <w:rsid w:val="00F015E6"/>
    <w:rsid w:val="00F25D98"/>
    <w:rsid w:val="00F300FB"/>
    <w:rsid w:val="00F65773"/>
    <w:rsid w:val="00F80E10"/>
    <w:rsid w:val="00F968F8"/>
    <w:rsid w:val="00FB0013"/>
    <w:rsid w:val="00FB1EDC"/>
    <w:rsid w:val="00FB6386"/>
    <w:rsid w:val="00FF08A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12399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B2E22"/>
    <w:pPr>
      <w:ind w:left="720"/>
      <w:contextualSpacing/>
    </w:pPr>
  </w:style>
  <w:style w:type="character" w:customStyle="1" w:styleId="TFChar">
    <w:name w:val="TF Char"/>
    <w:basedOn w:val="DefaultParagraphFont"/>
    <w:link w:val="TF"/>
    <w:rsid w:val="00B32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9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0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1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0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3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2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5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33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7DD90-E9E1-3548-9E79-6465CD6B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0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murali Venkateshaiah (muraliv)</cp:lastModifiedBy>
  <cp:revision>2</cp:revision>
  <cp:lastPrinted>1900-01-01T05:00:00Z</cp:lastPrinted>
  <dcterms:created xsi:type="dcterms:W3CDTF">2019-07-08T21:48:00Z</dcterms:created>
  <dcterms:modified xsi:type="dcterms:W3CDTF">2019-07-08T21:48:00Z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