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C50B0" w14:textId="2F1D266A" w:rsidR="008F5E7E" w:rsidRDefault="008F5E7E" w:rsidP="008F5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SA3LI#7</w:t>
      </w:r>
      <w:r w:rsidR="0038524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S3i190</w:t>
      </w:r>
      <w:r w:rsidR="00CD7A4F">
        <w:rPr>
          <w:b/>
          <w:i/>
          <w:noProof/>
          <w:sz w:val="28"/>
        </w:rPr>
        <w:t>412</w:t>
      </w:r>
      <w:bookmarkEnd w:id="0"/>
    </w:p>
    <w:p w14:paraId="37A04E59" w14:textId="77777777" w:rsidR="001E41F3" w:rsidRDefault="00385243" w:rsidP="008F5E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Poland, 16-19 July</w:t>
      </w:r>
      <w:r w:rsidR="008F5E7E" w:rsidRPr="00A21F9B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E66A0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A81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385243">
              <w:rPr>
                <w:i/>
                <w:noProof/>
                <w:sz w:val="14"/>
              </w:rPr>
              <w:t>2.0</w:t>
            </w:r>
          </w:p>
        </w:tc>
      </w:tr>
      <w:tr w:rsidR="001E41F3" w14:paraId="6092EC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640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C0B6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57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4353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16D8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7093FD" w14:textId="1D909CBD" w:rsidR="001E41F3" w:rsidRPr="00410371" w:rsidRDefault="009D1A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6BCD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EA0F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66483D" w14:textId="0DABEC4D" w:rsidR="001E41F3" w:rsidRPr="00410371" w:rsidRDefault="000E72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502BEC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14:paraId="2EEE21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7CA7F4" w14:textId="30C3A53E" w:rsidR="001E41F3" w:rsidRPr="00410371" w:rsidRDefault="00E670E6" w:rsidP="00286BC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    -</w:t>
            </w:r>
          </w:p>
        </w:tc>
        <w:tc>
          <w:tcPr>
            <w:tcW w:w="2410" w:type="dxa"/>
          </w:tcPr>
          <w:p w14:paraId="4943E9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6FECA0" w14:textId="7D377E43" w:rsidR="001E41F3" w:rsidRPr="00410371" w:rsidRDefault="00D76C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D58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E3F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9FD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E94B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CDAE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96E4E4" w14:textId="77777777" w:rsidTr="00547111">
        <w:tc>
          <w:tcPr>
            <w:tcW w:w="9641" w:type="dxa"/>
            <w:gridSpan w:val="9"/>
          </w:tcPr>
          <w:p w14:paraId="038C18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D7C8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0A60A5" w14:textId="77777777" w:rsidTr="00A7671C">
        <w:tc>
          <w:tcPr>
            <w:tcW w:w="2835" w:type="dxa"/>
          </w:tcPr>
          <w:p w14:paraId="1C3305B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6F91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3763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E347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3EA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46FF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C7D1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AB6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D217B" w14:textId="370DFB48" w:rsidR="00F25D98" w:rsidRDefault="005961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2A88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531A83" w14:textId="77777777" w:rsidTr="00547111">
        <w:tc>
          <w:tcPr>
            <w:tcW w:w="9640" w:type="dxa"/>
            <w:gridSpan w:val="11"/>
          </w:tcPr>
          <w:p w14:paraId="75C7A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BCD" w14:paraId="23F3173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2CD6F3" w14:textId="77777777" w:rsidR="00286BCD" w:rsidRDefault="00286BCD" w:rsidP="00286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F0D6F" w14:textId="0FB1954F" w:rsidR="00286BCD" w:rsidRDefault="00286BCD" w:rsidP="0028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pic</w:t>
            </w:r>
            <w:r w:rsidR="00986001">
              <w:rPr>
                <w:noProof/>
              </w:rPr>
              <w:t>ture</w:t>
            </w:r>
            <w:r>
              <w:rPr>
                <w:noProof/>
              </w:rPr>
              <w:t xml:space="preserve"> for CC POI Aggregator for 5GC LI</w:t>
            </w:r>
          </w:p>
        </w:tc>
      </w:tr>
      <w:tr w:rsidR="001E41F3" w14:paraId="2DD6C4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CD9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59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BCD" w14:paraId="102B1B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361864" w14:textId="77777777" w:rsidR="00286BCD" w:rsidRDefault="00286BCD" w:rsidP="00286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27A4F" w14:textId="2849799B" w:rsidR="00286BCD" w:rsidRDefault="00286BCD" w:rsidP="0028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</w:t>
            </w:r>
            <w:r w:rsidRPr="00D57308">
              <w:rPr>
                <w:noProof/>
              </w:rPr>
              <w:t xml:space="preserve"> Systems, Nokia, Nokia Shanghai Bell, Verizon</w:t>
            </w:r>
          </w:p>
        </w:tc>
      </w:tr>
      <w:tr w:rsidR="001E41F3" w14:paraId="0C9525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D4E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507494" w14:textId="6B1047FA" w:rsidR="001E41F3" w:rsidRDefault="00286B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14:paraId="59415E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DC34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E2C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0F3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855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794A9D" w14:textId="79F29613" w:rsidR="001E41F3" w:rsidRDefault="0028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3B302E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7A3F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4C045" w14:textId="5873FAC3" w:rsidR="001E41F3" w:rsidRDefault="0028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2019-7-7</w:t>
            </w:r>
          </w:p>
        </w:tc>
      </w:tr>
      <w:tr w:rsidR="001E41F3" w14:paraId="52325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FE1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8BC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CE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0068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B77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2803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C179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4DDA10" w14:textId="642EDE21" w:rsidR="001E41F3" w:rsidRDefault="00596134" w:rsidP="00286BC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AB450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378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2FD8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4A960" w14:textId="66391600" w:rsidR="001E41F3" w:rsidRDefault="00596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4613C3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FDD4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DFBB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26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12E82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8EA0E3" w14:textId="77777777" w:rsidTr="00547111">
        <w:tc>
          <w:tcPr>
            <w:tcW w:w="1843" w:type="dxa"/>
          </w:tcPr>
          <w:p w14:paraId="0150FE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F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719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EF6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1264C" w14:textId="4FFAEC75" w:rsidR="001E41F3" w:rsidRPr="001114C4" w:rsidRDefault="00596134" w:rsidP="009C54EC">
            <w:pPr>
              <w:pStyle w:val="TF"/>
              <w:jc w:val="left"/>
              <w:rPr>
                <w:b w:val="0"/>
                <w:bCs/>
              </w:rPr>
            </w:pPr>
            <w:r w:rsidRPr="001114C4">
              <w:rPr>
                <w:b w:val="0"/>
                <w:bCs/>
                <w:noProof/>
              </w:rPr>
              <w:t xml:space="preserve">This CR fixes the picture for the CC-POI Aggegator(CC-PAG) to the 5GS LI architecture </w:t>
            </w:r>
            <w:r w:rsidR="009C54EC" w:rsidRPr="001114C4">
              <w:rPr>
                <w:b w:val="0"/>
                <w:bCs/>
                <w:noProof/>
              </w:rPr>
              <w:t xml:space="preserve">by adding the LI-X2 connections between the SMF and MDF2 for </w:t>
            </w:r>
            <w:r w:rsidR="00B11DC6" w:rsidRPr="001114C4">
              <w:rPr>
                <w:b w:val="0"/>
                <w:bCs/>
                <w:noProof/>
              </w:rPr>
              <w:t>the</w:t>
            </w:r>
            <w:r w:rsidR="009C54EC" w:rsidRPr="001114C4">
              <w:rPr>
                <w:b w:val="0"/>
                <w:bCs/>
                <w:noProof/>
              </w:rPr>
              <w:t xml:space="preserve"> options</w:t>
            </w:r>
            <w:r w:rsidR="00E27EEE" w:rsidRPr="001114C4">
              <w:rPr>
                <w:b w:val="0"/>
                <w:bCs/>
                <w:noProof/>
              </w:rPr>
              <w:t xml:space="preserve"> </w:t>
            </w:r>
            <w:r w:rsidR="00795B7B" w:rsidRPr="001114C4">
              <w:rPr>
                <w:b w:val="0"/>
                <w:bCs/>
                <w:noProof/>
              </w:rPr>
              <w:t>shown</w:t>
            </w:r>
            <w:r w:rsidR="009C54EC" w:rsidRPr="001114C4">
              <w:rPr>
                <w:b w:val="0"/>
                <w:bCs/>
                <w:noProof/>
              </w:rPr>
              <w:t xml:space="preserve"> in the </w:t>
            </w:r>
            <w:r w:rsidR="00604B5D" w:rsidRPr="001114C4">
              <w:rPr>
                <w:b w:val="0"/>
                <w:bCs/>
                <w:noProof/>
              </w:rPr>
              <w:t>Sec 8.</w:t>
            </w:r>
            <w:r w:rsidR="007A353B" w:rsidRPr="001114C4">
              <w:rPr>
                <w:b w:val="0"/>
                <w:bCs/>
                <w:noProof/>
              </w:rPr>
              <w:t>6.2</w:t>
            </w:r>
            <w:r w:rsidR="00604B5D" w:rsidRPr="001114C4">
              <w:rPr>
                <w:b w:val="0"/>
                <w:bCs/>
                <w:noProof/>
              </w:rPr>
              <w:t xml:space="preserve">, </w:t>
            </w:r>
            <w:r w:rsidR="009C54EC" w:rsidRPr="001114C4">
              <w:rPr>
                <w:b w:val="0"/>
                <w:bCs/>
                <w:noProof/>
              </w:rPr>
              <w:t xml:space="preserve">figure </w:t>
            </w:r>
            <w:r w:rsidR="009C54EC" w:rsidRPr="001114C4">
              <w:rPr>
                <w:b w:val="0"/>
                <w:bCs/>
                <w:szCs w:val="22"/>
              </w:rPr>
              <w:t>8.</w:t>
            </w:r>
            <w:r w:rsidR="007A353B" w:rsidRPr="001114C4">
              <w:rPr>
                <w:b w:val="0"/>
                <w:bCs/>
                <w:szCs w:val="22"/>
              </w:rPr>
              <w:t>6</w:t>
            </w:r>
            <w:r w:rsidR="009C54EC" w:rsidRPr="001114C4">
              <w:rPr>
                <w:b w:val="0"/>
                <w:bCs/>
                <w:szCs w:val="22"/>
              </w:rPr>
              <w:t>-1</w:t>
            </w:r>
            <w:r w:rsidR="009C54EC" w:rsidRPr="001114C4">
              <w:rPr>
                <w:b w:val="0"/>
                <w:bCs/>
              </w:rPr>
              <w:t>: LI architecture showing CC-PAG.</w:t>
            </w:r>
          </w:p>
        </w:tc>
      </w:tr>
      <w:tr w:rsidR="001E41F3" w14:paraId="63BB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F4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C6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CB7" w14:paraId="55AFF5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708AF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4F09F" w14:textId="045D2C52" w:rsidR="00252CB7" w:rsidRDefault="00252CB7" w:rsidP="0025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Fixes discrepancy in the deployment option picture in Sec 8</w:t>
            </w:r>
            <w:r w:rsidR="00AC54E5">
              <w:rPr>
                <w:noProof/>
              </w:rPr>
              <w:t>.6.2</w:t>
            </w:r>
            <w:r w:rsidR="00657EE4">
              <w:rPr>
                <w:noProof/>
              </w:rPr>
              <w:t xml:space="preserve"> in current revision of 33.127</w:t>
            </w:r>
          </w:p>
        </w:tc>
      </w:tr>
      <w:tr w:rsidR="00252CB7" w14:paraId="6EF411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5A4D8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1D778" w14:textId="77777777" w:rsidR="00252CB7" w:rsidRDefault="00252CB7" w:rsidP="00252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CB7" w14:paraId="008687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40EBB0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E7F4C" w14:textId="6BAA63E1" w:rsidR="00252CB7" w:rsidRDefault="00252CB7" w:rsidP="0025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architectural</w:t>
            </w:r>
            <w:r w:rsidR="0053697E">
              <w:rPr>
                <w:noProof/>
              </w:rPr>
              <w:t xml:space="preserve"> options in the deployment section</w:t>
            </w:r>
          </w:p>
        </w:tc>
      </w:tr>
      <w:tr w:rsidR="00252CB7" w14:paraId="01091C2C" w14:textId="77777777" w:rsidTr="00547111">
        <w:tc>
          <w:tcPr>
            <w:tcW w:w="2694" w:type="dxa"/>
            <w:gridSpan w:val="2"/>
          </w:tcPr>
          <w:p w14:paraId="4419C94B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4C2A8D" w14:textId="77777777" w:rsidR="00252CB7" w:rsidRDefault="00252CB7" w:rsidP="00252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CB7" w14:paraId="7F626F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8A7942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AB870" w14:textId="21BCD25B" w:rsidR="00252CB7" w:rsidRDefault="00DA0349" w:rsidP="00DA03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EE1FDA">
              <w:rPr>
                <w:noProof/>
              </w:rPr>
              <w:t>6.2</w:t>
            </w:r>
          </w:p>
        </w:tc>
      </w:tr>
      <w:tr w:rsidR="00252CB7" w14:paraId="28B049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711FB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9CA3C" w14:textId="77777777" w:rsidR="00252CB7" w:rsidRDefault="00252CB7" w:rsidP="00252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CB7" w14:paraId="2FE467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297C6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530E3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4169E1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87A87E" w14:textId="77777777" w:rsidR="00252CB7" w:rsidRDefault="00252CB7" w:rsidP="00252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57B5C1" w14:textId="77777777" w:rsidR="00252CB7" w:rsidRDefault="00252CB7" w:rsidP="00252C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CB7" w14:paraId="1BACB5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8865E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7C028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3899D" w14:textId="5FAA72FC" w:rsidR="00252CB7" w:rsidRDefault="00DA0349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2FFAA" w14:textId="77777777" w:rsidR="00252CB7" w:rsidRDefault="00252CB7" w:rsidP="00252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6D600" w14:textId="77777777" w:rsidR="00252CB7" w:rsidRDefault="00252CB7" w:rsidP="00252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CB7" w14:paraId="7E3F0C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C31A4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C92C42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3A4FB" w14:textId="290A06A3" w:rsidR="00252CB7" w:rsidRDefault="00DA0349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CD3C8C" w14:textId="77777777" w:rsidR="00252CB7" w:rsidRDefault="00252CB7" w:rsidP="0025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8C15F" w14:textId="77777777" w:rsidR="00252CB7" w:rsidRDefault="00252CB7" w:rsidP="00252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CB7" w14:paraId="4A958A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B189E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C398B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862AA" w14:textId="00AD73EF" w:rsidR="00252CB7" w:rsidRDefault="00DA0349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ADCD15" w14:textId="77777777" w:rsidR="00252CB7" w:rsidRDefault="00252CB7" w:rsidP="0025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15061" w14:textId="77777777" w:rsidR="00252CB7" w:rsidRDefault="00252CB7" w:rsidP="00252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CB7" w14:paraId="5B7DDA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D6F96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EB976" w14:textId="77777777" w:rsidR="00252CB7" w:rsidRDefault="00252CB7" w:rsidP="00252CB7">
            <w:pPr>
              <w:pStyle w:val="CRCoverPage"/>
              <w:spacing w:after="0"/>
              <w:rPr>
                <w:noProof/>
              </w:rPr>
            </w:pPr>
          </w:p>
        </w:tc>
      </w:tr>
      <w:tr w:rsidR="00252CB7" w14:paraId="1C99B56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2AC928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3B955" w14:textId="77777777" w:rsidR="00252CB7" w:rsidRDefault="00252CB7" w:rsidP="00252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D08A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85243" w14:paraId="369FF3F5" w14:textId="77777777" w:rsidTr="000027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D14EE" w14:textId="77777777" w:rsidR="00385243" w:rsidRDefault="00385243" w:rsidP="0000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899C5" w14:textId="77777777" w:rsidR="00385243" w:rsidRDefault="00385243" w:rsidP="000027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</w:tbl>
    <w:p w14:paraId="315ECC3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883390" w14:textId="77777777" w:rsidR="00243066" w:rsidRDefault="00243066" w:rsidP="00243066">
      <w:pPr>
        <w:rPr>
          <w:noProof/>
          <w:color w:val="FF0000"/>
          <w:sz w:val="32"/>
        </w:rPr>
      </w:pPr>
      <w:r w:rsidRPr="008562F2">
        <w:rPr>
          <w:noProof/>
          <w:color w:val="FF0000"/>
          <w:sz w:val="32"/>
        </w:rPr>
        <w:lastRenderedPageBreak/>
        <w:t>***************** FIRST CHANGE **********************</w:t>
      </w:r>
    </w:p>
    <w:p w14:paraId="3BD5828A" w14:textId="77777777" w:rsidR="006E0FFF" w:rsidRPr="005F298E" w:rsidRDefault="006E0FFF" w:rsidP="006E0FFF">
      <w:pPr>
        <w:pStyle w:val="Heading3"/>
      </w:pPr>
      <w:bookmarkStart w:id="4" w:name="_Toc9611534"/>
      <w:r w:rsidRPr="00F57C54">
        <w:t>8.</w:t>
      </w:r>
      <w:r>
        <w:t>6</w:t>
      </w:r>
      <w:r w:rsidRPr="00F57C54">
        <w:t>.2</w:t>
      </w:r>
      <w:r w:rsidRPr="005F298E">
        <w:tab/>
        <w:t>CC-PAG</w:t>
      </w:r>
      <w:bookmarkEnd w:id="4"/>
    </w:p>
    <w:p w14:paraId="08FDC5B9" w14:textId="77777777" w:rsidR="006E0FFF" w:rsidRDefault="006E0FFF" w:rsidP="006E0FFF">
      <w:r>
        <w:t xml:space="preserve">This clause introduces CC-PAG (CC-POI Aggregator) as an architectural extension that is located between the MDF3 and CC-POI. The CC-PAG performs the function of aggregating the </w:t>
      </w:r>
      <w:proofErr w:type="spellStart"/>
      <w:r>
        <w:t>xCC</w:t>
      </w:r>
      <w:proofErr w:type="spellEnd"/>
      <w:r>
        <w:t xml:space="preserve"> from different CC-POIs towards the MDF3 and is shown in Figure 8.6-1.</w:t>
      </w:r>
    </w:p>
    <w:p w14:paraId="6BA592DA" w14:textId="071EFFA1" w:rsidR="00C529CF" w:rsidRDefault="00AE14B8" w:rsidP="00C529CF">
      <w:del w:id="5" w:author="murali Venkateshaiah (muraliv)" w:date="2019-07-08T17:17:00Z">
        <w:r>
          <w:rPr>
            <w:noProof/>
          </w:rPr>
          <w:object w:dxaOrig="29131" w:dyaOrig="15621" w14:anchorId="44BC87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480.75pt;height:257.55pt;mso-width-percent:0;mso-height-percent:0;mso-width-percent:0;mso-height-percent:0" o:ole="">
              <v:imagedata r:id="rId12" o:title=""/>
            </v:shape>
            <o:OLEObject Type="Embed" ProgID="Visio.Drawing.15" ShapeID="_x0000_i1026" DrawAspect="Content" ObjectID="_1624111589" r:id="rId13"/>
          </w:object>
        </w:r>
      </w:del>
    </w:p>
    <w:p w14:paraId="75744CB7" w14:textId="77777777" w:rsidR="008146DA" w:rsidRDefault="008146DA" w:rsidP="00C529CF"/>
    <w:p w14:paraId="49FF94A7" w14:textId="22E881D4" w:rsidR="00C529CF" w:rsidRDefault="00AE14B8" w:rsidP="00C529CF">
      <w:pPr>
        <w:pStyle w:val="TH"/>
        <w:rPr>
          <w:ins w:id="6" w:author="murali Venkateshaiah (muraliv)" w:date="2019-07-08T17:15:00Z"/>
          <w:noProof/>
        </w:rPr>
      </w:pPr>
      <w:ins w:id="7" w:author="murali Venkateshaiah (muraliv)" w:date="2019-07-04T14:53:00Z">
        <w:r>
          <w:rPr>
            <w:noProof/>
          </w:rPr>
          <w:object w:dxaOrig="29125" w:dyaOrig="15613" w14:anchorId="0CAA7FB1">
            <v:shape id="_x0000_i1025" type="#_x0000_t75" alt="" style="width:480.75pt;height:280.8pt;mso-width-percent:0;mso-height-percent:0;mso-width-percent:0;mso-height-percent:0" o:ole="">
              <v:imagedata r:id="rId14" o:title=""/>
            </v:shape>
            <o:OLEObject Type="Embed" ProgID="Visio.Drawing.15" ShapeID="_x0000_i1025" DrawAspect="Content" ObjectID="_1624111590" r:id="rId15"/>
          </w:object>
        </w:r>
      </w:ins>
    </w:p>
    <w:p w14:paraId="6F655F1E" w14:textId="77777777" w:rsidR="009C283A" w:rsidRPr="00354B16" w:rsidRDefault="009C283A" w:rsidP="00C529CF">
      <w:pPr>
        <w:pStyle w:val="TH"/>
        <w:rPr>
          <w:sz w:val="44"/>
          <w:szCs w:val="44"/>
        </w:rPr>
      </w:pPr>
    </w:p>
    <w:p w14:paraId="6CF6B464" w14:textId="77777777" w:rsidR="00C529CF" w:rsidRDefault="00C529CF" w:rsidP="00C529CF">
      <w:pPr>
        <w:pStyle w:val="TF"/>
      </w:pPr>
      <w:r w:rsidRPr="00583848">
        <w:t xml:space="preserve">Figure </w:t>
      </w:r>
      <w:r>
        <w:rPr>
          <w:szCs w:val="22"/>
        </w:rPr>
        <w:t>8</w:t>
      </w:r>
      <w:r w:rsidRPr="00583848">
        <w:rPr>
          <w:szCs w:val="22"/>
        </w:rPr>
        <w:t>.</w:t>
      </w:r>
      <w:r>
        <w:rPr>
          <w:szCs w:val="22"/>
        </w:rPr>
        <w:t>6-1</w:t>
      </w:r>
      <w:r>
        <w:t>: LI a</w:t>
      </w:r>
      <w:r w:rsidRPr="00583848">
        <w:t>rchitecture showing</w:t>
      </w:r>
      <w:r>
        <w:t xml:space="preserve"> CC-PAG.</w:t>
      </w:r>
    </w:p>
    <w:p w14:paraId="4F73457B" w14:textId="7602E17F" w:rsidR="00C529CF" w:rsidRDefault="00C529CF" w:rsidP="00C529CF">
      <w:r>
        <w:t xml:space="preserve">The CC-PAG is an optional LI function and may be deployed in networks that need aggregation of </w:t>
      </w:r>
      <w:proofErr w:type="spellStart"/>
      <w:r>
        <w:t>xCC</w:t>
      </w:r>
      <w:proofErr w:type="spellEnd"/>
      <w:r>
        <w:t xml:space="preserve"> from potentially large number of CC-POIs towards the MDF3. The CC-POI may send </w:t>
      </w:r>
      <w:proofErr w:type="spellStart"/>
      <w:r>
        <w:t>xCC</w:t>
      </w:r>
      <w:proofErr w:type="spellEnd"/>
      <w:r>
        <w:t xml:space="preserve"> directly to the MDF3 or to CC-PAG as provisioned by the CC-TF (see Figure 8.6-1). The CC-PAG appears to the CC-POI as if it is an MDF3. The LI_X3A interface is the same as LI_X3 interface but may be used with other transport protocol options as described in ETSI TS 103 221-2 [16]. The CC-PAG is configured by the LIPF via the LI_X1 interface with the address of MDF3 and aggregates and forwards the </w:t>
      </w:r>
      <w:proofErr w:type="spellStart"/>
      <w:r>
        <w:t>xCC</w:t>
      </w:r>
      <w:proofErr w:type="spellEnd"/>
      <w:r>
        <w:t xml:space="preserve"> from the different CC-POIs. The </w:t>
      </w:r>
      <w:proofErr w:type="spellStart"/>
      <w:r>
        <w:t>xCC</w:t>
      </w:r>
      <w:proofErr w:type="spellEnd"/>
      <w:r>
        <w:t xml:space="preserve"> is not modified.</w:t>
      </w:r>
    </w:p>
    <w:p w14:paraId="43A62AB6" w14:textId="328FDB06" w:rsidR="00243066" w:rsidRPr="009C283A" w:rsidRDefault="00713C60">
      <w:pPr>
        <w:rPr>
          <w:color w:val="000000"/>
          <w:lang w:val="en-US"/>
        </w:rPr>
      </w:pPr>
      <w:r>
        <w:rPr>
          <w:color w:val="000000"/>
          <w:lang w:val="en-US"/>
        </w:rPr>
        <w:t>The CC-PAG</w:t>
      </w:r>
      <w:r w:rsidRPr="005A3412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may be deployed </w:t>
      </w:r>
      <w:r w:rsidRPr="005A3412">
        <w:rPr>
          <w:color w:val="000000"/>
          <w:lang w:val="en-US"/>
        </w:rPr>
        <w:t xml:space="preserve">closer to the UPFs, to reduce the impact of latencies, packet drops, and </w:t>
      </w:r>
      <w:r>
        <w:rPr>
          <w:color w:val="000000"/>
          <w:lang w:val="en-US"/>
        </w:rPr>
        <w:t>buffering</w:t>
      </w:r>
      <w:r w:rsidRPr="005A3412">
        <w:rPr>
          <w:color w:val="000000"/>
          <w:lang w:val="en-US"/>
        </w:rPr>
        <w:t xml:space="preserve"> on UPFs for highspeed LI. The system resources such as hardware interfaces, </w:t>
      </w:r>
      <w:proofErr w:type="spellStart"/>
      <w:r w:rsidRPr="005A3412">
        <w:rPr>
          <w:color w:val="000000"/>
          <w:lang w:val="en-US"/>
        </w:rPr>
        <w:t>cpu</w:t>
      </w:r>
      <w:r>
        <w:rPr>
          <w:color w:val="000000"/>
          <w:lang w:val="en-US"/>
        </w:rPr>
        <w:t>s</w:t>
      </w:r>
      <w:proofErr w:type="spellEnd"/>
      <w:r>
        <w:rPr>
          <w:color w:val="000000"/>
          <w:lang w:val="en-US"/>
        </w:rPr>
        <w:t xml:space="preserve"> </w:t>
      </w:r>
      <w:r w:rsidRPr="005A3412">
        <w:rPr>
          <w:color w:val="000000"/>
          <w:lang w:val="en-US"/>
        </w:rPr>
        <w:t>and memory for the CC-PAG node may be tuned to balance the forwarding/reception capabilities of CC-POI and MDF3.</w:t>
      </w:r>
    </w:p>
    <w:sectPr w:rsidR="00243066" w:rsidRPr="009C283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D4942D" w14:textId="77777777" w:rsidR="00AE14B8" w:rsidRDefault="00AE14B8">
      <w:r>
        <w:separator/>
      </w:r>
    </w:p>
  </w:endnote>
  <w:endnote w:type="continuationSeparator" w:id="0">
    <w:p w14:paraId="32ACD49D" w14:textId="77777777" w:rsidR="00AE14B8" w:rsidRDefault="00AE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1368C" w14:textId="77777777" w:rsidR="00AE14B8" w:rsidRDefault="00AE14B8">
      <w:r>
        <w:separator/>
      </w:r>
    </w:p>
  </w:footnote>
  <w:footnote w:type="continuationSeparator" w:id="0">
    <w:p w14:paraId="55AD4894" w14:textId="77777777" w:rsidR="00AE14B8" w:rsidRDefault="00AE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D96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96E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A6F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C670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rali Venkateshaiah (muraliv)">
    <w15:presenceInfo w15:providerId="AD" w15:userId="S::muraliv@cisco.com::e2804259-28cc-4edd-a8b6-edd0528ecb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CD3"/>
    <w:rsid w:val="000A6394"/>
    <w:rsid w:val="000B7FED"/>
    <w:rsid w:val="000C038A"/>
    <w:rsid w:val="000C5DB4"/>
    <w:rsid w:val="000C6598"/>
    <w:rsid w:val="000E72F8"/>
    <w:rsid w:val="001114C4"/>
    <w:rsid w:val="0011706B"/>
    <w:rsid w:val="00145D43"/>
    <w:rsid w:val="00155E4F"/>
    <w:rsid w:val="00192C46"/>
    <w:rsid w:val="001A08B3"/>
    <w:rsid w:val="001A7B60"/>
    <w:rsid w:val="001B52F0"/>
    <w:rsid w:val="001B6BCC"/>
    <w:rsid w:val="001B7A65"/>
    <w:rsid w:val="001E41F3"/>
    <w:rsid w:val="00221FF0"/>
    <w:rsid w:val="00243066"/>
    <w:rsid w:val="00252CB7"/>
    <w:rsid w:val="0026004D"/>
    <w:rsid w:val="002640DD"/>
    <w:rsid w:val="00275D12"/>
    <w:rsid w:val="00284FEB"/>
    <w:rsid w:val="002860C4"/>
    <w:rsid w:val="00286BCD"/>
    <w:rsid w:val="002B5741"/>
    <w:rsid w:val="00305409"/>
    <w:rsid w:val="0034768A"/>
    <w:rsid w:val="003609EF"/>
    <w:rsid w:val="0036231A"/>
    <w:rsid w:val="00374DD4"/>
    <w:rsid w:val="00385243"/>
    <w:rsid w:val="003E1A36"/>
    <w:rsid w:val="00410371"/>
    <w:rsid w:val="004242F1"/>
    <w:rsid w:val="004452F7"/>
    <w:rsid w:val="00452D37"/>
    <w:rsid w:val="004A4F8B"/>
    <w:rsid w:val="004B75B7"/>
    <w:rsid w:val="00502BEC"/>
    <w:rsid w:val="0051580D"/>
    <w:rsid w:val="00531057"/>
    <w:rsid w:val="0053697E"/>
    <w:rsid w:val="00547111"/>
    <w:rsid w:val="00562987"/>
    <w:rsid w:val="00592D74"/>
    <w:rsid w:val="00594297"/>
    <w:rsid w:val="00596134"/>
    <w:rsid w:val="005E2C44"/>
    <w:rsid w:val="005E37A5"/>
    <w:rsid w:val="00604B5D"/>
    <w:rsid w:val="00621188"/>
    <w:rsid w:val="006257ED"/>
    <w:rsid w:val="00657EE4"/>
    <w:rsid w:val="00676B79"/>
    <w:rsid w:val="00695808"/>
    <w:rsid w:val="006B46FB"/>
    <w:rsid w:val="006C5902"/>
    <w:rsid w:val="006D1DD0"/>
    <w:rsid w:val="006E0FFF"/>
    <w:rsid w:val="006E21FB"/>
    <w:rsid w:val="00713C60"/>
    <w:rsid w:val="00732467"/>
    <w:rsid w:val="00757B93"/>
    <w:rsid w:val="00792342"/>
    <w:rsid w:val="00795B7B"/>
    <w:rsid w:val="007977A8"/>
    <w:rsid w:val="007A353B"/>
    <w:rsid w:val="007B512A"/>
    <w:rsid w:val="007C2097"/>
    <w:rsid w:val="007D6A07"/>
    <w:rsid w:val="007F7259"/>
    <w:rsid w:val="008040A8"/>
    <w:rsid w:val="008146DA"/>
    <w:rsid w:val="008279FA"/>
    <w:rsid w:val="008626E7"/>
    <w:rsid w:val="00870EE7"/>
    <w:rsid w:val="008A45A6"/>
    <w:rsid w:val="008F5E7E"/>
    <w:rsid w:val="008F686C"/>
    <w:rsid w:val="009148DE"/>
    <w:rsid w:val="009777D9"/>
    <w:rsid w:val="00986001"/>
    <w:rsid w:val="00991B88"/>
    <w:rsid w:val="009A5753"/>
    <w:rsid w:val="009A579D"/>
    <w:rsid w:val="009C283A"/>
    <w:rsid w:val="009C54EC"/>
    <w:rsid w:val="009D1A11"/>
    <w:rsid w:val="009E0EC8"/>
    <w:rsid w:val="009E3297"/>
    <w:rsid w:val="009F734F"/>
    <w:rsid w:val="00A246B6"/>
    <w:rsid w:val="00A419F3"/>
    <w:rsid w:val="00A47E70"/>
    <w:rsid w:val="00A50CF0"/>
    <w:rsid w:val="00A7671C"/>
    <w:rsid w:val="00A954B1"/>
    <w:rsid w:val="00AA2CBC"/>
    <w:rsid w:val="00AB4508"/>
    <w:rsid w:val="00AC54E5"/>
    <w:rsid w:val="00AC5820"/>
    <w:rsid w:val="00AD1CD8"/>
    <w:rsid w:val="00AE14B8"/>
    <w:rsid w:val="00AF71CC"/>
    <w:rsid w:val="00B11DC6"/>
    <w:rsid w:val="00B258BB"/>
    <w:rsid w:val="00B67B97"/>
    <w:rsid w:val="00B968C8"/>
    <w:rsid w:val="00BA3EC5"/>
    <w:rsid w:val="00BA51D9"/>
    <w:rsid w:val="00BB5DFC"/>
    <w:rsid w:val="00BD279D"/>
    <w:rsid w:val="00BD6BB8"/>
    <w:rsid w:val="00C529CF"/>
    <w:rsid w:val="00C66BA2"/>
    <w:rsid w:val="00C95985"/>
    <w:rsid w:val="00CC5026"/>
    <w:rsid w:val="00CC68D0"/>
    <w:rsid w:val="00CD7A4F"/>
    <w:rsid w:val="00D03F9A"/>
    <w:rsid w:val="00D06D51"/>
    <w:rsid w:val="00D24991"/>
    <w:rsid w:val="00D50255"/>
    <w:rsid w:val="00D76C4D"/>
    <w:rsid w:val="00DA0349"/>
    <w:rsid w:val="00DE34CF"/>
    <w:rsid w:val="00E13F3D"/>
    <w:rsid w:val="00E27EEE"/>
    <w:rsid w:val="00E34898"/>
    <w:rsid w:val="00E670E6"/>
    <w:rsid w:val="00E67287"/>
    <w:rsid w:val="00E82F13"/>
    <w:rsid w:val="00E86D7A"/>
    <w:rsid w:val="00E94FEB"/>
    <w:rsid w:val="00EB09B7"/>
    <w:rsid w:val="00EE1FDA"/>
    <w:rsid w:val="00EE7D7C"/>
    <w:rsid w:val="00F25D98"/>
    <w:rsid w:val="00F300FB"/>
    <w:rsid w:val="00F40A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8D96A"/>
  <w15:docId w15:val="{B426AF50-559F-4F5C-A81A-29F1E6F3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9C54E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96ECE-360F-024E-95DE-2D043C549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C:\Users\Rizzoc\AppData\Roaming\Microsoft\Templates\3GPP_70.dot</Template>
  <TotalTime>0</TotalTime>
  <Pages>3</Pages>
  <Words>504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murali Venkateshaiah (muraliv)</cp:lastModifiedBy>
  <cp:revision>2</cp:revision>
  <cp:lastPrinted>1900-01-01T05:00:00Z</cp:lastPrinted>
  <dcterms:created xsi:type="dcterms:W3CDTF">2019-07-08T21:19:00Z</dcterms:created>
  <dcterms:modified xsi:type="dcterms:W3CDTF">2019-07-08T21:19:00Z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