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E7E" w:rsidRDefault="008F5E7E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</w:t>
      </w:r>
      <w:r w:rsidR="00155E4F">
        <w:rPr>
          <w:b/>
          <w:noProof/>
          <w:sz w:val="24"/>
        </w:rPr>
        <w:t>3</w:t>
      </w:r>
      <w:r w:rsidR="00B24DDE">
        <w:rPr>
          <w:b/>
          <w:i/>
          <w:noProof/>
          <w:sz w:val="28"/>
        </w:rPr>
        <w:tab/>
        <w:t>S3i190269</w:t>
      </w:r>
    </w:p>
    <w:p w:rsidR="001E41F3" w:rsidRDefault="00155E4F" w:rsidP="008F5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 Jolla (California), US, 9-12 April</w:t>
      </w:r>
      <w:r w:rsidR="008F5E7E" w:rsidRPr="00A21F9B">
        <w:rPr>
          <w:b/>
          <w:noProof/>
          <w:sz w:val="24"/>
        </w:rPr>
        <w:t xml:space="preserve"> 2019</w:t>
      </w:r>
      <w:r w:rsidR="00D275CD">
        <w:rPr>
          <w:b/>
          <w:noProof/>
          <w:sz w:val="24"/>
        </w:rPr>
        <w:tab/>
      </w:r>
      <w:r w:rsidR="00D275CD">
        <w:rPr>
          <w:b/>
          <w:noProof/>
          <w:sz w:val="24"/>
        </w:rPr>
        <w:tab/>
      </w:r>
      <w:r w:rsidR="00D275CD">
        <w:rPr>
          <w:b/>
          <w:noProof/>
          <w:sz w:val="24"/>
        </w:rPr>
        <w:tab/>
      </w:r>
      <w:r w:rsidR="00D275CD">
        <w:rPr>
          <w:b/>
          <w:noProof/>
          <w:sz w:val="24"/>
        </w:rPr>
        <w:tab/>
      </w:r>
      <w:r w:rsidR="00D275CD">
        <w:rPr>
          <w:b/>
          <w:noProof/>
          <w:sz w:val="24"/>
        </w:rPr>
        <w:tab/>
      </w:r>
      <w:r w:rsidR="00D275CD">
        <w:rPr>
          <w:b/>
          <w:noProof/>
          <w:sz w:val="24"/>
        </w:rPr>
        <w:tab/>
      </w:r>
      <w:r w:rsidR="00D275CD">
        <w:rPr>
          <w:b/>
          <w:noProof/>
          <w:sz w:val="24"/>
        </w:rPr>
        <w:tab/>
      </w:r>
      <w:r w:rsidR="00D275CD">
        <w:rPr>
          <w:b/>
          <w:noProof/>
          <w:sz w:val="24"/>
        </w:rPr>
        <w:tab/>
      </w:r>
      <w:r w:rsidR="00D275CD">
        <w:rPr>
          <w:b/>
          <w:noProof/>
          <w:sz w:val="24"/>
        </w:rPr>
        <w:tab/>
      </w:r>
      <w:r w:rsidR="00D275CD">
        <w:rPr>
          <w:b/>
          <w:noProof/>
          <w:sz w:val="24"/>
        </w:rPr>
        <w:tab/>
      </w:r>
      <w:r w:rsidR="00D275CD">
        <w:rPr>
          <w:b/>
          <w:noProof/>
          <w:sz w:val="24"/>
        </w:rPr>
        <w:tab/>
        <w:t xml:space="preserve">   </w:t>
      </w:r>
      <w:r w:rsidR="00D275CD" w:rsidRPr="00D275CD">
        <w:rPr>
          <w:noProof/>
        </w:rPr>
        <w:t>Revision of S3i190219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536D" w:rsidP="003353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53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536D" w:rsidP="0033536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536D" w:rsidP="0033536D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53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36D">
            <w:pPr>
              <w:pStyle w:val="CRCoverPage"/>
              <w:spacing w:after="0"/>
              <w:ind w:left="100"/>
              <w:rPr>
                <w:noProof/>
              </w:rPr>
            </w:pPr>
            <w:r>
              <w:t>Coverage of subscriber de-provisioning while under a warrant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SA3LI (Public Safety Canada)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53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3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5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</w:t>
            </w:r>
            <w:bookmarkStart w:id="1" w:name="_GoBack"/>
            <w:bookmarkEnd w:id="1"/>
            <w:r w:rsidR="0033536D">
              <w:rPr>
                <w:noProof/>
              </w:rPr>
              <w:t>-4-2019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53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4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Ensure coverage of the case where a subscriber is de-provisioned within the warrant period and the MSISDN is re-asigned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34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Explicit notification of when a warranted subscriber is de-provisioned from the CSP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4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 collection if the MSISDN is re-asigned during original warrant period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4DF1" w:rsidRDefault="00AA4DF1" w:rsidP="00AA4DF1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lastRenderedPageBreak/>
        <w:t xml:space="preserve">***** </w:t>
      </w:r>
      <w:r>
        <w:rPr>
          <w:noProof/>
          <w:color w:val="FF0000"/>
          <w:sz w:val="32"/>
          <w:szCs w:val="32"/>
        </w:rPr>
        <w:t>First</w:t>
      </w:r>
      <w:r w:rsidRPr="0037754F">
        <w:rPr>
          <w:noProof/>
          <w:color w:val="FF0000"/>
          <w:sz w:val="32"/>
          <w:szCs w:val="32"/>
        </w:rPr>
        <w:t xml:space="preserve"> modification *****</w:t>
      </w:r>
      <w:r>
        <w:rPr>
          <w:noProof/>
          <w:color w:val="FF0000"/>
          <w:sz w:val="32"/>
          <w:szCs w:val="32"/>
        </w:rPr>
        <w:t xml:space="preserve"> </w:t>
      </w:r>
    </w:p>
    <w:p w:rsidR="00AA4DF1" w:rsidRPr="00AA4DF1" w:rsidRDefault="00AA4DF1" w:rsidP="00AA4D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3" w:name="_Toc4080240"/>
      <w:r w:rsidRPr="00AA4DF1">
        <w:rPr>
          <w:rFonts w:ascii="Arial" w:hAnsi="Arial"/>
          <w:sz w:val="24"/>
        </w:rPr>
        <w:t>7.2.2.4</w:t>
      </w:r>
      <w:r w:rsidRPr="00AA4DF1">
        <w:rPr>
          <w:rFonts w:ascii="Arial" w:hAnsi="Arial"/>
          <w:sz w:val="24"/>
        </w:rPr>
        <w:tab/>
        <w:t>IRI events</w:t>
      </w:r>
      <w:bookmarkEnd w:id="3"/>
    </w:p>
    <w:p w:rsidR="00AA4DF1" w:rsidRPr="00AA4DF1" w:rsidRDefault="00AA4DF1" w:rsidP="00AA4DF1">
      <w:pPr>
        <w:overflowPunct w:val="0"/>
        <w:autoSpaceDE w:val="0"/>
        <w:autoSpaceDN w:val="0"/>
        <w:adjustRightInd w:val="0"/>
        <w:textAlignment w:val="baseline"/>
      </w:pPr>
      <w:r w:rsidRPr="00AA4DF1">
        <w:t xml:space="preserve">The IRI-POI present in the UDM shall generate </w:t>
      </w:r>
      <w:proofErr w:type="spellStart"/>
      <w:r w:rsidRPr="00AA4DF1">
        <w:t>xIRI</w:t>
      </w:r>
      <w:proofErr w:type="spellEnd"/>
      <w:r w:rsidRPr="00AA4DF1">
        <w:t>, when the UDM detects the following specific events or information:</w:t>
      </w:r>
    </w:p>
    <w:p w:rsidR="00AA4DF1" w:rsidRPr="00AA4DF1" w:rsidRDefault="00AA4DF1" w:rsidP="00AA4DF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A4DF1">
        <w:t>Serving system.</w:t>
      </w:r>
    </w:p>
    <w:p w:rsidR="00AA4DF1" w:rsidRPr="00AA4DF1" w:rsidRDefault="00AA4DF1" w:rsidP="00AA4DF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A4DF1">
        <w:t>Subscriber record change.</w:t>
      </w:r>
    </w:p>
    <w:p w:rsidR="00AA4DF1" w:rsidRPr="00AA4DF1" w:rsidRDefault="00AA4DF1" w:rsidP="00AA4DF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A4DF1">
        <w:t>Cancel location.</w:t>
      </w:r>
    </w:p>
    <w:p w:rsidR="00AA4DF1" w:rsidRPr="00AA4DF1" w:rsidRDefault="00AA4DF1" w:rsidP="00AA4DF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A4DF1">
        <w:t>Location information request.</w:t>
      </w:r>
    </w:p>
    <w:p w:rsidR="00AA4DF1" w:rsidRPr="00AA4DF1" w:rsidRDefault="00AA4DF1" w:rsidP="00AA4DF1">
      <w:pPr>
        <w:overflowPunct w:val="0"/>
        <w:autoSpaceDE w:val="0"/>
        <w:autoSpaceDN w:val="0"/>
        <w:adjustRightInd w:val="0"/>
        <w:textAlignment w:val="baseline"/>
      </w:pPr>
      <w:r w:rsidRPr="00AA4DF1">
        <w:t xml:space="preserve">A serving system </w:t>
      </w:r>
      <w:proofErr w:type="spellStart"/>
      <w:r w:rsidRPr="00AA4DF1">
        <w:t>xIRI</w:t>
      </w:r>
      <w:proofErr w:type="spellEnd"/>
      <w:r w:rsidRPr="00AA4DF1">
        <w:t xml:space="preserve"> is generated when the IRI-POI present in the UDM detects the target UE registration or re-registration related notifications. The AMF Id or the MME Id, or the VPLMN Id (when the other two are not known) is used as the serving system identifier in a serving system </w:t>
      </w:r>
      <w:proofErr w:type="spellStart"/>
      <w:r w:rsidRPr="00AA4DF1">
        <w:t>xIRI</w:t>
      </w:r>
      <w:proofErr w:type="spellEnd"/>
      <w:r w:rsidRPr="00AA4DF1">
        <w:t>.</w:t>
      </w:r>
    </w:p>
    <w:p w:rsidR="00AA4DF1" w:rsidRPr="00AA4DF1" w:rsidRDefault="00AA4DF1" w:rsidP="00AA4DF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AA4DF1">
        <w:t xml:space="preserve">NOTE: </w:t>
      </w:r>
      <w:r w:rsidRPr="00AA4DF1">
        <w:tab/>
        <w:t xml:space="preserve">The serving system </w:t>
      </w:r>
      <w:proofErr w:type="spellStart"/>
      <w:r w:rsidRPr="00AA4DF1">
        <w:t>xIRI</w:t>
      </w:r>
      <w:proofErr w:type="spellEnd"/>
      <w:r w:rsidRPr="00AA4DF1">
        <w:t xml:space="preserve"> may carry the information of one or more serving systems based on the target UE's network connectivity.</w:t>
      </w:r>
    </w:p>
    <w:p w:rsidR="00675FA3" w:rsidRPr="00AA4DF1" w:rsidRDefault="00AA4DF1" w:rsidP="00675FA3">
      <w:pPr>
        <w:overflowPunct w:val="0"/>
        <w:autoSpaceDE w:val="0"/>
        <w:autoSpaceDN w:val="0"/>
        <w:adjustRightInd w:val="0"/>
        <w:textAlignment w:val="baseline"/>
        <w:rPr>
          <w:ins w:id="4" w:author="Raven" w:date="2019-04-12T09:29:00Z"/>
        </w:rPr>
      </w:pPr>
      <w:r w:rsidRPr="00AA4DF1">
        <w:t xml:space="preserve">A subscriber record change </w:t>
      </w:r>
      <w:proofErr w:type="spellStart"/>
      <w:r w:rsidRPr="00AA4DF1">
        <w:t>xIRI</w:t>
      </w:r>
      <w:proofErr w:type="spellEnd"/>
      <w:r w:rsidRPr="00AA4DF1">
        <w:t xml:space="preserve"> is generated when the IRI-POI present in the UDM detects that the associated GPSI, or SUPI, or PEI is changed</w:t>
      </w:r>
      <w:r w:rsidR="00675FA3">
        <w:t xml:space="preserve">. </w:t>
      </w:r>
      <w:ins w:id="5" w:author="Raven" w:date="2019-04-12T09:29:00Z">
        <w:r w:rsidR="00675FA3">
          <w:t xml:space="preserve">In addition, a subscriber record change </w:t>
        </w:r>
        <w:proofErr w:type="spellStart"/>
        <w:r w:rsidR="00675FA3">
          <w:t>xIRI</w:t>
        </w:r>
        <w:proofErr w:type="spellEnd"/>
        <w:r w:rsidR="00675FA3">
          <w:t xml:space="preserve"> </w:t>
        </w:r>
        <w:r w:rsidR="00675FA3">
          <w:t>is generated when the associated</w:t>
        </w:r>
        <w:r w:rsidR="00675FA3">
          <w:t xml:space="preserve"> GPS</w:t>
        </w:r>
        <w:r w:rsidR="00675FA3">
          <w:t>I or, SUPI, or PEI is de-provisioned.</w:t>
        </w:r>
      </w:ins>
    </w:p>
    <w:p w:rsidR="00675FA3" w:rsidRDefault="00675FA3" w:rsidP="00AA4DF1">
      <w:pPr>
        <w:overflowPunct w:val="0"/>
        <w:autoSpaceDE w:val="0"/>
        <w:autoSpaceDN w:val="0"/>
        <w:adjustRightInd w:val="0"/>
        <w:textAlignment w:val="baseline"/>
      </w:pPr>
    </w:p>
    <w:p w:rsidR="00AA4DF1" w:rsidRPr="00AA4DF1" w:rsidRDefault="00AA4DF1" w:rsidP="00AA4DF1">
      <w:pPr>
        <w:overflowPunct w:val="0"/>
        <w:autoSpaceDE w:val="0"/>
        <w:autoSpaceDN w:val="0"/>
        <w:adjustRightInd w:val="0"/>
        <w:textAlignment w:val="baseline"/>
      </w:pPr>
      <w:r w:rsidRPr="00AA4DF1">
        <w:t xml:space="preserve">A cancel location </w:t>
      </w:r>
      <w:proofErr w:type="spellStart"/>
      <w:r w:rsidRPr="00AA4DF1">
        <w:t>xIRI</w:t>
      </w:r>
      <w:proofErr w:type="spellEnd"/>
      <w:r w:rsidRPr="00AA4DF1">
        <w:t xml:space="preserve"> is generated when the IRI-POI present in the UDM detects that a de-registration notification is sent, or received, by the UDM.</w:t>
      </w:r>
    </w:p>
    <w:p w:rsidR="00AA4DF1" w:rsidRPr="00AA4DF1" w:rsidRDefault="00AA4DF1" w:rsidP="00AA4DF1">
      <w:pPr>
        <w:overflowPunct w:val="0"/>
        <w:autoSpaceDE w:val="0"/>
        <w:autoSpaceDN w:val="0"/>
        <w:adjustRightInd w:val="0"/>
        <w:textAlignment w:val="baseline"/>
      </w:pPr>
      <w:r w:rsidRPr="00AA4DF1">
        <w:t xml:space="preserve">A location information request </w:t>
      </w:r>
      <w:proofErr w:type="spellStart"/>
      <w:r w:rsidRPr="00AA4DF1">
        <w:t>xIRI</w:t>
      </w:r>
      <w:proofErr w:type="spellEnd"/>
      <w:r w:rsidRPr="00AA4DF1">
        <w:t xml:space="preserve"> is generated when the IRI-POI present in the UDM detects that the UDM receiving a query for the location information of the target UE from a different PLMN (e.g. inbound SMS routing) with a known PLMN Id.</w:t>
      </w:r>
    </w:p>
    <w:p w:rsidR="00AA4DF1" w:rsidRDefault="00AA4DF1" w:rsidP="00AA4DF1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 of</w:t>
      </w:r>
      <w:r w:rsidRPr="0037754F">
        <w:rPr>
          <w:noProof/>
          <w:color w:val="FF0000"/>
          <w:sz w:val="32"/>
          <w:szCs w:val="32"/>
        </w:rPr>
        <w:t xml:space="preserve"> modification</w:t>
      </w:r>
      <w:r>
        <w:rPr>
          <w:noProof/>
          <w:color w:val="FF0000"/>
          <w:sz w:val="32"/>
          <w:szCs w:val="32"/>
        </w:rPr>
        <w:t>s</w:t>
      </w:r>
      <w:r w:rsidRPr="0037754F">
        <w:rPr>
          <w:noProof/>
          <w:color w:val="FF0000"/>
          <w:sz w:val="32"/>
          <w:szCs w:val="32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E3D" w:rsidRDefault="00B82E3D">
      <w:r>
        <w:separator/>
      </w:r>
    </w:p>
  </w:endnote>
  <w:endnote w:type="continuationSeparator" w:id="0">
    <w:p w:rsidR="00B82E3D" w:rsidRDefault="00B82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E3D" w:rsidRDefault="00B82E3D">
      <w:r>
        <w:separator/>
      </w:r>
    </w:p>
  </w:footnote>
  <w:footnote w:type="continuationSeparator" w:id="0">
    <w:p w:rsidR="00B82E3D" w:rsidRDefault="00B82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ven">
    <w15:presenceInfo w15:providerId="None" w15:userId="Rav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5E4F"/>
    <w:rsid w:val="00167A94"/>
    <w:rsid w:val="00192C46"/>
    <w:rsid w:val="001A08B3"/>
    <w:rsid w:val="001A7B60"/>
    <w:rsid w:val="001B52F0"/>
    <w:rsid w:val="001B6BCC"/>
    <w:rsid w:val="001B7A65"/>
    <w:rsid w:val="001E41F3"/>
    <w:rsid w:val="001E47AC"/>
    <w:rsid w:val="0026004D"/>
    <w:rsid w:val="002640DD"/>
    <w:rsid w:val="00275D12"/>
    <w:rsid w:val="00284FEB"/>
    <w:rsid w:val="002860C4"/>
    <w:rsid w:val="002B5741"/>
    <w:rsid w:val="00305409"/>
    <w:rsid w:val="0033536D"/>
    <w:rsid w:val="003609EF"/>
    <w:rsid w:val="0036231A"/>
    <w:rsid w:val="00374DD4"/>
    <w:rsid w:val="0039664E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5FA3"/>
    <w:rsid w:val="00695808"/>
    <w:rsid w:val="006B46FB"/>
    <w:rsid w:val="006D1DD0"/>
    <w:rsid w:val="006E1CA1"/>
    <w:rsid w:val="006E21FB"/>
    <w:rsid w:val="00734636"/>
    <w:rsid w:val="00792342"/>
    <w:rsid w:val="007977A8"/>
    <w:rsid w:val="007B512A"/>
    <w:rsid w:val="007C2097"/>
    <w:rsid w:val="007D6A07"/>
    <w:rsid w:val="007F7259"/>
    <w:rsid w:val="008040A8"/>
    <w:rsid w:val="00814417"/>
    <w:rsid w:val="008279FA"/>
    <w:rsid w:val="008626E7"/>
    <w:rsid w:val="00864FD0"/>
    <w:rsid w:val="00870EE7"/>
    <w:rsid w:val="008A45A6"/>
    <w:rsid w:val="008C42BB"/>
    <w:rsid w:val="008F5E7E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45A9"/>
    <w:rsid w:val="00A47E70"/>
    <w:rsid w:val="00A50CF0"/>
    <w:rsid w:val="00A7671C"/>
    <w:rsid w:val="00AA2CBC"/>
    <w:rsid w:val="00AA4DF1"/>
    <w:rsid w:val="00AC5820"/>
    <w:rsid w:val="00AD1CD8"/>
    <w:rsid w:val="00B24DDE"/>
    <w:rsid w:val="00B258BB"/>
    <w:rsid w:val="00B67B97"/>
    <w:rsid w:val="00B82E3D"/>
    <w:rsid w:val="00B968C8"/>
    <w:rsid w:val="00BA3EC5"/>
    <w:rsid w:val="00BA51D9"/>
    <w:rsid w:val="00BA5D97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5CD"/>
    <w:rsid w:val="00D50255"/>
    <w:rsid w:val="00DE34CF"/>
    <w:rsid w:val="00E13F3D"/>
    <w:rsid w:val="00E34898"/>
    <w:rsid w:val="00E82F13"/>
    <w:rsid w:val="00EB09B7"/>
    <w:rsid w:val="00EE7D7C"/>
    <w:rsid w:val="00F0681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A4DF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A4D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6D18A-75E1-4132-B18F-64113535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Raven</cp:lastModifiedBy>
  <cp:revision>2</cp:revision>
  <cp:lastPrinted>1900-01-01T07:00:00Z</cp:lastPrinted>
  <dcterms:created xsi:type="dcterms:W3CDTF">2019-04-12T16:32:00Z</dcterms:created>
  <dcterms:modified xsi:type="dcterms:W3CDTF">2019-04-12T16:32:00Z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