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E7E" w:rsidRDefault="008F5E7E" w:rsidP="008F5E7E">
      <w:pPr>
        <w:pStyle w:val="CRCoverPage"/>
        <w:tabs>
          <w:tab w:val="right" w:pos="9639"/>
        </w:tabs>
        <w:spacing w:after="0"/>
        <w:rPr>
          <w:b/>
          <w:i/>
          <w:noProof/>
          <w:sz w:val="28"/>
        </w:rPr>
      </w:pPr>
      <w:r>
        <w:rPr>
          <w:b/>
          <w:noProof/>
          <w:sz w:val="24"/>
        </w:rPr>
        <w:t>3GPP SA3LI#7</w:t>
      </w:r>
      <w:r w:rsidR="00155E4F">
        <w:rPr>
          <w:b/>
          <w:noProof/>
          <w:sz w:val="24"/>
        </w:rPr>
        <w:t>3</w:t>
      </w:r>
      <w:r w:rsidR="00A445A9">
        <w:rPr>
          <w:b/>
          <w:i/>
          <w:noProof/>
          <w:sz w:val="28"/>
        </w:rPr>
        <w:tab/>
        <w:t>S3i190268</w:t>
      </w:r>
    </w:p>
    <w:p w:rsidR="001E41F3" w:rsidRPr="00C31D90" w:rsidRDefault="00155E4F" w:rsidP="008F5E7E">
      <w:pPr>
        <w:pStyle w:val="CRCoverPage"/>
        <w:outlineLvl w:val="0"/>
        <w:rPr>
          <w:noProof/>
          <w:sz w:val="24"/>
        </w:rPr>
      </w:pPr>
      <w:r>
        <w:rPr>
          <w:b/>
          <w:noProof/>
          <w:sz w:val="24"/>
        </w:rPr>
        <w:t>La Jolla (California), US, 9-12 April</w:t>
      </w:r>
      <w:r w:rsidR="008F5E7E" w:rsidRPr="00A21F9B">
        <w:rPr>
          <w:b/>
          <w:noProof/>
          <w:sz w:val="24"/>
        </w:rPr>
        <w:t xml:space="preserve"> 2019</w:t>
      </w:r>
      <w:r w:rsidR="00C31D90">
        <w:rPr>
          <w:b/>
          <w:noProof/>
          <w:sz w:val="24"/>
        </w:rPr>
        <w:tab/>
      </w:r>
      <w:r w:rsidR="00C31D90">
        <w:rPr>
          <w:b/>
          <w:noProof/>
          <w:sz w:val="24"/>
        </w:rPr>
        <w:tab/>
      </w:r>
      <w:r w:rsidR="00C31D90">
        <w:rPr>
          <w:b/>
          <w:noProof/>
          <w:sz w:val="24"/>
        </w:rPr>
        <w:tab/>
      </w:r>
      <w:r w:rsidR="00C31D90">
        <w:rPr>
          <w:b/>
          <w:noProof/>
          <w:sz w:val="24"/>
        </w:rPr>
        <w:tab/>
      </w:r>
      <w:r w:rsidR="00C31D90">
        <w:rPr>
          <w:b/>
          <w:noProof/>
          <w:sz w:val="24"/>
        </w:rPr>
        <w:tab/>
      </w:r>
      <w:r w:rsidR="00C31D90">
        <w:rPr>
          <w:b/>
          <w:noProof/>
          <w:sz w:val="24"/>
        </w:rPr>
        <w:tab/>
      </w:r>
      <w:r w:rsidR="00C31D90">
        <w:rPr>
          <w:b/>
          <w:noProof/>
          <w:sz w:val="24"/>
        </w:rPr>
        <w:tab/>
      </w:r>
      <w:r w:rsidR="00C31D90">
        <w:rPr>
          <w:b/>
          <w:noProof/>
          <w:sz w:val="24"/>
        </w:rPr>
        <w:tab/>
      </w:r>
      <w:r w:rsidR="00C31D90">
        <w:rPr>
          <w:b/>
          <w:noProof/>
          <w:sz w:val="24"/>
        </w:rPr>
        <w:tab/>
      </w:r>
      <w:r w:rsidR="00C31D90">
        <w:rPr>
          <w:b/>
          <w:noProof/>
          <w:sz w:val="24"/>
        </w:rPr>
        <w:tab/>
      </w:r>
      <w:r w:rsidR="00C31D90">
        <w:rPr>
          <w:b/>
          <w:noProof/>
          <w:sz w:val="24"/>
        </w:rPr>
        <w:tab/>
      </w:r>
      <w:r w:rsidR="00C31D90">
        <w:rPr>
          <w:b/>
          <w:noProof/>
          <w:sz w:val="24"/>
        </w:rPr>
        <w:tab/>
      </w:r>
      <w:r w:rsidR="00C31D90" w:rsidRPr="00C31D90">
        <w:rPr>
          <w:noProof/>
        </w:rPr>
        <w:t>revision of S3i190218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1503" w:rsidP="00E61503">
            <w:pPr>
              <w:pStyle w:val="CRCoverPage"/>
              <w:spacing w:after="0"/>
              <w:rPr>
                <w:b/>
                <w:noProof/>
                <w:sz w:val="28"/>
              </w:rPr>
            </w:pPr>
            <w:r>
              <w:rPr>
                <w:b/>
                <w:noProof/>
                <w:sz w:val="28"/>
              </w:rPr>
              <w:t>33.127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1503" w:rsidP="00547111">
            <w:pPr>
              <w:pStyle w:val="CRCoverPage"/>
              <w:spacing w:after="0"/>
              <w:rPr>
                <w:noProof/>
              </w:rPr>
            </w:pPr>
            <w:r>
              <w:rPr>
                <w:b/>
                <w:noProof/>
                <w:sz w:val="28"/>
              </w:rPr>
              <w:t>0010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1503" w:rsidP="00E61503">
            <w:pPr>
              <w:pStyle w:val="CRCoverPage"/>
              <w:spacing w:after="0"/>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1503">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6150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01EF">
            <w:pPr>
              <w:pStyle w:val="CRCoverPage"/>
              <w:spacing w:after="0"/>
              <w:ind w:left="100"/>
              <w:rPr>
                <w:noProof/>
              </w:rPr>
            </w:pPr>
            <w:r>
              <w:t>Usage of LIID and other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1503" w:rsidP="00E61503">
            <w:pPr>
              <w:pStyle w:val="CRCoverPage"/>
              <w:spacing w:after="0"/>
              <w:ind w:left="100"/>
              <w:rPr>
                <w:noProof/>
              </w:rPr>
            </w:pPr>
            <w:r>
              <w:rPr>
                <w:noProof/>
              </w:rPr>
              <w:t>SA3-LI (Public Safety Canada)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503" w:rsidP="00547111">
            <w:pPr>
              <w:pStyle w:val="CRCoverPage"/>
              <w:spacing w:after="0"/>
              <w:ind w:left="100"/>
              <w:rPr>
                <w:noProof/>
              </w:rPr>
            </w:pPr>
            <w:r>
              <w:rPr>
                <w:noProof/>
              </w:rPr>
              <w:t>SA3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1503">
            <w:pPr>
              <w:pStyle w:val="CRCoverPage"/>
              <w:spacing w:after="0"/>
              <w:ind w:left="100"/>
              <w:rPr>
                <w:noProof/>
              </w:rPr>
            </w:pPr>
            <w:r>
              <w:rPr>
                <w:noProof/>
              </w:rPr>
              <w:t>LI16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5E7E">
            <w:pPr>
              <w:pStyle w:val="CRCoverPage"/>
              <w:spacing w:after="0"/>
              <w:ind w:left="100"/>
              <w:rPr>
                <w:noProof/>
              </w:rPr>
            </w:pPr>
            <w:r>
              <w:rPr>
                <w:noProof/>
              </w:rPr>
              <w:t>12</w:t>
            </w:r>
            <w:r w:rsidR="00E61503">
              <w:rPr>
                <w:noProof/>
              </w:rPr>
              <w:t>-4-2019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150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1503" w:rsidP="00E61503">
            <w:pPr>
              <w:pStyle w:val="CRCoverPage"/>
              <w:spacing w:after="0"/>
              <w:ind w:left="100"/>
              <w:rPr>
                <w:noProof/>
              </w:rPr>
            </w:pPr>
            <w:r>
              <w:rPr>
                <w:noProof/>
              </w:rPr>
              <w:t>Rel-16</w:t>
            </w:r>
            <w:r w:rsidR="00CF1D35">
              <w:rPr>
                <w:noProof/>
              </w:rPr>
              <w:fldChar w:fldCharType="begin"/>
            </w:r>
            <w:r w:rsidR="00CF1D35">
              <w:rPr>
                <w:noProof/>
              </w:rPr>
              <w:instrText xml:space="preserve"> DOCPROPERTY  Release  \* MERGEFORMAT </w:instrText>
            </w:r>
            <w:r w:rsidR="00CF1D35">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1EF">
            <w:pPr>
              <w:pStyle w:val="CRCoverPage"/>
              <w:spacing w:after="0"/>
              <w:ind w:left="100"/>
              <w:rPr>
                <w:noProof/>
              </w:rPr>
            </w:pPr>
            <w:r>
              <w:rPr>
                <w:noProof/>
              </w:rPr>
              <w:t>Minor clarification on the use of the LIID and other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01EF">
            <w:pPr>
              <w:pStyle w:val="CRCoverPage"/>
              <w:spacing w:after="0"/>
              <w:ind w:left="100"/>
              <w:rPr>
                <w:noProof/>
              </w:rPr>
            </w:pPr>
            <w:r>
              <w:rPr>
                <w:noProof/>
              </w:rPr>
              <w:t>Minor clarification on the use of the LIID and other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1EF">
            <w:pPr>
              <w:pStyle w:val="CRCoverPage"/>
              <w:spacing w:after="0"/>
              <w:ind w:left="100"/>
              <w:rPr>
                <w:noProof/>
              </w:rPr>
            </w:pPr>
            <w:r>
              <w:rPr>
                <w:noProof/>
              </w:rPr>
              <w:t>Incorrect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27E7">
            <w:pPr>
              <w:pStyle w:val="CRCoverPage"/>
              <w:spacing w:after="0"/>
              <w:ind w:left="100"/>
              <w:rPr>
                <w:noProof/>
              </w:rPr>
            </w:pPr>
            <w:r>
              <w:rPr>
                <w:noProof/>
              </w:rPr>
              <w:t>3.1, 3.3, 5.3.3, 5.4.3, 5.4.5, 5.4.6, 6.2.2.5, 6.2.3.1, 7.3.3.4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1E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1E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1E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0D1D" w:rsidRPr="00DC0D1D" w:rsidRDefault="00DC0D1D" w:rsidP="00DC0D1D">
      <w:pPr>
        <w:jc w:val="center"/>
        <w:rPr>
          <w:noProof/>
          <w:color w:val="FF0000"/>
          <w:sz w:val="32"/>
          <w:szCs w:val="32"/>
        </w:rPr>
      </w:pPr>
      <w:r w:rsidRPr="00DC0D1D">
        <w:rPr>
          <w:noProof/>
          <w:color w:val="FF0000"/>
          <w:sz w:val="32"/>
          <w:szCs w:val="32"/>
        </w:rPr>
        <w:lastRenderedPageBreak/>
        <w:t xml:space="preserve">***** First modification ***** </w:t>
      </w:r>
    </w:p>
    <w:p w:rsidR="00DC0D1D" w:rsidRPr="00DC0D1D" w:rsidRDefault="00DC0D1D" w:rsidP="00DC0D1D">
      <w:pPr>
        <w:keepNext/>
        <w:keepLines/>
        <w:spacing w:before="180"/>
        <w:ind w:left="1134" w:hanging="1134"/>
        <w:outlineLvl w:val="1"/>
        <w:rPr>
          <w:rFonts w:ascii="Arial" w:hAnsi="Arial"/>
          <w:sz w:val="32"/>
        </w:rPr>
      </w:pPr>
      <w:bookmarkStart w:id="2" w:name="_Toc4080148"/>
      <w:r w:rsidRPr="00DC0D1D">
        <w:rPr>
          <w:rFonts w:ascii="Arial" w:hAnsi="Arial"/>
          <w:sz w:val="32"/>
        </w:rPr>
        <w:t>3.1</w:t>
      </w:r>
      <w:r w:rsidRPr="00DC0D1D">
        <w:rPr>
          <w:rFonts w:ascii="Arial" w:hAnsi="Arial"/>
          <w:sz w:val="32"/>
        </w:rPr>
        <w:tab/>
        <w:t>Definitions</w:t>
      </w:r>
      <w:bookmarkEnd w:id="2"/>
    </w:p>
    <w:p w:rsidR="00DC0D1D" w:rsidRPr="00DC0D1D" w:rsidRDefault="00DC0D1D" w:rsidP="00DC0D1D">
      <w:r w:rsidRPr="00DC0D1D">
        <w:t xml:space="preserve">For the purposes of the present document, the terms and definitions given in </w:t>
      </w:r>
      <w:bookmarkStart w:id="3" w:name="OLE_LINK6"/>
      <w:bookmarkStart w:id="4" w:name="OLE_LINK7"/>
      <w:bookmarkStart w:id="5" w:name="OLE_LINK8"/>
      <w:r w:rsidRPr="00DC0D1D">
        <w:t xml:space="preserve">3GPP </w:t>
      </w:r>
      <w:bookmarkEnd w:id="3"/>
      <w:bookmarkEnd w:id="4"/>
      <w:bookmarkEnd w:id="5"/>
      <w:r w:rsidRPr="00DC0D1D">
        <w:t>TR 21.905 [1] and the following apply. A term defined in the present document takes precedence over the definition of the same term, if any, in 3GPP TR 21.905 [1].</w:t>
      </w:r>
    </w:p>
    <w:p w:rsidR="00DC0D1D" w:rsidRPr="00DC0D1D" w:rsidRDefault="00DC0D1D" w:rsidP="00DC0D1D">
      <w:r w:rsidRPr="00DC0D1D">
        <w:rPr>
          <w:b/>
        </w:rPr>
        <w:t xml:space="preserve">Content of Communication (CC): </w:t>
      </w:r>
      <w:r w:rsidRPr="00DC0D1D">
        <w:t>The content of communication as forwarded from the Mediation and Delivery Function 3 (over the LI_HI3 interface) to the Law Enforcement Monitoring Facility.</w:t>
      </w:r>
    </w:p>
    <w:p w:rsidR="00DC0D1D" w:rsidRPr="00DC0D1D" w:rsidRDefault="00DC0D1D" w:rsidP="00DC0D1D">
      <w:pPr>
        <w:widowControl w:val="0"/>
      </w:pPr>
      <w:r w:rsidRPr="00DC0D1D">
        <w:rPr>
          <w:b/>
          <w:lang w:eastAsia="ko-KR"/>
        </w:rPr>
        <w:t>CUPS:</w:t>
      </w:r>
      <w:r w:rsidRPr="00DC0D1D">
        <w:rPr>
          <w:lang w:eastAsia="ko-KR"/>
        </w:rPr>
        <w:t xml:space="preserve"> As defined in 3GPP TS 23.214 [12], represents PLMN with architecture enhancements for control and user plane separation of EPC nodes.</w:t>
      </w:r>
    </w:p>
    <w:p w:rsidR="00DC0D1D" w:rsidRPr="00DC0D1D" w:rsidRDefault="00DC0D1D" w:rsidP="00DC0D1D">
      <w:r w:rsidRPr="00DC0D1D">
        <w:rPr>
          <w:b/>
        </w:rPr>
        <w:t>Intercept Related Information (IRI):</w:t>
      </w:r>
      <w:r w:rsidRPr="00DC0D1D">
        <w:t xml:space="preserve"> The intercept related information as forwarded from the Mediation and Delivery Function 2 (over the LI_HI2 interface) to the Law Enforcement Monitoring Facility.</w:t>
      </w:r>
    </w:p>
    <w:p w:rsidR="00DC0D1D" w:rsidRPr="00DC0D1D" w:rsidRDefault="00DC0D1D" w:rsidP="00DC0D1D">
      <w:r w:rsidRPr="00DC0D1D">
        <w:rPr>
          <w:b/>
        </w:rPr>
        <w:t xml:space="preserve">IRI event: </w:t>
      </w:r>
      <w:r w:rsidRPr="00DC0D1D">
        <w:t xml:space="preserve">The network procedure or event that created </w:t>
      </w:r>
      <w:proofErr w:type="gramStart"/>
      <w:r w:rsidRPr="00DC0D1D">
        <w:t>an</w:t>
      </w:r>
      <w:proofErr w:type="gramEnd"/>
      <w:r w:rsidRPr="00DC0D1D">
        <w:t xml:space="preserve"> </w:t>
      </w:r>
      <w:proofErr w:type="spellStart"/>
      <w:r w:rsidRPr="00DC0D1D">
        <w:t>xIRI</w:t>
      </w:r>
      <w:proofErr w:type="spellEnd"/>
      <w:r w:rsidRPr="00DC0D1D">
        <w:t xml:space="preserve"> in the Point Of Interception.</w:t>
      </w:r>
    </w:p>
    <w:p w:rsidR="00DC0D1D" w:rsidRPr="00DC0D1D" w:rsidRDefault="00DC0D1D" w:rsidP="00DC0D1D">
      <w:r w:rsidRPr="00DC0D1D">
        <w:rPr>
          <w:b/>
        </w:rPr>
        <w:t>LI component:</w:t>
      </w:r>
      <w:r w:rsidRPr="00DC0D1D">
        <w:t xml:space="preserve"> The function and equipment involved in handling the Lawful Interception functionality in the CSP's network.</w:t>
      </w:r>
    </w:p>
    <w:p w:rsidR="00355E7E" w:rsidRPr="00355E7E" w:rsidRDefault="00355E7E" w:rsidP="00DC0D1D">
      <w:ins w:id="6" w:author="Raven" w:date="2019-04-12T09:35:00Z">
        <w:r w:rsidRPr="00DC0D1D">
          <w:rPr>
            <w:b/>
          </w:rPr>
          <w:t>Lawful Intercept</w:t>
        </w:r>
        <w:r w:rsidRPr="00A46442">
          <w:rPr>
            <w:b/>
          </w:rPr>
          <w:t>ion</w:t>
        </w:r>
        <w:r w:rsidRPr="00DC0D1D">
          <w:rPr>
            <w:b/>
          </w:rPr>
          <w:t xml:space="preserve"> Identifier (LIID):</w:t>
        </w:r>
        <w:r w:rsidRPr="00A46442">
          <w:t xml:space="preserve"> Unique identifier that associates</w:t>
        </w:r>
        <w:r>
          <w:t xml:space="preserve"> a warrant to L</w:t>
        </w:r>
        <w:r w:rsidRPr="00DC0D1D">
          <w:t>awful Inte</w:t>
        </w:r>
        <w:r>
          <w:t xml:space="preserve">rception </w:t>
        </w:r>
      </w:ins>
      <w:ins w:id="7" w:author="Raven" w:date="2019-04-12T09:47:00Z">
        <w:r w:rsidR="00A30A98">
          <w:t>P</w:t>
        </w:r>
      </w:ins>
      <w:bookmarkStart w:id="8" w:name="_GoBack"/>
      <w:bookmarkEnd w:id="8"/>
      <w:ins w:id="9" w:author="Raven" w:date="2019-04-12T09:35:00Z">
        <w:r>
          <w:t>roduct delivered by</w:t>
        </w:r>
        <w:r w:rsidRPr="00DC0D1D">
          <w:t xml:space="preserve"> the CSP to</w:t>
        </w:r>
      </w:ins>
      <w:ins w:id="10" w:author="Raven" w:date="2019-04-12T09:36:00Z">
        <w:r>
          <w:t xml:space="preserve"> the</w:t>
        </w:r>
      </w:ins>
      <w:ins w:id="11" w:author="Raven" w:date="2019-04-12T09:35:00Z">
        <w:r>
          <w:t xml:space="preserve"> LEA</w:t>
        </w:r>
        <w:r w:rsidRPr="00DC0D1D">
          <w:t>.</w:t>
        </w:r>
      </w:ins>
    </w:p>
    <w:p w:rsidR="00DC0D1D" w:rsidRPr="00DC0D1D" w:rsidRDefault="00DC0D1D" w:rsidP="00DC0D1D">
      <w:r w:rsidRPr="00DC0D1D">
        <w:rPr>
          <w:b/>
        </w:rPr>
        <w:t>LI system:</w:t>
      </w:r>
      <w:r w:rsidRPr="00DC0D1D">
        <w:t xml:space="preserve"> The collection of all LI components involved in handling the Lawful Interception functionality in the CSP's network.</w:t>
      </w:r>
    </w:p>
    <w:p w:rsidR="00DC0D1D" w:rsidRPr="00DC0D1D" w:rsidRDefault="00DC0D1D" w:rsidP="00DC0D1D">
      <w:r w:rsidRPr="00DC0D1D">
        <w:rPr>
          <w:b/>
          <w:bCs/>
          <w:iCs/>
        </w:rPr>
        <w:t xml:space="preserve">Provisioning: </w:t>
      </w:r>
      <w:r w:rsidRPr="00DC0D1D">
        <w:rPr>
          <w:bCs/>
          <w:iCs/>
        </w:rPr>
        <w:t>The action taken by the CSP to provide its Lawful Interception functions information that identifies the target and the specific communication services of interest to the LEA, sourced from the LEA provided warrant.</w:t>
      </w:r>
      <w:r w:rsidRPr="00DC0D1D">
        <w:t xml:space="preserve"> </w:t>
      </w:r>
    </w:p>
    <w:p w:rsidR="00DC0D1D" w:rsidRPr="00DC0D1D" w:rsidRDefault="00DC0D1D" w:rsidP="00DC0D1D">
      <w:pPr>
        <w:rPr>
          <w:rFonts w:eastAsia="Calibri"/>
          <w:lang w:eastAsia="en-GB"/>
        </w:rPr>
      </w:pPr>
      <w:r w:rsidRPr="00DC0D1D">
        <w:rPr>
          <w:rFonts w:eastAsia="Calibri"/>
          <w:b/>
          <w:bCs/>
          <w:lang w:eastAsia="en-GB"/>
        </w:rPr>
        <w:t xml:space="preserve">Triggering: </w:t>
      </w:r>
      <w:r w:rsidRPr="00DC0D1D">
        <w:rPr>
          <w:rFonts w:eastAsia="Calibri"/>
          <w:lang w:eastAsia="en-GB"/>
        </w:rPr>
        <w:t>The action taken by a dedicated function (Triggering Function) to provide another dedicated function (Triggered POI</w:t>
      </w:r>
      <w:proofErr w:type="gramStart"/>
      <w:r w:rsidRPr="00DC0D1D">
        <w:rPr>
          <w:rFonts w:eastAsia="Calibri"/>
          <w:lang w:eastAsia="en-GB"/>
        </w:rPr>
        <w:t>), that</w:t>
      </w:r>
      <w:proofErr w:type="gramEnd"/>
      <w:r w:rsidRPr="00DC0D1D">
        <w:rPr>
          <w:rFonts w:eastAsia="Calibri"/>
          <w:lang w:eastAsia="en-GB"/>
        </w:rPr>
        <w:t xml:space="preserve"> </w:t>
      </w:r>
      <w:r w:rsidRPr="00DC0D1D">
        <w:rPr>
          <w:rFonts w:eastAsia="Calibri"/>
          <w:bCs/>
          <w:lang w:eastAsia="en-GB"/>
        </w:rPr>
        <w:t>Provisioning</w:t>
      </w:r>
      <w:r w:rsidRPr="00DC0D1D">
        <w:rPr>
          <w:rFonts w:eastAsia="Calibri"/>
          <w:lang w:eastAsia="en-GB"/>
        </w:rPr>
        <w:t xml:space="preserve"> could not directly be applied to, with information that identifies the specific target communication to be intercepted.</w:t>
      </w:r>
    </w:p>
    <w:p w:rsidR="00DC0D1D" w:rsidRPr="00DC0D1D" w:rsidRDefault="00DC0D1D" w:rsidP="00DC0D1D">
      <w:pPr>
        <w:rPr>
          <w:b/>
        </w:rPr>
      </w:pPr>
      <w:r w:rsidRPr="00DC0D1D">
        <w:rPr>
          <w:b/>
        </w:rPr>
        <w:t>Warrant:</w:t>
      </w:r>
      <w:r w:rsidRPr="00DC0D1D">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rsidR="00DC0D1D" w:rsidRPr="00DC0D1D" w:rsidRDefault="00DC0D1D" w:rsidP="00DC0D1D">
      <w:proofErr w:type="spellStart"/>
      <w:proofErr w:type="gramStart"/>
      <w:r w:rsidRPr="00DC0D1D">
        <w:rPr>
          <w:b/>
        </w:rPr>
        <w:t>xCC</w:t>
      </w:r>
      <w:proofErr w:type="spellEnd"/>
      <w:proofErr w:type="gramEnd"/>
      <w:r w:rsidRPr="00DC0D1D">
        <w:rPr>
          <w:b/>
        </w:rPr>
        <w:t>:</w:t>
      </w:r>
      <w:r w:rsidRPr="00DC0D1D">
        <w:t xml:space="preserve"> The content of communication as forwarded from the Point Of Interception (over the LI_X3) interface to the Mediation and Delivery Function 3.</w:t>
      </w:r>
    </w:p>
    <w:p w:rsidR="00DC0D1D" w:rsidRPr="00DC0D1D" w:rsidRDefault="00DC0D1D" w:rsidP="00DC0D1D">
      <w:proofErr w:type="spellStart"/>
      <w:proofErr w:type="gramStart"/>
      <w:r w:rsidRPr="00DC0D1D">
        <w:rPr>
          <w:b/>
        </w:rPr>
        <w:t>xIRI</w:t>
      </w:r>
      <w:proofErr w:type="spellEnd"/>
      <w:proofErr w:type="gramEnd"/>
      <w:r w:rsidRPr="00DC0D1D">
        <w:t>: The intercept related information as forwarded from the Point Of Interception (over the LI_X2) interface to the Mediation and Delivery Function 2.</w:t>
      </w:r>
    </w:p>
    <w:p w:rsidR="00DC0D1D" w:rsidRPr="00DC0D1D" w:rsidRDefault="00DC0D1D" w:rsidP="00DC0D1D"/>
    <w:p w:rsidR="00DC0D1D" w:rsidRPr="00DC0D1D" w:rsidRDefault="00DC0D1D" w:rsidP="00DC0D1D">
      <w:pPr>
        <w:jc w:val="center"/>
        <w:rPr>
          <w:noProof/>
          <w:color w:val="FF0000"/>
          <w:sz w:val="32"/>
          <w:szCs w:val="32"/>
        </w:rPr>
      </w:pPr>
      <w:r w:rsidRPr="00DC0D1D">
        <w:rPr>
          <w:noProof/>
          <w:color w:val="FF0000"/>
          <w:sz w:val="32"/>
          <w:szCs w:val="32"/>
        </w:rPr>
        <w:t xml:space="preserve">***** Second modification ***** </w:t>
      </w:r>
    </w:p>
    <w:p w:rsidR="00DC0D1D" w:rsidRPr="00DC0D1D" w:rsidRDefault="00DC0D1D" w:rsidP="00DC0D1D">
      <w:pPr>
        <w:keepNext/>
        <w:keepLines/>
        <w:spacing w:before="180"/>
        <w:ind w:left="1134" w:hanging="1134"/>
        <w:outlineLvl w:val="1"/>
        <w:rPr>
          <w:rFonts w:ascii="Arial" w:hAnsi="Arial"/>
          <w:sz w:val="32"/>
        </w:rPr>
      </w:pPr>
      <w:bookmarkStart w:id="12" w:name="_Toc4080150"/>
      <w:r w:rsidRPr="00DC0D1D">
        <w:rPr>
          <w:rFonts w:ascii="Arial" w:hAnsi="Arial"/>
          <w:sz w:val="32"/>
        </w:rPr>
        <w:t>3.3</w:t>
      </w:r>
      <w:r w:rsidRPr="00DC0D1D">
        <w:rPr>
          <w:rFonts w:ascii="Arial" w:hAnsi="Arial"/>
          <w:sz w:val="32"/>
        </w:rPr>
        <w:tab/>
        <w:t>Abbreviations</w:t>
      </w:r>
      <w:bookmarkEnd w:id="12"/>
    </w:p>
    <w:p w:rsidR="00DC0D1D" w:rsidRPr="00DC0D1D" w:rsidRDefault="00DC0D1D" w:rsidP="00DC0D1D">
      <w:pPr>
        <w:keepNext/>
      </w:pPr>
      <w:r w:rsidRPr="00DC0D1D">
        <w:t>For the purposes of the present document, the abbreviations given in 3GPP TR 21.905 [1] and the following apply. An abbreviation defined in the present document takes precedence over the definition of the same abbreviation, if any, in 3GPP TR 21.905 [1].</w:t>
      </w:r>
    </w:p>
    <w:p w:rsidR="00DC0D1D" w:rsidRPr="00DC0D1D" w:rsidRDefault="00DC0D1D" w:rsidP="00DC0D1D">
      <w:pPr>
        <w:keepLines/>
        <w:spacing w:after="0"/>
        <w:ind w:left="1702" w:hanging="1418"/>
      </w:pPr>
      <w:r w:rsidRPr="00DC0D1D">
        <w:t>5GC</w:t>
      </w:r>
      <w:r w:rsidRPr="00DC0D1D">
        <w:tab/>
        <w:t>5G Core Network</w:t>
      </w:r>
    </w:p>
    <w:p w:rsidR="00DC0D1D" w:rsidRPr="00DC0D1D" w:rsidRDefault="00DC0D1D" w:rsidP="00DC0D1D">
      <w:pPr>
        <w:keepLines/>
        <w:spacing w:after="0"/>
        <w:ind w:left="1702" w:hanging="1418"/>
        <w:jc w:val="both"/>
      </w:pPr>
      <w:r w:rsidRPr="00DC0D1D">
        <w:t>5GS</w:t>
      </w:r>
      <w:r w:rsidRPr="00DC0D1D">
        <w:tab/>
        <w:t>5G System</w:t>
      </w:r>
    </w:p>
    <w:p w:rsidR="00DC0D1D" w:rsidRPr="00DC0D1D" w:rsidRDefault="00DC0D1D" w:rsidP="00DC0D1D">
      <w:pPr>
        <w:keepLines/>
        <w:spacing w:after="0"/>
        <w:ind w:left="1702" w:hanging="1418"/>
        <w:jc w:val="both"/>
      </w:pPr>
      <w:r w:rsidRPr="00DC0D1D">
        <w:t>ADMF</w:t>
      </w:r>
      <w:r w:rsidRPr="00DC0D1D">
        <w:tab/>
        <w:t>LI Administration Function</w:t>
      </w:r>
    </w:p>
    <w:p w:rsidR="00DC0D1D" w:rsidRPr="00DC0D1D" w:rsidRDefault="00DC0D1D" w:rsidP="00DC0D1D">
      <w:pPr>
        <w:keepLines/>
        <w:spacing w:after="0"/>
        <w:ind w:left="1702" w:hanging="1418"/>
        <w:jc w:val="both"/>
      </w:pPr>
      <w:r w:rsidRPr="00DC0D1D">
        <w:t>AMF</w:t>
      </w:r>
      <w:r w:rsidRPr="00DC0D1D">
        <w:tab/>
        <w:t>Access Management Function</w:t>
      </w:r>
    </w:p>
    <w:p w:rsidR="00DC0D1D" w:rsidRPr="00DC0D1D" w:rsidRDefault="00DC0D1D" w:rsidP="00DC0D1D">
      <w:pPr>
        <w:keepLines/>
        <w:spacing w:after="0"/>
        <w:ind w:left="1702" w:hanging="1418"/>
        <w:jc w:val="both"/>
      </w:pPr>
      <w:r w:rsidRPr="00DC0D1D">
        <w:t>AUSF</w:t>
      </w:r>
      <w:r w:rsidRPr="00DC0D1D">
        <w:tab/>
        <w:t>Authentication Server Function</w:t>
      </w:r>
    </w:p>
    <w:p w:rsidR="00DC0D1D" w:rsidRPr="00DC0D1D" w:rsidRDefault="00DC0D1D" w:rsidP="00DC0D1D">
      <w:pPr>
        <w:keepLines/>
        <w:spacing w:after="0"/>
        <w:ind w:left="1702" w:hanging="1418"/>
        <w:jc w:val="both"/>
      </w:pPr>
      <w:r w:rsidRPr="00DC0D1D">
        <w:t>CC</w:t>
      </w:r>
      <w:r w:rsidRPr="00DC0D1D">
        <w:tab/>
        <w:t>Content of Communication</w:t>
      </w:r>
    </w:p>
    <w:p w:rsidR="00DC0D1D" w:rsidRPr="00DC0D1D" w:rsidRDefault="00DC0D1D" w:rsidP="00DC0D1D">
      <w:pPr>
        <w:keepLines/>
        <w:spacing w:after="0"/>
        <w:ind w:left="1702" w:hanging="1418"/>
        <w:jc w:val="both"/>
      </w:pPr>
      <w:r w:rsidRPr="00DC0D1D">
        <w:t>CSI</w:t>
      </w:r>
      <w:r w:rsidRPr="00DC0D1D">
        <w:tab/>
        <w:t>Cell Supplemental Information</w:t>
      </w:r>
    </w:p>
    <w:p w:rsidR="00DC0D1D" w:rsidRPr="00DC0D1D" w:rsidRDefault="00DC0D1D" w:rsidP="00DC0D1D">
      <w:pPr>
        <w:keepLines/>
        <w:spacing w:after="0"/>
        <w:ind w:left="1702" w:hanging="1418"/>
        <w:jc w:val="both"/>
      </w:pPr>
      <w:r w:rsidRPr="00DC0D1D">
        <w:t>CSP</w:t>
      </w:r>
      <w:r w:rsidRPr="00DC0D1D">
        <w:tab/>
        <w:t>Communication Service Provider</w:t>
      </w:r>
    </w:p>
    <w:p w:rsidR="00DC0D1D" w:rsidRPr="00DC0D1D" w:rsidRDefault="00DC0D1D" w:rsidP="00DC0D1D">
      <w:pPr>
        <w:keepLines/>
        <w:tabs>
          <w:tab w:val="left" w:pos="1695"/>
        </w:tabs>
        <w:spacing w:after="0"/>
        <w:ind w:left="1702" w:hanging="1418"/>
        <w:jc w:val="both"/>
      </w:pPr>
      <w:r w:rsidRPr="00DC0D1D">
        <w:lastRenderedPageBreak/>
        <w:t>CUPS</w:t>
      </w:r>
      <w:r w:rsidRPr="00DC0D1D">
        <w:tab/>
        <w:t>Control and User Plane Separation</w:t>
      </w:r>
    </w:p>
    <w:p w:rsidR="00DC0D1D" w:rsidRPr="00DC0D1D" w:rsidRDefault="00DC0D1D" w:rsidP="00DC0D1D">
      <w:pPr>
        <w:keepLines/>
        <w:spacing w:after="0"/>
        <w:ind w:left="1702" w:hanging="1418"/>
        <w:jc w:val="both"/>
      </w:pPr>
      <w:r w:rsidRPr="00DC0D1D">
        <w:t>DN</w:t>
      </w:r>
      <w:r w:rsidRPr="00DC0D1D">
        <w:tab/>
        <w:t>Data Network</w:t>
      </w:r>
    </w:p>
    <w:p w:rsidR="00DC0D1D" w:rsidRPr="00DC0D1D" w:rsidRDefault="00DC0D1D" w:rsidP="00DC0D1D">
      <w:pPr>
        <w:keepLines/>
        <w:spacing w:after="0"/>
        <w:ind w:left="1702" w:hanging="1418"/>
        <w:jc w:val="both"/>
      </w:pPr>
      <w:r w:rsidRPr="00DC0D1D">
        <w:t>GPSI</w:t>
      </w:r>
      <w:r w:rsidRPr="00DC0D1D">
        <w:tab/>
        <w:t>Generic Public Subscription Identifier</w:t>
      </w:r>
    </w:p>
    <w:p w:rsidR="00DC0D1D" w:rsidRPr="00DC0D1D" w:rsidRDefault="00DC0D1D" w:rsidP="00DC0D1D">
      <w:pPr>
        <w:keepLines/>
        <w:spacing w:after="0"/>
        <w:ind w:left="1702" w:hanging="1418"/>
        <w:jc w:val="both"/>
      </w:pPr>
      <w:r w:rsidRPr="00DC0D1D">
        <w:t>IP</w:t>
      </w:r>
      <w:r w:rsidRPr="00DC0D1D">
        <w:tab/>
        <w:t>Interception Product</w:t>
      </w:r>
    </w:p>
    <w:p w:rsidR="00DC0D1D" w:rsidRPr="00DC0D1D" w:rsidRDefault="00DC0D1D" w:rsidP="00DC0D1D">
      <w:pPr>
        <w:keepLines/>
        <w:spacing w:after="0"/>
        <w:ind w:left="1702" w:hanging="1418"/>
        <w:jc w:val="both"/>
      </w:pPr>
      <w:r w:rsidRPr="00DC0D1D">
        <w:t>IRI</w:t>
      </w:r>
      <w:r w:rsidRPr="00DC0D1D">
        <w:tab/>
        <w:t>Intercept Related Information</w:t>
      </w:r>
    </w:p>
    <w:p w:rsidR="00DC0D1D" w:rsidRPr="00DC0D1D" w:rsidRDefault="00DC0D1D" w:rsidP="00DC0D1D">
      <w:pPr>
        <w:keepLines/>
        <w:spacing w:after="0"/>
        <w:ind w:left="1702" w:hanging="1418"/>
        <w:jc w:val="both"/>
      </w:pPr>
      <w:r w:rsidRPr="00DC0D1D">
        <w:t>LALS</w:t>
      </w:r>
      <w:r w:rsidRPr="00DC0D1D">
        <w:tab/>
        <w:t>Lawful Access Location Services</w:t>
      </w:r>
    </w:p>
    <w:p w:rsidR="00DC0D1D" w:rsidRPr="00DC0D1D" w:rsidRDefault="00DC0D1D" w:rsidP="00DC0D1D">
      <w:pPr>
        <w:keepLines/>
        <w:spacing w:after="0"/>
        <w:ind w:left="1702" w:hanging="1418"/>
        <w:jc w:val="both"/>
      </w:pPr>
      <w:r w:rsidRPr="00DC0D1D">
        <w:t>LEA</w:t>
      </w:r>
      <w:r w:rsidRPr="00DC0D1D">
        <w:tab/>
        <w:t>Law Enforcement Agency</w:t>
      </w:r>
    </w:p>
    <w:p w:rsidR="00DC0D1D" w:rsidRPr="00DC0D1D" w:rsidRDefault="00DC0D1D" w:rsidP="00DC0D1D">
      <w:pPr>
        <w:keepLines/>
        <w:spacing w:after="0"/>
        <w:ind w:left="1702" w:hanging="1418"/>
        <w:jc w:val="both"/>
      </w:pPr>
      <w:r w:rsidRPr="00DC0D1D">
        <w:t>LEMF</w:t>
      </w:r>
      <w:r w:rsidRPr="00DC0D1D">
        <w:tab/>
        <w:t>Law Enforcement Monitoring Facility</w:t>
      </w:r>
    </w:p>
    <w:p w:rsidR="00DC0D1D" w:rsidRPr="00DC0D1D" w:rsidRDefault="00DC0D1D" w:rsidP="00DC0D1D">
      <w:pPr>
        <w:keepLines/>
        <w:spacing w:after="0"/>
        <w:ind w:left="1702" w:hanging="1418"/>
        <w:jc w:val="both"/>
      </w:pPr>
      <w:r w:rsidRPr="00DC0D1D">
        <w:t>LI</w:t>
      </w:r>
      <w:r w:rsidRPr="00DC0D1D">
        <w:tab/>
        <w:t>Lawful Interception</w:t>
      </w:r>
    </w:p>
    <w:p w:rsidR="00DC0D1D" w:rsidRPr="00DC0D1D" w:rsidRDefault="00DC0D1D" w:rsidP="00DC0D1D">
      <w:pPr>
        <w:keepLines/>
        <w:spacing w:after="0"/>
        <w:ind w:left="1702" w:hanging="1418"/>
        <w:jc w:val="both"/>
      </w:pPr>
      <w:r w:rsidRPr="00DC0D1D">
        <w:t>LICA</w:t>
      </w:r>
      <w:r w:rsidRPr="00DC0D1D">
        <w:tab/>
        <w:t>Lawful Interception Certificate Authority</w:t>
      </w:r>
    </w:p>
    <w:p w:rsidR="00DC0D1D" w:rsidRPr="00DC0D1D" w:rsidRDefault="00DC0D1D" w:rsidP="00DC0D1D">
      <w:pPr>
        <w:keepLines/>
        <w:spacing w:after="0"/>
        <w:ind w:left="1702" w:hanging="1418"/>
        <w:jc w:val="both"/>
      </w:pPr>
      <w:r w:rsidRPr="00DC0D1D">
        <w:t>LICF</w:t>
      </w:r>
      <w:r w:rsidRPr="00DC0D1D">
        <w:tab/>
        <w:t>Lawful Interception Control Function</w:t>
      </w:r>
    </w:p>
    <w:p w:rsidR="00DC0D1D" w:rsidRPr="00DC0D1D" w:rsidRDefault="00DC0D1D" w:rsidP="00DC0D1D">
      <w:pPr>
        <w:keepLines/>
        <w:spacing w:after="0"/>
        <w:ind w:left="1702" w:hanging="1418"/>
        <w:jc w:val="both"/>
      </w:pPr>
      <w:r w:rsidRPr="00DC0D1D">
        <w:t>LI_HI1</w:t>
      </w:r>
      <w:r w:rsidRPr="00DC0D1D">
        <w:tab/>
        <w:t>Lawful Interception Handover Interface 1</w:t>
      </w:r>
    </w:p>
    <w:p w:rsidR="00DC0D1D" w:rsidRPr="00DC0D1D" w:rsidRDefault="00DC0D1D" w:rsidP="00DC0D1D">
      <w:pPr>
        <w:keepLines/>
        <w:spacing w:after="0"/>
        <w:ind w:left="1702" w:hanging="1418"/>
        <w:jc w:val="both"/>
      </w:pPr>
      <w:r w:rsidRPr="00DC0D1D">
        <w:t>LI_HI2</w:t>
      </w:r>
      <w:r w:rsidRPr="00DC0D1D">
        <w:tab/>
        <w:t>Lawful Interception Handover Interface 2</w:t>
      </w:r>
    </w:p>
    <w:p w:rsidR="00DC0D1D" w:rsidRPr="00DC0D1D" w:rsidRDefault="00DC0D1D" w:rsidP="00DC0D1D">
      <w:pPr>
        <w:keepLines/>
        <w:spacing w:after="0"/>
        <w:ind w:left="1702" w:hanging="1418"/>
        <w:jc w:val="both"/>
      </w:pPr>
      <w:r w:rsidRPr="00DC0D1D">
        <w:t>LI_HI3</w:t>
      </w:r>
      <w:r w:rsidRPr="00DC0D1D">
        <w:tab/>
        <w:t>Lawful Interception Handover Interface 3</w:t>
      </w:r>
    </w:p>
    <w:p w:rsidR="00DC0D1D" w:rsidRPr="00DC0D1D" w:rsidRDefault="00DC0D1D" w:rsidP="00DC0D1D">
      <w:pPr>
        <w:keepLines/>
        <w:spacing w:after="0"/>
        <w:ind w:left="1702" w:hanging="1418"/>
        <w:jc w:val="both"/>
      </w:pPr>
      <w:r w:rsidRPr="00DC0D1D">
        <w:t>LI_HI4</w:t>
      </w:r>
      <w:r w:rsidRPr="00DC0D1D">
        <w:tab/>
        <w:t>Lawful Interception Handover Interface 4</w:t>
      </w:r>
    </w:p>
    <w:p w:rsidR="00A46442" w:rsidRDefault="00A46442" w:rsidP="00A46442">
      <w:pPr>
        <w:keepLines/>
        <w:spacing w:after="0"/>
        <w:ind w:left="1702" w:hanging="1418"/>
        <w:jc w:val="both"/>
      </w:pPr>
      <w:ins w:id="13" w:author="Raven" w:date="2019-04-11T12:23:00Z">
        <w:r w:rsidRPr="00DC0D1D">
          <w:t>LIID</w:t>
        </w:r>
        <w:r w:rsidRPr="00DC0D1D">
          <w:tab/>
          <w:t>Lawful Interception Identifier</w:t>
        </w:r>
      </w:ins>
    </w:p>
    <w:p w:rsidR="00DC0D1D" w:rsidRPr="00DC0D1D" w:rsidRDefault="00DC0D1D" w:rsidP="00DC0D1D">
      <w:pPr>
        <w:keepLines/>
        <w:spacing w:after="0"/>
        <w:ind w:left="1702" w:hanging="1418"/>
        <w:jc w:val="both"/>
      </w:pPr>
      <w:r w:rsidRPr="00DC0D1D">
        <w:t>LIPF</w:t>
      </w:r>
      <w:r w:rsidRPr="00DC0D1D">
        <w:tab/>
        <w:t>Lawful Interception Provisioning Function</w:t>
      </w:r>
    </w:p>
    <w:p w:rsidR="00DC0D1D" w:rsidRPr="00DC0D1D" w:rsidRDefault="00DC0D1D" w:rsidP="00DC0D1D">
      <w:pPr>
        <w:keepLines/>
        <w:spacing w:after="0"/>
        <w:ind w:left="1702" w:hanging="1418"/>
        <w:jc w:val="both"/>
      </w:pPr>
      <w:r w:rsidRPr="00DC0D1D">
        <w:t>LIR</w:t>
      </w:r>
      <w:r w:rsidRPr="00DC0D1D">
        <w:tab/>
        <w:t>Location Immediate Request</w:t>
      </w:r>
    </w:p>
    <w:p w:rsidR="00DC0D1D" w:rsidRPr="00DC0D1D" w:rsidRDefault="00DC0D1D" w:rsidP="00DC0D1D">
      <w:pPr>
        <w:keepLines/>
        <w:spacing w:after="0"/>
        <w:ind w:left="1702" w:hanging="1418"/>
        <w:jc w:val="both"/>
      </w:pPr>
      <w:r w:rsidRPr="00DC0D1D">
        <w:t>LI_SI</w:t>
      </w:r>
      <w:r w:rsidRPr="00DC0D1D">
        <w:tab/>
        <w:t>Lawful Interception System Information Interface</w:t>
      </w:r>
    </w:p>
    <w:p w:rsidR="00DC0D1D" w:rsidRPr="00DC0D1D" w:rsidRDefault="00DC0D1D" w:rsidP="00DC0D1D">
      <w:pPr>
        <w:spacing w:after="0"/>
        <w:ind w:left="1702" w:hanging="1418"/>
        <w:jc w:val="both"/>
      </w:pPr>
      <w:r w:rsidRPr="00DC0D1D">
        <w:t>LI_X0</w:t>
      </w:r>
      <w:r w:rsidRPr="00DC0D1D">
        <w:tab/>
      </w:r>
      <w:r w:rsidRPr="00DC0D1D">
        <w:tab/>
        <w:t>Lawful Interception Internal Interface 0</w:t>
      </w:r>
    </w:p>
    <w:p w:rsidR="00DC0D1D" w:rsidRPr="00DC0D1D" w:rsidRDefault="00DC0D1D" w:rsidP="00DC0D1D">
      <w:pPr>
        <w:keepLines/>
        <w:spacing w:after="0"/>
        <w:ind w:left="1702" w:hanging="1418"/>
        <w:jc w:val="both"/>
      </w:pPr>
      <w:r w:rsidRPr="00DC0D1D">
        <w:t>LI_X1</w:t>
      </w:r>
      <w:r w:rsidRPr="00DC0D1D">
        <w:tab/>
        <w:t>Lawful Interception Internal Interface 1</w:t>
      </w:r>
    </w:p>
    <w:p w:rsidR="00DC0D1D" w:rsidRPr="00DC0D1D" w:rsidRDefault="00DC0D1D" w:rsidP="00DC0D1D">
      <w:pPr>
        <w:keepLines/>
        <w:spacing w:after="0"/>
        <w:ind w:left="1702" w:hanging="1418"/>
        <w:jc w:val="both"/>
      </w:pPr>
      <w:r w:rsidRPr="00DC0D1D">
        <w:t>LI_X2</w:t>
      </w:r>
      <w:r w:rsidRPr="00DC0D1D">
        <w:tab/>
        <w:t>Lawful Interception Internal Interface 2</w:t>
      </w:r>
    </w:p>
    <w:p w:rsidR="00DC0D1D" w:rsidRPr="00DC0D1D" w:rsidRDefault="00DC0D1D" w:rsidP="00DC0D1D">
      <w:pPr>
        <w:keepLines/>
        <w:spacing w:after="0"/>
        <w:ind w:left="1702" w:hanging="1418"/>
        <w:jc w:val="both"/>
      </w:pPr>
      <w:r w:rsidRPr="00DC0D1D">
        <w:t>LI_X3</w:t>
      </w:r>
      <w:r w:rsidRPr="00DC0D1D">
        <w:tab/>
        <w:t>Lawful Interception Internal Interface 3</w:t>
      </w:r>
    </w:p>
    <w:p w:rsidR="00DC0D1D" w:rsidRPr="00DC0D1D" w:rsidRDefault="00DC0D1D" w:rsidP="00DC0D1D">
      <w:pPr>
        <w:keepLines/>
        <w:spacing w:after="0"/>
        <w:ind w:left="1702" w:hanging="1418"/>
        <w:jc w:val="both"/>
      </w:pPr>
      <w:r w:rsidRPr="00DC0D1D">
        <w:t>LMF</w:t>
      </w:r>
      <w:r w:rsidRPr="00DC0D1D">
        <w:tab/>
        <w:t>Location Management Function</w:t>
      </w:r>
    </w:p>
    <w:p w:rsidR="00DC0D1D" w:rsidRPr="00DC0D1D" w:rsidRDefault="00DC0D1D" w:rsidP="00DC0D1D">
      <w:pPr>
        <w:keepLines/>
        <w:spacing w:after="0"/>
        <w:ind w:left="1702" w:hanging="1418"/>
        <w:jc w:val="both"/>
      </w:pPr>
      <w:r w:rsidRPr="00DC0D1D">
        <w:t>LTF</w:t>
      </w:r>
      <w:r w:rsidRPr="00DC0D1D">
        <w:tab/>
        <w:t>Location Triggering Function</w:t>
      </w:r>
    </w:p>
    <w:p w:rsidR="00DC0D1D" w:rsidRPr="00DC0D1D" w:rsidRDefault="00DC0D1D" w:rsidP="00DC0D1D">
      <w:pPr>
        <w:keepLines/>
        <w:spacing w:after="0"/>
        <w:ind w:left="1702" w:hanging="1418"/>
        <w:jc w:val="both"/>
      </w:pPr>
      <w:r w:rsidRPr="00DC0D1D">
        <w:t>MDF</w:t>
      </w:r>
      <w:r w:rsidRPr="00DC0D1D">
        <w:tab/>
        <w:t>Mediation and Delivery Function</w:t>
      </w:r>
    </w:p>
    <w:p w:rsidR="00DC0D1D" w:rsidRPr="00DC0D1D" w:rsidRDefault="00DC0D1D" w:rsidP="00DC0D1D">
      <w:pPr>
        <w:keepLines/>
        <w:spacing w:after="0"/>
        <w:ind w:left="1702" w:hanging="1418"/>
        <w:jc w:val="both"/>
      </w:pPr>
      <w:r w:rsidRPr="00DC0D1D">
        <w:t>MDF2</w:t>
      </w:r>
      <w:r w:rsidRPr="00DC0D1D">
        <w:tab/>
        <w:t>Mediation and Delivery Function 2</w:t>
      </w:r>
    </w:p>
    <w:p w:rsidR="00DC0D1D" w:rsidRPr="00DC0D1D" w:rsidRDefault="00DC0D1D" w:rsidP="00DC0D1D">
      <w:pPr>
        <w:keepLines/>
        <w:spacing w:after="0"/>
        <w:ind w:left="1702" w:hanging="1418"/>
        <w:jc w:val="both"/>
      </w:pPr>
      <w:r w:rsidRPr="00DC0D1D">
        <w:t>MDF3</w:t>
      </w:r>
      <w:r w:rsidRPr="00DC0D1D">
        <w:tab/>
        <w:t>Mediation and Delivery Function 3</w:t>
      </w:r>
    </w:p>
    <w:p w:rsidR="00DC0D1D" w:rsidRPr="00DC0D1D" w:rsidRDefault="00DC0D1D" w:rsidP="00DC0D1D">
      <w:pPr>
        <w:keepLines/>
        <w:spacing w:after="0"/>
        <w:ind w:left="1702" w:hanging="1418"/>
        <w:jc w:val="both"/>
      </w:pPr>
      <w:r w:rsidRPr="00DC0D1D">
        <w:t>N3IWF</w:t>
      </w:r>
      <w:r w:rsidRPr="00DC0D1D">
        <w:tab/>
        <w:t>Non 3GPP Inter Working Function</w:t>
      </w:r>
    </w:p>
    <w:p w:rsidR="00DC0D1D" w:rsidRPr="00DC0D1D" w:rsidRDefault="00DC0D1D" w:rsidP="00DC0D1D">
      <w:pPr>
        <w:keepLines/>
        <w:spacing w:after="0"/>
        <w:ind w:left="1702" w:hanging="1418"/>
        <w:jc w:val="both"/>
      </w:pPr>
      <w:r w:rsidRPr="00DC0D1D">
        <w:t>NPLI</w:t>
      </w:r>
      <w:r w:rsidRPr="00DC0D1D">
        <w:tab/>
        <w:t>Network Provided Location Information</w:t>
      </w:r>
    </w:p>
    <w:p w:rsidR="00DC0D1D" w:rsidRPr="00DC0D1D" w:rsidRDefault="00DC0D1D" w:rsidP="00DC0D1D">
      <w:pPr>
        <w:keepLines/>
        <w:spacing w:after="0"/>
        <w:ind w:left="1702" w:hanging="1418"/>
        <w:jc w:val="both"/>
      </w:pPr>
      <w:r w:rsidRPr="00DC0D1D">
        <w:t>NR</w:t>
      </w:r>
      <w:r w:rsidRPr="00DC0D1D">
        <w:tab/>
        <w:t>New Radio</w:t>
      </w:r>
    </w:p>
    <w:p w:rsidR="00DC0D1D" w:rsidRPr="00DC0D1D" w:rsidRDefault="00DC0D1D" w:rsidP="00DC0D1D">
      <w:pPr>
        <w:keepLines/>
        <w:spacing w:after="0"/>
        <w:ind w:left="1702" w:hanging="1418"/>
        <w:jc w:val="both"/>
      </w:pPr>
      <w:r w:rsidRPr="00DC0D1D">
        <w:t>NRF</w:t>
      </w:r>
      <w:r w:rsidRPr="00DC0D1D">
        <w:tab/>
        <w:t>Network Repository Function</w:t>
      </w:r>
    </w:p>
    <w:p w:rsidR="00DC0D1D" w:rsidRPr="00DC0D1D" w:rsidRDefault="00DC0D1D" w:rsidP="00DC0D1D">
      <w:pPr>
        <w:keepLines/>
        <w:spacing w:after="0"/>
        <w:ind w:left="1702" w:hanging="1418"/>
        <w:jc w:val="both"/>
      </w:pPr>
      <w:r w:rsidRPr="00DC0D1D">
        <w:t>NSSF</w:t>
      </w:r>
      <w:r w:rsidRPr="00DC0D1D">
        <w:tab/>
        <w:t>Network Slice Selection Function</w:t>
      </w:r>
    </w:p>
    <w:p w:rsidR="00DC0D1D" w:rsidRPr="00DC0D1D" w:rsidRDefault="00DC0D1D" w:rsidP="00DC0D1D">
      <w:pPr>
        <w:keepLines/>
        <w:spacing w:after="0"/>
        <w:ind w:left="1702" w:hanging="1418"/>
        <w:jc w:val="both"/>
      </w:pPr>
      <w:r w:rsidRPr="00DC0D1D">
        <w:t>PCF</w:t>
      </w:r>
      <w:r w:rsidRPr="00DC0D1D">
        <w:tab/>
        <w:t>Policy Control Function</w:t>
      </w:r>
    </w:p>
    <w:p w:rsidR="00DC0D1D" w:rsidRPr="00DC0D1D" w:rsidRDefault="00DC0D1D" w:rsidP="00DC0D1D">
      <w:pPr>
        <w:keepLines/>
        <w:spacing w:after="0"/>
        <w:ind w:left="1702" w:hanging="1418"/>
        <w:jc w:val="both"/>
      </w:pPr>
      <w:r w:rsidRPr="00DC0D1D">
        <w:t>PEI</w:t>
      </w:r>
      <w:r w:rsidRPr="00DC0D1D">
        <w:tab/>
        <w:t>Permanent Equipment Identifier</w:t>
      </w:r>
    </w:p>
    <w:p w:rsidR="00DC0D1D" w:rsidRPr="00DC0D1D" w:rsidRDefault="00DC0D1D" w:rsidP="00DC0D1D">
      <w:pPr>
        <w:keepLines/>
        <w:spacing w:after="0"/>
        <w:ind w:left="1702" w:hanging="1418"/>
        <w:jc w:val="both"/>
      </w:pPr>
      <w:r w:rsidRPr="00DC0D1D">
        <w:t>POI</w:t>
      </w:r>
      <w:r w:rsidRPr="00DC0D1D">
        <w:tab/>
        <w:t>Point Of Interception</w:t>
      </w:r>
    </w:p>
    <w:p w:rsidR="00DC0D1D" w:rsidRPr="00DC0D1D" w:rsidRDefault="00DC0D1D" w:rsidP="00DC0D1D">
      <w:pPr>
        <w:keepLines/>
        <w:spacing w:after="0"/>
        <w:ind w:left="1702" w:hanging="1418"/>
        <w:jc w:val="both"/>
      </w:pPr>
      <w:r w:rsidRPr="00DC0D1D">
        <w:t>SIRF</w:t>
      </w:r>
      <w:r w:rsidRPr="00DC0D1D">
        <w:tab/>
        <w:t>System Information Retrieval Function</w:t>
      </w:r>
    </w:p>
    <w:p w:rsidR="00DC0D1D" w:rsidRPr="00DC0D1D" w:rsidRDefault="00DC0D1D" w:rsidP="00DC0D1D">
      <w:pPr>
        <w:keepLines/>
        <w:spacing w:after="0"/>
        <w:ind w:left="1702" w:hanging="1418"/>
        <w:jc w:val="both"/>
      </w:pPr>
      <w:r w:rsidRPr="00DC0D1D">
        <w:t>SMF</w:t>
      </w:r>
      <w:r w:rsidRPr="00DC0D1D">
        <w:tab/>
        <w:t>Session Management Function</w:t>
      </w:r>
    </w:p>
    <w:p w:rsidR="00DC0D1D" w:rsidRPr="00DC0D1D" w:rsidRDefault="00DC0D1D" w:rsidP="00DC0D1D">
      <w:pPr>
        <w:keepLines/>
        <w:spacing w:after="0"/>
        <w:ind w:left="1702" w:hanging="1418"/>
        <w:jc w:val="both"/>
      </w:pPr>
      <w:r w:rsidRPr="00DC0D1D">
        <w:t>SMSF</w:t>
      </w:r>
      <w:r w:rsidRPr="00DC0D1D">
        <w:tab/>
        <w:t>SMS-Function</w:t>
      </w:r>
    </w:p>
    <w:p w:rsidR="00DC0D1D" w:rsidRPr="00DC0D1D" w:rsidRDefault="00DC0D1D" w:rsidP="00DC0D1D">
      <w:pPr>
        <w:keepLines/>
        <w:spacing w:after="0"/>
        <w:ind w:left="1702" w:hanging="1418"/>
        <w:jc w:val="both"/>
      </w:pPr>
      <w:r w:rsidRPr="00DC0D1D">
        <w:t>SUCI</w:t>
      </w:r>
      <w:r w:rsidRPr="00DC0D1D">
        <w:tab/>
        <w:t>Subscriber Concealed Identifier</w:t>
      </w:r>
    </w:p>
    <w:p w:rsidR="00DC0D1D" w:rsidRPr="00DC0D1D" w:rsidRDefault="00DC0D1D" w:rsidP="00DC0D1D">
      <w:pPr>
        <w:keepLines/>
        <w:spacing w:after="0"/>
        <w:ind w:left="1702" w:hanging="1418"/>
        <w:jc w:val="both"/>
      </w:pPr>
      <w:r w:rsidRPr="00DC0D1D">
        <w:t>SUPI</w:t>
      </w:r>
      <w:r w:rsidRPr="00DC0D1D">
        <w:tab/>
        <w:t>Subscriber Permanent Identifier</w:t>
      </w:r>
    </w:p>
    <w:p w:rsidR="00DC0D1D" w:rsidRPr="00DC0D1D" w:rsidRDefault="00DC0D1D" w:rsidP="00DC0D1D">
      <w:pPr>
        <w:keepLines/>
        <w:spacing w:after="0"/>
        <w:ind w:left="1702" w:hanging="1418"/>
        <w:jc w:val="both"/>
      </w:pPr>
      <w:r w:rsidRPr="00DC0D1D">
        <w:t>TF</w:t>
      </w:r>
      <w:r w:rsidRPr="00DC0D1D">
        <w:tab/>
        <w:t>Triggering Function</w:t>
      </w:r>
    </w:p>
    <w:p w:rsidR="00DC0D1D" w:rsidRPr="00DC0D1D" w:rsidRDefault="00DC0D1D" w:rsidP="00DC0D1D">
      <w:pPr>
        <w:keepLines/>
        <w:spacing w:after="0"/>
        <w:ind w:left="1702" w:hanging="1418"/>
      </w:pPr>
      <w:r w:rsidRPr="00DC0D1D">
        <w:t>UDM</w:t>
      </w:r>
      <w:r w:rsidRPr="00DC0D1D">
        <w:tab/>
        <w:t>Unified Data Management</w:t>
      </w:r>
    </w:p>
    <w:p w:rsidR="00DC0D1D" w:rsidRPr="00DC0D1D" w:rsidRDefault="00DC0D1D" w:rsidP="00DC0D1D">
      <w:pPr>
        <w:keepLines/>
        <w:spacing w:after="0"/>
        <w:ind w:left="1702" w:hanging="1418"/>
      </w:pPr>
      <w:r w:rsidRPr="00DC0D1D">
        <w:t>UDR</w:t>
      </w:r>
      <w:r w:rsidRPr="00DC0D1D">
        <w:tab/>
        <w:t>Unified Data Repository</w:t>
      </w:r>
    </w:p>
    <w:p w:rsidR="00DC0D1D" w:rsidRPr="00DC0D1D" w:rsidRDefault="00DC0D1D" w:rsidP="00DC0D1D">
      <w:pPr>
        <w:keepLines/>
        <w:spacing w:after="0"/>
        <w:ind w:left="1702" w:hanging="1418"/>
      </w:pPr>
      <w:r w:rsidRPr="00DC0D1D">
        <w:t>UDSF</w:t>
      </w:r>
      <w:r w:rsidRPr="00DC0D1D">
        <w:tab/>
        <w:t>Unstructured Data Storage Function</w:t>
      </w:r>
    </w:p>
    <w:p w:rsidR="00DC0D1D" w:rsidRPr="00DC0D1D" w:rsidRDefault="00DC0D1D" w:rsidP="00DC0D1D">
      <w:pPr>
        <w:keepLines/>
        <w:spacing w:after="0"/>
        <w:ind w:left="1702" w:hanging="1418"/>
        <w:jc w:val="both"/>
      </w:pPr>
      <w:r w:rsidRPr="00DC0D1D">
        <w:t>UPF</w:t>
      </w:r>
      <w:r w:rsidRPr="00DC0D1D">
        <w:tab/>
        <w:t>User Plane Function</w:t>
      </w:r>
    </w:p>
    <w:p w:rsidR="00DC0D1D" w:rsidRPr="00DC0D1D" w:rsidRDefault="00DC0D1D" w:rsidP="00DC0D1D">
      <w:pPr>
        <w:keepLines/>
        <w:spacing w:after="0"/>
        <w:ind w:left="1702" w:hanging="1418"/>
      </w:pPr>
      <w:proofErr w:type="spellStart"/>
      <w:proofErr w:type="gramStart"/>
      <w:r w:rsidRPr="00DC0D1D">
        <w:t>xCC</w:t>
      </w:r>
      <w:proofErr w:type="spellEnd"/>
      <w:proofErr w:type="gramEnd"/>
      <w:r w:rsidRPr="00DC0D1D">
        <w:tab/>
        <w:t>LI_X3 Communications Content</w:t>
      </w:r>
    </w:p>
    <w:p w:rsidR="00DC0D1D" w:rsidRPr="00DC0D1D" w:rsidRDefault="00DC0D1D" w:rsidP="00DC0D1D">
      <w:pPr>
        <w:keepLines/>
        <w:spacing w:after="0"/>
        <w:ind w:left="1702" w:hanging="1418"/>
      </w:pPr>
      <w:proofErr w:type="spellStart"/>
      <w:proofErr w:type="gramStart"/>
      <w:r w:rsidRPr="00DC0D1D">
        <w:t>xIRI</w:t>
      </w:r>
      <w:proofErr w:type="spellEnd"/>
      <w:proofErr w:type="gramEnd"/>
      <w:r w:rsidRPr="00DC0D1D">
        <w:tab/>
        <w:t>LI_X2 Intercept Related Information</w:t>
      </w:r>
    </w:p>
    <w:p w:rsidR="00DC0D1D" w:rsidRPr="00DC0D1D" w:rsidRDefault="00DC0D1D" w:rsidP="00DC0D1D">
      <w:pPr>
        <w:keepLines/>
        <w:spacing w:after="0"/>
        <w:ind w:left="1702" w:hanging="1418"/>
      </w:pPr>
    </w:p>
    <w:p w:rsidR="00DC0D1D" w:rsidRPr="00DC0D1D" w:rsidRDefault="00DC0D1D" w:rsidP="00DC0D1D">
      <w:pPr>
        <w:jc w:val="center"/>
        <w:rPr>
          <w:noProof/>
          <w:color w:val="FF0000"/>
          <w:sz w:val="32"/>
          <w:szCs w:val="32"/>
        </w:rPr>
      </w:pPr>
      <w:r w:rsidRPr="00DC0D1D">
        <w:rPr>
          <w:noProof/>
          <w:color w:val="FF0000"/>
          <w:sz w:val="32"/>
          <w:szCs w:val="32"/>
        </w:rPr>
        <w:t xml:space="preserve">***** Third modification ***** </w:t>
      </w:r>
    </w:p>
    <w:p w:rsidR="00DC0D1D" w:rsidRPr="00DC0D1D" w:rsidRDefault="00DC0D1D" w:rsidP="00DC0D1D">
      <w:pPr>
        <w:keepNext/>
        <w:keepLines/>
        <w:spacing w:before="120"/>
        <w:ind w:left="1134" w:hanging="1134"/>
        <w:outlineLvl w:val="2"/>
        <w:rPr>
          <w:rFonts w:ascii="Arial" w:hAnsi="Arial"/>
          <w:sz w:val="28"/>
        </w:rPr>
      </w:pPr>
      <w:bookmarkStart w:id="14" w:name="_Toc4080162"/>
      <w:r w:rsidRPr="00DC0D1D">
        <w:rPr>
          <w:rFonts w:ascii="Arial" w:hAnsi="Arial"/>
          <w:sz w:val="28"/>
        </w:rPr>
        <w:t>5.3.3</w:t>
      </w:r>
      <w:r w:rsidRPr="00DC0D1D">
        <w:rPr>
          <w:rFonts w:ascii="Arial" w:hAnsi="Arial"/>
          <w:sz w:val="28"/>
        </w:rPr>
        <w:tab/>
        <w:t>Triggering Function</w:t>
      </w:r>
      <w:bookmarkEnd w:id="14"/>
    </w:p>
    <w:p w:rsidR="00DC0D1D" w:rsidRPr="00DC0D1D" w:rsidRDefault="00DC0D1D" w:rsidP="00DC0D1D">
      <w:r w:rsidRPr="00DC0D1D">
        <w:t xml:space="preserve">The </w:t>
      </w:r>
      <w:r w:rsidRPr="00DC0D1D">
        <w:rPr>
          <w:b/>
          <w:rPrChange w:id="15" w:author="Raven" w:date="2019-04-11T12:20:00Z">
            <w:rPr/>
          </w:rPrChange>
        </w:rPr>
        <w:t>Triggering Function</w:t>
      </w:r>
      <w:ins w:id="16" w:author="Raven" w:date="2019-04-11T12:20:00Z">
        <w:r>
          <w:t xml:space="preserve"> </w:t>
        </w:r>
      </w:ins>
      <w:ins w:id="17" w:author="Raven" w:date="2019-04-11T12:21:00Z">
        <w:r>
          <w:t>(</w:t>
        </w:r>
      </w:ins>
      <w:ins w:id="18" w:author="Raven" w:date="2019-04-11T12:20:00Z">
        <w:r>
          <w:t>TF)</w:t>
        </w:r>
      </w:ins>
      <w:r w:rsidRPr="00DC0D1D">
        <w:t xml:space="preserve"> is provisioned by the LIPF and is responsible for triggering triggered POIs in response to network and service events matching the criteria provisioned by the LIPF. The Triggering Function detects the target communications and sends a trigger to the associated triggered POI.</w:t>
      </w:r>
    </w:p>
    <w:p w:rsidR="00DC0D1D" w:rsidRPr="00DC0D1D" w:rsidRDefault="00DC0D1D" w:rsidP="00DC0D1D">
      <w:r w:rsidRPr="00DC0D1D">
        <w:t>As a part of this triggering, the Triggering Function shall send all necessary interception rules (i.e. rules that allow the POIs to detect the target communications), forwarding rules (i.e. MDF2, MDF3 address), target identity, and the correlation information.</w:t>
      </w:r>
    </w:p>
    <w:p w:rsidR="00DC0D1D" w:rsidRPr="00DC0D1D" w:rsidRDefault="00DC0D1D" w:rsidP="00DC0D1D">
      <w:r w:rsidRPr="00DC0D1D">
        <w:lastRenderedPageBreak/>
        <w:t>A Triggering Function may interact with other POIs to obtain correlation information. Details of this interface are not specified by the present document.</w:t>
      </w:r>
    </w:p>
    <w:p w:rsidR="00DC0D1D" w:rsidRPr="00DC0D1D" w:rsidRDefault="00DC0D1D" w:rsidP="00DC0D1D">
      <w:r w:rsidRPr="00DC0D1D">
        <w:t>The Triggering Function that triggers CC-POI is referred to as a CC-TF and the Triggering Function that triggers an IRI-POI is referred to as IRI-TF.</w:t>
      </w:r>
    </w:p>
    <w:p w:rsidR="00DC0D1D" w:rsidRPr="00DC0D1D" w:rsidRDefault="00DC0D1D" w:rsidP="00DC0D1D">
      <w:pPr>
        <w:jc w:val="center"/>
        <w:rPr>
          <w:noProof/>
          <w:color w:val="FF0000"/>
          <w:sz w:val="32"/>
          <w:szCs w:val="32"/>
        </w:rPr>
      </w:pPr>
      <w:r w:rsidRPr="00DC0D1D">
        <w:rPr>
          <w:noProof/>
          <w:color w:val="FF0000"/>
          <w:sz w:val="32"/>
          <w:szCs w:val="32"/>
        </w:rPr>
        <w:t>***** Fourth modification *****</w:t>
      </w:r>
    </w:p>
    <w:p w:rsidR="00DC0D1D" w:rsidRPr="00DC0D1D" w:rsidRDefault="00DC0D1D" w:rsidP="00DC0D1D">
      <w:pPr>
        <w:keepNext/>
        <w:keepLines/>
        <w:spacing w:before="120"/>
        <w:ind w:left="1134" w:hanging="1134"/>
        <w:outlineLvl w:val="2"/>
        <w:rPr>
          <w:rFonts w:ascii="Arial" w:hAnsi="Arial"/>
          <w:sz w:val="28"/>
        </w:rPr>
      </w:pPr>
      <w:bookmarkStart w:id="19" w:name="_Toc4080173"/>
      <w:r w:rsidRPr="00DC0D1D">
        <w:rPr>
          <w:rFonts w:ascii="Arial" w:hAnsi="Arial"/>
          <w:sz w:val="28"/>
        </w:rPr>
        <w:t>5.4.3</w:t>
      </w:r>
      <w:r w:rsidRPr="00DC0D1D">
        <w:rPr>
          <w:rFonts w:ascii="Arial" w:hAnsi="Arial"/>
          <w:sz w:val="28"/>
        </w:rPr>
        <w:tab/>
        <w:t>Interface LI_HI1</w:t>
      </w:r>
      <w:bookmarkEnd w:id="19"/>
    </w:p>
    <w:p w:rsidR="00DC0D1D" w:rsidRPr="00DC0D1D" w:rsidRDefault="00DC0D1D" w:rsidP="00DC0D1D">
      <w:r w:rsidRPr="00DC0D1D">
        <w:t>LI_HI1 is used to send warrant and other interception request information from the LEA to the CSP. This interface may be electronic or may be an offline manual process depending on national warranty processes.</w:t>
      </w:r>
    </w:p>
    <w:p w:rsidR="00DC0D1D" w:rsidRPr="00DC0D1D" w:rsidRDefault="00DC0D1D" w:rsidP="00DC0D1D">
      <w:r w:rsidRPr="00DC0D1D">
        <w:t>The following are some of the information elements sent over this interface:</w:t>
      </w:r>
    </w:p>
    <w:p w:rsidR="00DC0D1D" w:rsidRPr="00DC0D1D" w:rsidRDefault="00DC0D1D" w:rsidP="00DC0D1D">
      <w:pPr>
        <w:ind w:left="568" w:hanging="284"/>
      </w:pPr>
      <w:r w:rsidRPr="00DC0D1D">
        <w:t>-</w:t>
      </w:r>
      <w:r w:rsidRPr="00DC0D1D">
        <w:tab/>
        <w:t>Target identifier: used to identify the communications to be intercepted.</w:t>
      </w:r>
    </w:p>
    <w:p w:rsidR="00DC0D1D" w:rsidRPr="00DC0D1D" w:rsidRDefault="00DC0D1D" w:rsidP="00DC0D1D">
      <w:pPr>
        <w:ind w:left="568" w:hanging="284"/>
      </w:pPr>
      <w:r w:rsidRPr="00DC0D1D">
        <w:t>-</w:t>
      </w:r>
      <w:r w:rsidRPr="00DC0D1D">
        <w:tab/>
        <w:t>Type of intercept: used to indicate whether IRI only, CC only, or both IRI and CC, is to be delivered to the LEMF.</w:t>
      </w:r>
    </w:p>
    <w:p w:rsidR="00DC0D1D" w:rsidRPr="00DC0D1D" w:rsidRDefault="00DC0D1D" w:rsidP="00DC0D1D">
      <w:pPr>
        <w:ind w:left="568" w:hanging="284"/>
      </w:pPr>
      <w:r w:rsidRPr="00DC0D1D">
        <w:t>-</w:t>
      </w:r>
      <w:r w:rsidRPr="00DC0D1D">
        <w:tab/>
        <w:t>Service scoping: used to identify the service (e.g. voice, packet data, messaging, target positioning) to be intercepted.</w:t>
      </w:r>
    </w:p>
    <w:p w:rsidR="00DC0D1D" w:rsidRPr="00DC0D1D" w:rsidRDefault="00DC0D1D" w:rsidP="00DC0D1D">
      <w:pPr>
        <w:ind w:left="568" w:hanging="284"/>
      </w:pPr>
      <w:r w:rsidRPr="00DC0D1D">
        <w:t>-</w:t>
      </w:r>
      <w:r w:rsidRPr="00DC0D1D">
        <w:tab/>
        <w:t>Filtering criteria: used to provide additional specificity for the interception (e.g. for bandwidth optimization).</w:t>
      </w:r>
    </w:p>
    <w:p w:rsidR="00DC0D1D" w:rsidRPr="00DC0D1D" w:rsidRDefault="00DC0D1D" w:rsidP="00DC0D1D">
      <w:pPr>
        <w:ind w:left="568" w:hanging="284"/>
      </w:pPr>
      <w:r w:rsidRPr="00DC0D1D">
        <w:t>-</w:t>
      </w:r>
      <w:r w:rsidRPr="00DC0D1D">
        <w:tab/>
        <w:t>LEMF address: used to deliver the Interception Product.</w:t>
      </w:r>
    </w:p>
    <w:p w:rsidR="00DC0D1D" w:rsidRPr="00DC0D1D" w:rsidRDefault="00DC0D1D" w:rsidP="00DC0D1D">
      <w:pPr>
        <w:ind w:left="568" w:hanging="284"/>
      </w:pPr>
      <w:r w:rsidRPr="00DC0D1D">
        <w:t>-</w:t>
      </w:r>
      <w:r w:rsidRPr="00DC0D1D">
        <w:tab/>
        <w:t xml:space="preserve">Lawful Interception </w:t>
      </w:r>
      <w:proofErr w:type="spellStart"/>
      <w:ins w:id="20" w:author="Raven" w:date="2019-04-12T09:42:00Z">
        <w:r w:rsidR="00355E7E">
          <w:t>I</w:t>
        </w:r>
      </w:ins>
      <w:del w:id="21" w:author="Raven" w:date="2019-04-12T09:42:00Z">
        <w:r w:rsidR="00355E7E" w:rsidDel="00355E7E">
          <w:delText>i</w:delText>
        </w:r>
      </w:del>
      <w:r w:rsidR="00355E7E">
        <w:t>ndentifier</w:t>
      </w:r>
      <w:proofErr w:type="spellEnd"/>
      <w:r w:rsidR="00355E7E">
        <w:t xml:space="preserve"> </w:t>
      </w:r>
      <w:ins w:id="22" w:author="Raven" w:date="2019-04-12T09:43:00Z">
        <w:r w:rsidR="00CE63C4">
          <w:t xml:space="preserve">(LIID) </w:t>
        </w:r>
      </w:ins>
      <w:r w:rsidRPr="00DC0D1D">
        <w:t>used to associate the</w:t>
      </w:r>
      <w:ins w:id="23" w:author="Raven" w:date="2019-04-12T09:44:00Z">
        <w:r w:rsidR="00CE63C4">
          <w:t xml:space="preserve"> issued warrant with the</w:t>
        </w:r>
      </w:ins>
      <w:r w:rsidRPr="00DC0D1D">
        <w:t xml:space="preserve"> Interception Product</w:t>
      </w:r>
      <w:del w:id="24" w:author="Raven" w:date="2019-04-12T09:45:00Z">
        <w:r w:rsidRPr="00DC0D1D" w:rsidDel="00CE63C4">
          <w:delText xml:space="preserve"> with the issued warrant</w:delText>
        </w:r>
      </w:del>
      <w:r w:rsidRPr="00DC0D1D">
        <w:t>.</w:t>
      </w:r>
    </w:p>
    <w:p w:rsidR="00DC0D1D" w:rsidRPr="00DC0D1D" w:rsidRDefault="00DC0D1D" w:rsidP="00DC0D1D">
      <w:r w:rsidRPr="00DC0D1D">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rsidR="00DC0D1D" w:rsidRPr="00DC0D1D" w:rsidRDefault="00DC0D1D" w:rsidP="00A46442">
      <w:pPr>
        <w:rPr>
          <w:noProof/>
          <w:color w:val="FF0000"/>
          <w:sz w:val="32"/>
          <w:szCs w:val="32"/>
        </w:rPr>
      </w:pPr>
    </w:p>
    <w:p w:rsidR="00DC0D1D" w:rsidRPr="00DC0D1D" w:rsidRDefault="00DC0D1D" w:rsidP="00DC0D1D">
      <w:pPr>
        <w:jc w:val="center"/>
        <w:rPr>
          <w:noProof/>
          <w:color w:val="FF0000"/>
          <w:sz w:val="32"/>
          <w:szCs w:val="32"/>
        </w:rPr>
      </w:pPr>
      <w:r w:rsidRPr="00DC0D1D">
        <w:rPr>
          <w:noProof/>
          <w:color w:val="FF0000"/>
          <w:sz w:val="32"/>
          <w:szCs w:val="32"/>
        </w:rPr>
        <w:t>***** Fifth modification *****</w:t>
      </w:r>
    </w:p>
    <w:p w:rsidR="00DC0D1D" w:rsidRPr="00DC0D1D" w:rsidRDefault="00DC0D1D" w:rsidP="00DC0D1D">
      <w:pPr>
        <w:keepNext/>
        <w:keepLines/>
        <w:spacing w:before="120"/>
        <w:ind w:left="1134" w:hanging="1134"/>
        <w:outlineLvl w:val="2"/>
        <w:rPr>
          <w:rFonts w:ascii="Arial" w:hAnsi="Arial"/>
          <w:sz w:val="28"/>
        </w:rPr>
      </w:pPr>
      <w:bookmarkStart w:id="25" w:name="_Toc4080179"/>
      <w:r w:rsidRPr="00DC0D1D">
        <w:rPr>
          <w:rFonts w:ascii="Arial" w:hAnsi="Arial"/>
          <w:sz w:val="28"/>
        </w:rPr>
        <w:t>5.4.5</w:t>
      </w:r>
      <w:r w:rsidRPr="00DC0D1D">
        <w:rPr>
          <w:rFonts w:ascii="Arial" w:hAnsi="Arial"/>
          <w:sz w:val="28"/>
        </w:rPr>
        <w:tab/>
        <w:t>Interface LI_X2</w:t>
      </w:r>
      <w:bookmarkEnd w:id="25"/>
    </w:p>
    <w:p w:rsidR="00DC0D1D" w:rsidRPr="00DC0D1D" w:rsidRDefault="00DC0D1D" w:rsidP="00DC0D1D">
      <w:r w:rsidRPr="00DC0D1D">
        <w:t xml:space="preserve">The LI_X2 interfaces are used to pass </w:t>
      </w:r>
      <w:proofErr w:type="spellStart"/>
      <w:r w:rsidRPr="00DC0D1D">
        <w:t>xIRI</w:t>
      </w:r>
      <w:proofErr w:type="spellEnd"/>
      <w:r w:rsidRPr="00DC0D1D">
        <w:t xml:space="preserve"> from IRI-POIs to the MDF2.</w:t>
      </w:r>
    </w:p>
    <w:p w:rsidR="00DC0D1D" w:rsidRPr="00DC0D1D" w:rsidRDefault="00DC0D1D" w:rsidP="00DC0D1D">
      <w:r w:rsidRPr="00DC0D1D">
        <w:t xml:space="preserve">The following are some of the information passed over this interface to the MDF2 as a part of </w:t>
      </w:r>
      <w:proofErr w:type="spellStart"/>
      <w:r w:rsidRPr="00DC0D1D">
        <w:t>xIRI</w:t>
      </w:r>
      <w:proofErr w:type="spellEnd"/>
      <w:r w:rsidRPr="00DC0D1D">
        <w:t>:</w:t>
      </w:r>
    </w:p>
    <w:p w:rsidR="00DC0D1D" w:rsidRPr="00DC0D1D" w:rsidRDefault="00DC0D1D" w:rsidP="00DC0D1D">
      <w:pPr>
        <w:numPr>
          <w:ilvl w:val="0"/>
          <w:numId w:val="1"/>
        </w:numPr>
        <w:overflowPunct w:val="0"/>
        <w:autoSpaceDE w:val="0"/>
        <w:autoSpaceDN w:val="0"/>
        <w:adjustRightInd w:val="0"/>
        <w:textAlignment w:val="baseline"/>
      </w:pPr>
      <w:r w:rsidRPr="00DC0D1D">
        <w:t>Target identifier.</w:t>
      </w:r>
    </w:p>
    <w:p w:rsidR="00DC0D1D" w:rsidRPr="00DC0D1D" w:rsidRDefault="00DC0D1D" w:rsidP="00DC0D1D">
      <w:pPr>
        <w:numPr>
          <w:ilvl w:val="0"/>
          <w:numId w:val="1"/>
        </w:numPr>
        <w:overflowPunct w:val="0"/>
        <w:autoSpaceDE w:val="0"/>
        <w:autoSpaceDN w:val="0"/>
        <w:adjustRightInd w:val="0"/>
        <w:textAlignment w:val="baseline"/>
      </w:pPr>
      <w:r w:rsidRPr="00DC0D1D">
        <w:t>Time stamp.</w:t>
      </w:r>
    </w:p>
    <w:p w:rsidR="00DC0D1D" w:rsidRPr="00DC0D1D" w:rsidRDefault="00DC0D1D" w:rsidP="00DC0D1D">
      <w:pPr>
        <w:numPr>
          <w:ilvl w:val="0"/>
          <w:numId w:val="1"/>
        </w:numPr>
        <w:overflowPunct w:val="0"/>
        <w:autoSpaceDE w:val="0"/>
        <w:autoSpaceDN w:val="0"/>
        <w:adjustRightInd w:val="0"/>
        <w:textAlignment w:val="baseline"/>
      </w:pPr>
      <w:r w:rsidRPr="00DC0D1D">
        <w:t>Correlation</w:t>
      </w:r>
      <w:r w:rsidR="00A46442">
        <w:t xml:space="preserve"> </w:t>
      </w:r>
      <w:del w:id="26" w:author="Raven" w:date="2019-04-11T12:31:00Z">
        <w:r w:rsidR="00A46442" w:rsidDel="00A46442">
          <w:delText>number.</w:delText>
        </w:r>
      </w:del>
      <w:ins w:id="27" w:author="Raven" w:date="2019-04-11T12:31:00Z">
        <w:r w:rsidR="00A46442">
          <w:t>information.</w:t>
        </w:r>
      </w:ins>
    </w:p>
    <w:p w:rsidR="00DC0D1D" w:rsidRPr="00DC0D1D" w:rsidRDefault="00DC0D1D" w:rsidP="00DC0D1D">
      <w:pPr>
        <w:numPr>
          <w:ilvl w:val="0"/>
          <w:numId w:val="1"/>
        </w:numPr>
        <w:overflowPunct w:val="0"/>
        <w:autoSpaceDE w:val="0"/>
        <w:autoSpaceDN w:val="0"/>
        <w:adjustRightInd w:val="0"/>
        <w:textAlignment w:val="baseline"/>
      </w:pPr>
      <w:r w:rsidRPr="00DC0D1D">
        <w:t xml:space="preserve">IRI event resulting in </w:t>
      </w:r>
      <w:proofErr w:type="spellStart"/>
      <w:r w:rsidRPr="00DC0D1D">
        <w:t>xIRI</w:t>
      </w:r>
      <w:proofErr w:type="spellEnd"/>
      <w:r w:rsidRPr="00DC0D1D">
        <w:t>.</w:t>
      </w:r>
    </w:p>
    <w:p w:rsidR="00DC0D1D" w:rsidRPr="00DC0D1D" w:rsidRDefault="00DC0D1D" w:rsidP="00DC0D1D">
      <w:pPr>
        <w:keepLines/>
        <w:ind w:left="1135" w:hanging="851"/>
      </w:pPr>
      <w:r w:rsidRPr="00DC0D1D">
        <w:t xml:space="preserve">NOTE: </w:t>
      </w:r>
      <w:r w:rsidRPr="00DC0D1D">
        <w:tab/>
        <w:t>Fully standardised definition of LI_X2 interface is not provided by the present document. Fully standardised interface will be supported in future versions once applicable ETSI TC LI_X2 specifications are completed.</w:t>
      </w:r>
    </w:p>
    <w:p w:rsidR="00DC0D1D" w:rsidRPr="00DC0D1D" w:rsidRDefault="00DC0D1D" w:rsidP="00DC0D1D">
      <w:pPr>
        <w:jc w:val="center"/>
        <w:rPr>
          <w:noProof/>
          <w:color w:val="FF0000"/>
          <w:sz w:val="32"/>
          <w:szCs w:val="32"/>
        </w:rPr>
      </w:pPr>
      <w:r w:rsidRPr="00DC0D1D">
        <w:rPr>
          <w:noProof/>
          <w:color w:val="FF0000"/>
          <w:sz w:val="32"/>
          <w:szCs w:val="32"/>
        </w:rPr>
        <w:t xml:space="preserve"> </w:t>
      </w:r>
    </w:p>
    <w:p w:rsidR="00DC0D1D" w:rsidRPr="00DC0D1D" w:rsidRDefault="00DC0D1D" w:rsidP="00DC0D1D">
      <w:pPr>
        <w:jc w:val="center"/>
        <w:rPr>
          <w:noProof/>
          <w:color w:val="FF0000"/>
          <w:sz w:val="32"/>
          <w:szCs w:val="32"/>
        </w:rPr>
      </w:pPr>
      <w:r w:rsidRPr="00DC0D1D">
        <w:rPr>
          <w:noProof/>
          <w:color w:val="FF0000"/>
          <w:sz w:val="32"/>
          <w:szCs w:val="32"/>
        </w:rPr>
        <w:t xml:space="preserve">***** </w:t>
      </w:r>
      <w:r w:rsidR="00A46442">
        <w:rPr>
          <w:noProof/>
          <w:color w:val="FF0000"/>
          <w:sz w:val="32"/>
          <w:szCs w:val="32"/>
        </w:rPr>
        <w:t>Six</w:t>
      </w:r>
      <w:r w:rsidRPr="00DC0D1D">
        <w:rPr>
          <w:noProof/>
          <w:color w:val="FF0000"/>
          <w:sz w:val="32"/>
          <w:szCs w:val="32"/>
        </w:rPr>
        <w:t xml:space="preserve">th modification ***** </w:t>
      </w:r>
    </w:p>
    <w:p w:rsidR="00DC0D1D" w:rsidRPr="00DC0D1D" w:rsidRDefault="00DC0D1D" w:rsidP="00DC0D1D">
      <w:pPr>
        <w:keepNext/>
        <w:keepLines/>
        <w:spacing w:before="120"/>
        <w:ind w:left="1134" w:hanging="1134"/>
        <w:outlineLvl w:val="2"/>
        <w:rPr>
          <w:rFonts w:ascii="Arial" w:hAnsi="Arial"/>
          <w:sz w:val="28"/>
        </w:rPr>
      </w:pPr>
      <w:bookmarkStart w:id="28" w:name="_Toc4080180"/>
      <w:r w:rsidRPr="00DC0D1D">
        <w:rPr>
          <w:rFonts w:ascii="Arial" w:hAnsi="Arial"/>
          <w:sz w:val="28"/>
        </w:rPr>
        <w:lastRenderedPageBreak/>
        <w:t>5.4.6</w:t>
      </w:r>
      <w:r w:rsidRPr="00DC0D1D">
        <w:rPr>
          <w:rFonts w:ascii="Arial" w:hAnsi="Arial"/>
          <w:sz w:val="28"/>
        </w:rPr>
        <w:tab/>
        <w:t>Interface LI_X3</w:t>
      </w:r>
      <w:bookmarkEnd w:id="28"/>
    </w:p>
    <w:p w:rsidR="00DC0D1D" w:rsidRPr="00DC0D1D" w:rsidRDefault="00DC0D1D" w:rsidP="00DC0D1D">
      <w:r w:rsidRPr="00DC0D1D">
        <w:t xml:space="preserve">LI_X3 interfaces are used to pass real-time content of communications (i.e. </w:t>
      </w:r>
      <w:proofErr w:type="spellStart"/>
      <w:r w:rsidRPr="00DC0D1D">
        <w:t>xCC</w:t>
      </w:r>
      <w:proofErr w:type="spellEnd"/>
      <w:r w:rsidRPr="00DC0D1D">
        <w:t>) and associated metadata from CC-POIs to MDF3.</w:t>
      </w:r>
    </w:p>
    <w:p w:rsidR="00DC0D1D" w:rsidRPr="00DC0D1D" w:rsidRDefault="00DC0D1D" w:rsidP="00DC0D1D">
      <w:r w:rsidRPr="00DC0D1D">
        <w:t xml:space="preserve">The following are some of the information passed over this interface to the MDF3 as a part of </w:t>
      </w:r>
      <w:proofErr w:type="spellStart"/>
      <w:r w:rsidRPr="00DC0D1D">
        <w:t>xCC</w:t>
      </w:r>
      <w:proofErr w:type="spellEnd"/>
      <w:r w:rsidRPr="00DC0D1D">
        <w:t>:</w:t>
      </w:r>
    </w:p>
    <w:p w:rsidR="00DC0D1D" w:rsidRPr="00DC0D1D" w:rsidRDefault="00DC0D1D" w:rsidP="00DC0D1D">
      <w:pPr>
        <w:numPr>
          <w:ilvl w:val="0"/>
          <w:numId w:val="1"/>
        </w:numPr>
        <w:overflowPunct w:val="0"/>
        <w:autoSpaceDE w:val="0"/>
        <w:autoSpaceDN w:val="0"/>
        <w:adjustRightInd w:val="0"/>
        <w:textAlignment w:val="baseline"/>
      </w:pPr>
      <w:r w:rsidRPr="00DC0D1D">
        <w:t>Target identifier.</w:t>
      </w:r>
    </w:p>
    <w:p w:rsidR="00DC0D1D" w:rsidRPr="00DC0D1D" w:rsidRDefault="00DC0D1D" w:rsidP="00DC0D1D">
      <w:pPr>
        <w:numPr>
          <w:ilvl w:val="0"/>
          <w:numId w:val="1"/>
        </w:numPr>
        <w:overflowPunct w:val="0"/>
        <w:autoSpaceDE w:val="0"/>
        <w:autoSpaceDN w:val="0"/>
        <w:adjustRightInd w:val="0"/>
        <w:textAlignment w:val="baseline"/>
      </w:pPr>
      <w:r w:rsidRPr="00DC0D1D">
        <w:t>Time stamp.</w:t>
      </w:r>
    </w:p>
    <w:p w:rsidR="00DC0D1D" w:rsidRPr="00DC0D1D" w:rsidRDefault="00A46442" w:rsidP="00DC0D1D">
      <w:pPr>
        <w:numPr>
          <w:ilvl w:val="0"/>
          <w:numId w:val="1"/>
        </w:numPr>
        <w:overflowPunct w:val="0"/>
        <w:autoSpaceDE w:val="0"/>
        <w:autoSpaceDN w:val="0"/>
        <w:adjustRightInd w:val="0"/>
        <w:textAlignment w:val="baseline"/>
      </w:pPr>
      <w:r>
        <w:t xml:space="preserve">Correlation </w:t>
      </w:r>
      <w:del w:id="29" w:author="Raven" w:date="2019-04-11T12:32:00Z">
        <w:r w:rsidDel="00616675">
          <w:delText>number.</w:delText>
        </w:r>
      </w:del>
      <w:ins w:id="30" w:author="Raven" w:date="2019-04-11T12:32:00Z">
        <w:r w:rsidR="00616675">
          <w:t>information.</w:t>
        </w:r>
      </w:ins>
    </w:p>
    <w:p w:rsidR="00DC0D1D" w:rsidRPr="00DC0D1D" w:rsidRDefault="00DC0D1D" w:rsidP="00DC0D1D">
      <w:pPr>
        <w:numPr>
          <w:ilvl w:val="0"/>
          <w:numId w:val="1"/>
        </w:numPr>
        <w:overflowPunct w:val="0"/>
        <w:autoSpaceDE w:val="0"/>
        <w:autoSpaceDN w:val="0"/>
        <w:adjustRightInd w:val="0"/>
        <w:textAlignment w:val="baseline"/>
        <w:rPr>
          <w:color w:val="000000"/>
        </w:rPr>
      </w:pPr>
      <w:r w:rsidRPr="00DC0D1D">
        <w:t>User plane packets.</w:t>
      </w:r>
    </w:p>
    <w:p w:rsidR="00DC0D1D" w:rsidRPr="00DC0D1D" w:rsidRDefault="00DC0D1D" w:rsidP="00DC0D1D">
      <w:pPr>
        <w:keepLines/>
        <w:ind w:left="1135" w:hanging="851"/>
      </w:pPr>
      <w:r w:rsidRPr="00DC0D1D">
        <w:t>NOTE:</w:t>
      </w:r>
      <w:r w:rsidRPr="00DC0D1D">
        <w:tab/>
        <w:t>Fully standardised definition of LI_X3 interface is not provided by the present document. Fully standardised interface will be supported in future versions once applicable ETSI TC LI_X3 specifications are completed.</w:t>
      </w:r>
    </w:p>
    <w:p w:rsidR="00DC0D1D" w:rsidRPr="00DC0D1D" w:rsidRDefault="00DC0D1D" w:rsidP="00DC0D1D">
      <w:pPr>
        <w:jc w:val="center"/>
        <w:rPr>
          <w:noProof/>
          <w:color w:val="FF0000"/>
          <w:sz w:val="32"/>
          <w:szCs w:val="32"/>
        </w:rPr>
      </w:pPr>
    </w:p>
    <w:p w:rsidR="00DC0D1D" w:rsidRPr="00DC0D1D" w:rsidRDefault="00DC0D1D" w:rsidP="00DC0D1D">
      <w:pPr>
        <w:jc w:val="center"/>
        <w:rPr>
          <w:noProof/>
          <w:color w:val="FF0000"/>
          <w:sz w:val="32"/>
          <w:szCs w:val="32"/>
        </w:rPr>
      </w:pPr>
      <w:r w:rsidRPr="00DC0D1D">
        <w:rPr>
          <w:noProof/>
          <w:color w:val="FF0000"/>
          <w:sz w:val="32"/>
          <w:szCs w:val="32"/>
        </w:rPr>
        <w:t xml:space="preserve">***** </w:t>
      </w:r>
      <w:r w:rsidR="00C80A89">
        <w:rPr>
          <w:noProof/>
          <w:color w:val="FF0000"/>
          <w:sz w:val="32"/>
          <w:szCs w:val="32"/>
        </w:rPr>
        <w:t>Seventh</w:t>
      </w:r>
      <w:r w:rsidRPr="00DC0D1D">
        <w:rPr>
          <w:noProof/>
          <w:color w:val="FF0000"/>
          <w:sz w:val="32"/>
          <w:szCs w:val="32"/>
        </w:rPr>
        <w:t xml:space="preserve"> modification ***** </w:t>
      </w:r>
    </w:p>
    <w:p w:rsidR="00DC0D1D" w:rsidRPr="00DC0D1D" w:rsidRDefault="00DC0D1D" w:rsidP="00DC0D1D">
      <w:pPr>
        <w:keepNext/>
        <w:keepLines/>
        <w:spacing w:before="120"/>
        <w:ind w:left="1418" w:hanging="1418"/>
        <w:outlineLvl w:val="3"/>
        <w:rPr>
          <w:rFonts w:ascii="Arial" w:hAnsi="Arial"/>
          <w:sz w:val="24"/>
        </w:rPr>
      </w:pPr>
      <w:bookmarkStart w:id="31" w:name="_Toc4080206"/>
      <w:r w:rsidRPr="00DC0D1D">
        <w:rPr>
          <w:rFonts w:ascii="Arial" w:hAnsi="Arial"/>
          <w:sz w:val="24"/>
        </w:rPr>
        <w:t>6.2.2.5</w:t>
      </w:r>
      <w:r w:rsidRPr="00DC0D1D">
        <w:rPr>
          <w:rFonts w:ascii="Arial" w:hAnsi="Arial"/>
          <w:sz w:val="24"/>
        </w:rPr>
        <w:tab/>
        <w:t>Common IRI parameters</w:t>
      </w:r>
      <w:bookmarkEnd w:id="31"/>
    </w:p>
    <w:p w:rsidR="00DC0D1D" w:rsidRPr="00DC0D1D" w:rsidRDefault="00DC0D1D" w:rsidP="00DC0D1D">
      <w:r w:rsidRPr="00DC0D1D">
        <w:t xml:space="preserve">The detailed list of </w:t>
      </w:r>
      <w:proofErr w:type="spellStart"/>
      <w:r w:rsidRPr="00DC0D1D">
        <w:t>xIRI</w:t>
      </w:r>
      <w:proofErr w:type="spellEnd"/>
      <w:r w:rsidRPr="00DC0D1D">
        <w:t xml:space="preserve"> parameters are specified in TS 33.128. All </w:t>
      </w:r>
      <w:proofErr w:type="spellStart"/>
      <w:r w:rsidRPr="00DC0D1D">
        <w:t>xIRI</w:t>
      </w:r>
      <w:proofErr w:type="spellEnd"/>
      <w:r w:rsidRPr="00DC0D1D">
        <w:t xml:space="preserve"> shall include the following:</w:t>
      </w:r>
    </w:p>
    <w:p w:rsidR="00DC0D1D" w:rsidRPr="00DC0D1D" w:rsidRDefault="00DC0D1D" w:rsidP="00DC0D1D">
      <w:pPr>
        <w:ind w:left="568" w:hanging="284"/>
      </w:pPr>
      <w:r w:rsidRPr="00DC0D1D">
        <w:t>-</w:t>
      </w:r>
      <w:r w:rsidRPr="00DC0D1D">
        <w:tab/>
        <w:t>Target identity.</w:t>
      </w:r>
    </w:p>
    <w:p w:rsidR="00DC0D1D" w:rsidRPr="00DC0D1D" w:rsidRDefault="00DC0D1D" w:rsidP="00DC0D1D">
      <w:pPr>
        <w:ind w:left="568" w:hanging="284"/>
      </w:pPr>
      <w:r w:rsidRPr="00DC0D1D">
        <w:t>-</w:t>
      </w:r>
      <w:r w:rsidRPr="00DC0D1D">
        <w:tab/>
        <w:t>Time stamp.</w:t>
      </w:r>
    </w:p>
    <w:p w:rsidR="00DC0D1D" w:rsidRDefault="00DC0D1D" w:rsidP="00C80A89">
      <w:pPr>
        <w:ind w:left="568" w:hanging="284"/>
      </w:pPr>
      <w:r w:rsidRPr="00DC0D1D">
        <w:t>-</w:t>
      </w:r>
      <w:r w:rsidRPr="00DC0D1D">
        <w:tab/>
        <w:t>Location information.</w:t>
      </w:r>
    </w:p>
    <w:p w:rsidR="00C80A89" w:rsidRPr="00DC0D1D" w:rsidRDefault="00C80A89" w:rsidP="00C80A89">
      <w:pPr>
        <w:ind w:left="568" w:hanging="284"/>
      </w:pPr>
      <w:ins w:id="32" w:author="Raven" w:date="2019-04-11T12:34:00Z">
        <w:r>
          <w:t>-</w:t>
        </w:r>
        <w:r>
          <w:tab/>
        </w:r>
        <w:r w:rsidRPr="00DC0D1D">
          <w:t>Correlation information</w:t>
        </w:r>
        <w:r>
          <w:t>.</w:t>
        </w:r>
      </w:ins>
    </w:p>
    <w:p w:rsidR="00DC0D1D" w:rsidRPr="00DC0D1D" w:rsidRDefault="00DC0D1D" w:rsidP="00DC0D1D">
      <w:pPr>
        <w:jc w:val="center"/>
        <w:rPr>
          <w:noProof/>
          <w:color w:val="FF0000"/>
          <w:sz w:val="32"/>
          <w:szCs w:val="32"/>
        </w:rPr>
      </w:pPr>
    </w:p>
    <w:p w:rsidR="00DC0D1D" w:rsidRPr="00DC0D1D" w:rsidRDefault="00DC0D1D" w:rsidP="00DC0D1D">
      <w:pPr>
        <w:jc w:val="center"/>
        <w:rPr>
          <w:noProof/>
          <w:color w:val="FF0000"/>
          <w:sz w:val="32"/>
          <w:szCs w:val="32"/>
        </w:rPr>
      </w:pPr>
      <w:r w:rsidRPr="00DC0D1D">
        <w:rPr>
          <w:noProof/>
          <w:color w:val="FF0000"/>
          <w:sz w:val="32"/>
          <w:szCs w:val="32"/>
        </w:rPr>
        <w:t xml:space="preserve">***** </w:t>
      </w:r>
      <w:r w:rsidR="00C80A89">
        <w:rPr>
          <w:noProof/>
          <w:color w:val="FF0000"/>
          <w:sz w:val="32"/>
          <w:szCs w:val="32"/>
        </w:rPr>
        <w:t>Eigh</w:t>
      </w:r>
      <w:r w:rsidRPr="00DC0D1D">
        <w:rPr>
          <w:noProof/>
          <w:color w:val="FF0000"/>
          <w:sz w:val="32"/>
          <w:szCs w:val="32"/>
        </w:rPr>
        <w:t xml:space="preserve">th modification ***** </w:t>
      </w:r>
    </w:p>
    <w:p w:rsidR="00DC0D1D" w:rsidRPr="00DC0D1D" w:rsidRDefault="00DC0D1D" w:rsidP="00DC0D1D">
      <w:pPr>
        <w:keepNext/>
        <w:keepLines/>
        <w:spacing w:before="120"/>
        <w:ind w:left="1418" w:hanging="1418"/>
        <w:outlineLvl w:val="3"/>
        <w:rPr>
          <w:rFonts w:ascii="Arial" w:hAnsi="Arial"/>
          <w:sz w:val="24"/>
        </w:rPr>
      </w:pPr>
      <w:bookmarkStart w:id="33" w:name="_Toc4080210"/>
      <w:r w:rsidRPr="00DC0D1D">
        <w:rPr>
          <w:rFonts w:ascii="Arial" w:hAnsi="Arial"/>
          <w:sz w:val="24"/>
        </w:rPr>
        <w:t>6.2.3.1</w:t>
      </w:r>
      <w:r w:rsidRPr="00DC0D1D">
        <w:rPr>
          <w:rFonts w:ascii="Arial" w:hAnsi="Arial"/>
          <w:sz w:val="24"/>
        </w:rPr>
        <w:tab/>
        <w:t>Architecture</w:t>
      </w:r>
      <w:bookmarkEnd w:id="33"/>
    </w:p>
    <w:p w:rsidR="00DC0D1D" w:rsidRPr="00DC0D1D" w:rsidRDefault="00DC0D1D" w:rsidP="00DC0D1D">
      <w:pPr>
        <w:rPr>
          <w:szCs w:val="22"/>
        </w:rPr>
      </w:pPr>
      <w:r w:rsidRPr="00DC0D1D">
        <w:rPr>
          <w:szCs w:val="22"/>
        </w:rPr>
        <w:t xml:space="preserve">In the 5GC network, user plane functions are separated from the control plane functions. The SMF that handles control plane actions (e.g. establishing, modifying, deleting) for the PDU sessions shall include an IRI-POI that has the LI capability to generate the related </w:t>
      </w:r>
      <w:proofErr w:type="spellStart"/>
      <w:r w:rsidRPr="00DC0D1D">
        <w:rPr>
          <w:szCs w:val="22"/>
        </w:rPr>
        <w:t>xIRI</w:t>
      </w:r>
      <w:proofErr w:type="spellEnd"/>
      <w:r w:rsidRPr="00DC0D1D">
        <w:rPr>
          <w:szCs w:val="22"/>
        </w:rPr>
        <w:t>. The UPF that handles the user plane data shall include a CC-POI that has have the capability to duplicate the user plane packets from the PDU sessions based on the interception rules received from the SMF. Figure 6.2-4 shows the LI architecture for SMF/UPF based interception.</w:t>
      </w:r>
    </w:p>
    <w:p w:rsidR="00DC0D1D" w:rsidRPr="00DC0D1D" w:rsidRDefault="00DC0D1D" w:rsidP="00DC0D1D">
      <w:pPr>
        <w:keepNext/>
        <w:keepLines/>
        <w:spacing w:before="120"/>
        <w:ind w:left="1134" w:hanging="1134"/>
        <w:outlineLvl w:val="2"/>
        <w:rPr>
          <w:rFonts w:ascii="Arial" w:hAnsi="Arial"/>
          <w:sz w:val="28"/>
        </w:rPr>
      </w:pPr>
      <w:r w:rsidRPr="00DC0D1D">
        <w:rPr>
          <w:rFonts w:ascii="Arial" w:hAnsi="Arial"/>
          <w:sz w:val="28"/>
        </w:rPr>
        <w:t>6.2.3</w:t>
      </w:r>
      <w:r w:rsidRPr="00DC0D1D">
        <w:rPr>
          <w:rFonts w:ascii="Arial" w:hAnsi="Arial"/>
          <w:sz w:val="28"/>
        </w:rPr>
        <w:tab/>
        <w:t>LI for SMF/UPF</w:t>
      </w:r>
    </w:p>
    <w:p w:rsidR="00DC0D1D" w:rsidRPr="00DC0D1D" w:rsidRDefault="00DC0D1D" w:rsidP="00DC0D1D">
      <w:pPr>
        <w:keepNext/>
        <w:keepLines/>
        <w:spacing w:before="120"/>
        <w:ind w:left="1418" w:hanging="1418"/>
        <w:outlineLvl w:val="3"/>
        <w:rPr>
          <w:rFonts w:ascii="Arial" w:hAnsi="Arial"/>
          <w:sz w:val="24"/>
        </w:rPr>
      </w:pPr>
      <w:r w:rsidRPr="00DC0D1D">
        <w:rPr>
          <w:rFonts w:ascii="Arial" w:hAnsi="Arial"/>
          <w:sz w:val="24"/>
        </w:rPr>
        <w:t>6.2.3.1</w:t>
      </w:r>
      <w:r w:rsidRPr="00DC0D1D">
        <w:rPr>
          <w:rFonts w:ascii="Arial" w:hAnsi="Arial"/>
          <w:sz w:val="24"/>
        </w:rPr>
        <w:tab/>
        <w:t>Architecture</w:t>
      </w:r>
    </w:p>
    <w:p w:rsidR="00DC0D1D" w:rsidRPr="00DC0D1D" w:rsidRDefault="00DC0D1D" w:rsidP="00DC0D1D">
      <w:pPr>
        <w:rPr>
          <w:szCs w:val="22"/>
        </w:rPr>
      </w:pPr>
      <w:r w:rsidRPr="00DC0D1D">
        <w:rPr>
          <w:szCs w:val="22"/>
        </w:rPr>
        <w:t xml:space="preserve">In the 5GC network, user plane functions are separated from the control plane functions. The SMF that handles control plane actions (e.g. establishing, modifying, deleting) for the PDU sessions shall include an IRI-POI that has the LI capability to generate the related </w:t>
      </w:r>
      <w:proofErr w:type="spellStart"/>
      <w:r w:rsidRPr="00DC0D1D">
        <w:rPr>
          <w:szCs w:val="22"/>
        </w:rPr>
        <w:t>xIRI</w:t>
      </w:r>
      <w:proofErr w:type="spellEnd"/>
      <w:r w:rsidRPr="00DC0D1D">
        <w:rPr>
          <w:szCs w:val="22"/>
        </w:rPr>
        <w:t>. The UPF that handles the user plane data shall include a CC-POI that has have the capability to duplicate the user plane packets from the PDU sessions based on the interception rules received from the SMF. Figure 6.2-4 shows the LI architecture for SMF/UPF based interception.</w:t>
      </w:r>
    </w:p>
    <w:p w:rsidR="00DC0D1D" w:rsidRPr="00DC0D1D" w:rsidRDefault="00DC0D1D" w:rsidP="00DC0D1D">
      <w:pPr>
        <w:keepNext/>
        <w:keepLines/>
        <w:spacing w:before="60"/>
        <w:jc w:val="center"/>
        <w:rPr>
          <w:rFonts w:ascii="Arial" w:hAnsi="Arial"/>
          <w:b/>
          <w:bCs/>
        </w:rPr>
      </w:pPr>
    </w:p>
    <w:p w:rsidR="00DC0D1D" w:rsidRPr="00DC0D1D" w:rsidRDefault="00DC0D1D" w:rsidP="00DC0D1D">
      <w:pPr>
        <w:keepLines/>
        <w:spacing w:after="240"/>
        <w:jc w:val="center"/>
        <w:rPr>
          <w:rFonts w:ascii="Arial" w:hAnsi="Arial"/>
          <w:b/>
          <w:szCs w:val="22"/>
        </w:rPr>
      </w:pPr>
      <w:r w:rsidRPr="00DC0D1D">
        <w:rPr>
          <w:rFonts w:ascii="Arial" w:hAnsi="Arial"/>
          <w:b/>
        </w:rPr>
        <w:t xml:space="preserve">Figure </w:t>
      </w:r>
      <w:r w:rsidRPr="00DC0D1D">
        <w:rPr>
          <w:rFonts w:ascii="Arial" w:hAnsi="Arial"/>
          <w:b/>
          <w:szCs w:val="22"/>
        </w:rPr>
        <w:t>6.2-4</w:t>
      </w:r>
      <w:r w:rsidRPr="00DC0D1D">
        <w:rPr>
          <w:rFonts w:ascii="Arial" w:hAnsi="Arial"/>
          <w:b/>
        </w:rPr>
        <w:t>: LI architecture showing LI at SMF/UPF</w:t>
      </w:r>
    </w:p>
    <w:p w:rsidR="00DC0D1D" w:rsidRPr="00DC0D1D" w:rsidRDefault="00DC0D1D" w:rsidP="00DC0D1D">
      <w:r w:rsidRPr="00DC0D1D">
        <w:t>The LICF present in the ADMF receives the warrant from an LEA, derives the intercept information from the warrant and provides it to the LIPF.</w:t>
      </w:r>
    </w:p>
    <w:p w:rsidR="00DC0D1D" w:rsidRPr="00DC0D1D" w:rsidRDefault="00DC0D1D" w:rsidP="00DC0D1D">
      <w:r w:rsidRPr="00DC0D1D">
        <w:lastRenderedPageBreak/>
        <w:t>The LIPF present in the ADMF provisions IRI-POI (present in the SMF), MDF2 and MDF3 over the LI_X1 interfaces. To enable the interception of the target's user plane packets (e.g. when the warrant requires the interception of communication contents), the CC-TF present in the SMF is also considered to be provisioned with the intercept data.</w:t>
      </w:r>
    </w:p>
    <w:p w:rsidR="00DC0D1D" w:rsidRPr="00DC0D1D" w:rsidRDefault="00DC0D1D" w:rsidP="00DC0D1D">
      <w:pPr>
        <w:keepLines/>
        <w:ind w:left="1135" w:hanging="851"/>
      </w:pPr>
      <w:r w:rsidRPr="00DC0D1D">
        <w:t>NOTE 1:</w:t>
      </w:r>
      <w:r w:rsidRPr="00DC0D1D">
        <w:tab/>
        <w:t>The IRI-POI and CC-TF represented in figure 6.2-4 are logical functions, require a close coupling between the two and as such may be handled by the same process within the SMF.</w:t>
      </w:r>
    </w:p>
    <w:p w:rsidR="00DC0D1D" w:rsidRPr="00DC0D1D" w:rsidRDefault="00DC0D1D" w:rsidP="00DC0D1D">
      <w:r w:rsidRPr="00DC0D1D">
        <w:t xml:space="preserve">The LIPF may interact with the SIRF (over LI_SI) present in the NRF to discover the SMFs and UPFs in the network. The IRI-POI present in the SMF detects the PDU session establishment, modification, and deletion related events, generates and delivers the related </w:t>
      </w:r>
      <w:proofErr w:type="spellStart"/>
      <w:r w:rsidRPr="00DC0D1D">
        <w:t>xIRI</w:t>
      </w:r>
      <w:proofErr w:type="spellEnd"/>
      <w:r w:rsidRPr="00DC0D1D">
        <w:t xml:space="preserve"> to the MDF2 over LI_X2. The MDF2 delivers the IRI messages to the LEMF over LI_HI2.</w:t>
      </w:r>
    </w:p>
    <w:p w:rsidR="00DC0D1D" w:rsidRPr="00DC0D1D" w:rsidRDefault="00DC0D1D" w:rsidP="00DC0D1D">
      <w:r w:rsidRPr="00DC0D1D">
        <w:t>When interception of communication contents is required, the CC-TF present in the SMF sends a trigger to the CC-POI present in the UPF over the LI_T3 interface which can be based on N4 functionalities (between SMF and UPF) with LI specific security measures applied.</w:t>
      </w:r>
    </w:p>
    <w:p w:rsidR="00DC0D1D" w:rsidRPr="00DC0D1D" w:rsidRDefault="00DC0D1D" w:rsidP="00DC0D1D">
      <w:r w:rsidRPr="00DC0D1D">
        <w:t>The trigger sent from the CC-TF to CC-POI includes the following information:</w:t>
      </w:r>
    </w:p>
    <w:p w:rsidR="00DC0D1D" w:rsidRPr="00DC0D1D" w:rsidRDefault="00DC0D1D" w:rsidP="00DC0D1D">
      <w:pPr>
        <w:numPr>
          <w:ilvl w:val="0"/>
          <w:numId w:val="1"/>
        </w:numPr>
        <w:overflowPunct w:val="0"/>
        <w:autoSpaceDE w:val="0"/>
        <w:autoSpaceDN w:val="0"/>
        <w:adjustRightInd w:val="0"/>
        <w:textAlignment w:val="baseline"/>
      </w:pPr>
      <w:r w:rsidRPr="00DC0D1D">
        <w:t>User plane packet detection rules.</w:t>
      </w:r>
    </w:p>
    <w:p w:rsidR="00DC0D1D" w:rsidRPr="00DC0D1D" w:rsidRDefault="00DC0D1D" w:rsidP="00DC0D1D">
      <w:pPr>
        <w:numPr>
          <w:ilvl w:val="0"/>
          <w:numId w:val="1"/>
        </w:numPr>
        <w:overflowPunct w:val="0"/>
        <w:autoSpaceDE w:val="0"/>
        <w:autoSpaceDN w:val="0"/>
        <w:adjustRightInd w:val="0"/>
        <w:textAlignment w:val="baseline"/>
      </w:pPr>
      <w:r w:rsidRPr="00DC0D1D">
        <w:t>Target identity.</w:t>
      </w:r>
    </w:p>
    <w:p w:rsidR="00DC0D1D" w:rsidRPr="00DC0D1D" w:rsidRDefault="00DC0D1D" w:rsidP="00DC0D1D">
      <w:pPr>
        <w:numPr>
          <w:ilvl w:val="0"/>
          <w:numId w:val="1"/>
        </w:numPr>
        <w:overflowPunct w:val="0"/>
        <w:autoSpaceDE w:val="0"/>
        <w:autoSpaceDN w:val="0"/>
        <w:adjustRightInd w:val="0"/>
        <w:textAlignment w:val="baseline"/>
      </w:pPr>
      <w:r w:rsidRPr="00DC0D1D">
        <w:t>Correlation information.</w:t>
      </w:r>
    </w:p>
    <w:p w:rsidR="00DC0D1D" w:rsidRPr="00DC0D1D" w:rsidRDefault="00DC0D1D" w:rsidP="00DC0D1D">
      <w:pPr>
        <w:numPr>
          <w:ilvl w:val="0"/>
          <w:numId w:val="1"/>
        </w:numPr>
        <w:overflowPunct w:val="0"/>
        <w:autoSpaceDE w:val="0"/>
        <w:autoSpaceDN w:val="0"/>
        <w:adjustRightInd w:val="0"/>
        <w:textAlignment w:val="baseline"/>
      </w:pPr>
      <w:r w:rsidRPr="00DC0D1D">
        <w:t>MDF3 address.</w:t>
      </w:r>
    </w:p>
    <w:p w:rsidR="00DC0D1D" w:rsidRPr="00DC0D1D" w:rsidRDefault="00DC0D1D" w:rsidP="00DC0D1D">
      <w:pPr>
        <w:keepLines/>
        <w:ind w:left="1135" w:hanging="851"/>
      </w:pPr>
      <w:r w:rsidRPr="00DC0D1D">
        <w:t>NOTE 2:</w:t>
      </w:r>
      <w:r w:rsidRPr="00DC0D1D">
        <w:tab/>
        <w:t>When LI_T3 is used, the LI_X1 between LIPF and CC-POI present in the UPF is used to monitor the user plane data.</w:t>
      </w:r>
    </w:p>
    <w:p w:rsidR="00DC0D1D" w:rsidRPr="00DC0D1D" w:rsidRDefault="00DC0D1D" w:rsidP="00DC0D1D">
      <w:r w:rsidRPr="00DC0D1D">
        <w:t xml:space="preserve">The CC-POI present in the UPF generates the </w:t>
      </w:r>
      <w:proofErr w:type="spellStart"/>
      <w:r w:rsidRPr="00DC0D1D">
        <w:t>xCC</w:t>
      </w:r>
      <w:proofErr w:type="spellEnd"/>
      <w:r w:rsidRPr="00DC0D1D">
        <w:t xml:space="preserve"> from the user plane packets, and delivers the </w:t>
      </w:r>
      <w:proofErr w:type="spellStart"/>
      <w:r w:rsidRPr="00DC0D1D">
        <w:t>xCC</w:t>
      </w:r>
      <w:proofErr w:type="spellEnd"/>
      <w:r w:rsidRPr="00DC0D1D">
        <w:t xml:space="preserve"> (that includes the correlation number and the target identity) to the MDF3. The MDF3 delivers the CC to the LEMF over LI_HI3.</w:t>
      </w:r>
    </w:p>
    <w:p w:rsidR="00DC0D1D" w:rsidRPr="00DC0D1D" w:rsidRDefault="00DC0D1D" w:rsidP="00DC0D1D">
      <w:r w:rsidRPr="00DC0D1D">
        <w:t xml:space="preserve">A warrant that does not require the interception of communication contents, may require IRI messages that have to be derived from the user plane packets. To support the generation of related </w:t>
      </w:r>
      <w:proofErr w:type="spellStart"/>
      <w:r w:rsidRPr="00DC0D1D">
        <w:t>xIRI</w:t>
      </w:r>
      <w:proofErr w:type="spellEnd"/>
      <w:r w:rsidRPr="00DC0D1D">
        <w:t xml:space="preserve"> (i.e. that requires access to the user plane packets), the present document supports two implementation approaches:</w:t>
      </w:r>
    </w:p>
    <w:p w:rsidR="00DC0D1D" w:rsidRPr="00DC0D1D" w:rsidRDefault="00DC0D1D" w:rsidP="00DC0D1D">
      <w:pPr>
        <w:ind w:left="568" w:hanging="284"/>
      </w:pPr>
      <w:r w:rsidRPr="00DC0D1D">
        <w:t>-</w:t>
      </w:r>
      <w:r w:rsidRPr="00DC0D1D">
        <w:tab/>
        <w:t xml:space="preserve">In approach 1, the IRI-POI responsible for the generation of such </w:t>
      </w:r>
      <w:proofErr w:type="spellStart"/>
      <w:r w:rsidRPr="00DC0D1D">
        <w:t>xIRI</w:t>
      </w:r>
      <w:proofErr w:type="spellEnd"/>
      <w:r w:rsidRPr="00DC0D1D">
        <w:t xml:space="preserve"> resides in the UPF. Such an IRI-POI requires a trigger to enable it to detect the user plane packets. The corresponding Triggering Function (IRI-TF) resides in the same SMF that has the IRI-POI for the other </w:t>
      </w:r>
      <w:proofErr w:type="spellStart"/>
      <w:r w:rsidRPr="00DC0D1D">
        <w:t>xIRI</w:t>
      </w:r>
      <w:proofErr w:type="spellEnd"/>
      <w:r w:rsidRPr="00DC0D1D">
        <w:t>.</w:t>
      </w:r>
    </w:p>
    <w:p w:rsidR="00DC0D1D" w:rsidRPr="00DC0D1D" w:rsidRDefault="00DC0D1D" w:rsidP="00DC0D1D">
      <w:pPr>
        <w:ind w:left="568" w:hanging="284"/>
      </w:pPr>
      <w:r w:rsidRPr="00DC0D1D">
        <w:t>-</w:t>
      </w:r>
      <w:r w:rsidRPr="00DC0D1D">
        <w:tab/>
        <w:t>The trigger sent by the IRI-TF (present in the SMF) to the IRI-POI (present in the UPF) includes the following:</w:t>
      </w:r>
    </w:p>
    <w:p w:rsidR="00DC0D1D" w:rsidRPr="00DC0D1D" w:rsidRDefault="00DC0D1D" w:rsidP="00DC0D1D">
      <w:pPr>
        <w:ind w:left="851" w:hanging="284"/>
      </w:pPr>
      <w:r w:rsidRPr="00DC0D1D">
        <w:t>-</w:t>
      </w:r>
      <w:r w:rsidRPr="00DC0D1D">
        <w:tab/>
        <w:t>User plane packet detection rules.</w:t>
      </w:r>
    </w:p>
    <w:p w:rsidR="00DC0D1D" w:rsidRPr="00DC0D1D" w:rsidRDefault="00DC0D1D" w:rsidP="00DC0D1D">
      <w:pPr>
        <w:ind w:left="851" w:hanging="284"/>
      </w:pPr>
      <w:r w:rsidRPr="00DC0D1D">
        <w:t>-</w:t>
      </w:r>
      <w:r w:rsidRPr="00DC0D1D">
        <w:tab/>
        <w:t>Target identity.</w:t>
      </w:r>
    </w:p>
    <w:p w:rsidR="00DC0D1D" w:rsidRPr="00DC0D1D" w:rsidRDefault="00DC0D1D" w:rsidP="00DC0D1D">
      <w:pPr>
        <w:ind w:left="851" w:hanging="284"/>
      </w:pPr>
      <w:r w:rsidRPr="00DC0D1D">
        <w:t>-</w:t>
      </w:r>
      <w:r w:rsidRPr="00DC0D1D">
        <w:tab/>
        <w:t>Correlation information.</w:t>
      </w:r>
    </w:p>
    <w:p w:rsidR="00DC0D1D" w:rsidRPr="00DC0D1D" w:rsidRDefault="00DC0D1D" w:rsidP="00DC0D1D">
      <w:pPr>
        <w:ind w:left="851" w:hanging="284"/>
      </w:pPr>
      <w:r w:rsidRPr="00DC0D1D">
        <w:t>-</w:t>
      </w:r>
      <w:r w:rsidRPr="00DC0D1D">
        <w:tab/>
        <w:t>MDF2 address.</w:t>
      </w:r>
    </w:p>
    <w:p w:rsidR="00DC0D1D" w:rsidRPr="00DC0D1D" w:rsidRDefault="00DC0D1D" w:rsidP="00DC0D1D">
      <w:pPr>
        <w:ind w:left="568" w:hanging="284"/>
      </w:pPr>
      <w:r w:rsidRPr="00DC0D1D">
        <w:t>-</w:t>
      </w:r>
      <w:r w:rsidRPr="00DC0D1D">
        <w:tab/>
        <w:t xml:space="preserve">The IRI-POI present in the UPF generates the </w:t>
      </w:r>
      <w:proofErr w:type="spellStart"/>
      <w:r w:rsidRPr="00DC0D1D">
        <w:t>xIRI</w:t>
      </w:r>
      <w:proofErr w:type="spellEnd"/>
      <w:r w:rsidRPr="00DC0D1D">
        <w:t xml:space="preserve"> (that includes the correlation number and the target identity) from the user plane packets and sends it to the MDF2. The MDF2 generates the IRI messages and send them to the LEMF.</w:t>
      </w:r>
    </w:p>
    <w:p w:rsidR="00DC0D1D" w:rsidRPr="00DC0D1D" w:rsidRDefault="00DC0D1D" w:rsidP="00DC0D1D">
      <w:pPr>
        <w:ind w:left="568" w:hanging="284"/>
      </w:pPr>
      <w:r w:rsidRPr="00DC0D1D">
        <w:t>-</w:t>
      </w:r>
      <w:r w:rsidRPr="00DC0D1D">
        <w:tab/>
        <w:t xml:space="preserve">In approach 2, </w:t>
      </w:r>
      <w:proofErr w:type="spellStart"/>
      <w:r w:rsidRPr="00DC0D1D">
        <w:t>xCC</w:t>
      </w:r>
      <w:proofErr w:type="spellEnd"/>
      <w:r w:rsidRPr="00DC0D1D">
        <w:t xml:space="preserve"> is generated by the CC-POI present in the UPF as if the warrant involves the interception of communication contents. To enable this, the CC-TF presumed to be present in the SMF even when the warrant does not require the interception of communication contents. As explained before, the CC-POI generates the </w:t>
      </w:r>
      <w:proofErr w:type="spellStart"/>
      <w:r w:rsidRPr="00DC0D1D">
        <w:t>xCC</w:t>
      </w:r>
      <w:proofErr w:type="spellEnd"/>
      <w:r w:rsidRPr="00DC0D1D">
        <w:t xml:space="preserve"> and sends it to the MDF3. The MDF3 (based on the provisioned intercept information) does not generate and deliver the CC to the LEMF. Instead, the MDF3 forwards the </w:t>
      </w:r>
      <w:proofErr w:type="spellStart"/>
      <w:r w:rsidRPr="00DC0D1D">
        <w:t>xCC</w:t>
      </w:r>
      <w:proofErr w:type="spellEnd"/>
      <w:r w:rsidRPr="00DC0D1D">
        <w:t xml:space="preserve"> to the MDF2 over LI_MDF interface. The MDF2 then generates the IRI messages from </w:t>
      </w:r>
      <w:proofErr w:type="spellStart"/>
      <w:r w:rsidRPr="00DC0D1D">
        <w:t>xCC</w:t>
      </w:r>
      <w:proofErr w:type="spellEnd"/>
      <w:r w:rsidRPr="00DC0D1D">
        <w:t xml:space="preserve"> and delivers those IRI messages to the LEMF.</w:t>
      </w:r>
    </w:p>
    <w:p w:rsidR="00DC0D1D" w:rsidRPr="00DC0D1D" w:rsidRDefault="00DC0D1D" w:rsidP="00DC0D1D">
      <w:pPr>
        <w:keepLines/>
        <w:ind w:left="1135" w:hanging="851"/>
      </w:pPr>
      <w:r w:rsidRPr="00DC0D1D">
        <w:t>NOTE 3:</w:t>
      </w:r>
      <w:r w:rsidRPr="00DC0D1D">
        <w:tab/>
        <w:t>The IRI-POI and IRI-TF present in the SMF may be handled by the same process in the SMF.</w:t>
      </w:r>
    </w:p>
    <w:p w:rsidR="00DC0D1D" w:rsidRPr="00DC0D1D" w:rsidRDefault="00DC0D1D" w:rsidP="00DC0D1D">
      <w:pPr>
        <w:keepLines/>
        <w:ind w:left="1135" w:hanging="851"/>
      </w:pPr>
      <w:r w:rsidRPr="00DC0D1D">
        <w:lastRenderedPageBreak/>
        <w:t xml:space="preserve">NOTE 4: </w:t>
      </w:r>
      <w:r w:rsidRPr="00DC0D1D">
        <w:tab/>
        <w:t xml:space="preserve">When multiple warrants are active on a target with one requiring the interception of communication contents and the other not (in other words, this other one requiring </w:t>
      </w:r>
      <w:proofErr w:type="spellStart"/>
      <w:r w:rsidRPr="00DC0D1D">
        <w:t>xIRI</w:t>
      </w:r>
      <w:proofErr w:type="spellEnd"/>
      <w:r w:rsidRPr="00DC0D1D">
        <w:t xml:space="preserve"> from user plane packets), the first approach requires the UPF to have both CC-POI and IRI-POI and the SMF to have IRI-POI, IRI-TF and CC-TF. Alternatively, the interception of communication contents is required anyway for one warrant, and hence, the second approach will become simpler and therefore, may be preferable.</w:t>
      </w:r>
    </w:p>
    <w:p w:rsidR="00DC0D1D" w:rsidRPr="00DC0D1D" w:rsidRDefault="00DC0D1D" w:rsidP="00DC0D1D">
      <w:pPr>
        <w:keepLines/>
        <w:ind w:left="1135" w:hanging="851"/>
      </w:pPr>
      <w:r w:rsidRPr="00DC0D1D">
        <w:t>NOTE 5:</w:t>
      </w:r>
      <w:r w:rsidRPr="00DC0D1D">
        <w:tab/>
        <w:t>Directly provisioned CC-POI is not considered in the present document.</w:t>
      </w:r>
    </w:p>
    <w:p w:rsidR="00DC0D1D" w:rsidRPr="00DC0D1D" w:rsidRDefault="00DC0D1D" w:rsidP="00DC0D1D">
      <w:pPr>
        <w:keepNext/>
        <w:keepLines/>
        <w:spacing w:before="60"/>
        <w:jc w:val="center"/>
        <w:rPr>
          <w:rFonts w:ascii="Arial" w:hAnsi="Arial"/>
          <w:b/>
          <w:bCs/>
        </w:rPr>
      </w:pPr>
    </w:p>
    <w:p w:rsidR="00DC0D1D" w:rsidRPr="00DC0D1D" w:rsidRDefault="00DC0D1D" w:rsidP="00DC0D1D">
      <w:pPr>
        <w:keepLines/>
        <w:spacing w:after="240"/>
        <w:jc w:val="center"/>
        <w:rPr>
          <w:rFonts w:ascii="Arial" w:hAnsi="Arial"/>
          <w:b/>
          <w:szCs w:val="22"/>
        </w:rPr>
      </w:pPr>
      <w:r w:rsidRPr="00DC0D1D">
        <w:rPr>
          <w:rFonts w:ascii="Arial" w:hAnsi="Arial"/>
          <w:b/>
        </w:rPr>
        <w:t xml:space="preserve">Figure </w:t>
      </w:r>
      <w:r w:rsidRPr="00DC0D1D">
        <w:rPr>
          <w:rFonts w:ascii="Arial" w:hAnsi="Arial"/>
          <w:b/>
          <w:szCs w:val="22"/>
        </w:rPr>
        <w:t>6.2-4</w:t>
      </w:r>
      <w:r w:rsidRPr="00DC0D1D">
        <w:rPr>
          <w:rFonts w:ascii="Arial" w:hAnsi="Arial"/>
          <w:b/>
        </w:rPr>
        <w:t>: LI architecture showing LI at SMF/UPF</w:t>
      </w:r>
    </w:p>
    <w:p w:rsidR="00DC0D1D" w:rsidRPr="00DC0D1D" w:rsidRDefault="00DC0D1D" w:rsidP="00DC0D1D">
      <w:r w:rsidRPr="00DC0D1D">
        <w:t>The LICF present in the ADMF receives the warrant from an LEA, derives the intercept information from the warrant and provides it to the LIPF.</w:t>
      </w:r>
    </w:p>
    <w:p w:rsidR="00DC0D1D" w:rsidRPr="00DC0D1D" w:rsidRDefault="00DC0D1D" w:rsidP="00DC0D1D">
      <w:r w:rsidRPr="00DC0D1D">
        <w:t>The LIPF present in the ADMF provisions IRI-POI (present in the SMF), MDF2 and MDF3 over the LI_X1 interfaces. To enable the interception of the target's user plane packets (e.g. when the warrant requires the interception of communication contents), the CC-TF present in the SMF is also considered to be provisioned with the intercept data.</w:t>
      </w:r>
    </w:p>
    <w:p w:rsidR="00DC0D1D" w:rsidRPr="00DC0D1D" w:rsidRDefault="00DC0D1D" w:rsidP="00DC0D1D">
      <w:pPr>
        <w:keepLines/>
        <w:ind w:left="1135" w:hanging="851"/>
      </w:pPr>
      <w:r w:rsidRPr="00DC0D1D">
        <w:t>NOTE 1:</w:t>
      </w:r>
      <w:r w:rsidRPr="00DC0D1D">
        <w:tab/>
        <w:t>The IRI-POI and CC-TF represented in figure 6.2-4 are logical functions, require a close coupling between the two and as such may be handled by the same process within the SMF.</w:t>
      </w:r>
    </w:p>
    <w:p w:rsidR="00DC0D1D" w:rsidRPr="00DC0D1D" w:rsidRDefault="00DC0D1D" w:rsidP="00DC0D1D">
      <w:r w:rsidRPr="00DC0D1D">
        <w:t xml:space="preserve">The LIPF may interact with the SIRF (over LI_SI) present in the NRF to discover the SMFs and UPFs in the network. The IRI-POI present in the SMF detects the PDU session establishment, modification, and deletion related events, generates and delivers the related </w:t>
      </w:r>
      <w:proofErr w:type="spellStart"/>
      <w:r w:rsidRPr="00DC0D1D">
        <w:t>xIRI</w:t>
      </w:r>
      <w:proofErr w:type="spellEnd"/>
      <w:r w:rsidRPr="00DC0D1D">
        <w:t xml:space="preserve"> to the MDF2 over LI_X2. The MDF2 delivers the IRI messages to the LEMF over LI_HI2.</w:t>
      </w:r>
    </w:p>
    <w:p w:rsidR="00DC0D1D" w:rsidRPr="00DC0D1D" w:rsidRDefault="00DC0D1D" w:rsidP="00DC0D1D">
      <w:r w:rsidRPr="00DC0D1D">
        <w:t>When interception of communication contents is required, the CC-TF present in the SMF sends a trigger to the CC-POI present in the UPF over the LI_T3 interface which can be based on N4 functionalities (between SMF and UPF) with LI specific security measures applied.</w:t>
      </w:r>
    </w:p>
    <w:p w:rsidR="00DC0D1D" w:rsidRPr="00DC0D1D" w:rsidRDefault="00DC0D1D" w:rsidP="00DC0D1D">
      <w:r w:rsidRPr="00DC0D1D">
        <w:t>The trigger sent from the CC-TF to CC-POI includes the following information:</w:t>
      </w:r>
    </w:p>
    <w:p w:rsidR="00DC0D1D" w:rsidRPr="00DC0D1D" w:rsidRDefault="00DC0D1D" w:rsidP="00DC0D1D">
      <w:pPr>
        <w:numPr>
          <w:ilvl w:val="0"/>
          <w:numId w:val="1"/>
        </w:numPr>
        <w:overflowPunct w:val="0"/>
        <w:autoSpaceDE w:val="0"/>
        <w:autoSpaceDN w:val="0"/>
        <w:adjustRightInd w:val="0"/>
        <w:textAlignment w:val="baseline"/>
      </w:pPr>
      <w:r w:rsidRPr="00DC0D1D">
        <w:t>User plane packet detection rules.</w:t>
      </w:r>
    </w:p>
    <w:p w:rsidR="00DC0D1D" w:rsidRPr="00DC0D1D" w:rsidRDefault="00DC0D1D" w:rsidP="00DC0D1D">
      <w:pPr>
        <w:numPr>
          <w:ilvl w:val="0"/>
          <w:numId w:val="1"/>
        </w:numPr>
        <w:overflowPunct w:val="0"/>
        <w:autoSpaceDE w:val="0"/>
        <w:autoSpaceDN w:val="0"/>
        <w:adjustRightInd w:val="0"/>
        <w:textAlignment w:val="baseline"/>
      </w:pPr>
      <w:r w:rsidRPr="00DC0D1D">
        <w:t>Target identity.</w:t>
      </w:r>
    </w:p>
    <w:p w:rsidR="00DC0D1D" w:rsidRPr="00DC0D1D" w:rsidRDefault="00DC0D1D" w:rsidP="00DC0D1D">
      <w:pPr>
        <w:numPr>
          <w:ilvl w:val="0"/>
          <w:numId w:val="1"/>
        </w:numPr>
        <w:overflowPunct w:val="0"/>
        <w:autoSpaceDE w:val="0"/>
        <w:autoSpaceDN w:val="0"/>
        <w:adjustRightInd w:val="0"/>
        <w:textAlignment w:val="baseline"/>
      </w:pPr>
      <w:r w:rsidRPr="00DC0D1D">
        <w:t xml:space="preserve">Correlation </w:t>
      </w:r>
      <w:ins w:id="34" w:author="Raven" w:date="2019-04-11T12:37:00Z">
        <w:r w:rsidR="00C80A89" w:rsidRPr="00DC0D1D">
          <w:t>information.</w:t>
        </w:r>
      </w:ins>
      <w:del w:id="35" w:author="Raven" w:date="2019-04-11T12:37:00Z">
        <w:r w:rsidR="00C80A89" w:rsidDel="00C80A89">
          <w:delText>number.</w:delText>
        </w:r>
      </w:del>
    </w:p>
    <w:p w:rsidR="00DC0D1D" w:rsidRPr="00DC0D1D" w:rsidRDefault="00DC0D1D" w:rsidP="00DC0D1D">
      <w:pPr>
        <w:numPr>
          <w:ilvl w:val="0"/>
          <w:numId w:val="1"/>
        </w:numPr>
        <w:overflowPunct w:val="0"/>
        <w:autoSpaceDE w:val="0"/>
        <w:autoSpaceDN w:val="0"/>
        <w:adjustRightInd w:val="0"/>
        <w:textAlignment w:val="baseline"/>
      </w:pPr>
      <w:r w:rsidRPr="00DC0D1D">
        <w:t>MDF3 address.</w:t>
      </w:r>
    </w:p>
    <w:p w:rsidR="00DC0D1D" w:rsidRPr="00DC0D1D" w:rsidRDefault="00DC0D1D" w:rsidP="00DC0D1D">
      <w:pPr>
        <w:keepLines/>
        <w:ind w:left="1135" w:hanging="851"/>
      </w:pPr>
      <w:r w:rsidRPr="00DC0D1D">
        <w:t>NOTE 2:</w:t>
      </w:r>
      <w:r w:rsidRPr="00DC0D1D">
        <w:tab/>
        <w:t>When LI_T3 is used, the LI_X1 between LIPF and CC-POI present in the UPF is used to monitor the user plane data.</w:t>
      </w:r>
    </w:p>
    <w:p w:rsidR="00DC0D1D" w:rsidRPr="00DC0D1D" w:rsidRDefault="00DC0D1D" w:rsidP="00DC0D1D">
      <w:r w:rsidRPr="00DC0D1D">
        <w:t xml:space="preserve">The CC-POI present in the UPF generates the </w:t>
      </w:r>
      <w:proofErr w:type="spellStart"/>
      <w:r w:rsidRPr="00DC0D1D">
        <w:t>xCC</w:t>
      </w:r>
      <w:proofErr w:type="spellEnd"/>
      <w:r w:rsidRPr="00DC0D1D">
        <w:t xml:space="preserve"> from the user plane packets, and delivers the </w:t>
      </w:r>
      <w:proofErr w:type="spellStart"/>
      <w:r w:rsidRPr="00DC0D1D">
        <w:t>xCC</w:t>
      </w:r>
      <w:proofErr w:type="spellEnd"/>
      <w:r w:rsidRPr="00DC0D1D">
        <w:t xml:space="preserve"> (that includes the correlation number and the target identity) to the MDF3. The MDF3 delivers the CC to the LEMF over LI_HI3.</w:t>
      </w:r>
    </w:p>
    <w:p w:rsidR="00DC0D1D" w:rsidRPr="00DC0D1D" w:rsidRDefault="00DC0D1D" w:rsidP="00DC0D1D">
      <w:r w:rsidRPr="00DC0D1D">
        <w:t xml:space="preserve">A warrant that does not require the interception of communication contents, may require IRI messages that have to be derived from the user plane packets. To support the generation of related </w:t>
      </w:r>
      <w:proofErr w:type="spellStart"/>
      <w:r w:rsidRPr="00DC0D1D">
        <w:t>xIRI</w:t>
      </w:r>
      <w:proofErr w:type="spellEnd"/>
      <w:r w:rsidRPr="00DC0D1D">
        <w:t xml:space="preserve"> (i.e. that requires access to the user plane packets), the present document supports two implementation approaches:</w:t>
      </w:r>
    </w:p>
    <w:p w:rsidR="00DC0D1D" w:rsidRPr="00DC0D1D" w:rsidRDefault="00DC0D1D" w:rsidP="00DC0D1D">
      <w:pPr>
        <w:ind w:left="568" w:hanging="284"/>
      </w:pPr>
      <w:r w:rsidRPr="00DC0D1D">
        <w:t>-</w:t>
      </w:r>
      <w:r w:rsidRPr="00DC0D1D">
        <w:tab/>
        <w:t xml:space="preserve">In approach 1, the IRI-POI responsible for the generation of such </w:t>
      </w:r>
      <w:proofErr w:type="spellStart"/>
      <w:r w:rsidRPr="00DC0D1D">
        <w:t>xIRI</w:t>
      </w:r>
      <w:proofErr w:type="spellEnd"/>
      <w:r w:rsidRPr="00DC0D1D">
        <w:t xml:space="preserve"> resides in the UPF. Such an IRI-POI requires a trigger to enable it to detect the user plane packets. The corresponding Triggering Function (IRI-TF) resides in the same SMF that has the IRI-POI for the other </w:t>
      </w:r>
      <w:proofErr w:type="spellStart"/>
      <w:r w:rsidRPr="00DC0D1D">
        <w:t>xIRI</w:t>
      </w:r>
      <w:proofErr w:type="spellEnd"/>
      <w:r w:rsidRPr="00DC0D1D">
        <w:t>.</w:t>
      </w:r>
    </w:p>
    <w:p w:rsidR="00DC0D1D" w:rsidRPr="00DC0D1D" w:rsidRDefault="00DC0D1D" w:rsidP="00DC0D1D">
      <w:pPr>
        <w:ind w:left="568" w:hanging="284"/>
      </w:pPr>
      <w:r w:rsidRPr="00DC0D1D">
        <w:t>-</w:t>
      </w:r>
      <w:r w:rsidRPr="00DC0D1D">
        <w:tab/>
        <w:t>The trigger sent by the IRI-TF (present in the SMF) to the IRI-POI (present in the UPF) includes the following:</w:t>
      </w:r>
    </w:p>
    <w:p w:rsidR="00DC0D1D" w:rsidRPr="00DC0D1D" w:rsidRDefault="00DC0D1D" w:rsidP="00DC0D1D">
      <w:pPr>
        <w:ind w:left="851" w:hanging="284"/>
      </w:pPr>
      <w:r w:rsidRPr="00DC0D1D">
        <w:t>-</w:t>
      </w:r>
      <w:r w:rsidRPr="00DC0D1D">
        <w:tab/>
        <w:t>User plane packet detection rules.</w:t>
      </w:r>
    </w:p>
    <w:p w:rsidR="00DC0D1D" w:rsidRPr="00DC0D1D" w:rsidRDefault="00DC0D1D" w:rsidP="00DC0D1D">
      <w:pPr>
        <w:ind w:left="851" w:hanging="284"/>
      </w:pPr>
      <w:r w:rsidRPr="00DC0D1D">
        <w:t>-</w:t>
      </w:r>
      <w:r w:rsidRPr="00DC0D1D">
        <w:tab/>
        <w:t>Target identity.</w:t>
      </w:r>
    </w:p>
    <w:p w:rsidR="00DC0D1D" w:rsidRPr="00DC0D1D" w:rsidRDefault="00C80A89" w:rsidP="00DC0D1D">
      <w:pPr>
        <w:ind w:left="851" w:hanging="284"/>
      </w:pPr>
      <w:r>
        <w:t>-</w:t>
      </w:r>
      <w:r>
        <w:tab/>
        <w:t xml:space="preserve">Correlation </w:t>
      </w:r>
      <w:ins w:id="36" w:author="Raven" w:date="2019-04-11T12:38:00Z">
        <w:r w:rsidRPr="00DC0D1D">
          <w:t>information.</w:t>
        </w:r>
      </w:ins>
      <w:del w:id="37" w:author="Raven" w:date="2019-04-11T12:38:00Z">
        <w:r w:rsidDel="00C80A89">
          <w:delText>number.</w:delText>
        </w:r>
      </w:del>
    </w:p>
    <w:p w:rsidR="00DC0D1D" w:rsidRPr="00DC0D1D" w:rsidRDefault="00DC0D1D" w:rsidP="00DC0D1D">
      <w:pPr>
        <w:ind w:left="851" w:hanging="284"/>
      </w:pPr>
      <w:r w:rsidRPr="00DC0D1D">
        <w:t>-</w:t>
      </w:r>
      <w:r w:rsidRPr="00DC0D1D">
        <w:tab/>
        <w:t>MDF2 address.</w:t>
      </w:r>
    </w:p>
    <w:p w:rsidR="00DC0D1D" w:rsidRPr="00DC0D1D" w:rsidRDefault="00DC0D1D" w:rsidP="00DC0D1D">
      <w:pPr>
        <w:ind w:left="568" w:hanging="284"/>
      </w:pPr>
      <w:r w:rsidRPr="00DC0D1D">
        <w:lastRenderedPageBreak/>
        <w:t>-</w:t>
      </w:r>
      <w:r w:rsidRPr="00DC0D1D">
        <w:tab/>
        <w:t xml:space="preserve">The IRI-POI present in the UPF generates the </w:t>
      </w:r>
      <w:proofErr w:type="spellStart"/>
      <w:r w:rsidRPr="00DC0D1D">
        <w:t>xIRI</w:t>
      </w:r>
      <w:proofErr w:type="spellEnd"/>
      <w:r w:rsidRPr="00DC0D1D">
        <w:t xml:space="preserve"> (that includes the correlation number and the target identity) from the user plane packets and sends it to the MDF2. The MDF2 generates the IRI messages and send them to the LEMF.</w:t>
      </w:r>
    </w:p>
    <w:p w:rsidR="00DC0D1D" w:rsidRPr="00DC0D1D" w:rsidRDefault="00DC0D1D" w:rsidP="00DC0D1D">
      <w:pPr>
        <w:ind w:left="568" w:hanging="284"/>
      </w:pPr>
      <w:r w:rsidRPr="00DC0D1D">
        <w:t>-</w:t>
      </w:r>
      <w:r w:rsidRPr="00DC0D1D">
        <w:tab/>
        <w:t xml:space="preserve">In approach 2, </w:t>
      </w:r>
      <w:proofErr w:type="spellStart"/>
      <w:r w:rsidRPr="00DC0D1D">
        <w:t>xCC</w:t>
      </w:r>
      <w:proofErr w:type="spellEnd"/>
      <w:r w:rsidRPr="00DC0D1D">
        <w:t xml:space="preserve"> is generated by the CC-POI present in the UPF as if the warrant involves the interception of communication contents. To enable this, the CC-TF presumed to be present in the SMF even when the warrant does not require the interception of communication contents. As explained before, the CC-POI generates the </w:t>
      </w:r>
      <w:proofErr w:type="spellStart"/>
      <w:r w:rsidRPr="00DC0D1D">
        <w:t>xCC</w:t>
      </w:r>
      <w:proofErr w:type="spellEnd"/>
      <w:r w:rsidRPr="00DC0D1D">
        <w:t xml:space="preserve"> and sends it to the MDF3. The MDF3 (based on the provisioned intercept information) does not generate and deliver the CC to the LEMF. Instead, the MDF3 forwards the </w:t>
      </w:r>
      <w:proofErr w:type="spellStart"/>
      <w:r w:rsidRPr="00DC0D1D">
        <w:t>xCC</w:t>
      </w:r>
      <w:proofErr w:type="spellEnd"/>
      <w:r w:rsidRPr="00DC0D1D">
        <w:t xml:space="preserve"> to the MDF2 over LI_MDF interface. The MDF2 then generates the IRI messages from </w:t>
      </w:r>
      <w:proofErr w:type="spellStart"/>
      <w:r w:rsidRPr="00DC0D1D">
        <w:t>xCC</w:t>
      </w:r>
      <w:proofErr w:type="spellEnd"/>
      <w:r w:rsidRPr="00DC0D1D">
        <w:t xml:space="preserve"> and delivers those IRI messages to the LEMF.</w:t>
      </w:r>
    </w:p>
    <w:p w:rsidR="00DC0D1D" w:rsidRPr="00DC0D1D" w:rsidRDefault="00DC0D1D" w:rsidP="00DC0D1D">
      <w:pPr>
        <w:keepLines/>
        <w:ind w:left="1135" w:hanging="851"/>
      </w:pPr>
      <w:r w:rsidRPr="00DC0D1D">
        <w:t>NOTE 3:</w:t>
      </w:r>
      <w:r w:rsidRPr="00DC0D1D">
        <w:tab/>
        <w:t>The IRI-POI and IRI-TF present in the SMF may be handled by the same process in the SMF.</w:t>
      </w:r>
    </w:p>
    <w:p w:rsidR="00DC0D1D" w:rsidRPr="00DC0D1D" w:rsidRDefault="00DC0D1D" w:rsidP="00DC0D1D">
      <w:pPr>
        <w:keepLines/>
        <w:ind w:left="1135" w:hanging="851"/>
      </w:pPr>
      <w:r w:rsidRPr="00DC0D1D">
        <w:t xml:space="preserve">NOTE 4: </w:t>
      </w:r>
      <w:r w:rsidRPr="00DC0D1D">
        <w:tab/>
        <w:t xml:space="preserve">When multiple warrants are active on a target with one requiring the interception of communication contents and the other not (in other words, this other one requiring </w:t>
      </w:r>
      <w:proofErr w:type="spellStart"/>
      <w:r w:rsidRPr="00DC0D1D">
        <w:t>xIRI</w:t>
      </w:r>
      <w:proofErr w:type="spellEnd"/>
      <w:r w:rsidRPr="00DC0D1D">
        <w:t xml:space="preserve"> from user plane packets), the first approach requires the UPF to have both CC-POI and IRI-POI and the SMF to have IRI-POI, IRI-TF and CC-TF. Alternatively, the interception of communication contents is required anyway for one warrant, and hence, the second approach will become simpler and therefore, may be preferable.</w:t>
      </w:r>
    </w:p>
    <w:p w:rsidR="00DC0D1D" w:rsidRPr="00DC0D1D" w:rsidRDefault="00DC0D1D" w:rsidP="00DC0D1D">
      <w:pPr>
        <w:keepLines/>
        <w:ind w:left="1135" w:hanging="851"/>
      </w:pPr>
      <w:r w:rsidRPr="00DC0D1D">
        <w:t>NOTE 5:</w:t>
      </w:r>
      <w:r w:rsidRPr="00DC0D1D">
        <w:tab/>
        <w:t>Directly provisioned CC-POI is not considered in the present document.</w:t>
      </w:r>
    </w:p>
    <w:p w:rsidR="00DC0D1D" w:rsidRPr="00DC0D1D" w:rsidRDefault="00DC0D1D" w:rsidP="00DC0D1D">
      <w:pPr>
        <w:jc w:val="center"/>
        <w:rPr>
          <w:noProof/>
          <w:color w:val="FF0000"/>
          <w:sz w:val="32"/>
          <w:szCs w:val="32"/>
        </w:rPr>
      </w:pPr>
    </w:p>
    <w:p w:rsidR="00DC0D1D" w:rsidRPr="00DC0D1D" w:rsidRDefault="00DC0D1D" w:rsidP="00DC0D1D">
      <w:pPr>
        <w:jc w:val="center"/>
        <w:rPr>
          <w:noProof/>
          <w:color w:val="FF0000"/>
          <w:sz w:val="32"/>
          <w:szCs w:val="32"/>
        </w:rPr>
      </w:pPr>
      <w:r w:rsidRPr="00DC0D1D">
        <w:rPr>
          <w:noProof/>
          <w:color w:val="FF0000"/>
          <w:sz w:val="32"/>
          <w:szCs w:val="32"/>
        </w:rPr>
        <w:t xml:space="preserve">***** </w:t>
      </w:r>
      <w:r w:rsidR="00EA12B1">
        <w:rPr>
          <w:noProof/>
          <w:color w:val="FF0000"/>
          <w:sz w:val="32"/>
          <w:szCs w:val="32"/>
        </w:rPr>
        <w:t>Nineth</w:t>
      </w:r>
      <w:r w:rsidRPr="00DC0D1D">
        <w:rPr>
          <w:noProof/>
          <w:color w:val="FF0000"/>
          <w:sz w:val="32"/>
          <w:szCs w:val="32"/>
        </w:rPr>
        <w:t xml:space="preserve"> modification ***** </w:t>
      </w:r>
    </w:p>
    <w:p w:rsidR="00DC0D1D" w:rsidRPr="00DC0D1D" w:rsidRDefault="00DC0D1D" w:rsidP="00DC0D1D">
      <w:pPr>
        <w:keepNext/>
        <w:keepLines/>
        <w:spacing w:before="120"/>
        <w:ind w:left="1418" w:hanging="1418"/>
        <w:outlineLvl w:val="3"/>
        <w:rPr>
          <w:rFonts w:ascii="Arial" w:hAnsi="Arial"/>
          <w:sz w:val="24"/>
        </w:rPr>
      </w:pPr>
      <w:bookmarkStart w:id="38" w:name="_Toc4080258"/>
      <w:r w:rsidRPr="00DC0D1D">
        <w:rPr>
          <w:rFonts w:ascii="Arial" w:hAnsi="Arial"/>
          <w:sz w:val="24"/>
        </w:rPr>
        <w:t>7.3.3.4</w:t>
      </w:r>
      <w:r w:rsidRPr="00DC0D1D">
        <w:rPr>
          <w:rFonts w:ascii="Arial" w:hAnsi="Arial"/>
          <w:sz w:val="24"/>
        </w:rPr>
        <w:tab/>
        <w:t>LI_X2 interface for target positioning and triggered location</w:t>
      </w:r>
      <w:bookmarkEnd w:id="38"/>
    </w:p>
    <w:p w:rsidR="00DC0D1D" w:rsidRPr="00DC0D1D" w:rsidRDefault="00DC0D1D" w:rsidP="00DC0D1D">
      <w:pPr>
        <w:widowControl w:val="0"/>
      </w:pPr>
      <w:r w:rsidRPr="00DC0D1D">
        <w:t>The following information needs to be delivered from the LI-LCS Client to MDF2 in order to enable the MDF2 to format and deliver LALS intercept product to LEMF:</w:t>
      </w:r>
    </w:p>
    <w:p w:rsidR="00DC0D1D" w:rsidRPr="00DC0D1D" w:rsidRDefault="00DC0D1D" w:rsidP="00DC0D1D">
      <w:pPr>
        <w:ind w:left="568" w:hanging="284"/>
      </w:pPr>
      <w:r w:rsidRPr="00DC0D1D">
        <w:t xml:space="preserve">- </w:t>
      </w:r>
      <w:r w:rsidRPr="00DC0D1D">
        <w:tab/>
        <w:t>Target identity.</w:t>
      </w:r>
    </w:p>
    <w:p w:rsidR="00DC0D1D" w:rsidRPr="00DC0D1D" w:rsidRDefault="00DC0D1D" w:rsidP="00DC0D1D">
      <w:pPr>
        <w:ind w:left="568" w:hanging="284"/>
      </w:pPr>
      <w:r w:rsidRPr="00DC0D1D">
        <w:t>-</w:t>
      </w:r>
      <w:r w:rsidRPr="00DC0D1D">
        <w:tab/>
        <w:t>Target reported location(s).</w:t>
      </w:r>
    </w:p>
    <w:p w:rsidR="00DC0D1D" w:rsidRPr="00DC0D1D" w:rsidRDefault="00DC0D1D" w:rsidP="00DC0D1D">
      <w:pPr>
        <w:ind w:left="568" w:hanging="284"/>
      </w:pPr>
      <w:r w:rsidRPr="00DC0D1D">
        <w:t>-</w:t>
      </w:r>
      <w:r w:rsidRPr="00DC0D1D">
        <w:tab/>
      </w:r>
      <w:r w:rsidRPr="00DC0D1D">
        <w:rPr>
          <w:rFonts w:eastAsia="SimSun"/>
          <w:lang w:eastAsia="ar-SA"/>
        </w:rPr>
        <w:t>Date/time(s) location(s) established by reporting function.</w:t>
      </w:r>
    </w:p>
    <w:p w:rsidR="00DC0D1D" w:rsidRDefault="00DC0D1D" w:rsidP="00EA12B1">
      <w:pPr>
        <w:ind w:left="568" w:hanging="284"/>
      </w:pPr>
      <w:r w:rsidRPr="00DC0D1D">
        <w:t>-</w:t>
      </w:r>
      <w:r w:rsidRPr="00DC0D1D">
        <w:tab/>
        <w:t>Additional location parameters based on operator policy.</w:t>
      </w:r>
    </w:p>
    <w:p w:rsidR="00EA12B1" w:rsidRPr="00DC0D1D" w:rsidRDefault="00EA12B1" w:rsidP="00EA12B1">
      <w:pPr>
        <w:ind w:left="568" w:hanging="284"/>
      </w:pPr>
      <w:ins w:id="39" w:author="Raven" w:date="2019-04-11T12:40:00Z">
        <w:r>
          <w:t>-</w:t>
        </w:r>
        <w:r>
          <w:tab/>
        </w:r>
      </w:ins>
      <w:ins w:id="40" w:author="Raven" w:date="2019-04-11T12:39:00Z">
        <w:r w:rsidRPr="00DC0D1D">
          <w:t>Correlation information.</w:t>
        </w:r>
      </w:ins>
    </w:p>
    <w:p w:rsidR="00DC0D1D" w:rsidRPr="00DC0D1D" w:rsidRDefault="00DC0D1D" w:rsidP="00DC0D1D">
      <w:pPr>
        <w:rPr>
          <w:rFonts w:ascii="Arial" w:hAnsi="Arial"/>
          <w:sz w:val="32"/>
        </w:rPr>
      </w:pPr>
    </w:p>
    <w:p w:rsidR="00DC0D1D" w:rsidRPr="00DC0D1D" w:rsidRDefault="00DC0D1D" w:rsidP="00DC0D1D">
      <w:pPr>
        <w:jc w:val="center"/>
        <w:rPr>
          <w:noProof/>
          <w:color w:val="FF0000"/>
          <w:sz w:val="32"/>
          <w:szCs w:val="32"/>
        </w:rPr>
      </w:pPr>
      <w:r w:rsidRPr="00DC0D1D">
        <w:rPr>
          <w:noProof/>
          <w:color w:val="FF0000"/>
          <w:sz w:val="32"/>
          <w:szCs w:val="32"/>
        </w:rPr>
        <w:t>***** End of modifications *****</w:t>
      </w:r>
    </w:p>
    <w:p w:rsidR="00DC0D1D" w:rsidRPr="00DC0D1D" w:rsidRDefault="00DC0D1D" w:rsidP="00DC0D1D">
      <w:pPr>
        <w:jc w:val="center"/>
        <w:rPr>
          <w:noProof/>
          <w:color w:val="FF0000"/>
          <w:sz w:val="32"/>
          <w:szCs w:val="32"/>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DED" w:rsidRDefault="00776DED">
      <w:r>
        <w:separator/>
      </w:r>
    </w:p>
  </w:endnote>
  <w:endnote w:type="continuationSeparator" w:id="0">
    <w:p w:rsidR="00776DED" w:rsidRDefault="00776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DED" w:rsidRDefault="00776DED">
      <w:r>
        <w:separator/>
      </w:r>
    </w:p>
  </w:footnote>
  <w:footnote w:type="continuationSeparator" w:id="0">
    <w:p w:rsidR="00776DED" w:rsidRDefault="00776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en">
    <w15:presenceInfo w15:providerId="None" w15:userId="Rav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D"/>
    <w:rsid w:val="00022E4A"/>
    <w:rsid w:val="000727E7"/>
    <w:rsid w:val="000A6394"/>
    <w:rsid w:val="000B7FED"/>
    <w:rsid w:val="000C038A"/>
    <w:rsid w:val="000C6598"/>
    <w:rsid w:val="00145D43"/>
    <w:rsid w:val="00155E4F"/>
    <w:rsid w:val="00192C46"/>
    <w:rsid w:val="001A08B3"/>
    <w:rsid w:val="001A7B60"/>
    <w:rsid w:val="001B52F0"/>
    <w:rsid w:val="001B6BCC"/>
    <w:rsid w:val="001B7A65"/>
    <w:rsid w:val="001E41F3"/>
    <w:rsid w:val="001E47AC"/>
    <w:rsid w:val="00216DC6"/>
    <w:rsid w:val="0026004D"/>
    <w:rsid w:val="002640DD"/>
    <w:rsid w:val="00275D12"/>
    <w:rsid w:val="00284FEB"/>
    <w:rsid w:val="002860C4"/>
    <w:rsid w:val="002B5741"/>
    <w:rsid w:val="00305409"/>
    <w:rsid w:val="00355E7E"/>
    <w:rsid w:val="003609EF"/>
    <w:rsid w:val="0036231A"/>
    <w:rsid w:val="00374DD4"/>
    <w:rsid w:val="003E1A36"/>
    <w:rsid w:val="00410371"/>
    <w:rsid w:val="004242F1"/>
    <w:rsid w:val="004B75B7"/>
    <w:rsid w:val="0051580D"/>
    <w:rsid w:val="00547111"/>
    <w:rsid w:val="00592D74"/>
    <w:rsid w:val="005B4998"/>
    <w:rsid w:val="005E2C44"/>
    <w:rsid w:val="00616675"/>
    <w:rsid w:val="00621188"/>
    <w:rsid w:val="006257ED"/>
    <w:rsid w:val="00695808"/>
    <w:rsid w:val="006B46FB"/>
    <w:rsid w:val="006D03CD"/>
    <w:rsid w:val="006D1DD0"/>
    <w:rsid w:val="006E21FB"/>
    <w:rsid w:val="00776DED"/>
    <w:rsid w:val="00792342"/>
    <w:rsid w:val="007977A8"/>
    <w:rsid w:val="007B512A"/>
    <w:rsid w:val="007C2097"/>
    <w:rsid w:val="007D44BE"/>
    <w:rsid w:val="007D6A07"/>
    <w:rsid w:val="007F7259"/>
    <w:rsid w:val="008040A8"/>
    <w:rsid w:val="008279FA"/>
    <w:rsid w:val="008626E7"/>
    <w:rsid w:val="00870EE7"/>
    <w:rsid w:val="008A45A6"/>
    <w:rsid w:val="008F5E7E"/>
    <w:rsid w:val="008F686C"/>
    <w:rsid w:val="009148DE"/>
    <w:rsid w:val="009777D9"/>
    <w:rsid w:val="00991B88"/>
    <w:rsid w:val="009A5753"/>
    <w:rsid w:val="009A579D"/>
    <w:rsid w:val="009E3297"/>
    <w:rsid w:val="009F734F"/>
    <w:rsid w:val="009F7854"/>
    <w:rsid w:val="00A246B6"/>
    <w:rsid w:val="00A30A98"/>
    <w:rsid w:val="00A445A9"/>
    <w:rsid w:val="00A4644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D90"/>
    <w:rsid w:val="00C66BA2"/>
    <w:rsid w:val="00C80A89"/>
    <w:rsid w:val="00C95985"/>
    <w:rsid w:val="00CC01EF"/>
    <w:rsid w:val="00CC5026"/>
    <w:rsid w:val="00CC68D0"/>
    <w:rsid w:val="00CE63C4"/>
    <w:rsid w:val="00CF1D35"/>
    <w:rsid w:val="00D03F9A"/>
    <w:rsid w:val="00D06D51"/>
    <w:rsid w:val="00D24991"/>
    <w:rsid w:val="00D50255"/>
    <w:rsid w:val="00DC0D1D"/>
    <w:rsid w:val="00DE34CF"/>
    <w:rsid w:val="00E13F3D"/>
    <w:rsid w:val="00E34898"/>
    <w:rsid w:val="00E61503"/>
    <w:rsid w:val="00E82F13"/>
    <w:rsid w:val="00EA12B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1013A-63E4-4C47-90B0-3E662DA0B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3021</Words>
  <Characters>17222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Raven</cp:lastModifiedBy>
  <cp:revision>3</cp:revision>
  <cp:lastPrinted>1900-01-01T07:00:00Z</cp:lastPrinted>
  <dcterms:created xsi:type="dcterms:W3CDTF">2019-04-12T16:46:00Z</dcterms:created>
  <dcterms:modified xsi:type="dcterms:W3CDTF">2019-04-12T16:48:00Z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