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1097D" w14:textId="2B2692E3" w:rsidR="00D84154" w:rsidRDefault="00D84154" w:rsidP="00D841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397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s3i1902</w:t>
        </w:r>
        <w:r w:rsidR="00193043">
          <w:rPr>
            <w:b/>
            <w:i/>
            <w:noProof/>
            <w:sz w:val="28"/>
          </w:rPr>
          <w:t>6</w:t>
        </w:r>
        <w:r w:rsidR="004E77DA">
          <w:rPr>
            <w:b/>
            <w:i/>
            <w:noProof/>
            <w:sz w:val="28"/>
          </w:rPr>
          <w:t>2</w:t>
        </w:r>
      </w:fldSimple>
    </w:p>
    <w:p w14:paraId="7805E27D" w14:textId="6C375C8D" w:rsidR="00D84154" w:rsidRDefault="00C72C16" w:rsidP="00D841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4154" w:rsidRPr="00BA51D9">
          <w:rPr>
            <w:b/>
            <w:noProof/>
            <w:sz w:val="24"/>
          </w:rPr>
          <w:t>La Jolla (California)</w:t>
        </w:r>
      </w:fldSimple>
      <w:r w:rsidR="00D84154">
        <w:rPr>
          <w:b/>
          <w:noProof/>
          <w:sz w:val="24"/>
        </w:rPr>
        <w:t xml:space="preserve">, </w:t>
      </w:r>
      <w:fldSimple w:instr=" DOCPROPERTY  Country  \* MERGEFORMAT ">
        <w:r w:rsidR="00D84154" w:rsidRPr="00BA51D9">
          <w:rPr>
            <w:b/>
            <w:noProof/>
            <w:sz w:val="24"/>
          </w:rPr>
          <w:t>United States</w:t>
        </w:r>
      </w:fldSimple>
      <w:r w:rsidR="00D84154">
        <w:rPr>
          <w:b/>
          <w:noProof/>
          <w:sz w:val="24"/>
        </w:rPr>
        <w:t xml:space="preserve">, </w:t>
      </w:r>
      <w:fldSimple w:instr=" DOCPROPERTY  StartDate  \* MERGEFORMAT ">
        <w:r w:rsidR="00D84154" w:rsidRPr="00BA51D9">
          <w:rPr>
            <w:b/>
            <w:noProof/>
            <w:sz w:val="24"/>
          </w:rPr>
          <w:t>9th Apr 2019</w:t>
        </w:r>
      </w:fldSimple>
      <w:r w:rsidR="00D84154">
        <w:rPr>
          <w:b/>
          <w:noProof/>
          <w:sz w:val="24"/>
        </w:rPr>
        <w:t xml:space="preserve"> - </w:t>
      </w:r>
      <w:fldSimple w:instr=" DOCPROPERTY  EndDate  \* MERGEFORMAT ">
        <w:r w:rsidR="00D84154" w:rsidRPr="00BA51D9">
          <w:rPr>
            <w:b/>
            <w:noProof/>
            <w:sz w:val="24"/>
          </w:rPr>
          <w:t>12th Apr 2019</w:t>
        </w:r>
      </w:fldSimple>
      <w:r w:rsidR="00193043">
        <w:rPr>
          <w:b/>
          <w:noProof/>
          <w:sz w:val="24"/>
        </w:rPr>
        <w:t xml:space="preserve">          was s3i190247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4154" w14:paraId="5C8FA918" w14:textId="77777777" w:rsidTr="009024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ECCB3" w14:textId="77777777" w:rsidR="00D84154" w:rsidRDefault="00D84154" w:rsidP="009024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84154" w14:paraId="3907C78A" w14:textId="77777777" w:rsidTr="00902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F528" w14:textId="77777777" w:rsidR="00D84154" w:rsidRDefault="00D84154" w:rsidP="009024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154" w14:paraId="6BE3E97C" w14:textId="77777777" w:rsidTr="00902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EC1F6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715493E6" w14:textId="77777777" w:rsidTr="0090241A">
        <w:tc>
          <w:tcPr>
            <w:tcW w:w="142" w:type="dxa"/>
            <w:tcBorders>
              <w:left w:val="single" w:sz="4" w:space="0" w:color="auto"/>
            </w:tcBorders>
          </w:tcPr>
          <w:p w14:paraId="21812246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0CA461" w14:textId="77777777" w:rsidR="00D84154" w:rsidRPr="00410371" w:rsidRDefault="00C72C16" w:rsidP="009024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4154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6A0B0BFB" w14:textId="77777777" w:rsidR="00D84154" w:rsidRDefault="00D84154" w:rsidP="009024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78801" w14:textId="77777777" w:rsidR="00D84154" w:rsidRPr="00410371" w:rsidRDefault="00C72C16" w:rsidP="009024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154" w:rsidRPr="0041037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1B8976D1" w14:textId="77777777" w:rsidR="00D84154" w:rsidRDefault="00D84154" w:rsidP="009024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FEB59" w14:textId="70C0C5C2" w:rsidR="00D84154" w:rsidRPr="00410371" w:rsidRDefault="00193043" w:rsidP="009024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146A62" w14:textId="77777777" w:rsidR="00D84154" w:rsidRDefault="00D84154" w:rsidP="009024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1FC29" w14:textId="77777777" w:rsidR="00D84154" w:rsidRPr="00410371" w:rsidRDefault="00C72C16" w:rsidP="00902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4154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35A1A" w14:textId="77777777" w:rsidR="00D84154" w:rsidRDefault="00D84154" w:rsidP="0090241A">
            <w:pPr>
              <w:pStyle w:val="CRCoverPage"/>
              <w:spacing w:after="0"/>
              <w:rPr>
                <w:noProof/>
              </w:rPr>
            </w:pPr>
          </w:p>
        </w:tc>
      </w:tr>
      <w:tr w:rsidR="00D84154" w14:paraId="1E515DA0" w14:textId="77777777" w:rsidTr="00902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AD384" w14:textId="77777777" w:rsidR="00D84154" w:rsidRDefault="00D84154" w:rsidP="0090241A">
            <w:pPr>
              <w:pStyle w:val="CRCoverPage"/>
              <w:spacing w:after="0"/>
              <w:rPr>
                <w:noProof/>
              </w:rPr>
            </w:pPr>
          </w:p>
        </w:tc>
      </w:tr>
      <w:tr w:rsidR="00D84154" w14:paraId="2D5090DE" w14:textId="77777777" w:rsidTr="009024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18177" w14:textId="77777777" w:rsidR="00D84154" w:rsidRPr="00F25D98" w:rsidRDefault="00D84154" w:rsidP="009024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="00DB0640">
              <w:fldChar w:fldCharType="begin"/>
            </w:r>
            <w:r w:rsidR="00DB0640">
              <w:instrText xml:space="preserve"> HYPERLINK "http://www.3gpp.org/Change-Requests" </w:instrText>
            </w:r>
            <w:r w:rsidR="00DB0640"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B0640">
              <w:rPr>
                <w:rStyle w:val="Hyperlink"/>
                <w:rFonts w:cs="Arial"/>
                <w:i/>
                <w:noProof/>
              </w:rPr>
              <w:fldChar w:fldCharType="end"/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154" w14:paraId="4E844A02" w14:textId="77777777" w:rsidTr="0090241A">
        <w:tc>
          <w:tcPr>
            <w:tcW w:w="9641" w:type="dxa"/>
            <w:gridSpan w:val="9"/>
          </w:tcPr>
          <w:p w14:paraId="06D257F0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1814EE" w14:textId="77777777" w:rsidR="00D84154" w:rsidRDefault="00D84154" w:rsidP="00D841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154" w14:paraId="42BCAEFB" w14:textId="77777777" w:rsidTr="0090241A">
        <w:tc>
          <w:tcPr>
            <w:tcW w:w="2835" w:type="dxa"/>
          </w:tcPr>
          <w:p w14:paraId="6AE7BF02" w14:textId="77777777" w:rsidR="00D84154" w:rsidRDefault="00D84154" w:rsidP="009024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793AE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96009" w14:textId="77777777" w:rsidR="00D84154" w:rsidRDefault="00D84154" w:rsidP="00902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633B4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A52BD" w14:textId="77777777" w:rsidR="00D84154" w:rsidRDefault="00D84154" w:rsidP="00902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74E80A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69722" w14:textId="77777777" w:rsidR="00D84154" w:rsidRDefault="00D84154" w:rsidP="00902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10C279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194F7" w14:textId="0E218C66" w:rsidR="00D84154" w:rsidRDefault="00D84154" w:rsidP="009024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91B88F" w14:textId="77777777" w:rsidR="00D84154" w:rsidRDefault="00D84154" w:rsidP="00D841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4154" w14:paraId="53C887BF" w14:textId="77777777" w:rsidTr="0090241A">
        <w:tc>
          <w:tcPr>
            <w:tcW w:w="9640" w:type="dxa"/>
            <w:gridSpan w:val="11"/>
          </w:tcPr>
          <w:p w14:paraId="00623CF1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4E09B252" w14:textId="77777777" w:rsidTr="009024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C8BF2" w14:textId="77777777" w:rsidR="00D84154" w:rsidRDefault="00D84154" w:rsidP="009024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197CF" w14:textId="77777777" w:rsidR="00D84154" w:rsidRDefault="00C72C16" w:rsidP="00902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4154">
                <w:t>SecondaryCellGroupPSCell Reporting</w:t>
              </w:r>
            </w:fldSimple>
          </w:p>
        </w:tc>
      </w:tr>
      <w:tr w:rsidR="00D84154" w14:paraId="703F68E8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650AD0A0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265FC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3A104D13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4BA88FEE" w14:textId="77777777" w:rsidR="00D84154" w:rsidRDefault="00D84154" w:rsidP="009024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67CD9" w14:textId="7B80AD39" w:rsidR="00D84154" w:rsidRDefault="006E0880" w:rsidP="0090241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 xml:space="preserve">OTD, NTAC, PIDS, </w:t>
              </w:r>
              <w:r w:rsidR="00796F83">
                <w:rPr>
                  <w:noProof/>
                </w:rPr>
                <w:t xml:space="preserve">AGD, </w:t>
              </w:r>
              <w:r>
                <w:rPr>
                  <w:noProof/>
                </w:rPr>
                <w:t>BT, DT, Telefonica, Vodafone, Rogers, Ericsson, Nokia</w:t>
              </w:r>
            </w:fldSimple>
            <w:r>
              <w:rPr>
                <w:noProof/>
              </w:rPr>
              <w:t>, Nokia Shanghai Bell)</w:t>
            </w:r>
          </w:p>
        </w:tc>
      </w:tr>
      <w:tr w:rsidR="00D84154" w14:paraId="30D9F0DE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1E69AD3E" w14:textId="77777777" w:rsidR="00D84154" w:rsidRDefault="00D84154" w:rsidP="009024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7E71C" w14:textId="76B82796" w:rsidR="00D84154" w:rsidRDefault="00D84154" w:rsidP="0090241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4154" w14:paraId="4070B608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33FA4A5E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3CA32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012F3A29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3F0430E4" w14:textId="77777777" w:rsidR="00D84154" w:rsidRDefault="00D84154" w:rsidP="009024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46875" w14:textId="6396EF8D" w:rsidR="00D84154" w:rsidRDefault="00C72C16" w:rsidP="00902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4154">
                <w:rPr>
                  <w:noProof/>
                </w:rPr>
                <w:t xml:space="preserve">LI15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B80ADF" w14:textId="77777777" w:rsidR="00D84154" w:rsidRDefault="00D84154" w:rsidP="009024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5F9F6" w14:textId="77777777" w:rsidR="00D84154" w:rsidRDefault="00D84154" w:rsidP="009024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9E3" w14:textId="7D9DF039" w:rsidR="00D84154" w:rsidRDefault="00C72C16" w:rsidP="00902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4154">
                <w:rPr>
                  <w:noProof/>
                </w:rPr>
                <w:t>2019-04-</w:t>
              </w:r>
              <w:r w:rsidR="00A87EA1">
                <w:rPr>
                  <w:noProof/>
                </w:rPr>
                <w:t>1</w:t>
              </w:r>
              <w:r w:rsidR="00EB1B22">
                <w:rPr>
                  <w:noProof/>
                </w:rPr>
                <w:t>2</w:t>
              </w:r>
            </w:fldSimple>
          </w:p>
        </w:tc>
      </w:tr>
      <w:tr w:rsidR="00D84154" w14:paraId="2AC1160B" w14:textId="77777777" w:rsidTr="0090241A">
        <w:tc>
          <w:tcPr>
            <w:tcW w:w="1843" w:type="dxa"/>
            <w:tcBorders>
              <w:left w:val="single" w:sz="4" w:space="0" w:color="auto"/>
            </w:tcBorders>
          </w:tcPr>
          <w:p w14:paraId="0BD6F191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E03C5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37578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E571B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0090D5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29E7DC6A" w14:textId="77777777" w:rsidTr="009024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77598" w14:textId="77777777" w:rsidR="00D84154" w:rsidRDefault="00D84154" w:rsidP="009024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71AA4" w14:textId="780E510A" w:rsidR="00D84154" w:rsidRPr="00193043" w:rsidRDefault="00193043" w:rsidP="009024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304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F5D7ED" w14:textId="77777777" w:rsidR="00D84154" w:rsidRDefault="00D84154" w:rsidP="009024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96A7B" w14:textId="77777777" w:rsidR="00D84154" w:rsidRDefault="00D84154" w:rsidP="009024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699D1" w14:textId="77777777" w:rsidR="00D84154" w:rsidRDefault="00C72C16" w:rsidP="00902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4154">
                <w:rPr>
                  <w:noProof/>
                </w:rPr>
                <w:t>Rel-15</w:t>
              </w:r>
            </w:fldSimple>
          </w:p>
        </w:tc>
      </w:tr>
      <w:tr w:rsidR="00D84154" w14:paraId="7F1AAACD" w14:textId="77777777" w:rsidTr="009024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FA127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63C6B" w14:textId="77777777" w:rsidR="00D84154" w:rsidRDefault="00D84154" w:rsidP="009024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8BA41" w14:textId="77777777" w:rsidR="00D84154" w:rsidRDefault="00D84154" w:rsidP="009024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DF9F2" w14:textId="77777777" w:rsidR="00D84154" w:rsidRPr="007C2097" w:rsidRDefault="00D84154" w:rsidP="009024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154" w14:paraId="381F5254" w14:textId="77777777" w:rsidTr="0090241A">
        <w:tc>
          <w:tcPr>
            <w:tcW w:w="1843" w:type="dxa"/>
          </w:tcPr>
          <w:p w14:paraId="3D177E46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40A63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1292F60C" w14:textId="77777777" w:rsidTr="00902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63C9B" w14:textId="77777777" w:rsidR="00D84154" w:rsidRDefault="00D84154" w:rsidP="00902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C2DA" w14:textId="1AE04B56" w:rsidR="00D84154" w:rsidRDefault="00D84154" w:rsidP="00D84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Addition of Secondary Cell Group cells reporting</w:t>
            </w:r>
          </w:p>
        </w:tc>
      </w:tr>
      <w:tr w:rsidR="00D84154" w14:paraId="1EF0A672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5DD76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DCD10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65582D96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E2FC5" w14:textId="77777777" w:rsidR="00D84154" w:rsidRDefault="00D84154" w:rsidP="00902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B4F91" w14:textId="7BD7FA02" w:rsidR="00D84154" w:rsidRDefault="00D84154" w:rsidP="00D84154">
            <w:pPr>
              <w:pStyle w:val="CRCoverPage"/>
              <w:tabs>
                <w:tab w:val="left" w:pos="105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reporting of Secondary Cell Group cells reporting</w:t>
            </w:r>
          </w:p>
        </w:tc>
      </w:tr>
      <w:tr w:rsidR="00D84154" w14:paraId="756D5B05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9D160" w14:textId="77777777" w:rsidR="00D84154" w:rsidRDefault="00D84154" w:rsidP="00902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20958" w14:textId="77777777" w:rsidR="00D84154" w:rsidRDefault="00D84154" w:rsidP="00902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75CFD4F6" w14:textId="77777777" w:rsidTr="009024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9CEDE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204D2" w14:textId="38411A77" w:rsidR="00D84154" w:rsidRDefault="00D84154" w:rsidP="00D8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reporting will not be as accurate as available in the network, violating </w:t>
            </w:r>
            <w:r w:rsidR="00193043">
              <w:rPr>
                <w:noProof/>
              </w:rPr>
              <w:t xml:space="preserve">the </w:t>
            </w:r>
            <w:r>
              <w:rPr>
                <w:noProof/>
              </w:rPr>
              <w:t>location accuracy requirement in TS 33.126</w:t>
            </w:r>
          </w:p>
        </w:tc>
      </w:tr>
      <w:tr w:rsidR="00D84154" w14:paraId="5C3EEA64" w14:textId="77777777" w:rsidTr="0090241A">
        <w:tc>
          <w:tcPr>
            <w:tcW w:w="2694" w:type="dxa"/>
            <w:gridSpan w:val="2"/>
          </w:tcPr>
          <w:p w14:paraId="4129D80E" w14:textId="77777777" w:rsidR="00D84154" w:rsidRDefault="00D84154" w:rsidP="00D84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526022" w14:textId="77777777" w:rsidR="00D84154" w:rsidRDefault="00D84154" w:rsidP="00D84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47D6A3FB" w14:textId="77777777" w:rsidTr="00902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2E9D9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21CC6" w14:textId="38AFABE8" w:rsidR="00D84154" w:rsidRDefault="006A2F76" w:rsidP="00D8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2, 6.2.2.4</w:t>
            </w:r>
          </w:p>
        </w:tc>
      </w:tr>
      <w:tr w:rsidR="00D84154" w14:paraId="5AC5F723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DBC0A" w14:textId="77777777" w:rsidR="00D84154" w:rsidRDefault="00D84154" w:rsidP="00D84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375AA" w14:textId="77777777" w:rsidR="00D84154" w:rsidRDefault="00D84154" w:rsidP="00D84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154" w14:paraId="5054CE69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6E7A2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1D99" w14:textId="77777777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95838" w14:textId="77777777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AA0374" w14:textId="77777777" w:rsidR="00D84154" w:rsidRDefault="00D84154" w:rsidP="00D84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3724D" w14:textId="77777777" w:rsidR="00D84154" w:rsidRDefault="00D84154" w:rsidP="00D841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154" w14:paraId="710A22CB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7533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00451" w14:textId="77777777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24249" w14:textId="3813DCBA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5C077" w14:textId="77777777" w:rsidR="00D84154" w:rsidRDefault="00D84154" w:rsidP="00D841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555D1" w14:textId="77777777" w:rsidR="00D84154" w:rsidRDefault="00D84154" w:rsidP="00D84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154" w14:paraId="5C951B49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5A6EE" w14:textId="77777777" w:rsidR="00D84154" w:rsidRDefault="00D84154" w:rsidP="00D84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1C292" w14:textId="77777777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00CD" w14:textId="6D07A3D5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5A74B" w14:textId="77777777" w:rsidR="00D84154" w:rsidRDefault="00D84154" w:rsidP="00D84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FBFFE" w14:textId="77777777" w:rsidR="00D84154" w:rsidRDefault="00D84154" w:rsidP="00D84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154" w14:paraId="7838F96F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49935" w14:textId="77777777" w:rsidR="00D84154" w:rsidRDefault="00D84154" w:rsidP="00D841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6705A" w14:textId="77777777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10E54" w14:textId="59252188" w:rsidR="00D84154" w:rsidRDefault="00D84154" w:rsidP="00D8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F79FD" w14:textId="77777777" w:rsidR="00D84154" w:rsidRDefault="00D84154" w:rsidP="00D84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7D811" w14:textId="77777777" w:rsidR="00D84154" w:rsidRDefault="00D84154" w:rsidP="00D84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154" w14:paraId="6F6CA5A6" w14:textId="77777777" w:rsidTr="00902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621DE" w14:textId="77777777" w:rsidR="00D84154" w:rsidRDefault="00D84154" w:rsidP="00D84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E15F2" w14:textId="77777777" w:rsidR="00D84154" w:rsidRDefault="00D84154" w:rsidP="00D84154">
            <w:pPr>
              <w:pStyle w:val="CRCoverPage"/>
              <w:spacing w:after="0"/>
              <w:rPr>
                <w:noProof/>
              </w:rPr>
            </w:pPr>
          </w:p>
        </w:tc>
      </w:tr>
      <w:tr w:rsidR="00D84154" w14:paraId="6C8CA950" w14:textId="77777777" w:rsidTr="009024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BCF1C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53E1C" w14:textId="77777777" w:rsidR="00D84154" w:rsidRDefault="00D84154" w:rsidP="00D841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4154" w:rsidRPr="008863B9" w14:paraId="452FBCAA" w14:textId="77777777" w:rsidTr="009024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8468A" w14:textId="77777777" w:rsidR="00D84154" w:rsidRPr="008863B9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70C4D" w14:textId="77777777" w:rsidR="00D84154" w:rsidRPr="008863B9" w:rsidRDefault="00D84154" w:rsidP="00D841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4154" w14:paraId="4BE15225" w14:textId="77777777" w:rsidTr="00902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5A5AA" w14:textId="77777777" w:rsidR="00D84154" w:rsidRDefault="00D84154" w:rsidP="00D84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157C6" w14:textId="77777777" w:rsidR="00D84154" w:rsidRDefault="00D84154" w:rsidP="00D841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1135F" w14:textId="2B884D34" w:rsidR="00D84154" w:rsidRDefault="00D84154" w:rsidP="00D84154">
      <w:pPr>
        <w:overflowPunct/>
        <w:autoSpaceDE/>
        <w:autoSpaceDN/>
        <w:adjustRightInd/>
        <w:textAlignment w:val="auto"/>
        <w:rPr>
          <w:color w:val="00B0F0"/>
        </w:rPr>
      </w:pPr>
    </w:p>
    <w:p w14:paraId="27067EF0" w14:textId="3F4075C2" w:rsidR="00D84154" w:rsidRDefault="00D84154" w:rsidP="00D84154">
      <w:pPr>
        <w:overflowPunct/>
        <w:autoSpaceDE/>
        <w:autoSpaceDN/>
        <w:adjustRightInd/>
        <w:textAlignment w:val="auto"/>
        <w:rPr>
          <w:color w:val="00B0F0"/>
        </w:rPr>
      </w:pPr>
    </w:p>
    <w:p w14:paraId="26F272A3" w14:textId="77777777" w:rsidR="00D84154" w:rsidRDefault="00D84154" w:rsidP="00D84154">
      <w:pPr>
        <w:overflowPunct/>
        <w:autoSpaceDE/>
        <w:autoSpaceDN/>
        <w:adjustRightInd/>
        <w:textAlignment w:val="auto"/>
        <w:rPr>
          <w:color w:val="00B0F0"/>
        </w:rPr>
      </w:pPr>
    </w:p>
    <w:p w14:paraId="1ED78CB6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3776E007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6C27D01F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0AAA9817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10721D64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5B027658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23C9C1EE" w14:textId="77777777" w:rsidR="00D84154" w:rsidRDefault="00D84154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129A5B22" w14:textId="1942694A" w:rsidR="003C3971" w:rsidRDefault="00E61DE6" w:rsidP="00E61DE6">
      <w:pPr>
        <w:overflowPunct/>
        <w:autoSpaceDE/>
        <w:autoSpaceDN/>
        <w:adjustRightInd/>
        <w:jc w:val="center"/>
        <w:textAlignment w:val="auto"/>
      </w:pPr>
      <w:r w:rsidRPr="00E61DE6">
        <w:rPr>
          <w:color w:val="00B0F0"/>
        </w:rPr>
        <w:t>&lt;&lt;&lt;&lt;&lt;&lt;&lt;&lt;&lt;&lt;&lt;&lt;&lt;&lt;&lt;&lt;&lt;&lt;&lt;&lt;&lt;&lt;&lt;&lt;&lt;&lt; START OF CHANGE 1 &gt;&gt;&gt;&gt;&gt;&gt;&gt;&gt;&gt;&gt;&gt;&gt;&gt;&gt;&gt;&gt;&gt;&gt;&gt;&gt;&gt;&gt;&gt;&gt;&gt;&gt;&gt;&gt;</w:t>
      </w:r>
      <w:bookmarkEnd w:id="0"/>
    </w:p>
    <w:p w14:paraId="4F51F577" w14:textId="77777777" w:rsidR="00E61DE6" w:rsidRPr="00583848" w:rsidRDefault="00E61DE6" w:rsidP="00E61DE6">
      <w:pPr>
        <w:pStyle w:val="Heading1"/>
      </w:pPr>
      <w:bookmarkStart w:id="2" w:name="_Toc532820340"/>
      <w:r w:rsidRPr="00583848">
        <w:t>2</w:t>
      </w:r>
      <w:r w:rsidRPr="00583848">
        <w:tab/>
        <w:t>References</w:t>
      </w:r>
      <w:bookmarkEnd w:id="2"/>
    </w:p>
    <w:p w14:paraId="1642B11F" w14:textId="77777777" w:rsidR="00E61DE6" w:rsidRPr="00583848" w:rsidRDefault="00E61DE6" w:rsidP="00E61DE6">
      <w:r w:rsidRPr="00583848">
        <w:t>The following documents contain provisions which, through reference in this text, constitute provisions of the present document.</w:t>
      </w:r>
    </w:p>
    <w:p w14:paraId="1791B267" w14:textId="77777777" w:rsidR="00E61DE6" w:rsidRPr="00583848" w:rsidRDefault="00E61DE6" w:rsidP="00E61DE6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14:paraId="4B75DF7A" w14:textId="77777777" w:rsidR="00E61DE6" w:rsidRPr="00583848" w:rsidRDefault="00E61DE6" w:rsidP="00E61DE6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14:paraId="040B1ECB" w14:textId="77777777" w:rsidR="00E61DE6" w:rsidRPr="00583848" w:rsidRDefault="00E61DE6" w:rsidP="00E61DE6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3"/>
    <w:bookmarkEnd w:id="4"/>
    <w:bookmarkEnd w:id="5"/>
    <w:bookmarkEnd w:id="6"/>
    <w:p w14:paraId="39A9128F" w14:textId="77777777" w:rsidR="00E61DE6" w:rsidRPr="00583848" w:rsidRDefault="00E61DE6" w:rsidP="00E61DE6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14:paraId="2639D65C" w14:textId="77777777" w:rsidR="00E61DE6" w:rsidRPr="00583848" w:rsidRDefault="00E61DE6" w:rsidP="00E61DE6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14:paraId="13E15C2B" w14:textId="77777777" w:rsidR="00E61DE6" w:rsidRPr="00583848" w:rsidRDefault="00E61DE6" w:rsidP="00E61DE6">
      <w:pPr>
        <w:pStyle w:val="EX"/>
      </w:pPr>
      <w:r w:rsidRPr="00583848">
        <w:t>[3]</w:t>
      </w:r>
      <w:r w:rsidRPr="00583848">
        <w:tab/>
        <w:t>3GPP TS 33.126: "Lawful interception requirements".</w:t>
      </w:r>
    </w:p>
    <w:p w14:paraId="4799A1CE" w14:textId="77777777" w:rsidR="00E61DE6" w:rsidRPr="00583848" w:rsidRDefault="00E61DE6" w:rsidP="00E61DE6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14:paraId="6BE140E9" w14:textId="77777777" w:rsidR="00E61DE6" w:rsidRPr="00583848" w:rsidRDefault="00E61DE6" w:rsidP="00E61DE6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14:paraId="3B842C1F" w14:textId="77777777" w:rsidR="00E61DE6" w:rsidRPr="00F6633B" w:rsidRDefault="00E61DE6" w:rsidP="00E61DE6">
      <w:pPr>
        <w:pStyle w:val="EX"/>
        <w:rPr>
          <w:lang w:val="it-IT"/>
        </w:rPr>
      </w:pPr>
      <w:r w:rsidRPr="00F6633B">
        <w:rPr>
          <w:lang w:val="it-IT"/>
        </w:rPr>
        <w:t>[6]</w:t>
      </w:r>
      <w:r w:rsidRPr="00F6633B">
        <w:rPr>
          <w:lang w:val="it-IT"/>
        </w:rPr>
        <w:tab/>
        <w:t>OMA MLP: "Mobile Location Protocol V3.3".</w:t>
      </w:r>
    </w:p>
    <w:p w14:paraId="589D764E" w14:textId="77777777" w:rsidR="00E61DE6" w:rsidRPr="00583848" w:rsidRDefault="00E61DE6" w:rsidP="00E61DE6">
      <w:pPr>
        <w:pStyle w:val="NO"/>
      </w:pPr>
      <w:r>
        <w:t>NOTE:</w:t>
      </w:r>
      <w:r>
        <w:tab/>
        <w:t xml:space="preserve">Available at </w:t>
      </w:r>
      <w:hyperlink r:id="rId11" w:history="1">
        <w:r w:rsidRPr="002819B1">
          <w:rPr>
            <w:rStyle w:val="Hyperlink"/>
          </w:rPr>
          <w:t>http://www.openmobilealliance.org</w:t>
        </w:r>
      </w:hyperlink>
      <w:r>
        <w:t>.</w:t>
      </w:r>
    </w:p>
    <w:p w14:paraId="2BD06E65" w14:textId="77777777" w:rsidR="00E61DE6" w:rsidRPr="00583848" w:rsidRDefault="00E61DE6" w:rsidP="00E61DE6">
      <w:pPr>
        <w:pStyle w:val="EX"/>
      </w:pPr>
      <w:r w:rsidRPr="00583848">
        <w:t>[7]</w:t>
      </w:r>
      <w:r w:rsidRPr="00583848">
        <w:tab/>
        <w:t>ETSI TS 103 120: "Lawful Interception (LI); Interface for warrant information".</w:t>
      </w:r>
    </w:p>
    <w:p w14:paraId="7627ED48" w14:textId="77777777" w:rsidR="00E61DE6" w:rsidRPr="00583848" w:rsidRDefault="00E61DE6" w:rsidP="00E61DE6">
      <w:pPr>
        <w:pStyle w:val="EX"/>
      </w:pPr>
      <w:r w:rsidRPr="00583848">
        <w:t>[8]</w:t>
      </w:r>
      <w:r w:rsidRPr="00583848">
        <w:tab/>
        <w:t>ETSI TS 103 221-1: "Lawful Interception (LI); Part 1: Internal Network Interface X1 for Lawful Interception".</w:t>
      </w:r>
    </w:p>
    <w:p w14:paraId="74C6E621" w14:textId="77777777" w:rsidR="00E61DE6" w:rsidRPr="00583848" w:rsidRDefault="00E61DE6" w:rsidP="00E61DE6">
      <w:pPr>
        <w:pStyle w:val="EX"/>
      </w:pPr>
      <w:r w:rsidRPr="00583848">
        <w:t>[9]</w:t>
      </w:r>
      <w:r w:rsidRPr="00583848">
        <w:tab/>
        <w:t>3GPP TS 33.501: "Security Architecture and Procedures for the 5G System".</w:t>
      </w:r>
    </w:p>
    <w:p w14:paraId="0D776D50" w14:textId="77777777" w:rsidR="00E61DE6" w:rsidRPr="00583848" w:rsidRDefault="00E61DE6" w:rsidP="00E61DE6">
      <w:pPr>
        <w:pStyle w:val="EX"/>
      </w:pPr>
      <w:r w:rsidRPr="00583848">
        <w:t>[10]</w:t>
      </w:r>
      <w:r>
        <w:tab/>
      </w:r>
      <w:r w:rsidRPr="00583848">
        <w:t>ETSI GR NFV-SEC</w:t>
      </w:r>
      <w:r>
        <w:t xml:space="preserve"> </w:t>
      </w:r>
      <w:r w:rsidRPr="00583848">
        <w:t>011</w:t>
      </w:r>
      <w:r>
        <w:t>:</w:t>
      </w:r>
      <w:r w:rsidRPr="00583848">
        <w:t xml:space="preserve"> "Network Functions Virtualisation (NFV); Security; Report on NFV LI Architecture".</w:t>
      </w:r>
    </w:p>
    <w:p w14:paraId="39A94A23" w14:textId="77777777" w:rsidR="00E61DE6" w:rsidRPr="00583848" w:rsidRDefault="00E61DE6" w:rsidP="00E61DE6">
      <w:pPr>
        <w:pStyle w:val="EX"/>
      </w:pPr>
      <w:r w:rsidRPr="00583848">
        <w:t>[11]</w:t>
      </w:r>
      <w:r w:rsidRPr="00583848">
        <w:tab/>
        <w:t>3GPP TS 33.107: "3G Security; Lawful interception architecture and functions".</w:t>
      </w:r>
    </w:p>
    <w:p w14:paraId="2E8E03C5" w14:textId="77777777" w:rsidR="00E61DE6" w:rsidRDefault="00E61DE6" w:rsidP="00E61DE6">
      <w:pPr>
        <w:pStyle w:val="EX"/>
        <w:rPr>
          <w:ins w:id="7" w:author="Michael Bilca" w:date="2019-03-27T16:39:00Z"/>
        </w:rPr>
      </w:pPr>
      <w:r w:rsidRPr="00583848">
        <w:t>[12]</w:t>
      </w:r>
      <w:r w:rsidRPr="00583848">
        <w:tab/>
        <w:t>3GPP TS 23.214: "Architecture enhancements for control and user plane separation of EPC nodes; Stage 2".</w:t>
      </w:r>
    </w:p>
    <w:p w14:paraId="79AA6B71" w14:textId="5BCE07F6" w:rsidR="00EB1B22" w:rsidRDefault="006E0880">
      <w:pPr>
        <w:overflowPunct/>
        <w:autoSpaceDE/>
        <w:autoSpaceDN/>
        <w:adjustRightInd/>
        <w:textAlignment w:val="auto"/>
        <w:rPr>
          <w:ins w:id="8" w:author="Michael Bilca [2]" w:date="2019-04-12T07:16:00Z"/>
        </w:rPr>
        <w:pPrChange w:id="9" w:author="Michael Bilca [2]" w:date="2019-04-12T07:58:00Z">
          <w:pPr>
            <w:overflowPunct/>
            <w:autoSpaceDE/>
            <w:autoSpaceDN/>
            <w:adjustRightInd/>
            <w:jc w:val="center"/>
            <w:textAlignment w:val="auto"/>
          </w:pPr>
        </w:pPrChange>
      </w:pPr>
      <w:ins w:id="10" w:author="Michael Bilca [2]" w:date="2019-04-12T07:58:00Z">
        <w:r>
          <w:t xml:space="preserve">     </w:t>
        </w:r>
      </w:ins>
      <w:ins w:id="11" w:author="Michael Bilca" w:date="2019-03-27T16:39:00Z">
        <w:r w:rsidR="00E61DE6">
          <w:t>[XX]</w:t>
        </w:r>
        <w:r w:rsidR="00E61DE6">
          <w:tab/>
        </w:r>
      </w:ins>
      <w:ins w:id="12" w:author="Michael Bilca [2]" w:date="2019-04-12T07:58:00Z">
        <w:r>
          <w:tab/>
        </w:r>
        <w:r>
          <w:tab/>
        </w:r>
        <w:r>
          <w:tab/>
        </w:r>
      </w:ins>
      <w:ins w:id="13" w:author="Michael Bilca" w:date="2019-03-27T16:40:00Z">
        <w:r w:rsidR="00E61DE6" w:rsidRPr="00583848">
          <w:t xml:space="preserve">3GPP TS </w:t>
        </w:r>
      </w:ins>
      <w:ins w:id="14" w:author="Michael Bilca" w:date="2019-03-27T16:42:00Z">
        <w:r w:rsidR="00E61DE6">
          <w:t>38.413</w:t>
        </w:r>
      </w:ins>
      <w:ins w:id="15" w:author="Michael Bilca" w:date="2019-03-27T16:40:00Z">
        <w:r w:rsidR="00E61DE6" w:rsidRPr="00583848">
          <w:t>: "</w:t>
        </w:r>
      </w:ins>
      <w:ins w:id="16" w:author="Michael Bilca" w:date="2019-03-27T16:45:00Z">
        <w:r w:rsidR="00E61DE6" w:rsidRPr="0002587A">
          <w:t>NG-RAN; NG Application Protocol (NGAP)</w:t>
        </w:r>
      </w:ins>
      <w:ins w:id="17" w:author="Michael Bilca [2]" w:date="2019-04-12T09:23:00Z">
        <w:r w:rsidR="0061250C">
          <w:t>.</w:t>
        </w:r>
      </w:ins>
      <w:ins w:id="18" w:author="Michael Bilca" w:date="2019-03-27T16:40:00Z">
        <w:r w:rsidR="00E61DE6" w:rsidRPr="00583848">
          <w:t>"</w:t>
        </w:r>
      </w:ins>
      <w:bookmarkStart w:id="19" w:name="_GoBack"/>
      <w:bookmarkEnd w:id="19"/>
    </w:p>
    <w:p w14:paraId="2E2AF0AF" w14:textId="5E8A45F3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  <w:r w:rsidRPr="00E61DE6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E61DE6">
        <w:rPr>
          <w:color w:val="00B0F0"/>
        </w:rPr>
        <w:t xml:space="preserve"> OF CHANGE 1 &gt;&gt;&gt;&gt;&gt;&gt;&gt;&gt;&gt;&gt;&gt;&gt;&gt;&gt;&gt;&gt;&gt;&gt;&gt;&gt;&gt;&gt;&gt;&gt;&gt;&gt;&gt;&gt;</w:t>
      </w:r>
    </w:p>
    <w:p w14:paraId="1996CD13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49461DBB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21EF61E2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778AD17F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2393F065" w14:textId="19E8CB09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12C1CAD9" w14:textId="77777777" w:rsidR="00EB1B22" w:rsidRDefault="00EB1B22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7D7A24E2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7F0BBACE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  <w:rPr>
          <w:color w:val="00B0F0"/>
        </w:rPr>
      </w:pPr>
    </w:p>
    <w:p w14:paraId="000A6594" w14:textId="77777777" w:rsidR="00E61DE6" w:rsidRDefault="00E61DE6" w:rsidP="00E61DE6">
      <w:pPr>
        <w:overflowPunct/>
        <w:autoSpaceDE/>
        <w:autoSpaceDN/>
        <w:adjustRightInd/>
        <w:jc w:val="center"/>
        <w:textAlignment w:val="auto"/>
      </w:pPr>
    </w:p>
    <w:p w14:paraId="6B669950" w14:textId="4EB9C511" w:rsidR="00E61DE6" w:rsidRPr="00583848" w:rsidRDefault="00E61DE6" w:rsidP="003A3AB1">
      <w:pPr>
        <w:overflowPunct/>
        <w:autoSpaceDE/>
        <w:autoSpaceDN/>
        <w:adjustRightInd/>
        <w:jc w:val="center"/>
        <w:textAlignment w:val="auto"/>
      </w:pPr>
      <w:r w:rsidRPr="00E61DE6">
        <w:rPr>
          <w:color w:val="00B0F0"/>
        </w:rPr>
        <w:t>&lt;&lt;&lt;&lt;&lt;&lt;&lt;&lt;&lt;&lt;&lt;&lt;&lt;&lt;&lt;&lt;&lt;&lt;&lt;&lt;&lt;&lt;&lt;&lt;&lt;&lt; START OF CHANGE</w:t>
      </w:r>
      <w:r>
        <w:rPr>
          <w:color w:val="00B0F0"/>
        </w:rPr>
        <w:t xml:space="preserve"> 2</w:t>
      </w:r>
      <w:r w:rsidRPr="00E61DE6">
        <w:rPr>
          <w:color w:val="00B0F0"/>
        </w:rPr>
        <w:t xml:space="preserve"> &gt;&gt;&gt;&gt;&gt;&gt;&gt;&gt;&gt;&gt;&gt;&gt;&gt;&gt;&gt;&gt;&gt;&gt;&gt;&gt;&gt;&gt;&gt;&gt;&gt;&gt;&gt;&gt;</w:t>
      </w:r>
    </w:p>
    <w:p w14:paraId="6F5EB0AF" w14:textId="77777777" w:rsidR="00E61DE6" w:rsidRPr="00583848" w:rsidRDefault="00E61DE6" w:rsidP="00E61DE6">
      <w:pPr>
        <w:pStyle w:val="Heading4"/>
      </w:pPr>
      <w:bookmarkStart w:id="20" w:name="_Toc532820399"/>
      <w:r w:rsidRPr="00583848">
        <w:t>6.2.2.4</w:t>
      </w:r>
      <w:r>
        <w:tab/>
        <w:t>IRI e</w:t>
      </w:r>
      <w:r w:rsidRPr="00583848">
        <w:t>vents</w:t>
      </w:r>
      <w:bookmarkEnd w:id="20"/>
    </w:p>
    <w:p w14:paraId="1EAD25BC" w14:textId="77777777" w:rsidR="00E61DE6" w:rsidRPr="00583848" w:rsidRDefault="00E61DE6" w:rsidP="00E61DE6">
      <w:r w:rsidRPr="00583848">
        <w:t>The IRI-POI present in the AMF shall generate xIRI, when it detects the following specific events or information:</w:t>
      </w:r>
    </w:p>
    <w:p w14:paraId="738D5005" w14:textId="77777777" w:rsidR="00E61DE6" w:rsidRPr="00583848" w:rsidRDefault="00E61DE6" w:rsidP="00E61DE6">
      <w:pPr>
        <w:pStyle w:val="B1"/>
        <w:numPr>
          <w:ilvl w:val="0"/>
          <w:numId w:val="6"/>
        </w:numPr>
      </w:pPr>
      <w:r w:rsidRPr="00583848">
        <w:t>Registration</w:t>
      </w:r>
      <w:r>
        <w:t>.</w:t>
      </w:r>
    </w:p>
    <w:p w14:paraId="0F43CEE6" w14:textId="77777777" w:rsidR="00E61DE6" w:rsidRPr="00583848" w:rsidRDefault="00E61DE6" w:rsidP="00E61DE6">
      <w:pPr>
        <w:pStyle w:val="B1"/>
        <w:numPr>
          <w:ilvl w:val="0"/>
          <w:numId w:val="6"/>
        </w:numPr>
      </w:pPr>
      <w:r w:rsidRPr="00583848">
        <w:t>Deregistration</w:t>
      </w:r>
      <w:r>
        <w:t>.</w:t>
      </w:r>
    </w:p>
    <w:p w14:paraId="3765036E" w14:textId="77777777" w:rsidR="00E61DE6" w:rsidRPr="00583848" w:rsidRDefault="00E61DE6" w:rsidP="00E61DE6">
      <w:pPr>
        <w:pStyle w:val="B1"/>
        <w:numPr>
          <w:ilvl w:val="0"/>
          <w:numId w:val="6"/>
        </w:numPr>
      </w:pPr>
      <w:r>
        <w:t>Location u</w:t>
      </w:r>
      <w:r w:rsidRPr="00583848">
        <w:t>pdate</w:t>
      </w:r>
      <w:r>
        <w:t>.</w:t>
      </w:r>
    </w:p>
    <w:p w14:paraId="39415D71" w14:textId="77777777" w:rsidR="00E61DE6" w:rsidRPr="00583848" w:rsidRDefault="00E61DE6" w:rsidP="00E61DE6">
      <w:pPr>
        <w:pStyle w:val="B1"/>
        <w:numPr>
          <w:ilvl w:val="0"/>
          <w:numId w:val="6"/>
        </w:numPr>
      </w:pPr>
      <w:r>
        <w:t>Start of interception with already r</w:t>
      </w:r>
      <w:r w:rsidRPr="00583848">
        <w:t>egistered UE</w:t>
      </w:r>
      <w:r>
        <w:t>.</w:t>
      </w:r>
    </w:p>
    <w:p w14:paraId="1BAA80A9" w14:textId="77777777" w:rsidR="00E61DE6" w:rsidRPr="00583848" w:rsidRDefault="00E61DE6" w:rsidP="00E61DE6">
      <w:pPr>
        <w:pStyle w:val="B1"/>
        <w:numPr>
          <w:ilvl w:val="0"/>
          <w:numId w:val="6"/>
        </w:numPr>
      </w:pPr>
      <w:r w:rsidRPr="00583848">
        <w:t>Uns</w:t>
      </w:r>
      <w:r>
        <w:t>uccessful communication attempt.</w:t>
      </w:r>
    </w:p>
    <w:p w14:paraId="7716873E" w14:textId="77777777" w:rsidR="00E61DE6" w:rsidRPr="00583848" w:rsidRDefault="00E61DE6" w:rsidP="00E61DE6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364F4A0A" w14:textId="77777777" w:rsidR="00E61DE6" w:rsidRPr="00583848" w:rsidRDefault="00E61DE6" w:rsidP="00E61DE6">
      <w:r>
        <w:t>The r</w:t>
      </w:r>
      <w:r w:rsidRPr="00583848">
        <w:t xml:space="preserve">egistration xIRI is generated when the IRI-POI present in an AMF detects that a target UE has successfully registered to the 5GS via 3GPP </w:t>
      </w:r>
      <w:r>
        <w:t>NG-RAN or non-3GPP access. The r</w:t>
      </w:r>
      <w:r w:rsidRPr="00583848">
        <w:t>egistration xIRI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1AD8267F" w14:textId="77777777" w:rsidR="00E61DE6" w:rsidRPr="00583848" w:rsidRDefault="00E61DE6" w:rsidP="00E61DE6">
      <w:r>
        <w:t>The d</w:t>
      </w:r>
      <w:r w:rsidRPr="00583848">
        <w:t xml:space="preserve">eregistration xIRI is generated when the IRI-POI present in an AMF detects that a target UE has </w:t>
      </w:r>
      <w:r>
        <w:t>deregistered from the 5GS. The d</w:t>
      </w:r>
      <w:r w:rsidRPr="00583848">
        <w:t>eregistration xIRI shall indicate whether it was an UE-initiated or a network-initiated deregistration.</w:t>
      </w:r>
      <w:r>
        <w:t xml:space="preserve"> </w:t>
      </w:r>
    </w:p>
    <w:p w14:paraId="714986D6" w14:textId="427C5053" w:rsidR="00E61DE6" w:rsidRPr="00583848" w:rsidRDefault="00E61DE6" w:rsidP="00E61DE6">
      <w:r w:rsidRPr="00583848">
        <w:t>Location update xIRI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>s UE mobility (e.g. in case of Xn based inter NG-RAN handover).</w:t>
      </w:r>
      <w:r>
        <w:t xml:space="preserve"> </w:t>
      </w:r>
      <w:r w:rsidRPr="00583848">
        <w:t>The generation of such xIRI may be omitted if the updated UE location information is already included in other xIRIs (e.g. mobility registration) provided by the IRI-POI present in the same AMF.</w:t>
      </w:r>
      <w:ins w:id="21" w:author="Michael Bilca" w:date="2019-03-27T16:13:00Z">
        <w:r>
          <w:t xml:space="preserve"> </w:t>
        </w:r>
      </w:ins>
      <w:ins w:id="22" w:author="Michael Bilca [2]" w:date="2019-04-09T18:46:00Z">
        <w:r w:rsidR="00FC6902" w:rsidRPr="008538C5">
          <w:t xml:space="preserve">If the </w:t>
        </w:r>
      </w:ins>
      <w:ins w:id="23" w:author="Michael Bilca [2]" w:date="2019-04-11T18:46:00Z">
        <w:r w:rsidR="00A87EA1">
          <w:t>information in</w:t>
        </w:r>
      </w:ins>
      <w:ins w:id="24" w:author="Michael Bilca [2]" w:date="2019-04-09T18:46:00Z">
        <w:r w:rsidR="00FC6902" w:rsidRPr="008538C5">
          <w:t xml:space="preserve"> the </w:t>
        </w:r>
      </w:ins>
      <w:ins w:id="25" w:author="Michael Bilca [2]" w:date="2019-04-12T09:09:00Z">
        <w:r w:rsidR="00A60914">
          <w:t>AMF</w:t>
        </w:r>
      </w:ins>
      <w:ins w:id="26" w:author="Michael Bilca [2]" w:date="2019-04-09T18:46:00Z">
        <w:r w:rsidR="00FC6902" w:rsidRPr="008538C5">
          <w:t xml:space="preserve"> </w:t>
        </w:r>
      </w:ins>
      <w:ins w:id="27" w:author="Michael Bilca [2]" w:date="2019-04-12T07:16:00Z">
        <w:r w:rsidR="00EB1B22">
          <w:t xml:space="preserve">received over </w:t>
        </w:r>
      </w:ins>
      <w:ins w:id="28" w:author="Michael Bilca [2]" w:date="2019-04-12T09:09:00Z">
        <w:r w:rsidR="00C66DBC">
          <w:t>N2</w:t>
        </w:r>
      </w:ins>
      <w:ins w:id="29" w:author="Michael Bilca [2]" w:date="2019-04-12T07:16:00Z">
        <w:r w:rsidR="00EB1B22" w:rsidRPr="008538C5">
          <w:t xml:space="preserve"> </w:t>
        </w:r>
      </w:ins>
      <w:ins w:id="30" w:author="Michael Bilca [2]" w:date="2019-04-09T18:46:00Z">
        <w:r w:rsidR="00FC6902">
          <w:t>(</w:t>
        </w:r>
        <w:r w:rsidR="00FC6902" w:rsidRPr="008538C5">
          <w:rPr>
            <w:lang w:val="en-US"/>
          </w:rPr>
          <w:t>TS 3</w:t>
        </w:r>
        <w:r w:rsidR="00FC6902">
          <w:rPr>
            <w:lang w:val="en-US"/>
          </w:rPr>
          <w:t>8</w:t>
        </w:r>
        <w:r w:rsidR="00FC6902" w:rsidRPr="008538C5">
          <w:rPr>
            <w:lang w:val="en-US"/>
          </w:rPr>
          <w:t>.413</w:t>
        </w:r>
        <w:r w:rsidR="00FC6902" w:rsidRPr="008538C5">
          <w:t xml:space="preserve"> [XX]</w:t>
        </w:r>
      </w:ins>
      <w:ins w:id="31" w:author="Michael Bilca [2]" w:date="2019-04-09T19:55:00Z">
        <w:r w:rsidR="00D35C61">
          <w:t>)</w:t>
        </w:r>
      </w:ins>
      <w:ins w:id="32" w:author="Michael Bilca [2]" w:date="2019-04-09T18:46:00Z">
        <w:r w:rsidR="00FC6902" w:rsidRPr="008538C5">
          <w:t xml:space="preserve"> </w:t>
        </w:r>
        <w:r w:rsidR="00FC6902">
          <w:t>includes one or more cell IDs</w:t>
        </w:r>
        <w:r w:rsidR="00FC6902" w:rsidRPr="008538C5">
          <w:t xml:space="preserve">, </w:t>
        </w:r>
        <w:r w:rsidR="00FC6902">
          <w:t>then all</w:t>
        </w:r>
        <w:r w:rsidR="00FC6902" w:rsidRPr="008538C5">
          <w:t xml:space="preserve"> cell IDs shall be reported to the LEMF whenever location reporting is triggered</w:t>
        </w:r>
        <w:r w:rsidR="00FC6902">
          <w:t xml:space="preserve"> at the </w:t>
        </w:r>
      </w:ins>
      <w:ins w:id="33" w:author="Michael Bilca [2]" w:date="2019-04-12T09:09:00Z">
        <w:r w:rsidR="00C66DBC">
          <w:t>AMF</w:t>
        </w:r>
      </w:ins>
      <w:ins w:id="34" w:author="Michael Bilca [2]" w:date="2019-04-09T18:46:00Z">
        <w:r w:rsidR="00FC6902">
          <w:t>.</w:t>
        </w:r>
      </w:ins>
    </w:p>
    <w:p w14:paraId="2CC6C27E" w14:textId="77777777" w:rsidR="00E61DE6" w:rsidRPr="00583848" w:rsidRDefault="00E61DE6" w:rsidP="00E61DE6">
      <w:r>
        <w:t>The start of i</w:t>
      </w:r>
      <w:r w:rsidRPr="00583848">
        <w:t xml:space="preserve">nterception </w:t>
      </w:r>
      <w:r>
        <w:t>with already r</w:t>
      </w:r>
      <w:r w:rsidRPr="00583848">
        <w:t>egistered UE xIRI is generated when the IRI-POI present in an AMF detects that interception is activated on the target UE that has already been registered in the 5GS.</w:t>
      </w:r>
    </w:p>
    <w:p w14:paraId="60203443" w14:textId="77777777" w:rsidR="00E61DE6" w:rsidRPr="00583848" w:rsidRDefault="00E61DE6" w:rsidP="00E61DE6">
      <w:r w:rsidRPr="00583848">
        <w:t>When additional warrants are activated on a target UE, MDF2 shall be able t</w:t>
      </w:r>
      <w:r>
        <w:t>o generate and deliver the start of interception with already r</w:t>
      </w:r>
      <w:r w:rsidRPr="00583848">
        <w:t>egistered UE to the LEMF associated with the additional warrants without receiving a corresponding xIRI.</w:t>
      </w:r>
    </w:p>
    <w:p w14:paraId="4E81DC09" w14:textId="77777777" w:rsidR="00E61DE6" w:rsidRPr="00583848" w:rsidRDefault="00E61DE6" w:rsidP="00E61DE6">
      <w:r>
        <w:t>The unsuccessful communication a</w:t>
      </w:r>
      <w:r w:rsidRPr="00583848">
        <w:t>ttempt xIRI is generated when the IRI-POI present in an AMF detects that a target UE initiated</w:t>
      </w:r>
      <w:r>
        <w:t xml:space="preserve"> communication procedure (e.g. session e</w:t>
      </w:r>
      <w:r w:rsidRPr="00583848">
        <w:t>stablishment, SMS) is rejected by the AMF before the proper NF handling the communication attempt itself is involved.</w:t>
      </w:r>
    </w:p>
    <w:p w14:paraId="1C6DE7F7" w14:textId="69E86E10" w:rsidR="00E61DE6" w:rsidRPr="00E61DE6" w:rsidRDefault="003A3AB1" w:rsidP="003A3AB1">
      <w:pPr>
        <w:overflowPunct/>
        <w:autoSpaceDE/>
        <w:autoSpaceDN/>
        <w:adjustRightInd/>
        <w:jc w:val="center"/>
        <w:textAlignment w:val="auto"/>
      </w:pPr>
      <w:r w:rsidRPr="00E61DE6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E61DE6">
        <w:rPr>
          <w:color w:val="00B0F0"/>
        </w:rPr>
        <w:t xml:space="preserve"> OF CHANGE</w:t>
      </w:r>
      <w:r>
        <w:rPr>
          <w:color w:val="00B0F0"/>
        </w:rPr>
        <w:t xml:space="preserve"> 2</w:t>
      </w:r>
      <w:r w:rsidRPr="00E61DE6">
        <w:rPr>
          <w:color w:val="00B0F0"/>
        </w:rPr>
        <w:t xml:space="preserve"> &gt;&gt;&gt;&gt;&gt;&gt;&gt;&gt;&gt;&gt;&gt;&gt;&gt;&gt;&gt;&gt;&gt;&gt;&gt;&gt;&gt;&gt;&gt;&gt;&gt;&gt;&gt;&gt;</w:t>
      </w:r>
    </w:p>
    <w:sectPr w:rsidR="00E61DE6" w:rsidRPr="00E61DE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F1E8C" w14:textId="77777777" w:rsidR="00DB0640" w:rsidRDefault="00DB0640">
      <w:r>
        <w:separator/>
      </w:r>
    </w:p>
  </w:endnote>
  <w:endnote w:type="continuationSeparator" w:id="0">
    <w:p w14:paraId="783C857F" w14:textId="77777777" w:rsidR="00DB0640" w:rsidRDefault="00DB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63FD4" w:rsidRDefault="00163F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D9F18" w14:textId="77777777" w:rsidR="00DB0640" w:rsidRDefault="00DB0640">
      <w:r>
        <w:separator/>
      </w:r>
    </w:p>
  </w:footnote>
  <w:footnote w:type="continuationSeparator" w:id="0">
    <w:p w14:paraId="4E408F50" w14:textId="77777777" w:rsidR="00DB0640" w:rsidRDefault="00DB0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None" w15:userId="Michael Bilca"/>
  </w15:person>
  <w15:person w15:author="Michael Bilca [2]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87A"/>
    <w:rsid w:val="00025E86"/>
    <w:rsid w:val="00030493"/>
    <w:rsid w:val="00031226"/>
    <w:rsid w:val="00033397"/>
    <w:rsid w:val="000336EB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1B97"/>
    <w:rsid w:val="00054A22"/>
    <w:rsid w:val="000550EB"/>
    <w:rsid w:val="00060C6D"/>
    <w:rsid w:val="000619E9"/>
    <w:rsid w:val="000628E7"/>
    <w:rsid w:val="0006365F"/>
    <w:rsid w:val="000655A6"/>
    <w:rsid w:val="00077DDD"/>
    <w:rsid w:val="00080512"/>
    <w:rsid w:val="000807F5"/>
    <w:rsid w:val="00083195"/>
    <w:rsid w:val="000861F8"/>
    <w:rsid w:val="00086DF9"/>
    <w:rsid w:val="00087CA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E729E"/>
    <w:rsid w:val="000F0326"/>
    <w:rsid w:val="000F07AE"/>
    <w:rsid w:val="000F19F0"/>
    <w:rsid w:val="000F1D1A"/>
    <w:rsid w:val="000F56A9"/>
    <w:rsid w:val="00100E9E"/>
    <w:rsid w:val="00104A2D"/>
    <w:rsid w:val="001132A6"/>
    <w:rsid w:val="00114AE5"/>
    <w:rsid w:val="001205E9"/>
    <w:rsid w:val="00122E8D"/>
    <w:rsid w:val="0012473B"/>
    <w:rsid w:val="001275AA"/>
    <w:rsid w:val="00134A4C"/>
    <w:rsid w:val="00154C72"/>
    <w:rsid w:val="00156968"/>
    <w:rsid w:val="0016309B"/>
    <w:rsid w:val="00163FD4"/>
    <w:rsid w:val="001653A7"/>
    <w:rsid w:val="00165CC2"/>
    <w:rsid w:val="00166612"/>
    <w:rsid w:val="00167E84"/>
    <w:rsid w:val="0017134D"/>
    <w:rsid w:val="001714D5"/>
    <w:rsid w:val="00174B5F"/>
    <w:rsid w:val="00182F94"/>
    <w:rsid w:val="00185CA6"/>
    <w:rsid w:val="00193043"/>
    <w:rsid w:val="001942EB"/>
    <w:rsid w:val="00196019"/>
    <w:rsid w:val="00197499"/>
    <w:rsid w:val="001A525E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E1D33"/>
    <w:rsid w:val="001E1F88"/>
    <w:rsid w:val="001E250B"/>
    <w:rsid w:val="001E4141"/>
    <w:rsid w:val="001E7903"/>
    <w:rsid w:val="001F0BB3"/>
    <w:rsid w:val="001F168B"/>
    <w:rsid w:val="0020192A"/>
    <w:rsid w:val="00201D01"/>
    <w:rsid w:val="002265DA"/>
    <w:rsid w:val="002347A2"/>
    <w:rsid w:val="00237C6D"/>
    <w:rsid w:val="0024378C"/>
    <w:rsid w:val="00254A58"/>
    <w:rsid w:val="00255DE4"/>
    <w:rsid w:val="00265922"/>
    <w:rsid w:val="00266EB4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E1B50"/>
    <w:rsid w:val="002E32F6"/>
    <w:rsid w:val="002E3EE8"/>
    <w:rsid w:val="002F11F1"/>
    <w:rsid w:val="002F1E51"/>
    <w:rsid w:val="00301761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65724"/>
    <w:rsid w:val="00365EA0"/>
    <w:rsid w:val="003664C6"/>
    <w:rsid w:val="00366C5F"/>
    <w:rsid w:val="003736D5"/>
    <w:rsid w:val="00373977"/>
    <w:rsid w:val="00386D94"/>
    <w:rsid w:val="003912B0"/>
    <w:rsid w:val="00393929"/>
    <w:rsid w:val="003A0AFF"/>
    <w:rsid w:val="003A3AB1"/>
    <w:rsid w:val="003B5D03"/>
    <w:rsid w:val="003B7B59"/>
    <w:rsid w:val="003C3971"/>
    <w:rsid w:val="003D6FEE"/>
    <w:rsid w:val="003E008B"/>
    <w:rsid w:val="003E4505"/>
    <w:rsid w:val="003E465B"/>
    <w:rsid w:val="003E4ACE"/>
    <w:rsid w:val="003F5609"/>
    <w:rsid w:val="003F6805"/>
    <w:rsid w:val="003F709A"/>
    <w:rsid w:val="0040011B"/>
    <w:rsid w:val="00415384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818C8"/>
    <w:rsid w:val="00484865"/>
    <w:rsid w:val="00491A30"/>
    <w:rsid w:val="004935CF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E77DA"/>
    <w:rsid w:val="004F6AF1"/>
    <w:rsid w:val="005040FF"/>
    <w:rsid w:val="005066FA"/>
    <w:rsid w:val="00507A4C"/>
    <w:rsid w:val="00510603"/>
    <w:rsid w:val="005109DB"/>
    <w:rsid w:val="005162CB"/>
    <w:rsid w:val="00520E74"/>
    <w:rsid w:val="00525734"/>
    <w:rsid w:val="00526D7B"/>
    <w:rsid w:val="00527B2B"/>
    <w:rsid w:val="0053380C"/>
    <w:rsid w:val="00534988"/>
    <w:rsid w:val="00543E6C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94E38"/>
    <w:rsid w:val="00597822"/>
    <w:rsid w:val="005A74DF"/>
    <w:rsid w:val="005B0F76"/>
    <w:rsid w:val="005B2573"/>
    <w:rsid w:val="005B3666"/>
    <w:rsid w:val="005B4D62"/>
    <w:rsid w:val="005C04BA"/>
    <w:rsid w:val="005C0557"/>
    <w:rsid w:val="005C17B3"/>
    <w:rsid w:val="005C3318"/>
    <w:rsid w:val="005D2E01"/>
    <w:rsid w:val="005D582F"/>
    <w:rsid w:val="005E353C"/>
    <w:rsid w:val="005E6272"/>
    <w:rsid w:val="005E6AD3"/>
    <w:rsid w:val="005E6B0D"/>
    <w:rsid w:val="005E77BC"/>
    <w:rsid w:val="005F4325"/>
    <w:rsid w:val="006017D5"/>
    <w:rsid w:val="006073D3"/>
    <w:rsid w:val="00611A8B"/>
    <w:rsid w:val="00612255"/>
    <w:rsid w:val="0061250C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45D07"/>
    <w:rsid w:val="006566CD"/>
    <w:rsid w:val="00660CEE"/>
    <w:rsid w:val="00662A62"/>
    <w:rsid w:val="00683D84"/>
    <w:rsid w:val="006926AC"/>
    <w:rsid w:val="006A0549"/>
    <w:rsid w:val="006A1F10"/>
    <w:rsid w:val="006A2F76"/>
    <w:rsid w:val="006A3A98"/>
    <w:rsid w:val="006A7A9C"/>
    <w:rsid w:val="006B0A88"/>
    <w:rsid w:val="006C1048"/>
    <w:rsid w:val="006C29B7"/>
    <w:rsid w:val="006D731B"/>
    <w:rsid w:val="006E0880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799"/>
    <w:rsid w:val="0076578F"/>
    <w:rsid w:val="00774173"/>
    <w:rsid w:val="00775484"/>
    <w:rsid w:val="00780782"/>
    <w:rsid w:val="00780A24"/>
    <w:rsid w:val="00781F0F"/>
    <w:rsid w:val="00782FCC"/>
    <w:rsid w:val="007831F5"/>
    <w:rsid w:val="007835C9"/>
    <w:rsid w:val="007849C1"/>
    <w:rsid w:val="00791291"/>
    <w:rsid w:val="007952FB"/>
    <w:rsid w:val="00795915"/>
    <w:rsid w:val="00796F83"/>
    <w:rsid w:val="00797B11"/>
    <w:rsid w:val="007A116E"/>
    <w:rsid w:val="007A42F4"/>
    <w:rsid w:val="007B141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3075D"/>
    <w:rsid w:val="0083083D"/>
    <w:rsid w:val="008310FA"/>
    <w:rsid w:val="00835585"/>
    <w:rsid w:val="008368B6"/>
    <w:rsid w:val="0084035E"/>
    <w:rsid w:val="008518F1"/>
    <w:rsid w:val="00856CB3"/>
    <w:rsid w:val="008646BB"/>
    <w:rsid w:val="00871F20"/>
    <w:rsid w:val="008745FD"/>
    <w:rsid w:val="00876188"/>
    <w:rsid w:val="008768CA"/>
    <w:rsid w:val="008868B6"/>
    <w:rsid w:val="00891C99"/>
    <w:rsid w:val="00896BA0"/>
    <w:rsid w:val="008B020E"/>
    <w:rsid w:val="008B4543"/>
    <w:rsid w:val="008B7101"/>
    <w:rsid w:val="008D03FB"/>
    <w:rsid w:val="008E1E79"/>
    <w:rsid w:val="008E4E76"/>
    <w:rsid w:val="008E7B34"/>
    <w:rsid w:val="00901EDD"/>
    <w:rsid w:val="0090271F"/>
    <w:rsid w:val="00902E23"/>
    <w:rsid w:val="0090709A"/>
    <w:rsid w:val="0091348E"/>
    <w:rsid w:val="00916D96"/>
    <w:rsid w:val="00917CCB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2021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1EB7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32D3"/>
    <w:rsid w:val="00A53724"/>
    <w:rsid w:val="00A56F95"/>
    <w:rsid w:val="00A60914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87EA1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B01625"/>
    <w:rsid w:val="00B11725"/>
    <w:rsid w:val="00B135E7"/>
    <w:rsid w:val="00B15449"/>
    <w:rsid w:val="00B15835"/>
    <w:rsid w:val="00B20BED"/>
    <w:rsid w:val="00B5157A"/>
    <w:rsid w:val="00B54207"/>
    <w:rsid w:val="00B66E16"/>
    <w:rsid w:val="00B73E28"/>
    <w:rsid w:val="00B80A46"/>
    <w:rsid w:val="00B82FD9"/>
    <w:rsid w:val="00B8430B"/>
    <w:rsid w:val="00B911A4"/>
    <w:rsid w:val="00B9257E"/>
    <w:rsid w:val="00B94078"/>
    <w:rsid w:val="00B9438E"/>
    <w:rsid w:val="00B96563"/>
    <w:rsid w:val="00BA6918"/>
    <w:rsid w:val="00BB4F8A"/>
    <w:rsid w:val="00BC0F7D"/>
    <w:rsid w:val="00BC1B5A"/>
    <w:rsid w:val="00BC3C99"/>
    <w:rsid w:val="00BD18CC"/>
    <w:rsid w:val="00BD37EF"/>
    <w:rsid w:val="00BD7BE1"/>
    <w:rsid w:val="00BE4690"/>
    <w:rsid w:val="00BE6B47"/>
    <w:rsid w:val="00BE77E9"/>
    <w:rsid w:val="00BF08ED"/>
    <w:rsid w:val="00BF12E1"/>
    <w:rsid w:val="00C006A3"/>
    <w:rsid w:val="00C05541"/>
    <w:rsid w:val="00C0587F"/>
    <w:rsid w:val="00C06DD1"/>
    <w:rsid w:val="00C076E7"/>
    <w:rsid w:val="00C111B7"/>
    <w:rsid w:val="00C11617"/>
    <w:rsid w:val="00C116C5"/>
    <w:rsid w:val="00C1271A"/>
    <w:rsid w:val="00C2557F"/>
    <w:rsid w:val="00C31DA0"/>
    <w:rsid w:val="00C322AF"/>
    <w:rsid w:val="00C33079"/>
    <w:rsid w:val="00C37E42"/>
    <w:rsid w:val="00C45231"/>
    <w:rsid w:val="00C46A01"/>
    <w:rsid w:val="00C55CAC"/>
    <w:rsid w:val="00C57806"/>
    <w:rsid w:val="00C625A5"/>
    <w:rsid w:val="00C64406"/>
    <w:rsid w:val="00C65DFA"/>
    <w:rsid w:val="00C66DBC"/>
    <w:rsid w:val="00C72833"/>
    <w:rsid w:val="00C72C16"/>
    <w:rsid w:val="00C76B05"/>
    <w:rsid w:val="00C81603"/>
    <w:rsid w:val="00C83E3D"/>
    <w:rsid w:val="00C846F0"/>
    <w:rsid w:val="00C9138B"/>
    <w:rsid w:val="00C92DCE"/>
    <w:rsid w:val="00C93F40"/>
    <w:rsid w:val="00CA3D0C"/>
    <w:rsid w:val="00CA460C"/>
    <w:rsid w:val="00CB28A6"/>
    <w:rsid w:val="00CB6121"/>
    <w:rsid w:val="00CC3058"/>
    <w:rsid w:val="00CC3428"/>
    <w:rsid w:val="00CD342B"/>
    <w:rsid w:val="00CD4499"/>
    <w:rsid w:val="00D114D0"/>
    <w:rsid w:val="00D11BA5"/>
    <w:rsid w:val="00D12EAA"/>
    <w:rsid w:val="00D2063F"/>
    <w:rsid w:val="00D217B6"/>
    <w:rsid w:val="00D25DE3"/>
    <w:rsid w:val="00D31A3C"/>
    <w:rsid w:val="00D35C61"/>
    <w:rsid w:val="00D42D7D"/>
    <w:rsid w:val="00D5076B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4154"/>
    <w:rsid w:val="00D858AC"/>
    <w:rsid w:val="00D87E00"/>
    <w:rsid w:val="00D9134D"/>
    <w:rsid w:val="00D923A4"/>
    <w:rsid w:val="00DA7A03"/>
    <w:rsid w:val="00DB0397"/>
    <w:rsid w:val="00DB0640"/>
    <w:rsid w:val="00DB118A"/>
    <w:rsid w:val="00DB1818"/>
    <w:rsid w:val="00DB7B88"/>
    <w:rsid w:val="00DC0DC7"/>
    <w:rsid w:val="00DC309B"/>
    <w:rsid w:val="00DC4DA2"/>
    <w:rsid w:val="00DC5085"/>
    <w:rsid w:val="00DC666B"/>
    <w:rsid w:val="00DD21AC"/>
    <w:rsid w:val="00DD2628"/>
    <w:rsid w:val="00DD3296"/>
    <w:rsid w:val="00DD4287"/>
    <w:rsid w:val="00DD5669"/>
    <w:rsid w:val="00DD6161"/>
    <w:rsid w:val="00DE065F"/>
    <w:rsid w:val="00DE41FF"/>
    <w:rsid w:val="00DF2427"/>
    <w:rsid w:val="00DF2B1F"/>
    <w:rsid w:val="00DF5FAB"/>
    <w:rsid w:val="00DF62CD"/>
    <w:rsid w:val="00DF78DB"/>
    <w:rsid w:val="00E1163D"/>
    <w:rsid w:val="00E170F0"/>
    <w:rsid w:val="00E20F2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61DE6"/>
    <w:rsid w:val="00E6381E"/>
    <w:rsid w:val="00E7444D"/>
    <w:rsid w:val="00E77645"/>
    <w:rsid w:val="00E9095F"/>
    <w:rsid w:val="00E90B98"/>
    <w:rsid w:val="00EB1B22"/>
    <w:rsid w:val="00EB7A04"/>
    <w:rsid w:val="00EC0791"/>
    <w:rsid w:val="00EC27C5"/>
    <w:rsid w:val="00EC4A25"/>
    <w:rsid w:val="00EC646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6633B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902"/>
    <w:rsid w:val="00FC6D5A"/>
    <w:rsid w:val="00FD0468"/>
    <w:rsid w:val="00FD2D92"/>
    <w:rsid w:val="00FD56C4"/>
    <w:rsid w:val="00FD7431"/>
    <w:rsid w:val="00FE552C"/>
    <w:rsid w:val="00FE61EF"/>
    <w:rsid w:val="00FF1F17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BC1B5A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E61DE6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E61DE6"/>
    <w:rPr>
      <w:rFonts w:ascii="Arial" w:hAnsi="Arial"/>
      <w:sz w:val="24"/>
      <w:lang w:val="en-GB"/>
    </w:rPr>
  </w:style>
  <w:style w:type="paragraph" w:customStyle="1" w:styleId="CRCoverPage">
    <w:name w:val="CR Cover Page"/>
    <w:rsid w:val="00D84154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basedOn w:val="DefaultParagraphFont"/>
    <w:semiHidden/>
    <w:unhideWhenUsed/>
    <w:rsid w:val="00796F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openmobilealliance.or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D4484-4E59-354E-872A-37DE1937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8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Michael Bilca</cp:lastModifiedBy>
  <cp:revision>3</cp:revision>
  <cp:lastPrinted>2019-03-27T18:59:00Z</cp:lastPrinted>
  <dcterms:created xsi:type="dcterms:W3CDTF">2019-04-12T15:48:00Z</dcterms:created>
  <dcterms:modified xsi:type="dcterms:W3CDTF">2019-04-12T16:43:00Z</dcterms:modified>
</cp:coreProperties>
</file>