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C1797" w14:textId="77777777" w:rsidR="001E41F3" w:rsidRDefault="001E41F3">
      <w:pPr>
        <w:pStyle w:val="CRCoverPage"/>
        <w:tabs>
          <w:tab w:val="right" w:pos="9639"/>
        </w:tabs>
        <w:spacing w:after="0"/>
        <w:rPr>
          <w:b/>
          <w:i/>
          <w:noProof/>
          <w:sz w:val="28"/>
        </w:rPr>
      </w:pPr>
      <w:r>
        <w:rPr>
          <w:b/>
          <w:noProof/>
          <w:sz w:val="24"/>
        </w:rPr>
        <w:t>3GPP TSG-</w:t>
      </w:r>
      <w:r w:rsidR="00AF5E65">
        <w:rPr>
          <w:b/>
          <w:noProof/>
          <w:sz w:val="24"/>
        </w:rPr>
        <w:fldChar w:fldCharType="begin"/>
      </w:r>
      <w:r w:rsidR="00AF5E65">
        <w:rPr>
          <w:b/>
          <w:noProof/>
          <w:sz w:val="24"/>
        </w:rPr>
        <w:instrText xml:space="preserve"> DOCPROPERTY  TSG/WGRef  \* MERGEFORMAT </w:instrText>
      </w:r>
      <w:r w:rsidR="00AF5E65">
        <w:rPr>
          <w:b/>
          <w:noProof/>
          <w:sz w:val="24"/>
        </w:rPr>
        <w:fldChar w:fldCharType="separate"/>
      </w:r>
      <w:r w:rsidR="003609EF">
        <w:rPr>
          <w:b/>
          <w:noProof/>
          <w:sz w:val="24"/>
        </w:rPr>
        <w:t>SA3</w:t>
      </w:r>
      <w:r w:rsidR="00AF5E65">
        <w:rPr>
          <w:b/>
          <w:noProof/>
          <w:sz w:val="24"/>
        </w:rPr>
        <w:fldChar w:fldCharType="end"/>
      </w:r>
      <w:r w:rsidR="00C66BA2">
        <w:rPr>
          <w:b/>
          <w:noProof/>
          <w:sz w:val="24"/>
        </w:rPr>
        <w:t xml:space="preserve"> </w:t>
      </w:r>
      <w:r>
        <w:rPr>
          <w:b/>
          <w:noProof/>
          <w:sz w:val="24"/>
        </w:rPr>
        <w:t>Meeting #</w:t>
      </w:r>
      <w:r w:rsidR="00AF5E65">
        <w:rPr>
          <w:b/>
          <w:noProof/>
          <w:sz w:val="24"/>
        </w:rPr>
        <w:fldChar w:fldCharType="begin"/>
      </w:r>
      <w:r w:rsidR="00AF5E65">
        <w:rPr>
          <w:b/>
          <w:noProof/>
          <w:sz w:val="24"/>
        </w:rPr>
        <w:instrText xml:space="preserve"> DOCPROPERTY  MtgSeq  \* MERGEFORMAT </w:instrText>
      </w:r>
      <w:r w:rsidR="00AF5E65">
        <w:rPr>
          <w:b/>
          <w:noProof/>
          <w:sz w:val="24"/>
        </w:rPr>
        <w:fldChar w:fldCharType="separate"/>
      </w:r>
      <w:r w:rsidR="00EB09B7" w:rsidRPr="00EB09B7">
        <w:rPr>
          <w:b/>
          <w:noProof/>
          <w:sz w:val="24"/>
        </w:rPr>
        <w:t>73</w:t>
      </w:r>
      <w:r w:rsidR="00AF5E65">
        <w:rPr>
          <w:b/>
          <w:noProof/>
          <w:sz w:val="24"/>
        </w:rPr>
        <w:fldChar w:fldCharType="end"/>
      </w:r>
      <w:r w:rsidR="00AF5E65">
        <w:rPr>
          <w:b/>
          <w:noProof/>
          <w:sz w:val="24"/>
        </w:rPr>
        <w:fldChar w:fldCharType="begin"/>
      </w:r>
      <w:r w:rsidR="00AF5E65">
        <w:rPr>
          <w:b/>
          <w:noProof/>
          <w:sz w:val="24"/>
        </w:rPr>
        <w:instrText xml:space="preserve"> DOCPROPERTY  MtgTitle  \* MERGEFORMAT </w:instrText>
      </w:r>
      <w:r w:rsidR="00AF5E65">
        <w:rPr>
          <w:b/>
          <w:noProof/>
          <w:sz w:val="24"/>
        </w:rPr>
        <w:fldChar w:fldCharType="separate"/>
      </w:r>
      <w:r w:rsidR="00EB09B7">
        <w:rPr>
          <w:b/>
          <w:noProof/>
          <w:sz w:val="24"/>
        </w:rPr>
        <w:t>-LI</w:t>
      </w:r>
      <w:r w:rsidR="00AF5E65">
        <w:rPr>
          <w:b/>
          <w:noProof/>
          <w:sz w:val="24"/>
        </w:rPr>
        <w:fldChar w:fldCharType="end"/>
      </w:r>
      <w:r>
        <w:rPr>
          <w:b/>
          <w:i/>
          <w:noProof/>
          <w:sz w:val="28"/>
        </w:rPr>
        <w:tab/>
      </w:r>
      <w:r w:rsidR="00416439">
        <w:rPr>
          <w:b/>
          <w:i/>
          <w:noProof/>
          <w:sz w:val="28"/>
        </w:rPr>
        <w:fldChar w:fldCharType="begin"/>
      </w:r>
      <w:r w:rsidR="00416439">
        <w:rPr>
          <w:b/>
          <w:i/>
          <w:noProof/>
          <w:sz w:val="28"/>
        </w:rPr>
        <w:instrText xml:space="preserve"> DOCPROPERTY  Tdoc#  \* MERGEFORMAT </w:instrText>
      </w:r>
      <w:r w:rsidR="00416439">
        <w:rPr>
          <w:b/>
          <w:i/>
          <w:noProof/>
          <w:sz w:val="28"/>
        </w:rPr>
        <w:fldChar w:fldCharType="separate"/>
      </w:r>
      <w:r w:rsidR="00416439" w:rsidRPr="00E13F3D">
        <w:rPr>
          <w:b/>
          <w:i/>
          <w:noProof/>
          <w:sz w:val="28"/>
        </w:rPr>
        <w:t>s3i1902</w:t>
      </w:r>
      <w:r w:rsidR="00416439">
        <w:rPr>
          <w:b/>
          <w:i/>
          <w:noProof/>
          <w:sz w:val="28"/>
        </w:rPr>
        <w:t>59</w:t>
      </w:r>
      <w:r w:rsidR="00416439">
        <w:rPr>
          <w:b/>
          <w:i/>
          <w:noProof/>
          <w:sz w:val="28"/>
        </w:rPr>
        <w:fldChar w:fldCharType="end"/>
      </w:r>
    </w:p>
    <w:p w14:paraId="65A1D3BF" w14:textId="77777777" w:rsidR="00765C22" w:rsidRDefault="00AF5E6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La Jolla (California)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r w:rsidR="00FB1C38">
        <w:rPr>
          <w:b/>
          <w:noProof/>
          <w:sz w:val="24"/>
        </w:rPr>
        <w:t xml:space="preserve"> </w:t>
      </w:r>
    </w:p>
    <w:p w14:paraId="0C4522B4" w14:textId="77777777" w:rsidR="001E41F3" w:rsidRDefault="001E41F3" w:rsidP="00765C22">
      <w:pPr>
        <w:pStyle w:val="CRCoverPage"/>
        <w:jc w:val="right"/>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3F52CE" w14:textId="77777777" w:rsidTr="00547111">
        <w:tc>
          <w:tcPr>
            <w:tcW w:w="9641" w:type="dxa"/>
            <w:gridSpan w:val="9"/>
            <w:tcBorders>
              <w:top w:val="single" w:sz="4" w:space="0" w:color="auto"/>
              <w:left w:val="single" w:sz="4" w:space="0" w:color="auto"/>
              <w:right w:val="single" w:sz="4" w:space="0" w:color="auto"/>
            </w:tcBorders>
          </w:tcPr>
          <w:p w14:paraId="5350FE7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B6B739" w14:textId="77777777" w:rsidTr="00547111">
        <w:tc>
          <w:tcPr>
            <w:tcW w:w="9641" w:type="dxa"/>
            <w:gridSpan w:val="9"/>
            <w:tcBorders>
              <w:left w:val="single" w:sz="4" w:space="0" w:color="auto"/>
              <w:right w:val="single" w:sz="4" w:space="0" w:color="auto"/>
            </w:tcBorders>
          </w:tcPr>
          <w:p w14:paraId="4958836D" w14:textId="77777777" w:rsidR="001E41F3" w:rsidRDefault="001E41F3">
            <w:pPr>
              <w:pStyle w:val="CRCoverPage"/>
              <w:spacing w:after="0"/>
              <w:jc w:val="center"/>
              <w:rPr>
                <w:noProof/>
              </w:rPr>
            </w:pPr>
            <w:r>
              <w:rPr>
                <w:b/>
                <w:noProof/>
                <w:sz w:val="32"/>
              </w:rPr>
              <w:t>CHANGE REQUEST</w:t>
            </w:r>
          </w:p>
        </w:tc>
      </w:tr>
      <w:tr w:rsidR="001E41F3" w14:paraId="5C911301" w14:textId="77777777" w:rsidTr="00547111">
        <w:tc>
          <w:tcPr>
            <w:tcW w:w="9641" w:type="dxa"/>
            <w:gridSpan w:val="9"/>
            <w:tcBorders>
              <w:left w:val="single" w:sz="4" w:space="0" w:color="auto"/>
              <w:right w:val="single" w:sz="4" w:space="0" w:color="auto"/>
            </w:tcBorders>
          </w:tcPr>
          <w:p w14:paraId="73A0029C" w14:textId="77777777" w:rsidR="001E41F3" w:rsidRDefault="001E41F3">
            <w:pPr>
              <w:pStyle w:val="CRCoverPage"/>
              <w:spacing w:after="0"/>
              <w:rPr>
                <w:noProof/>
                <w:sz w:val="8"/>
                <w:szCs w:val="8"/>
              </w:rPr>
            </w:pPr>
          </w:p>
        </w:tc>
      </w:tr>
      <w:tr w:rsidR="001E41F3" w14:paraId="59520804" w14:textId="77777777" w:rsidTr="00547111">
        <w:tc>
          <w:tcPr>
            <w:tcW w:w="142" w:type="dxa"/>
            <w:tcBorders>
              <w:left w:val="single" w:sz="4" w:space="0" w:color="auto"/>
            </w:tcBorders>
          </w:tcPr>
          <w:p w14:paraId="449302C7" w14:textId="77777777" w:rsidR="001E41F3" w:rsidRDefault="001E41F3">
            <w:pPr>
              <w:pStyle w:val="CRCoverPage"/>
              <w:spacing w:after="0"/>
              <w:jc w:val="right"/>
              <w:rPr>
                <w:noProof/>
              </w:rPr>
            </w:pPr>
          </w:p>
        </w:tc>
        <w:tc>
          <w:tcPr>
            <w:tcW w:w="1559" w:type="dxa"/>
            <w:shd w:val="pct30" w:color="FFFF00" w:fill="auto"/>
          </w:tcPr>
          <w:p w14:paraId="56DE57F8" w14:textId="77777777" w:rsidR="001E41F3" w:rsidRPr="00410371" w:rsidRDefault="00AF5E6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33.126</w:t>
            </w:r>
            <w:r>
              <w:rPr>
                <w:b/>
                <w:noProof/>
                <w:sz w:val="28"/>
              </w:rPr>
              <w:fldChar w:fldCharType="end"/>
            </w:r>
          </w:p>
        </w:tc>
        <w:tc>
          <w:tcPr>
            <w:tcW w:w="709" w:type="dxa"/>
          </w:tcPr>
          <w:p w14:paraId="2AE1B0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BAA3C" w14:textId="77777777" w:rsidR="001E41F3" w:rsidRPr="00410371" w:rsidRDefault="00AF5E6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1EFE93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7E5DB8" w14:textId="67F64704" w:rsidR="001E41F3" w:rsidRPr="00410371" w:rsidRDefault="0080541A" w:rsidP="00640E58">
            <w:pPr>
              <w:pStyle w:val="CRCoverPage"/>
              <w:spacing w:after="0"/>
              <w:jc w:val="center"/>
              <w:rPr>
                <w:b/>
                <w:noProof/>
              </w:rPr>
            </w:pPr>
            <w:r>
              <w:rPr>
                <w:b/>
                <w:noProof/>
                <w:sz w:val="28"/>
              </w:rPr>
              <w:t>1</w:t>
            </w:r>
          </w:p>
        </w:tc>
        <w:tc>
          <w:tcPr>
            <w:tcW w:w="2410" w:type="dxa"/>
          </w:tcPr>
          <w:p w14:paraId="35DE15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DEC460" w14:textId="77777777" w:rsidR="001E41F3" w:rsidRPr="00410371" w:rsidRDefault="00AF5E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42061BB" w14:textId="77777777" w:rsidR="001E41F3" w:rsidRDefault="001E41F3">
            <w:pPr>
              <w:pStyle w:val="CRCoverPage"/>
              <w:spacing w:after="0"/>
              <w:rPr>
                <w:noProof/>
              </w:rPr>
            </w:pPr>
          </w:p>
        </w:tc>
      </w:tr>
      <w:tr w:rsidR="001E41F3" w14:paraId="1A14BEA0" w14:textId="77777777" w:rsidTr="00547111">
        <w:tc>
          <w:tcPr>
            <w:tcW w:w="9641" w:type="dxa"/>
            <w:gridSpan w:val="9"/>
            <w:tcBorders>
              <w:left w:val="single" w:sz="4" w:space="0" w:color="auto"/>
              <w:right w:val="single" w:sz="4" w:space="0" w:color="auto"/>
            </w:tcBorders>
          </w:tcPr>
          <w:p w14:paraId="3B0A6D6D" w14:textId="77777777" w:rsidR="001E41F3" w:rsidRDefault="001E41F3">
            <w:pPr>
              <w:pStyle w:val="CRCoverPage"/>
              <w:spacing w:after="0"/>
              <w:rPr>
                <w:noProof/>
              </w:rPr>
            </w:pPr>
          </w:p>
        </w:tc>
      </w:tr>
      <w:tr w:rsidR="001E41F3" w14:paraId="75A86D22" w14:textId="77777777" w:rsidTr="00547111">
        <w:tc>
          <w:tcPr>
            <w:tcW w:w="9641" w:type="dxa"/>
            <w:gridSpan w:val="9"/>
            <w:tcBorders>
              <w:top w:val="single" w:sz="4" w:space="0" w:color="auto"/>
            </w:tcBorders>
          </w:tcPr>
          <w:p w14:paraId="28E1B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A2CCE0" w14:textId="77777777" w:rsidTr="00547111">
        <w:tc>
          <w:tcPr>
            <w:tcW w:w="9641" w:type="dxa"/>
            <w:gridSpan w:val="9"/>
          </w:tcPr>
          <w:p w14:paraId="596F9B39" w14:textId="77777777" w:rsidR="001E41F3" w:rsidRDefault="001E41F3">
            <w:pPr>
              <w:pStyle w:val="CRCoverPage"/>
              <w:spacing w:after="0"/>
              <w:rPr>
                <w:noProof/>
                <w:sz w:val="8"/>
                <w:szCs w:val="8"/>
              </w:rPr>
            </w:pPr>
          </w:p>
        </w:tc>
      </w:tr>
    </w:tbl>
    <w:p w14:paraId="659A67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206169" w14:textId="77777777" w:rsidTr="00A7671C">
        <w:tc>
          <w:tcPr>
            <w:tcW w:w="2835" w:type="dxa"/>
          </w:tcPr>
          <w:p w14:paraId="6F8DB0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C601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292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0913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6D8E8" w14:textId="77777777" w:rsidR="00F25D98" w:rsidRDefault="00F25D98" w:rsidP="001E41F3">
            <w:pPr>
              <w:pStyle w:val="CRCoverPage"/>
              <w:spacing w:after="0"/>
              <w:jc w:val="center"/>
              <w:rPr>
                <w:b/>
                <w:caps/>
                <w:noProof/>
              </w:rPr>
            </w:pPr>
          </w:p>
        </w:tc>
        <w:tc>
          <w:tcPr>
            <w:tcW w:w="2126" w:type="dxa"/>
          </w:tcPr>
          <w:p w14:paraId="4CFC0C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0E5DF" w14:textId="77777777" w:rsidR="00F25D98" w:rsidRDefault="00F25D98" w:rsidP="001E41F3">
            <w:pPr>
              <w:pStyle w:val="CRCoverPage"/>
              <w:spacing w:after="0"/>
              <w:jc w:val="center"/>
              <w:rPr>
                <w:b/>
                <w:caps/>
                <w:noProof/>
              </w:rPr>
            </w:pPr>
          </w:p>
        </w:tc>
        <w:tc>
          <w:tcPr>
            <w:tcW w:w="1418" w:type="dxa"/>
            <w:tcBorders>
              <w:left w:val="nil"/>
            </w:tcBorders>
          </w:tcPr>
          <w:p w14:paraId="122F9E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1D7CB" w14:textId="77777777" w:rsidR="00F25D98" w:rsidRDefault="002548E2" w:rsidP="001E41F3">
            <w:pPr>
              <w:pStyle w:val="CRCoverPage"/>
              <w:spacing w:after="0"/>
              <w:jc w:val="center"/>
              <w:rPr>
                <w:b/>
                <w:bCs/>
                <w:caps/>
                <w:noProof/>
              </w:rPr>
            </w:pPr>
            <w:r>
              <w:rPr>
                <w:rFonts w:cs="Arial"/>
                <w:b/>
                <w:bCs/>
                <w:caps/>
                <w:noProof/>
              </w:rPr>
              <w:t>●</w:t>
            </w:r>
          </w:p>
        </w:tc>
      </w:tr>
    </w:tbl>
    <w:p w14:paraId="7B45CA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2DC0C3" w14:textId="77777777" w:rsidTr="00547111">
        <w:tc>
          <w:tcPr>
            <w:tcW w:w="9640" w:type="dxa"/>
            <w:gridSpan w:val="11"/>
          </w:tcPr>
          <w:p w14:paraId="3F7FAD72" w14:textId="77777777" w:rsidR="001E41F3" w:rsidRDefault="001E41F3">
            <w:pPr>
              <w:pStyle w:val="CRCoverPage"/>
              <w:spacing w:after="0"/>
              <w:rPr>
                <w:noProof/>
                <w:sz w:val="8"/>
                <w:szCs w:val="8"/>
              </w:rPr>
            </w:pPr>
          </w:p>
        </w:tc>
      </w:tr>
      <w:tr w:rsidR="001E41F3" w14:paraId="0B489899" w14:textId="77777777" w:rsidTr="00547111">
        <w:tc>
          <w:tcPr>
            <w:tcW w:w="1843" w:type="dxa"/>
            <w:tcBorders>
              <w:top w:val="single" w:sz="4" w:space="0" w:color="auto"/>
              <w:left w:val="single" w:sz="4" w:space="0" w:color="auto"/>
            </w:tcBorders>
          </w:tcPr>
          <w:p w14:paraId="1648C4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C67D9" w14:textId="77777777" w:rsidR="001E41F3" w:rsidRDefault="005B0CD7">
            <w:pPr>
              <w:pStyle w:val="CRCoverPage"/>
              <w:spacing w:after="0"/>
              <w:ind w:left="100"/>
              <w:rPr>
                <w:noProof/>
              </w:rPr>
            </w:pPr>
            <w:fldSimple w:instr=" DOCPROPERTY  CrTitle  \* MERGEFORMAT ">
              <w:r w:rsidR="002640DD">
                <w:t>Artificial Intelligence in network automation: draft rules related to LI in TS 33126</w:t>
              </w:r>
            </w:fldSimple>
          </w:p>
        </w:tc>
      </w:tr>
      <w:tr w:rsidR="001E41F3" w14:paraId="46639355" w14:textId="77777777" w:rsidTr="00547111">
        <w:tc>
          <w:tcPr>
            <w:tcW w:w="1843" w:type="dxa"/>
            <w:tcBorders>
              <w:left w:val="single" w:sz="4" w:space="0" w:color="auto"/>
            </w:tcBorders>
          </w:tcPr>
          <w:p w14:paraId="7B12D1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09FE0A" w14:textId="77777777" w:rsidR="001E41F3" w:rsidRDefault="001E41F3">
            <w:pPr>
              <w:pStyle w:val="CRCoverPage"/>
              <w:spacing w:after="0"/>
              <w:rPr>
                <w:noProof/>
                <w:sz w:val="8"/>
                <w:szCs w:val="8"/>
              </w:rPr>
            </w:pPr>
          </w:p>
        </w:tc>
      </w:tr>
      <w:tr w:rsidR="001E41F3" w14:paraId="11262032" w14:textId="77777777" w:rsidTr="00547111">
        <w:tc>
          <w:tcPr>
            <w:tcW w:w="1843" w:type="dxa"/>
            <w:tcBorders>
              <w:left w:val="single" w:sz="4" w:space="0" w:color="auto"/>
            </w:tcBorders>
          </w:tcPr>
          <w:p w14:paraId="75180B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11597" w14:textId="77777777" w:rsidR="001E41F3" w:rsidRDefault="00416439">
            <w:pPr>
              <w:pStyle w:val="CRCoverPage"/>
              <w:spacing w:after="0"/>
              <w:ind w:left="100"/>
              <w:rPr>
                <w:noProof/>
              </w:rPr>
            </w:pPr>
            <w:r>
              <w:rPr>
                <w:noProof/>
              </w:rPr>
              <w:t>SA3-LI (</w:t>
            </w:r>
            <w:r w:rsidR="00AF5E65">
              <w:rPr>
                <w:noProof/>
              </w:rPr>
              <w:fldChar w:fldCharType="begin"/>
            </w:r>
            <w:r w:rsidR="00AF5E65">
              <w:rPr>
                <w:noProof/>
              </w:rPr>
              <w:instrText xml:space="preserve"> DOCPROPERTY  SourceIfWg  \* MERGEFORMAT </w:instrText>
            </w:r>
            <w:r w:rsidR="00AF5E65">
              <w:rPr>
                <w:noProof/>
              </w:rPr>
              <w:fldChar w:fldCharType="separate"/>
            </w:r>
            <w:r w:rsidR="00E13F3D">
              <w:rPr>
                <w:noProof/>
              </w:rPr>
              <w:t>Ministère Economie et Finances</w:t>
            </w:r>
            <w:r w:rsidR="00AF5E65">
              <w:rPr>
                <w:noProof/>
              </w:rPr>
              <w:fldChar w:fldCharType="end"/>
            </w:r>
            <w:r>
              <w:rPr>
                <w:noProof/>
              </w:rPr>
              <w:t xml:space="preserve">, </w:t>
            </w:r>
            <w:r w:rsidRPr="00416439">
              <w:rPr>
                <w:noProof/>
              </w:rPr>
              <w:t>Charter Communications, Inc</w:t>
            </w:r>
            <w:r>
              <w:rPr>
                <w:noProof/>
              </w:rPr>
              <w:t>)</w:t>
            </w:r>
          </w:p>
        </w:tc>
      </w:tr>
      <w:tr w:rsidR="001E41F3" w14:paraId="6327A251" w14:textId="77777777" w:rsidTr="00547111">
        <w:tc>
          <w:tcPr>
            <w:tcW w:w="1843" w:type="dxa"/>
            <w:tcBorders>
              <w:left w:val="single" w:sz="4" w:space="0" w:color="auto"/>
            </w:tcBorders>
          </w:tcPr>
          <w:p w14:paraId="7EADC5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18712" w14:textId="77777777" w:rsidR="001E41F3" w:rsidRDefault="00416439" w:rsidP="00547111">
            <w:pPr>
              <w:pStyle w:val="CRCoverPage"/>
              <w:spacing w:after="0"/>
              <w:ind w:left="100"/>
              <w:rPr>
                <w:noProof/>
              </w:rPr>
            </w:pPr>
            <w:r>
              <w:t>SA3</w:t>
            </w:r>
            <w:r w:rsidR="001C3113">
              <w:fldChar w:fldCharType="begin"/>
            </w:r>
            <w:r w:rsidR="001C3113">
              <w:instrText xml:space="preserve"> DOCPROPERTY  SourceIfTsg  \* MERGEFORMAT </w:instrText>
            </w:r>
            <w:r w:rsidR="001C3113">
              <w:fldChar w:fldCharType="end"/>
            </w:r>
          </w:p>
        </w:tc>
      </w:tr>
      <w:tr w:rsidR="001E41F3" w14:paraId="54F61FFE" w14:textId="77777777" w:rsidTr="00547111">
        <w:tc>
          <w:tcPr>
            <w:tcW w:w="1843" w:type="dxa"/>
            <w:tcBorders>
              <w:left w:val="single" w:sz="4" w:space="0" w:color="auto"/>
            </w:tcBorders>
          </w:tcPr>
          <w:p w14:paraId="028AE3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3748F2" w14:textId="77777777" w:rsidR="001E41F3" w:rsidRDefault="001E41F3">
            <w:pPr>
              <w:pStyle w:val="CRCoverPage"/>
              <w:spacing w:after="0"/>
              <w:rPr>
                <w:noProof/>
                <w:sz w:val="8"/>
                <w:szCs w:val="8"/>
              </w:rPr>
            </w:pPr>
          </w:p>
        </w:tc>
      </w:tr>
      <w:tr w:rsidR="001E41F3" w14:paraId="3AD214BE" w14:textId="77777777" w:rsidTr="00547111">
        <w:tc>
          <w:tcPr>
            <w:tcW w:w="1843" w:type="dxa"/>
            <w:tcBorders>
              <w:left w:val="single" w:sz="4" w:space="0" w:color="auto"/>
            </w:tcBorders>
          </w:tcPr>
          <w:p w14:paraId="01362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81CDD1" w14:textId="77777777" w:rsidR="001E41F3" w:rsidRDefault="00AF5E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 xml:space="preserve">LI16 </w:t>
            </w:r>
            <w:r>
              <w:rPr>
                <w:noProof/>
              </w:rPr>
              <w:fldChar w:fldCharType="end"/>
            </w:r>
          </w:p>
        </w:tc>
        <w:tc>
          <w:tcPr>
            <w:tcW w:w="567" w:type="dxa"/>
            <w:tcBorders>
              <w:left w:val="nil"/>
            </w:tcBorders>
          </w:tcPr>
          <w:p w14:paraId="2FC1769D" w14:textId="77777777" w:rsidR="001E41F3" w:rsidRDefault="001E41F3">
            <w:pPr>
              <w:pStyle w:val="CRCoverPage"/>
              <w:spacing w:after="0"/>
              <w:ind w:right="100"/>
              <w:rPr>
                <w:noProof/>
              </w:rPr>
            </w:pPr>
          </w:p>
        </w:tc>
        <w:tc>
          <w:tcPr>
            <w:tcW w:w="1417" w:type="dxa"/>
            <w:gridSpan w:val="3"/>
            <w:tcBorders>
              <w:left w:val="nil"/>
            </w:tcBorders>
          </w:tcPr>
          <w:p w14:paraId="2BF020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A0E44" w14:textId="77777777" w:rsidR="001E41F3" w:rsidRDefault="0080541A" w:rsidP="0080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2019-04-12</w:t>
            </w:r>
            <w:r>
              <w:rPr>
                <w:noProof/>
              </w:rPr>
              <w:fldChar w:fldCharType="end"/>
            </w:r>
          </w:p>
        </w:tc>
      </w:tr>
      <w:tr w:rsidR="001E41F3" w14:paraId="738BABE8" w14:textId="77777777" w:rsidTr="00547111">
        <w:tc>
          <w:tcPr>
            <w:tcW w:w="1843" w:type="dxa"/>
            <w:tcBorders>
              <w:left w:val="single" w:sz="4" w:space="0" w:color="auto"/>
            </w:tcBorders>
          </w:tcPr>
          <w:p w14:paraId="28728A80" w14:textId="77777777" w:rsidR="001E41F3" w:rsidRDefault="001E41F3">
            <w:pPr>
              <w:pStyle w:val="CRCoverPage"/>
              <w:spacing w:after="0"/>
              <w:rPr>
                <w:b/>
                <w:i/>
                <w:noProof/>
                <w:sz w:val="8"/>
                <w:szCs w:val="8"/>
              </w:rPr>
            </w:pPr>
          </w:p>
        </w:tc>
        <w:tc>
          <w:tcPr>
            <w:tcW w:w="1986" w:type="dxa"/>
            <w:gridSpan w:val="4"/>
          </w:tcPr>
          <w:p w14:paraId="4D38234C" w14:textId="77777777" w:rsidR="001E41F3" w:rsidRDefault="001E41F3">
            <w:pPr>
              <w:pStyle w:val="CRCoverPage"/>
              <w:spacing w:after="0"/>
              <w:rPr>
                <w:noProof/>
                <w:sz w:val="8"/>
                <w:szCs w:val="8"/>
              </w:rPr>
            </w:pPr>
          </w:p>
        </w:tc>
        <w:tc>
          <w:tcPr>
            <w:tcW w:w="2267" w:type="dxa"/>
            <w:gridSpan w:val="2"/>
          </w:tcPr>
          <w:p w14:paraId="7DAEE96E" w14:textId="77777777" w:rsidR="001E41F3" w:rsidRDefault="001E41F3">
            <w:pPr>
              <w:pStyle w:val="CRCoverPage"/>
              <w:spacing w:after="0"/>
              <w:rPr>
                <w:noProof/>
                <w:sz w:val="8"/>
                <w:szCs w:val="8"/>
              </w:rPr>
            </w:pPr>
          </w:p>
        </w:tc>
        <w:tc>
          <w:tcPr>
            <w:tcW w:w="1417" w:type="dxa"/>
            <w:gridSpan w:val="3"/>
          </w:tcPr>
          <w:p w14:paraId="3A3E2476" w14:textId="77777777" w:rsidR="001E41F3" w:rsidRDefault="001E41F3">
            <w:pPr>
              <w:pStyle w:val="CRCoverPage"/>
              <w:spacing w:after="0"/>
              <w:rPr>
                <w:noProof/>
                <w:sz w:val="8"/>
                <w:szCs w:val="8"/>
              </w:rPr>
            </w:pPr>
          </w:p>
        </w:tc>
        <w:tc>
          <w:tcPr>
            <w:tcW w:w="2127" w:type="dxa"/>
            <w:tcBorders>
              <w:right w:val="single" w:sz="4" w:space="0" w:color="auto"/>
            </w:tcBorders>
          </w:tcPr>
          <w:p w14:paraId="7D099450" w14:textId="77777777" w:rsidR="001E41F3" w:rsidRDefault="001E41F3">
            <w:pPr>
              <w:pStyle w:val="CRCoverPage"/>
              <w:spacing w:after="0"/>
              <w:rPr>
                <w:noProof/>
                <w:sz w:val="8"/>
                <w:szCs w:val="8"/>
              </w:rPr>
            </w:pPr>
          </w:p>
        </w:tc>
      </w:tr>
      <w:tr w:rsidR="001E41F3" w14:paraId="07B74CC7" w14:textId="77777777" w:rsidTr="00547111">
        <w:trPr>
          <w:cantSplit/>
        </w:trPr>
        <w:tc>
          <w:tcPr>
            <w:tcW w:w="1843" w:type="dxa"/>
            <w:tcBorders>
              <w:left w:val="single" w:sz="4" w:space="0" w:color="auto"/>
            </w:tcBorders>
          </w:tcPr>
          <w:p w14:paraId="504EE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9C5C3D" w14:textId="77777777" w:rsidR="001E41F3" w:rsidRDefault="00AF5E6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728B8BCA" w14:textId="77777777" w:rsidR="001E41F3" w:rsidRDefault="001E41F3">
            <w:pPr>
              <w:pStyle w:val="CRCoverPage"/>
              <w:spacing w:after="0"/>
              <w:rPr>
                <w:noProof/>
              </w:rPr>
            </w:pPr>
          </w:p>
        </w:tc>
        <w:tc>
          <w:tcPr>
            <w:tcW w:w="1417" w:type="dxa"/>
            <w:gridSpan w:val="3"/>
            <w:tcBorders>
              <w:left w:val="nil"/>
            </w:tcBorders>
          </w:tcPr>
          <w:p w14:paraId="6E7EB9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F1362" w14:textId="77777777" w:rsidR="001E41F3" w:rsidRDefault="00AF5E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86BA227" w14:textId="77777777" w:rsidTr="00547111">
        <w:tc>
          <w:tcPr>
            <w:tcW w:w="1843" w:type="dxa"/>
            <w:tcBorders>
              <w:left w:val="single" w:sz="4" w:space="0" w:color="auto"/>
              <w:bottom w:val="single" w:sz="4" w:space="0" w:color="auto"/>
            </w:tcBorders>
          </w:tcPr>
          <w:p w14:paraId="1E092E49" w14:textId="77777777" w:rsidR="001E41F3" w:rsidRDefault="001E41F3">
            <w:pPr>
              <w:pStyle w:val="CRCoverPage"/>
              <w:spacing w:after="0"/>
              <w:rPr>
                <w:b/>
                <w:i/>
                <w:noProof/>
              </w:rPr>
            </w:pPr>
          </w:p>
        </w:tc>
        <w:tc>
          <w:tcPr>
            <w:tcW w:w="4677" w:type="dxa"/>
            <w:gridSpan w:val="8"/>
            <w:tcBorders>
              <w:bottom w:val="single" w:sz="4" w:space="0" w:color="auto"/>
            </w:tcBorders>
          </w:tcPr>
          <w:p w14:paraId="61415E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895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E41E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D58BBA" w14:textId="77777777" w:rsidTr="00547111">
        <w:tc>
          <w:tcPr>
            <w:tcW w:w="1843" w:type="dxa"/>
          </w:tcPr>
          <w:p w14:paraId="143889C3" w14:textId="77777777" w:rsidR="001E41F3" w:rsidRDefault="001E41F3">
            <w:pPr>
              <w:pStyle w:val="CRCoverPage"/>
              <w:spacing w:after="0"/>
              <w:rPr>
                <w:b/>
                <w:i/>
                <w:noProof/>
                <w:sz w:val="8"/>
                <w:szCs w:val="8"/>
              </w:rPr>
            </w:pPr>
          </w:p>
        </w:tc>
        <w:tc>
          <w:tcPr>
            <w:tcW w:w="7797" w:type="dxa"/>
            <w:gridSpan w:val="10"/>
          </w:tcPr>
          <w:p w14:paraId="5809BE47" w14:textId="77777777" w:rsidR="001E41F3" w:rsidRDefault="001E41F3">
            <w:pPr>
              <w:pStyle w:val="CRCoverPage"/>
              <w:spacing w:after="0"/>
              <w:rPr>
                <w:noProof/>
                <w:sz w:val="8"/>
                <w:szCs w:val="8"/>
              </w:rPr>
            </w:pPr>
          </w:p>
        </w:tc>
      </w:tr>
      <w:tr w:rsidR="001E41F3" w14:paraId="4BE733AA" w14:textId="77777777" w:rsidTr="00547111">
        <w:tc>
          <w:tcPr>
            <w:tcW w:w="2694" w:type="dxa"/>
            <w:gridSpan w:val="2"/>
            <w:tcBorders>
              <w:top w:val="single" w:sz="4" w:space="0" w:color="auto"/>
              <w:left w:val="single" w:sz="4" w:space="0" w:color="auto"/>
            </w:tcBorders>
          </w:tcPr>
          <w:p w14:paraId="035E21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A2D43" w14:textId="77777777" w:rsidR="001E41F3" w:rsidRDefault="009B0752" w:rsidP="00491AA0">
            <w:pPr>
              <w:pStyle w:val="CRCoverPage"/>
              <w:spacing w:after="0"/>
              <w:ind w:left="100"/>
              <w:rPr>
                <w:noProof/>
              </w:rPr>
            </w:pPr>
            <w:r>
              <w:rPr>
                <w:rStyle w:val="abstractlabel"/>
              </w:rPr>
              <w:t xml:space="preserve">Artificial Intelligence Network Automation / ETSI ISG Zero Touch Service Management Such automation could be used to complement 5GC and may impact LI 5G system. </w:t>
            </w:r>
            <w:r w:rsidR="00491AA0">
              <w:rPr>
                <w:rStyle w:val="abstractlabel"/>
              </w:rPr>
              <w:t>Such development may impact LI by</w:t>
            </w:r>
            <w:r w:rsidR="00416439">
              <w:rPr>
                <w:rStyle w:val="abstractlabel"/>
              </w:rPr>
              <w:t xml:space="preserve"> traffic shaping and management</w:t>
            </w:r>
            <w:r w:rsidR="00491AA0">
              <w:rPr>
                <w:rStyle w:val="abstractlabel"/>
              </w:rPr>
              <w:t xml:space="preserve">. This CR is proposing to </w:t>
            </w:r>
            <w:r>
              <w:rPr>
                <w:rStyle w:val="abstractlabel"/>
              </w:rPr>
              <w:t>add to TS 33.126</w:t>
            </w:r>
          </w:p>
        </w:tc>
      </w:tr>
      <w:tr w:rsidR="001E41F3" w14:paraId="6B8B93E5" w14:textId="77777777" w:rsidTr="00547111">
        <w:tc>
          <w:tcPr>
            <w:tcW w:w="2694" w:type="dxa"/>
            <w:gridSpan w:val="2"/>
            <w:tcBorders>
              <w:left w:val="single" w:sz="4" w:space="0" w:color="auto"/>
            </w:tcBorders>
          </w:tcPr>
          <w:p w14:paraId="7FB5C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F203E0" w14:textId="77777777" w:rsidR="001E41F3" w:rsidRDefault="001E41F3">
            <w:pPr>
              <w:pStyle w:val="CRCoverPage"/>
              <w:spacing w:after="0"/>
              <w:rPr>
                <w:noProof/>
                <w:sz w:val="8"/>
                <w:szCs w:val="8"/>
              </w:rPr>
            </w:pPr>
          </w:p>
        </w:tc>
      </w:tr>
      <w:tr w:rsidR="001E41F3" w14:paraId="4D99F84A" w14:textId="77777777" w:rsidTr="00547111">
        <w:tc>
          <w:tcPr>
            <w:tcW w:w="2694" w:type="dxa"/>
            <w:gridSpan w:val="2"/>
            <w:tcBorders>
              <w:left w:val="single" w:sz="4" w:space="0" w:color="auto"/>
            </w:tcBorders>
          </w:tcPr>
          <w:p w14:paraId="64B5AB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75E334" w14:textId="77777777" w:rsidR="001E41F3" w:rsidRDefault="00416439" w:rsidP="00416439">
            <w:pPr>
              <w:pStyle w:val="CRCoverPage"/>
              <w:spacing w:after="0"/>
              <w:rPr>
                <w:noProof/>
              </w:rPr>
            </w:pPr>
            <w:r>
              <w:rPr>
                <w:noProof/>
              </w:rPr>
              <w:t xml:space="preserve">The </w:t>
            </w:r>
            <w:r w:rsidR="009B0752">
              <w:rPr>
                <w:noProof/>
              </w:rPr>
              <w:t xml:space="preserve">draft proposed rules </w:t>
            </w:r>
            <w:r>
              <w:rPr>
                <w:noProof/>
              </w:rPr>
              <w:t xml:space="preserve">is </w:t>
            </w:r>
            <w:r w:rsidR="009B0752">
              <w:rPr>
                <w:noProof/>
              </w:rPr>
              <w:t xml:space="preserve">to </w:t>
            </w:r>
            <w:r>
              <w:rPr>
                <w:noProof/>
              </w:rPr>
              <w:t xml:space="preserve">let </w:t>
            </w:r>
            <w:r w:rsidR="009B0752">
              <w:rPr>
                <w:noProof/>
              </w:rPr>
              <w:t>LI / LALS processes</w:t>
            </w:r>
            <w:r>
              <w:rPr>
                <w:noProof/>
              </w:rPr>
              <w:t xml:space="preserve"> outside AI trafic modification. A separate AI system to protect LI/LALS may be set up separately. Unedectability rule is enriched by AI case.</w:t>
            </w:r>
          </w:p>
        </w:tc>
      </w:tr>
      <w:tr w:rsidR="001E41F3" w14:paraId="46FAAE58" w14:textId="77777777" w:rsidTr="00547111">
        <w:tc>
          <w:tcPr>
            <w:tcW w:w="2694" w:type="dxa"/>
            <w:gridSpan w:val="2"/>
            <w:tcBorders>
              <w:left w:val="single" w:sz="4" w:space="0" w:color="auto"/>
            </w:tcBorders>
          </w:tcPr>
          <w:p w14:paraId="26D703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8BB6B" w14:textId="77777777" w:rsidR="001E41F3" w:rsidRDefault="001E41F3">
            <w:pPr>
              <w:pStyle w:val="CRCoverPage"/>
              <w:spacing w:after="0"/>
              <w:rPr>
                <w:noProof/>
                <w:sz w:val="8"/>
                <w:szCs w:val="8"/>
              </w:rPr>
            </w:pPr>
          </w:p>
        </w:tc>
      </w:tr>
      <w:tr w:rsidR="001E41F3" w14:paraId="7937A472" w14:textId="77777777" w:rsidTr="00547111">
        <w:tc>
          <w:tcPr>
            <w:tcW w:w="2694" w:type="dxa"/>
            <w:gridSpan w:val="2"/>
            <w:tcBorders>
              <w:left w:val="single" w:sz="4" w:space="0" w:color="auto"/>
              <w:bottom w:val="single" w:sz="4" w:space="0" w:color="auto"/>
            </w:tcBorders>
          </w:tcPr>
          <w:p w14:paraId="19FF41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D5660" w14:textId="77777777" w:rsidR="001E41F3" w:rsidRDefault="009B0752">
            <w:pPr>
              <w:pStyle w:val="CRCoverPage"/>
              <w:spacing w:after="0"/>
              <w:ind w:left="100"/>
              <w:rPr>
                <w:noProof/>
              </w:rPr>
            </w:pPr>
            <w:r>
              <w:rPr>
                <w:noProof/>
              </w:rPr>
              <w:t>Regulatory issues for MNOs</w:t>
            </w:r>
          </w:p>
        </w:tc>
      </w:tr>
      <w:tr w:rsidR="001E41F3" w14:paraId="7203F9FC" w14:textId="77777777" w:rsidTr="00547111">
        <w:tc>
          <w:tcPr>
            <w:tcW w:w="2694" w:type="dxa"/>
            <w:gridSpan w:val="2"/>
          </w:tcPr>
          <w:p w14:paraId="66ACA81E" w14:textId="77777777" w:rsidR="001E41F3" w:rsidRDefault="001E41F3">
            <w:pPr>
              <w:pStyle w:val="CRCoverPage"/>
              <w:spacing w:after="0"/>
              <w:rPr>
                <w:b/>
                <w:i/>
                <w:noProof/>
                <w:sz w:val="8"/>
                <w:szCs w:val="8"/>
              </w:rPr>
            </w:pPr>
          </w:p>
        </w:tc>
        <w:tc>
          <w:tcPr>
            <w:tcW w:w="6946" w:type="dxa"/>
            <w:gridSpan w:val="9"/>
          </w:tcPr>
          <w:p w14:paraId="08BA66BC" w14:textId="77777777" w:rsidR="001E41F3" w:rsidRDefault="001E41F3">
            <w:pPr>
              <w:pStyle w:val="CRCoverPage"/>
              <w:spacing w:after="0"/>
              <w:rPr>
                <w:noProof/>
                <w:sz w:val="8"/>
                <w:szCs w:val="8"/>
              </w:rPr>
            </w:pPr>
          </w:p>
        </w:tc>
      </w:tr>
      <w:tr w:rsidR="001E41F3" w14:paraId="7DCF8163" w14:textId="77777777" w:rsidTr="00547111">
        <w:tc>
          <w:tcPr>
            <w:tcW w:w="2694" w:type="dxa"/>
            <w:gridSpan w:val="2"/>
            <w:tcBorders>
              <w:top w:val="single" w:sz="4" w:space="0" w:color="auto"/>
              <w:left w:val="single" w:sz="4" w:space="0" w:color="auto"/>
            </w:tcBorders>
          </w:tcPr>
          <w:p w14:paraId="1D9A21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4D797" w14:textId="77777777" w:rsidR="001E41F3" w:rsidRDefault="00C85141">
            <w:pPr>
              <w:pStyle w:val="CRCoverPage"/>
              <w:spacing w:after="0"/>
              <w:ind w:left="100"/>
              <w:rPr>
                <w:noProof/>
              </w:rPr>
            </w:pPr>
            <w:r>
              <w:rPr>
                <w:noProof/>
              </w:rPr>
              <w:t xml:space="preserve">2, 3, </w:t>
            </w:r>
            <w:r w:rsidR="00873779" w:rsidRPr="00873779">
              <w:rPr>
                <w:noProof/>
              </w:rPr>
              <w:t>6.6</w:t>
            </w:r>
          </w:p>
        </w:tc>
      </w:tr>
      <w:tr w:rsidR="001E41F3" w14:paraId="341E3100" w14:textId="77777777" w:rsidTr="00547111">
        <w:tc>
          <w:tcPr>
            <w:tcW w:w="2694" w:type="dxa"/>
            <w:gridSpan w:val="2"/>
            <w:tcBorders>
              <w:left w:val="single" w:sz="4" w:space="0" w:color="auto"/>
            </w:tcBorders>
          </w:tcPr>
          <w:p w14:paraId="1CA3A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96756" w14:textId="77777777" w:rsidR="001E41F3" w:rsidRDefault="001E41F3">
            <w:pPr>
              <w:pStyle w:val="CRCoverPage"/>
              <w:spacing w:after="0"/>
              <w:rPr>
                <w:noProof/>
                <w:sz w:val="8"/>
                <w:szCs w:val="8"/>
              </w:rPr>
            </w:pPr>
          </w:p>
        </w:tc>
      </w:tr>
      <w:tr w:rsidR="001E41F3" w14:paraId="08EA146C" w14:textId="77777777" w:rsidTr="00547111">
        <w:tc>
          <w:tcPr>
            <w:tcW w:w="2694" w:type="dxa"/>
            <w:gridSpan w:val="2"/>
            <w:tcBorders>
              <w:left w:val="single" w:sz="4" w:space="0" w:color="auto"/>
            </w:tcBorders>
          </w:tcPr>
          <w:p w14:paraId="054A8F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7FB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CB423" w14:textId="77777777" w:rsidR="001E41F3" w:rsidRDefault="001E41F3">
            <w:pPr>
              <w:pStyle w:val="CRCoverPage"/>
              <w:spacing w:after="0"/>
              <w:jc w:val="center"/>
              <w:rPr>
                <w:b/>
                <w:caps/>
                <w:noProof/>
              </w:rPr>
            </w:pPr>
            <w:r>
              <w:rPr>
                <w:b/>
                <w:caps/>
                <w:noProof/>
              </w:rPr>
              <w:t>N</w:t>
            </w:r>
          </w:p>
        </w:tc>
        <w:tc>
          <w:tcPr>
            <w:tcW w:w="2977" w:type="dxa"/>
            <w:gridSpan w:val="4"/>
          </w:tcPr>
          <w:p w14:paraId="68F797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59675" w14:textId="77777777" w:rsidR="001E41F3" w:rsidRDefault="001E41F3">
            <w:pPr>
              <w:pStyle w:val="CRCoverPage"/>
              <w:spacing w:after="0"/>
              <w:ind w:left="99"/>
              <w:rPr>
                <w:noProof/>
              </w:rPr>
            </w:pPr>
          </w:p>
        </w:tc>
      </w:tr>
      <w:tr w:rsidR="001E41F3" w14:paraId="63120BE4" w14:textId="77777777" w:rsidTr="00547111">
        <w:tc>
          <w:tcPr>
            <w:tcW w:w="2694" w:type="dxa"/>
            <w:gridSpan w:val="2"/>
            <w:tcBorders>
              <w:left w:val="single" w:sz="4" w:space="0" w:color="auto"/>
            </w:tcBorders>
          </w:tcPr>
          <w:p w14:paraId="171E27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EDE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EE07" w14:textId="77777777" w:rsidR="001E41F3" w:rsidRDefault="002548E2" w:rsidP="009B0752">
            <w:pPr>
              <w:pStyle w:val="CRCoverPage"/>
              <w:spacing w:after="0"/>
              <w:jc w:val="center"/>
              <w:rPr>
                <w:b/>
                <w:caps/>
                <w:noProof/>
              </w:rPr>
            </w:pPr>
            <w:r>
              <w:rPr>
                <w:rFonts w:cs="Arial"/>
                <w:b/>
                <w:caps/>
                <w:noProof/>
              </w:rPr>
              <w:t>●</w:t>
            </w:r>
          </w:p>
        </w:tc>
        <w:tc>
          <w:tcPr>
            <w:tcW w:w="2977" w:type="dxa"/>
            <w:gridSpan w:val="4"/>
          </w:tcPr>
          <w:p w14:paraId="7CC93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5790F" w14:textId="77777777" w:rsidR="001E41F3" w:rsidRDefault="00145D43">
            <w:pPr>
              <w:pStyle w:val="CRCoverPage"/>
              <w:spacing w:after="0"/>
              <w:ind w:left="99"/>
              <w:rPr>
                <w:noProof/>
              </w:rPr>
            </w:pPr>
            <w:r>
              <w:rPr>
                <w:noProof/>
              </w:rPr>
              <w:t xml:space="preserve">TS/TR ... CR ... </w:t>
            </w:r>
          </w:p>
        </w:tc>
      </w:tr>
      <w:tr w:rsidR="001E41F3" w14:paraId="060C8889" w14:textId="77777777" w:rsidTr="00547111">
        <w:tc>
          <w:tcPr>
            <w:tcW w:w="2694" w:type="dxa"/>
            <w:gridSpan w:val="2"/>
            <w:tcBorders>
              <w:left w:val="single" w:sz="4" w:space="0" w:color="auto"/>
            </w:tcBorders>
          </w:tcPr>
          <w:p w14:paraId="465F02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72A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54C8F" w14:textId="77777777" w:rsidR="001E41F3" w:rsidRDefault="002548E2">
            <w:pPr>
              <w:pStyle w:val="CRCoverPage"/>
              <w:spacing w:after="0"/>
              <w:jc w:val="center"/>
              <w:rPr>
                <w:b/>
                <w:caps/>
                <w:noProof/>
              </w:rPr>
            </w:pPr>
            <w:r>
              <w:rPr>
                <w:rFonts w:cs="Arial"/>
                <w:b/>
                <w:caps/>
                <w:noProof/>
              </w:rPr>
              <w:t>●</w:t>
            </w:r>
          </w:p>
        </w:tc>
        <w:tc>
          <w:tcPr>
            <w:tcW w:w="2977" w:type="dxa"/>
            <w:gridSpan w:val="4"/>
          </w:tcPr>
          <w:p w14:paraId="4FF6D3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52A82" w14:textId="77777777" w:rsidR="001E41F3" w:rsidRDefault="00145D43">
            <w:pPr>
              <w:pStyle w:val="CRCoverPage"/>
              <w:spacing w:after="0"/>
              <w:ind w:left="99"/>
              <w:rPr>
                <w:noProof/>
              </w:rPr>
            </w:pPr>
            <w:r>
              <w:rPr>
                <w:noProof/>
              </w:rPr>
              <w:t xml:space="preserve">TS/TR ... CR ... </w:t>
            </w:r>
          </w:p>
        </w:tc>
      </w:tr>
      <w:tr w:rsidR="001E41F3" w14:paraId="3FE6FAF1" w14:textId="77777777" w:rsidTr="00547111">
        <w:tc>
          <w:tcPr>
            <w:tcW w:w="2694" w:type="dxa"/>
            <w:gridSpan w:val="2"/>
            <w:tcBorders>
              <w:left w:val="single" w:sz="4" w:space="0" w:color="auto"/>
            </w:tcBorders>
          </w:tcPr>
          <w:p w14:paraId="29DE91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9177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AF99" w14:textId="77777777" w:rsidR="001E41F3" w:rsidRDefault="002548E2">
            <w:pPr>
              <w:pStyle w:val="CRCoverPage"/>
              <w:spacing w:after="0"/>
              <w:jc w:val="center"/>
              <w:rPr>
                <w:b/>
                <w:caps/>
                <w:noProof/>
              </w:rPr>
            </w:pPr>
            <w:r>
              <w:rPr>
                <w:rFonts w:cs="Arial"/>
                <w:b/>
                <w:caps/>
                <w:noProof/>
              </w:rPr>
              <w:t>●</w:t>
            </w:r>
          </w:p>
        </w:tc>
        <w:tc>
          <w:tcPr>
            <w:tcW w:w="2977" w:type="dxa"/>
            <w:gridSpan w:val="4"/>
          </w:tcPr>
          <w:p w14:paraId="1E2044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397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E03BC0" w14:textId="77777777" w:rsidTr="008863B9">
        <w:tc>
          <w:tcPr>
            <w:tcW w:w="2694" w:type="dxa"/>
            <w:gridSpan w:val="2"/>
            <w:tcBorders>
              <w:left w:val="single" w:sz="4" w:space="0" w:color="auto"/>
            </w:tcBorders>
          </w:tcPr>
          <w:p w14:paraId="1B35C5B9" w14:textId="77777777" w:rsidR="001E41F3" w:rsidRDefault="001E41F3">
            <w:pPr>
              <w:pStyle w:val="CRCoverPage"/>
              <w:spacing w:after="0"/>
              <w:rPr>
                <w:b/>
                <w:i/>
                <w:noProof/>
              </w:rPr>
            </w:pPr>
          </w:p>
        </w:tc>
        <w:tc>
          <w:tcPr>
            <w:tcW w:w="6946" w:type="dxa"/>
            <w:gridSpan w:val="9"/>
            <w:tcBorders>
              <w:right w:val="single" w:sz="4" w:space="0" w:color="auto"/>
            </w:tcBorders>
          </w:tcPr>
          <w:p w14:paraId="78EEF955" w14:textId="77777777" w:rsidR="001E41F3" w:rsidRDefault="001E41F3">
            <w:pPr>
              <w:pStyle w:val="CRCoverPage"/>
              <w:spacing w:after="0"/>
              <w:rPr>
                <w:noProof/>
              </w:rPr>
            </w:pPr>
          </w:p>
        </w:tc>
      </w:tr>
      <w:tr w:rsidR="001E41F3" w14:paraId="78721F3E" w14:textId="77777777" w:rsidTr="008863B9">
        <w:tc>
          <w:tcPr>
            <w:tcW w:w="2694" w:type="dxa"/>
            <w:gridSpan w:val="2"/>
            <w:tcBorders>
              <w:left w:val="single" w:sz="4" w:space="0" w:color="auto"/>
              <w:bottom w:val="single" w:sz="4" w:space="0" w:color="auto"/>
            </w:tcBorders>
          </w:tcPr>
          <w:p w14:paraId="6F60F0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FBBC42" w14:textId="77777777" w:rsidR="001E41F3" w:rsidRDefault="001E41F3">
            <w:pPr>
              <w:pStyle w:val="CRCoverPage"/>
              <w:spacing w:after="0"/>
              <w:ind w:left="100"/>
              <w:rPr>
                <w:noProof/>
              </w:rPr>
            </w:pPr>
          </w:p>
        </w:tc>
      </w:tr>
      <w:tr w:rsidR="008863B9" w:rsidRPr="008863B9" w14:paraId="48E0986F" w14:textId="77777777" w:rsidTr="008863B9">
        <w:tc>
          <w:tcPr>
            <w:tcW w:w="2694" w:type="dxa"/>
            <w:gridSpan w:val="2"/>
            <w:tcBorders>
              <w:top w:val="single" w:sz="4" w:space="0" w:color="auto"/>
              <w:bottom w:val="single" w:sz="4" w:space="0" w:color="auto"/>
            </w:tcBorders>
          </w:tcPr>
          <w:p w14:paraId="4D258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9BBA6" w14:textId="77777777" w:rsidR="008863B9" w:rsidRPr="008863B9" w:rsidRDefault="008863B9">
            <w:pPr>
              <w:pStyle w:val="CRCoverPage"/>
              <w:spacing w:after="0"/>
              <w:ind w:left="100"/>
              <w:rPr>
                <w:noProof/>
                <w:sz w:val="8"/>
                <w:szCs w:val="8"/>
              </w:rPr>
            </w:pPr>
          </w:p>
        </w:tc>
      </w:tr>
      <w:tr w:rsidR="008863B9" w14:paraId="0CBA9442" w14:textId="77777777" w:rsidTr="008863B9">
        <w:tc>
          <w:tcPr>
            <w:tcW w:w="2694" w:type="dxa"/>
            <w:gridSpan w:val="2"/>
            <w:tcBorders>
              <w:top w:val="single" w:sz="4" w:space="0" w:color="auto"/>
              <w:left w:val="single" w:sz="4" w:space="0" w:color="auto"/>
              <w:bottom w:val="single" w:sz="4" w:space="0" w:color="auto"/>
            </w:tcBorders>
          </w:tcPr>
          <w:p w14:paraId="6B44BE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E6E4E" w14:textId="77777777" w:rsidR="008863B9" w:rsidRDefault="00431B2D">
            <w:pPr>
              <w:pStyle w:val="CRCoverPage"/>
              <w:spacing w:after="0"/>
              <w:ind w:left="100"/>
              <w:rPr>
                <w:noProof/>
              </w:rPr>
            </w:pPr>
            <w:r w:rsidRPr="00431B2D">
              <w:rPr>
                <w:noProof/>
              </w:rPr>
              <w:t>revised version of s3i190235</w:t>
            </w:r>
          </w:p>
        </w:tc>
      </w:tr>
    </w:tbl>
    <w:p w14:paraId="6CD66D5C" w14:textId="77777777" w:rsidR="001E41F3" w:rsidRDefault="001E41F3">
      <w:pPr>
        <w:pStyle w:val="CRCoverPage"/>
        <w:spacing w:after="0"/>
        <w:rPr>
          <w:noProof/>
          <w:sz w:val="8"/>
          <w:szCs w:val="8"/>
        </w:rPr>
      </w:pPr>
    </w:p>
    <w:p w14:paraId="792E43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EFDAE4" w14:textId="77777777" w:rsidR="009B0752" w:rsidRPr="009B0752" w:rsidRDefault="009B0752" w:rsidP="009B0752">
      <w:pPr>
        <w:tabs>
          <w:tab w:val="left" w:pos="1134"/>
        </w:tabs>
        <w:overflowPunct w:val="0"/>
        <w:autoSpaceDE w:val="0"/>
        <w:autoSpaceDN w:val="0"/>
        <w:adjustRightInd w:val="0"/>
        <w:textAlignment w:val="baseline"/>
      </w:pPr>
    </w:p>
    <w:p w14:paraId="52AD6546" w14:textId="77777777" w:rsidR="009B0752" w:rsidRDefault="009B0752" w:rsidP="009B0752">
      <w:pPr>
        <w:rPr>
          <w:color w:val="FF0000"/>
          <w:sz w:val="40"/>
        </w:rPr>
      </w:pPr>
      <w:r w:rsidRPr="009B0752">
        <w:rPr>
          <w:color w:val="FF0000"/>
          <w:sz w:val="40"/>
        </w:rPr>
        <w:t xml:space="preserve">**** </w:t>
      </w:r>
      <w:r w:rsidR="00416439">
        <w:rPr>
          <w:color w:val="FF0000"/>
          <w:sz w:val="40"/>
        </w:rPr>
        <w:t>First</w:t>
      </w:r>
      <w:r w:rsidR="00416439" w:rsidRPr="009B0752">
        <w:rPr>
          <w:color w:val="FF0000"/>
          <w:sz w:val="40"/>
        </w:rPr>
        <w:t xml:space="preserve"> </w:t>
      </w:r>
      <w:r w:rsidRPr="009B0752">
        <w:rPr>
          <w:color w:val="FF0000"/>
          <w:sz w:val="40"/>
        </w:rPr>
        <w:t>Change****</w:t>
      </w:r>
    </w:p>
    <w:p w14:paraId="6112FF6D" w14:textId="77777777" w:rsidR="00C85141" w:rsidRPr="0082414A" w:rsidRDefault="00C85141" w:rsidP="00C85141">
      <w:pPr>
        <w:pStyle w:val="Heading1"/>
      </w:pPr>
      <w:bookmarkStart w:id="2" w:name="_Toc532551796"/>
      <w:r w:rsidRPr="0082414A">
        <w:t>2</w:t>
      </w:r>
      <w:r w:rsidRPr="0082414A">
        <w:tab/>
        <w:t>References</w:t>
      </w:r>
      <w:bookmarkEnd w:id="2"/>
    </w:p>
    <w:p w14:paraId="30DDE000" w14:textId="77777777" w:rsidR="00C85141" w:rsidRPr="0082414A" w:rsidRDefault="00C85141" w:rsidP="00C85141">
      <w:r w:rsidRPr="0082414A">
        <w:t>The following documents contain provisions which, through reference in this text, constitute provisions of the present document.</w:t>
      </w:r>
    </w:p>
    <w:p w14:paraId="4AE72CF3" w14:textId="77777777" w:rsidR="00C85141" w:rsidRPr="0082414A" w:rsidRDefault="00C85141" w:rsidP="00C85141">
      <w:pPr>
        <w:pStyle w:val="B1"/>
      </w:pPr>
      <w:r w:rsidRPr="0082414A">
        <w:t>-</w:t>
      </w:r>
      <w:r w:rsidRPr="0082414A">
        <w:tab/>
        <w:t>References are either specific (identified by date of publication, edition number, version number, etc.) or non</w:t>
      </w:r>
      <w:r w:rsidRPr="0082414A">
        <w:noBreakHyphen/>
        <w:t>specific.</w:t>
      </w:r>
    </w:p>
    <w:p w14:paraId="21B45506" w14:textId="77777777" w:rsidR="00C85141" w:rsidRPr="0082414A" w:rsidRDefault="00C85141" w:rsidP="00C85141">
      <w:pPr>
        <w:pStyle w:val="B1"/>
      </w:pPr>
      <w:r w:rsidRPr="0082414A">
        <w:t>-</w:t>
      </w:r>
      <w:r w:rsidRPr="0082414A">
        <w:tab/>
        <w:t>For a specific reference, subsequent revisions do not apply.</w:t>
      </w:r>
    </w:p>
    <w:p w14:paraId="1E2E8C7E" w14:textId="77777777" w:rsidR="00C85141" w:rsidRPr="0082414A" w:rsidRDefault="00C85141" w:rsidP="00C85141">
      <w:pPr>
        <w:pStyle w:val="B1"/>
      </w:pPr>
      <w:r w:rsidRPr="0082414A">
        <w:t>-</w:t>
      </w:r>
      <w:r w:rsidRPr="0082414A">
        <w:tab/>
        <w:t xml:space="preserve">For a non-specific reference, the latest version applies. In the case of a reference to a 3GPP document (including a GSM document), a non-specific reference implicitly refers to the latest version of that document </w:t>
      </w:r>
      <w:r w:rsidRPr="0082414A">
        <w:rPr>
          <w:i/>
          <w:iCs/>
        </w:rPr>
        <w:t>in the same Release as the present document</w:t>
      </w:r>
      <w:r w:rsidRPr="0082414A">
        <w:t>.</w:t>
      </w:r>
    </w:p>
    <w:p w14:paraId="7AD071EC" w14:textId="77777777" w:rsidR="00C85141" w:rsidRPr="0082414A" w:rsidRDefault="00C85141" w:rsidP="00C85141">
      <w:pPr>
        <w:pStyle w:val="EX"/>
      </w:pPr>
      <w:r w:rsidRPr="0082414A">
        <w:t>[1]</w:t>
      </w:r>
      <w:r w:rsidRPr="0082414A">
        <w:tab/>
        <w:t>3GPP TR 21.905: "Vocabulary for 3GPP Specifications".</w:t>
      </w:r>
    </w:p>
    <w:p w14:paraId="29AF54C2" w14:textId="77777777" w:rsidR="00C85141" w:rsidRPr="00A9414E" w:rsidRDefault="00C85141" w:rsidP="00C85141">
      <w:pPr>
        <w:pStyle w:val="EX"/>
        <w:rPr>
          <w:rFonts w:ascii="MS Sans Serif" w:hAnsi="MS Sans Serif" w:cs="MS Sans Serif"/>
          <w:b/>
          <w:bCs/>
          <w:sz w:val="17"/>
          <w:szCs w:val="17"/>
          <w:lang w:eastAsia="en-GB"/>
        </w:rPr>
      </w:pPr>
      <w:r w:rsidRPr="0082414A">
        <w:t>[2]</w:t>
      </w:r>
      <w:r w:rsidRPr="0082414A">
        <w:tab/>
        <w:t>ETSI GS NFV-SEC 012: "Network Functions Virtualisation (NFV) Release 3; Security;</w:t>
      </w:r>
      <w:r w:rsidRPr="0028654C">
        <w:t xml:space="preserve"> </w:t>
      </w:r>
      <w:r w:rsidRPr="00A9414E">
        <w:rPr>
          <w:bCs/>
          <w:lang w:eastAsia="en-GB"/>
        </w:rPr>
        <w:t>System architecture specification for execution of sensitive NFV components</w:t>
      </w:r>
      <w:r w:rsidRPr="0082414A">
        <w:t>"</w:t>
      </w:r>
      <w:r>
        <w:t>.</w:t>
      </w:r>
    </w:p>
    <w:p w14:paraId="46537137" w14:textId="77777777" w:rsidR="00C85141" w:rsidRPr="0082414A" w:rsidRDefault="00C85141" w:rsidP="00C85141">
      <w:pPr>
        <w:pStyle w:val="EX"/>
      </w:pPr>
      <w:r w:rsidRPr="0082414A">
        <w:t>[3]</w:t>
      </w:r>
      <w:r w:rsidRPr="0082414A">
        <w:tab/>
        <w:t>3GPP TS 33.127: "Lawful interception architecture and functions".</w:t>
      </w:r>
    </w:p>
    <w:p w14:paraId="0A2B238D" w14:textId="77777777" w:rsidR="00C85141" w:rsidRPr="0082414A" w:rsidRDefault="00C85141" w:rsidP="00C85141">
      <w:pPr>
        <w:pStyle w:val="EX"/>
      </w:pPr>
      <w:r w:rsidRPr="0082414A">
        <w:t>[4]</w:t>
      </w:r>
      <w:r w:rsidRPr="0082414A">
        <w:tab/>
        <w:t>3GPP TS 33.128: "Handover interface for Lawful Interception</w:t>
      </w:r>
      <w:r>
        <w:t xml:space="preserve"> (LI)</w:t>
      </w:r>
      <w:r w:rsidRPr="0082414A">
        <w:t>".</w:t>
      </w:r>
    </w:p>
    <w:p w14:paraId="33FF8029" w14:textId="77777777" w:rsidR="00C85141" w:rsidRPr="0082414A" w:rsidRDefault="00C85141" w:rsidP="00C85141">
      <w:pPr>
        <w:pStyle w:val="EX"/>
      </w:pPr>
      <w:r w:rsidRPr="0082414A">
        <w:t>[5]</w:t>
      </w:r>
      <w:r w:rsidRPr="0082414A">
        <w:tab/>
        <w:t>ETSI TS 103</w:t>
      </w:r>
      <w:r>
        <w:t xml:space="preserve"> </w:t>
      </w:r>
      <w:r w:rsidRPr="0082414A">
        <w:t>280: "Lawful Interception (LI); Dictionary for common parameters".</w:t>
      </w:r>
    </w:p>
    <w:p w14:paraId="6BE4779D" w14:textId="77777777" w:rsidR="00C85141" w:rsidRPr="0082414A" w:rsidRDefault="00C85141" w:rsidP="00C85141">
      <w:pPr>
        <w:pStyle w:val="EX"/>
      </w:pPr>
      <w:r w:rsidRPr="0082414A">
        <w:t>[6]</w:t>
      </w:r>
      <w:r w:rsidRPr="0082414A">
        <w:tab/>
        <w:t>ISO/IEC 27000: "Information technology; Security techniques; Information security management systems</w:t>
      </w:r>
      <w:r>
        <w:t xml:space="preserve"> -</w:t>
      </w:r>
      <w:r w:rsidRPr="00A9414E">
        <w:t xml:space="preserve"> Overview and vocabulary</w:t>
      </w:r>
      <w:r w:rsidRPr="0082414A">
        <w:t>".</w:t>
      </w:r>
    </w:p>
    <w:p w14:paraId="36CDB041" w14:textId="77777777" w:rsidR="00C85141" w:rsidRDefault="00C85141" w:rsidP="00C85141">
      <w:pPr>
        <w:pStyle w:val="EX"/>
        <w:rPr>
          <w:ins w:id="3" w:author="MINEFI" w:date="2019-04-11T19:56:00Z"/>
        </w:rPr>
      </w:pPr>
      <w:r w:rsidRPr="0082414A">
        <w:t>[7]</w:t>
      </w:r>
      <w:r w:rsidRPr="0082414A">
        <w:tab/>
        <w:t>ETSI TS 102 165-1: "Telecommunications and Internet converged Services and Protocols for Advanced Networking (</w:t>
      </w:r>
      <w:r>
        <w:t>CYBER</w:t>
      </w:r>
      <w:r w:rsidRPr="0082414A">
        <w:t>); Methods and protocols; Part 1: Method and proforma for Threat, Risk, Vulnerability Analysis".</w:t>
      </w:r>
    </w:p>
    <w:p w14:paraId="0BEF8EF3" w14:textId="0CD7F7BA" w:rsidR="00C85141" w:rsidRPr="0082414A" w:rsidRDefault="00C85141" w:rsidP="00C85141">
      <w:pPr>
        <w:pStyle w:val="EX"/>
      </w:pPr>
      <w:ins w:id="4" w:author="MINEFI" w:date="2019-04-11T19:56:00Z">
        <w:r>
          <w:t>[X]</w:t>
        </w:r>
        <w:r>
          <w:tab/>
          <w:t>ATIS</w:t>
        </w:r>
      </w:ins>
      <w:ins w:id="5" w:author="MINEFI" w:date="2019-04-12T18:19:00Z">
        <w:r w:rsidR="005F528D">
          <w:t>-I-0000068</w:t>
        </w:r>
      </w:ins>
      <w:ins w:id="6" w:author="MINEFI" w:date="2019-04-11T19:56:00Z">
        <w:r>
          <w:t xml:space="preserve">: “Evolution </w:t>
        </w:r>
      </w:ins>
      <w:ins w:id="7" w:author="MINEFI" w:date="2019-04-11T20:03:00Z">
        <w:r>
          <w:t>to</w:t>
        </w:r>
      </w:ins>
      <w:ins w:id="8" w:author="MINEFI" w:date="2019-04-11T19:56:00Z">
        <w:r>
          <w:t xml:space="preserve"> an </w:t>
        </w:r>
      </w:ins>
      <w:ins w:id="9" w:author="MINEFI" w:date="2019-04-11T19:57:00Z">
        <w:r>
          <w:t>Artifical Intelligence Enabled Network” (</w:t>
        </w:r>
      </w:ins>
      <w:ins w:id="10" w:author="MINEFI" w:date="2019-04-12T17:59:00Z">
        <w:r w:rsidR="0080541A">
          <w:t xml:space="preserve">White Paper - </w:t>
        </w:r>
      </w:ins>
      <w:ins w:id="11" w:author="MINEFI" w:date="2019-04-11T19:57:00Z">
        <w:r>
          <w:t>September 2018)</w:t>
        </w:r>
      </w:ins>
    </w:p>
    <w:p w14:paraId="004BB1E2" w14:textId="77777777" w:rsidR="00C85141" w:rsidRPr="0082414A" w:rsidRDefault="00C85141" w:rsidP="00C85141">
      <w:pPr>
        <w:pStyle w:val="Heading1"/>
      </w:pPr>
      <w:bookmarkStart w:id="12" w:name="_Toc532551797"/>
      <w:r w:rsidRPr="0082414A">
        <w:t>3</w:t>
      </w:r>
      <w:r w:rsidRPr="0082414A">
        <w:tab/>
        <w:t>Definitions and abbreviations</w:t>
      </w:r>
      <w:bookmarkEnd w:id="12"/>
    </w:p>
    <w:p w14:paraId="72F3E804" w14:textId="77777777" w:rsidR="00C85141" w:rsidRPr="0082414A" w:rsidRDefault="00C85141" w:rsidP="00C85141">
      <w:pPr>
        <w:pStyle w:val="Heading2"/>
      </w:pPr>
      <w:bookmarkStart w:id="13" w:name="_Toc532551798"/>
      <w:r w:rsidRPr="0082414A">
        <w:t>3.1</w:t>
      </w:r>
      <w:r w:rsidRPr="0082414A">
        <w:tab/>
        <w:t>Definitions</w:t>
      </w:r>
      <w:bookmarkEnd w:id="13"/>
    </w:p>
    <w:p w14:paraId="1218D526" w14:textId="77777777" w:rsidR="00C85141" w:rsidRPr="0082414A" w:rsidRDefault="00C85141" w:rsidP="00C85141">
      <w:r w:rsidRPr="0082414A">
        <w:t xml:space="preserve">For the purposes of the present document, the terms and definitions given in </w:t>
      </w:r>
      <w:bookmarkStart w:id="14" w:name="OLE_LINK6"/>
      <w:bookmarkStart w:id="15" w:name="OLE_LINK7"/>
      <w:bookmarkStart w:id="16" w:name="OLE_LINK8"/>
      <w:r w:rsidRPr="0082414A">
        <w:t xml:space="preserve">3GPP </w:t>
      </w:r>
      <w:bookmarkEnd w:id="14"/>
      <w:bookmarkEnd w:id="15"/>
      <w:bookmarkEnd w:id="16"/>
      <w:r w:rsidRPr="0082414A">
        <w:t>TR 21.905 [1] and the following apply. A term defined in the present document takes precedence over the definition of the same term, if any, in 3GPP TR 21.905 [1].</w:t>
      </w:r>
    </w:p>
    <w:p w14:paraId="5DB5BFAF" w14:textId="77777777" w:rsidR="00C85141" w:rsidRPr="0082414A" w:rsidRDefault="00C85141" w:rsidP="00C85141">
      <w:r w:rsidRPr="0082414A">
        <w:rPr>
          <w:b/>
        </w:rPr>
        <w:t>activation/deactivation</w:t>
      </w:r>
      <w:r w:rsidRPr="0028654C">
        <w:rPr>
          <w:b/>
        </w:rPr>
        <w:t>:</w:t>
      </w:r>
      <w:r w:rsidRPr="0082414A">
        <w:t xml:space="preserve"> The large time scale action (i.e. on the same order as subscription lifetimes, that encompass multiple sessions, e.g. subscribing to “call hold” service). (See also Invocation)</w:t>
      </w:r>
    </w:p>
    <w:p w14:paraId="20879536" w14:textId="55BAAEF9" w:rsidR="00C85141" w:rsidRDefault="00C85141" w:rsidP="00C85141">
      <w:pPr>
        <w:rPr>
          <w:ins w:id="17" w:author="MINEFI" w:date="2019-04-11T19:55:00Z"/>
          <w:b/>
        </w:rPr>
      </w:pPr>
      <w:ins w:id="18" w:author="MINEFI" w:date="2019-04-11T19:55:00Z">
        <w:r>
          <w:rPr>
            <w:b/>
          </w:rPr>
          <w:t xml:space="preserve">Artificial Intelligence: </w:t>
        </w:r>
        <w:r>
          <w:t xml:space="preserve">Artificial Intelligence </w:t>
        </w:r>
        <w:r w:rsidRPr="009D1047">
          <w:t xml:space="preserve">is typically considered to be </w:t>
        </w:r>
      </w:ins>
      <w:ins w:id="19" w:author="MINEFI" w:date="2019-04-12T18:15:00Z">
        <w:r w:rsidR="003343DE">
          <w:t xml:space="preserve">a </w:t>
        </w:r>
      </w:ins>
      <w:ins w:id="20" w:author="MINEFI" w:date="2019-04-11T19:55:00Z">
        <w:r w:rsidR="003343DE">
          <w:t>system</w:t>
        </w:r>
        <w:r w:rsidRPr="009D1047">
          <w:t xml:space="preserve"> that perform</w:t>
        </w:r>
      </w:ins>
      <w:ins w:id="21" w:author="Carmine Rizzo" w:date="2019-04-12T21:10:00Z">
        <w:r w:rsidR="004B4B1F">
          <w:t>s</w:t>
        </w:r>
      </w:ins>
      <w:bookmarkStart w:id="22" w:name="_GoBack"/>
      <w:bookmarkEnd w:id="22"/>
      <w:ins w:id="23" w:author="MINEFI" w:date="2019-04-11T19:55:00Z">
        <w:r w:rsidRPr="009D1047">
          <w:t xml:space="preserve"> some form of reasoning, planning or object management, using knowledge as well as perceived information that, in the past, required human intervention.</w:t>
        </w:r>
        <w:r>
          <w:t xml:space="preserve"> (</w:t>
        </w:r>
      </w:ins>
      <w:ins w:id="24" w:author="MINEFI" w:date="2019-04-11T20:13:00Z">
        <w:r w:rsidR="00ED6C71">
          <w:t>Definition</w:t>
        </w:r>
      </w:ins>
      <w:ins w:id="25" w:author="MINEFI" w:date="2019-04-11T20:11:00Z">
        <w:r w:rsidR="000B3B15">
          <w:t xml:space="preserve"> from</w:t>
        </w:r>
      </w:ins>
      <w:ins w:id="26" w:author="MINEFI" w:date="2019-04-11T19:55:00Z">
        <w:r>
          <w:t xml:space="preserve"> </w:t>
        </w:r>
      </w:ins>
      <w:ins w:id="27" w:author="MINEFI" w:date="2019-04-12T18:20:00Z">
        <w:r w:rsidR="005D36DA">
          <w:t>ATIS-I-0000068,</w:t>
        </w:r>
      </w:ins>
      <w:ins w:id="28" w:author="MINEFI" w:date="2019-04-11T19:55:00Z">
        <w:r>
          <w:t xml:space="preserve"> </w:t>
        </w:r>
      </w:ins>
      <w:ins w:id="29" w:author="MINEFI" w:date="2019-04-12T18:01:00Z">
        <w:r w:rsidR="0080541A">
          <w:t>White Paper</w:t>
        </w:r>
      </w:ins>
      <w:ins w:id="30" w:author="MINEFI" w:date="2019-04-11T20:12:00Z">
        <w:r w:rsidR="000B3B15">
          <w:t xml:space="preserve"> "</w:t>
        </w:r>
        <w:r w:rsidR="000B3B15" w:rsidRPr="000B3B15">
          <w:t xml:space="preserve">Evolution to an Artifical Intelligence Enabled Network” </w:t>
        </w:r>
      </w:ins>
      <w:ins w:id="31" w:author="MINEFI" w:date="2019-04-11T19:58:00Z">
        <w:r>
          <w:t>[X]).</w:t>
        </w:r>
      </w:ins>
    </w:p>
    <w:p w14:paraId="0C73FD08" w14:textId="77777777" w:rsidR="00C85141" w:rsidRPr="0082414A" w:rsidRDefault="00C85141" w:rsidP="00C85141">
      <w:r w:rsidRPr="0082414A">
        <w:rPr>
          <w:b/>
        </w:rPr>
        <w:t xml:space="preserve">capture: </w:t>
      </w:r>
      <w:r w:rsidRPr="0082414A">
        <w:t>The action taken by the CSP to separate and copy the communications associated with a target identifier.</w:t>
      </w:r>
    </w:p>
    <w:p w14:paraId="58BEC929" w14:textId="77777777" w:rsidR="00C85141" w:rsidRPr="0082414A" w:rsidRDefault="00C85141" w:rsidP="00C85141">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2A381F02" w14:textId="77777777" w:rsidR="00C85141" w:rsidRPr="0082414A" w:rsidRDefault="00C85141" w:rsidP="00C85141">
      <w:r w:rsidRPr="0082414A">
        <w:rPr>
          <w:b/>
        </w:rPr>
        <w:t>context of communication</w:t>
      </w:r>
      <w:r w:rsidRPr="0028654C">
        <w:rPr>
          <w:b/>
        </w:rPr>
        <w:t>:</w:t>
      </w:r>
      <w:r w:rsidRPr="0082414A">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460A65E5" w14:textId="77777777" w:rsidR="00C85141" w:rsidRPr="0082414A" w:rsidRDefault="00C85141" w:rsidP="00C85141">
      <w:r w:rsidRPr="0082414A">
        <w:rPr>
          <w:b/>
        </w:rPr>
        <w:t xml:space="preserve">Communication Service Provider (CSP): </w:t>
      </w:r>
      <w:r w:rsidRPr="0082414A">
        <w:t>The entity that owns or operates the network that provides a service to a subscriber.</w:t>
      </w:r>
    </w:p>
    <w:p w14:paraId="17F3D7B0" w14:textId="77777777" w:rsidR="00C85141" w:rsidRPr="0082414A" w:rsidRDefault="00C85141" w:rsidP="00C85141">
      <w:r w:rsidRPr="0082414A">
        <w:rPr>
          <w:b/>
        </w:rPr>
        <w:lastRenderedPageBreak/>
        <w:t xml:space="preserve">delivery: </w:t>
      </w:r>
      <w:r w:rsidRPr="0082414A">
        <w:t>The action taken by the CSP to perform the necessary correlation and processing of communications associated with a target, and delivering</w:t>
      </w:r>
      <w:r w:rsidRPr="0082414A" w:rsidDel="0045721D">
        <w:t xml:space="preserve"> </w:t>
      </w:r>
      <w:r w:rsidRPr="0082414A">
        <w:t>the result to the LEA.</w:t>
      </w:r>
    </w:p>
    <w:p w14:paraId="00A63815" w14:textId="77777777" w:rsidR="00C85141" w:rsidRPr="0082414A" w:rsidRDefault="00C85141" w:rsidP="00C85141">
      <w:r w:rsidRPr="0082414A">
        <w:rPr>
          <w:b/>
        </w:rPr>
        <w:t>de-provisioning</w:t>
      </w:r>
      <w:r w:rsidRPr="0028654C">
        <w:rPr>
          <w:b/>
        </w:rPr>
        <w:t>:</w:t>
      </w:r>
      <w:r w:rsidRPr="0082414A">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03C23980" w14:textId="77777777" w:rsidR="00C85141" w:rsidRPr="0082414A" w:rsidRDefault="00C85141" w:rsidP="00C85141">
      <w:pPr>
        <w:rPr>
          <w:b/>
        </w:rPr>
      </w:pPr>
      <w:r w:rsidRPr="0082414A">
        <w:rPr>
          <w:b/>
        </w:rPr>
        <w:t xml:space="preserve">detection: </w:t>
      </w:r>
      <w:r w:rsidRPr="0082414A">
        <w:t>The action taken by the CSP to identify communications associated with a target identifier.</w:t>
      </w:r>
    </w:p>
    <w:p w14:paraId="4D249BFF" w14:textId="77777777" w:rsidR="00C85141" w:rsidRPr="0082414A" w:rsidRDefault="00C85141" w:rsidP="00C85141">
      <w:r w:rsidRPr="0082414A">
        <w:rPr>
          <w:b/>
        </w:rPr>
        <w:t>edge interception</w:t>
      </w:r>
      <w:r w:rsidRPr="0028654C">
        <w:rPr>
          <w:b/>
        </w:rPr>
        <w:t>:</w:t>
      </w:r>
      <w:r w:rsidRPr="0082414A">
        <w:t xml:space="preserve"> Interception performed in less secure locations that could be at customer</w:t>
      </w:r>
      <w:r>
        <w:t>'</w:t>
      </w:r>
      <w:r w:rsidRPr="0082414A">
        <w:t>s premises e.g. H(e)NB, ProSe relays.</w:t>
      </w:r>
    </w:p>
    <w:p w14:paraId="10816954" w14:textId="77777777" w:rsidR="00C85141" w:rsidRPr="0082414A" w:rsidRDefault="00C85141" w:rsidP="00C85141">
      <w:r w:rsidRPr="0082414A">
        <w:rPr>
          <w:b/>
        </w:rPr>
        <w:t xml:space="preserve">group identifier: </w:t>
      </w:r>
      <w:r w:rsidRPr="0082414A">
        <w:t>A group identity provides a reference to a defined group of one or more users. The use of this group identity applies to all users in the group.</w:t>
      </w:r>
    </w:p>
    <w:p w14:paraId="4FB26E04" w14:textId="77777777" w:rsidR="00C85141" w:rsidRPr="0082414A" w:rsidRDefault="00C85141" w:rsidP="00C85141">
      <w:pPr>
        <w:rPr>
          <w:b/>
        </w:rPr>
      </w:pPr>
      <w:r w:rsidRPr="0082414A">
        <w:rPr>
          <w:b/>
        </w:rPr>
        <w:t xml:space="preserve">interception: </w:t>
      </w:r>
      <w:r w:rsidRPr="0082414A">
        <w:t>The actions of Provisioning, Detection, Capture, Delivery, and De-Provisioning.</w:t>
      </w:r>
    </w:p>
    <w:p w14:paraId="0B3379A1" w14:textId="77777777" w:rsidR="00C85141" w:rsidRPr="0082414A" w:rsidRDefault="00C85141" w:rsidP="00C85141">
      <w:pPr>
        <w:rPr>
          <w:b/>
        </w:rPr>
      </w:pPr>
      <w:r w:rsidRPr="0082414A">
        <w:rPr>
          <w:b/>
        </w:rPr>
        <w:t xml:space="preserve">interception product: </w:t>
      </w:r>
      <w:r w:rsidRPr="0082414A">
        <w:t>The Intercept Related Information (IRI) and/or Content of Communication (CC) generated as a result of isolating the target</w:t>
      </w:r>
      <w:r w:rsidRPr="0082414A">
        <w:rPr>
          <w:b/>
        </w:rPr>
        <w:t>'</w:t>
      </w:r>
      <w:r w:rsidRPr="0082414A">
        <w:t>s communications for the purpose of delivery to the requesting LEA.</w:t>
      </w:r>
    </w:p>
    <w:p w14:paraId="50CDD7B9" w14:textId="77777777" w:rsidR="00C85141" w:rsidRPr="0082414A" w:rsidRDefault="00C85141" w:rsidP="00C85141">
      <w:r w:rsidRPr="0082414A">
        <w:rPr>
          <w:b/>
        </w:rPr>
        <w:t>Intercept Related Information (IRI):</w:t>
      </w:r>
      <w:r w:rsidRPr="0082414A">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03D9C3EE" w14:textId="77777777" w:rsidR="00C85141" w:rsidRPr="0082414A" w:rsidRDefault="00C85141" w:rsidP="00C85141">
      <w:r w:rsidRPr="0082414A">
        <w:rPr>
          <w:b/>
        </w:rPr>
        <w:t>invocation</w:t>
      </w:r>
      <w:r>
        <w:rPr>
          <w:b/>
        </w:rPr>
        <w:t>:</w:t>
      </w:r>
      <w:r w:rsidRPr="0082414A">
        <w:rPr>
          <w:b/>
        </w:rPr>
        <w:t xml:space="preserve"> </w:t>
      </w:r>
      <w:r w:rsidRPr="0082414A">
        <w:t>The short, intra-session time scale action (i.e. the activation of the hold feature in the middle of a call session). (See also Activation).</w:t>
      </w:r>
    </w:p>
    <w:p w14:paraId="543E2E44" w14:textId="77777777" w:rsidR="00C85141" w:rsidRPr="0082414A" w:rsidRDefault="00C85141" w:rsidP="00C85141">
      <w:r w:rsidRPr="0082414A">
        <w:rPr>
          <w:b/>
        </w:rPr>
        <w:t>Lawful Access Location Services (LALS)</w:t>
      </w:r>
      <w:r w:rsidRPr="0028654C">
        <w:rPr>
          <w:b/>
        </w:rPr>
        <w:t>:</w:t>
      </w:r>
      <w:r w:rsidRPr="0082414A">
        <w:t xml:space="preserve"> Action performed by a CSP of obtaining a target's location information by means of Location Services (LCS), and providing that information to an LEA.</w:t>
      </w:r>
    </w:p>
    <w:p w14:paraId="7081D85E" w14:textId="77777777" w:rsidR="00C85141" w:rsidRPr="0082414A" w:rsidRDefault="00C85141" w:rsidP="00C85141">
      <w:r w:rsidRPr="0082414A">
        <w:rPr>
          <w:b/>
        </w:rPr>
        <w:t>Lawful Interception (LI):</w:t>
      </w:r>
      <w:r w:rsidRPr="0082414A">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40567D0B" w14:textId="77777777" w:rsidR="00C85141" w:rsidRPr="0082414A" w:rsidRDefault="00C85141" w:rsidP="00C85141">
      <w:r w:rsidRPr="0082414A">
        <w:rPr>
          <w:b/>
        </w:rPr>
        <w:t>lawful interception identifiers</w:t>
      </w:r>
      <w:r w:rsidRPr="0028654C">
        <w:rPr>
          <w:b/>
        </w:rPr>
        <w:t>:</w:t>
      </w:r>
      <w:r w:rsidRPr="0082414A">
        <w:t xml:space="preserve"> Target identifying details as defined in ETSI TS 103 280 [5].</w:t>
      </w:r>
    </w:p>
    <w:p w14:paraId="5107E23E" w14:textId="77777777" w:rsidR="00C85141" w:rsidRPr="0082414A" w:rsidRDefault="00C85141" w:rsidP="00C85141">
      <w:r w:rsidRPr="0082414A">
        <w:rPr>
          <w:b/>
        </w:rPr>
        <w:t>LI delivery latency</w:t>
      </w:r>
      <w:r w:rsidRPr="0028654C">
        <w:rPr>
          <w:b/>
        </w:rPr>
        <w:t>:</w:t>
      </w:r>
      <w:r w:rsidRPr="0082414A">
        <w:t xml:space="preserve"> The time between isolation in the Point of Interception and delivery of the Product of Interception at the LEA at the agreed point of handover.</w:t>
      </w:r>
    </w:p>
    <w:p w14:paraId="367F36CC" w14:textId="77777777" w:rsidR="00C85141" w:rsidRPr="0082414A" w:rsidRDefault="00C85141" w:rsidP="00C85141">
      <w:r w:rsidRPr="0082414A">
        <w:rPr>
          <w:b/>
        </w:rPr>
        <w:t xml:space="preserve">location information: </w:t>
      </w:r>
      <w:r w:rsidRPr="0082414A">
        <w:t>Information relating to the geographic/ physical or logical location of a target.</w:t>
      </w:r>
    </w:p>
    <w:p w14:paraId="4965F485" w14:textId="77777777" w:rsidR="00C85141" w:rsidRPr="0082414A" w:rsidRDefault="00C85141" w:rsidP="00C85141">
      <w:r w:rsidRPr="0082414A">
        <w:rPr>
          <w:b/>
        </w:rPr>
        <w:t>Mediation and Delivery F</w:t>
      </w:r>
      <w:r>
        <w:rPr>
          <w:b/>
        </w:rPr>
        <w:t>unction (M</w:t>
      </w:r>
      <w:r w:rsidRPr="0082414A">
        <w:rPr>
          <w:b/>
        </w:rPr>
        <w:t xml:space="preserve">DF): </w:t>
      </w:r>
      <w:r w:rsidRPr="0082414A">
        <w:t xml:space="preserve">Functions that convert the CSP internal formats and protocols to the agreed formats and protocols for handover from the CSP to the LEA. </w:t>
      </w:r>
    </w:p>
    <w:p w14:paraId="676265EF" w14:textId="77777777" w:rsidR="00C85141" w:rsidRPr="0082414A" w:rsidRDefault="00C85141" w:rsidP="00C85141">
      <w:r w:rsidRPr="0082414A">
        <w:rPr>
          <w:b/>
        </w:rPr>
        <w:t>party role</w:t>
      </w:r>
      <w:r w:rsidRPr="0028654C">
        <w:rPr>
          <w:b/>
        </w:rPr>
        <w:t xml:space="preserve">: </w:t>
      </w:r>
      <w:r w:rsidRPr="0082414A">
        <w:t>The role of a user identifies whether the user was for example the initiating party or the addressed party or intermediate addressed party in a communication.</w:t>
      </w:r>
    </w:p>
    <w:p w14:paraId="44ED76F0" w14:textId="77777777" w:rsidR="00C85141" w:rsidRPr="0082414A" w:rsidRDefault="00C85141" w:rsidP="00C85141">
      <w:pPr>
        <w:rPr>
          <w:rStyle w:val="Strong"/>
          <w:iCs/>
        </w:rPr>
      </w:pPr>
      <w:r w:rsidRPr="0082414A">
        <w:rPr>
          <w:rStyle w:val="Strong"/>
          <w:iCs/>
        </w:rPr>
        <w:t xml:space="preserve">production: </w:t>
      </w:r>
      <w:r w:rsidRPr="0082414A">
        <w:rPr>
          <w:rStyle w:val="Strong"/>
          <w:b w:val="0"/>
          <w:iCs/>
        </w:rPr>
        <w:t>The actions of Detection, Capture, and Delivery</w:t>
      </w:r>
      <w:r w:rsidRPr="00A9414E">
        <w:rPr>
          <w:rStyle w:val="Strong"/>
          <w:b w:val="0"/>
          <w:iCs/>
        </w:rPr>
        <w:t>.</w:t>
      </w:r>
    </w:p>
    <w:p w14:paraId="64F8AB5A" w14:textId="77777777" w:rsidR="00C85141" w:rsidRPr="0082414A" w:rsidRDefault="00C85141" w:rsidP="00C85141">
      <w:pPr>
        <w:rPr>
          <w:rStyle w:val="Strong"/>
          <w:b w:val="0"/>
          <w:iCs/>
        </w:rPr>
      </w:pPr>
      <w:r w:rsidRPr="0082414A">
        <w:rPr>
          <w:rStyle w:val="Strong"/>
          <w:iCs/>
        </w:rPr>
        <w:t xml:space="preserve">provisioning: </w:t>
      </w:r>
      <w:r w:rsidRPr="0082414A">
        <w:rPr>
          <w:rStyle w:val="Strong"/>
          <w:b w:val="0"/>
          <w:iCs/>
        </w:rPr>
        <w:t>The action taken by the CSP to insert into its network functions information that identifies the target and the specific communication services of interest to the LEA, sourced from the LEA provided warrant.</w:t>
      </w:r>
    </w:p>
    <w:p w14:paraId="32D2978E" w14:textId="77777777" w:rsidR="00C85141" w:rsidRPr="0082414A" w:rsidRDefault="00C85141" w:rsidP="00C85141">
      <w:r w:rsidRPr="0082414A">
        <w:rPr>
          <w:b/>
        </w:rPr>
        <w:t>target communication:</w:t>
      </w:r>
      <w:r w:rsidRPr="0082414A">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540CDFBA" w14:textId="77777777" w:rsidR="00C85141" w:rsidRPr="0082414A" w:rsidRDefault="00C85141" w:rsidP="00C85141">
      <w:r w:rsidRPr="0082414A">
        <w:rPr>
          <w:b/>
        </w:rPr>
        <w:t xml:space="preserve">target identity: </w:t>
      </w:r>
      <w:r w:rsidRPr="0082414A">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available identity or an internal used (private) identity.</w:t>
      </w:r>
    </w:p>
    <w:p w14:paraId="0CEFC4CE" w14:textId="77777777" w:rsidR="00C85141" w:rsidRPr="0082414A" w:rsidRDefault="00C85141" w:rsidP="00C85141">
      <w:r w:rsidRPr="0082414A">
        <w:rPr>
          <w:b/>
        </w:rPr>
        <w:t>third party:</w:t>
      </w:r>
      <w:r w:rsidRPr="0082414A">
        <w:t xml:space="preserve"> A resource or entity which is not fully owned and fully controlled by the CSP.</w:t>
      </w:r>
    </w:p>
    <w:p w14:paraId="655DCB54" w14:textId="77777777" w:rsidR="00C85141" w:rsidRPr="0082414A" w:rsidRDefault="00C85141" w:rsidP="00C85141">
      <w:r w:rsidRPr="0082414A">
        <w:rPr>
          <w:b/>
        </w:rPr>
        <w:t>warrant:</w:t>
      </w:r>
      <w:r w:rsidRPr="0082414A">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5A4E5411" w14:textId="77777777" w:rsidR="00C85141" w:rsidRDefault="00C85141" w:rsidP="00C85141">
      <w:pPr>
        <w:rPr>
          <w:color w:val="FF0000"/>
          <w:sz w:val="40"/>
        </w:rPr>
      </w:pPr>
      <w:r w:rsidRPr="00C85141">
        <w:rPr>
          <w:color w:val="FF0000"/>
          <w:sz w:val="40"/>
        </w:rPr>
        <w:t xml:space="preserve">**** </w:t>
      </w:r>
      <w:r>
        <w:rPr>
          <w:color w:val="FF0000"/>
          <w:sz w:val="40"/>
        </w:rPr>
        <w:t xml:space="preserve">End of Second </w:t>
      </w:r>
      <w:r w:rsidRPr="00C85141">
        <w:rPr>
          <w:color w:val="FF0000"/>
          <w:sz w:val="40"/>
        </w:rPr>
        <w:t>Change****</w:t>
      </w:r>
    </w:p>
    <w:p w14:paraId="09FC085D" w14:textId="77777777" w:rsidR="00C85141" w:rsidRPr="00C85141" w:rsidRDefault="00C85141" w:rsidP="00C85141">
      <w:pPr>
        <w:rPr>
          <w:color w:val="FF0000"/>
          <w:sz w:val="40"/>
        </w:rPr>
      </w:pPr>
    </w:p>
    <w:p w14:paraId="24D998C0" w14:textId="77777777" w:rsidR="00C85141" w:rsidRDefault="00C85141" w:rsidP="00C85141">
      <w:pPr>
        <w:rPr>
          <w:color w:val="FF0000"/>
          <w:sz w:val="40"/>
        </w:rPr>
      </w:pPr>
      <w:r w:rsidRPr="00C85141">
        <w:rPr>
          <w:color w:val="FF0000"/>
          <w:sz w:val="40"/>
        </w:rPr>
        <w:lastRenderedPageBreak/>
        <w:t xml:space="preserve">**** </w:t>
      </w:r>
      <w:r>
        <w:rPr>
          <w:color w:val="FF0000"/>
          <w:sz w:val="40"/>
        </w:rPr>
        <w:t xml:space="preserve">Second </w:t>
      </w:r>
      <w:r w:rsidRPr="00C85141">
        <w:rPr>
          <w:color w:val="FF0000"/>
          <w:sz w:val="40"/>
        </w:rPr>
        <w:t>Change****</w:t>
      </w:r>
    </w:p>
    <w:p w14:paraId="4AC5C3BC" w14:textId="77777777" w:rsidR="00C85141" w:rsidRPr="009B0752" w:rsidRDefault="00C85141" w:rsidP="009B0752">
      <w:pPr>
        <w:rPr>
          <w:color w:val="FF0000"/>
          <w:sz w:val="40"/>
        </w:rPr>
      </w:pPr>
    </w:p>
    <w:p w14:paraId="1FF2CFCD" w14:textId="77777777" w:rsidR="009B0752" w:rsidRPr="009B0752" w:rsidRDefault="009B0752" w:rsidP="009B0752">
      <w:pPr>
        <w:keepNext/>
        <w:keepLines/>
        <w:overflowPunct w:val="0"/>
        <w:autoSpaceDE w:val="0"/>
        <w:autoSpaceDN w:val="0"/>
        <w:adjustRightInd w:val="0"/>
        <w:spacing w:before="180"/>
        <w:ind w:left="1134" w:hanging="1134"/>
        <w:textAlignment w:val="baseline"/>
        <w:outlineLvl w:val="1"/>
        <w:rPr>
          <w:rFonts w:ascii="Arial" w:hAnsi="Arial"/>
          <w:sz w:val="32"/>
        </w:rPr>
      </w:pPr>
      <w:bookmarkStart w:id="32" w:name="_Toc532551810"/>
      <w:r w:rsidRPr="009B0752">
        <w:rPr>
          <w:rFonts w:ascii="Arial" w:hAnsi="Arial"/>
          <w:sz w:val="32"/>
        </w:rPr>
        <w:t>6.6</w:t>
      </w:r>
      <w:r w:rsidRPr="009B0752">
        <w:rPr>
          <w:rFonts w:ascii="Arial" w:hAnsi="Arial"/>
          <w:sz w:val="32"/>
        </w:rPr>
        <w:tab/>
        <w:t>Security</w:t>
      </w:r>
      <w:bookmarkEnd w:id="32"/>
    </w:p>
    <w:p w14:paraId="411AB068"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R6.6 - 10</w:t>
      </w:r>
      <w:r w:rsidRPr="009B0752">
        <w:rPr>
          <w:b/>
        </w:rPr>
        <w:tab/>
        <w:t xml:space="preserve">Undetectability by the Target - </w:t>
      </w:r>
      <w:r w:rsidRPr="009B0752">
        <w:t>The CSP shall perform interception in such a manner that the target is unable to detect interception is taking place, before, during, and after the interception.</w:t>
      </w:r>
    </w:p>
    <w:p w14:paraId="37EE63D1"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R6.6 - 20</w:t>
      </w:r>
      <w:r w:rsidRPr="009B0752">
        <w:rPr>
          <w:b/>
        </w:rPr>
        <w:tab/>
        <w:t xml:space="preserve">Undetectability by Other Users - </w:t>
      </w:r>
      <w:r w:rsidRPr="009B0752">
        <w:t>The CSP shall perform interception in such a manner that no other users of CSP's services can detect that interception is taking place, before, during, and after the interception.</w:t>
      </w:r>
    </w:p>
    <w:p w14:paraId="4F782131" w14:textId="3D43C356" w:rsidR="009B0752" w:rsidRPr="009B0752" w:rsidRDefault="009B0752" w:rsidP="009B0752">
      <w:pPr>
        <w:tabs>
          <w:tab w:val="left" w:pos="1134"/>
        </w:tabs>
        <w:overflowPunct w:val="0"/>
        <w:autoSpaceDE w:val="0"/>
        <w:autoSpaceDN w:val="0"/>
        <w:adjustRightInd w:val="0"/>
        <w:textAlignment w:val="baseline"/>
      </w:pPr>
      <w:r w:rsidRPr="009B0752">
        <w:rPr>
          <w:b/>
        </w:rPr>
        <w:t>R6.6 - 30</w:t>
      </w:r>
      <w:r w:rsidRPr="009B0752">
        <w:rPr>
          <w:b/>
        </w:rPr>
        <w:tab/>
        <w:t xml:space="preserve">Undetectability by Non-Authorized Parties - </w:t>
      </w:r>
      <w:r w:rsidRPr="009B0752">
        <w:t>The CSP shall ensure that non unauthorized personnel or processes</w:t>
      </w:r>
      <w:ins w:id="33" w:author="MINEFI" w:date="2019-04-11T17:25:00Z">
        <w:r w:rsidR="00EE5582">
          <w:t xml:space="preserve"> (including automated or</w:t>
        </w:r>
      </w:ins>
      <w:ins w:id="34" w:author="MINEFI" w:date="2019-04-11T20:01:00Z">
        <w:r w:rsidR="00C85141">
          <w:t xml:space="preserve"> </w:t>
        </w:r>
      </w:ins>
      <w:ins w:id="35" w:author="MINEFI" w:date="2019-04-11T17:26:00Z">
        <w:r w:rsidR="00EE5582">
          <w:t>A</w:t>
        </w:r>
      </w:ins>
      <w:ins w:id="36" w:author="MINEFI" w:date="2019-04-10T01:10:00Z">
        <w:r w:rsidR="006552D6">
          <w:t>rtificial Intelligence</w:t>
        </w:r>
      </w:ins>
      <w:ins w:id="37" w:author="MINEFI" w:date="2019-04-11T17:26:00Z">
        <w:r w:rsidR="00EE5582">
          <w:t xml:space="preserve"> based system</w:t>
        </w:r>
      </w:ins>
      <w:ins w:id="38" w:author="MINEFI" w:date="2019-04-12T18:16:00Z">
        <w:r w:rsidR="00960213">
          <w:t>s</w:t>
        </w:r>
      </w:ins>
      <w:ins w:id="39" w:author="MINEFI" w:date="2019-04-11T17:26:00Z">
        <w:r w:rsidR="00EE5582">
          <w:t>)</w:t>
        </w:r>
      </w:ins>
      <w:ins w:id="40" w:author="MINEFI" w:date="2019-04-10T01:10:00Z">
        <w:r w:rsidR="006552D6">
          <w:t xml:space="preserve"> </w:t>
        </w:r>
      </w:ins>
      <w:r w:rsidRPr="009B0752">
        <w:t>that are part of the service cannot detect that interception is taking place, before, during, and after interception.</w:t>
      </w:r>
    </w:p>
    <w:p w14:paraId="4E9E2D97"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R6.6 - 40</w:t>
      </w:r>
      <w:r w:rsidRPr="009B0752">
        <w:rPr>
          <w:b/>
        </w:rPr>
        <w:tab/>
        <w:t xml:space="preserve">Undetectability across LEAs - </w:t>
      </w:r>
      <w:r w:rsidRPr="009B0752">
        <w:t>The CSP shall perform interception in such a manner that no other LEA can detect that interception is taking place, before, during, and after interception.</w:t>
      </w:r>
    </w:p>
    <w:p w14:paraId="2547DD10"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R6.6 - 50</w:t>
      </w:r>
      <w:r w:rsidRPr="009B0752">
        <w:rPr>
          <w:b/>
        </w:rPr>
        <w:tab/>
        <w:t xml:space="preserve">Undetectability across CSPs - </w:t>
      </w:r>
      <w:r w:rsidRPr="009B0752">
        <w:t>The CSP shall be able to perform interception such that no CSP not obligated by the warrant can detect that interception is taking place</w:t>
      </w:r>
      <w:ins w:id="41" w:author="MINEFI" w:date="2019-04-10T01:04:00Z">
        <w:r w:rsidR="007F4837">
          <w:t xml:space="preserve"> </w:t>
        </w:r>
      </w:ins>
      <w:r w:rsidRPr="009B0752">
        <w:t>.</w:t>
      </w:r>
    </w:p>
    <w:p w14:paraId="50F8752B"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R6.6 - 60</w:t>
      </w:r>
      <w:r w:rsidRPr="009B0752">
        <w:rPr>
          <w:b/>
        </w:rPr>
        <w:tab/>
        <w:t xml:space="preserve">Undetectability Across Third Parties - </w:t>
      </w:r>
      <w:r w:rsidRPr="009B0752">
        <w:t>The CSP shall be able to perform interception such that any Third Parties, not obligated by the warrant, cannot detect that interception is taking place.</w:t>
      </w:r>
    </w:p>
    <w:p w14:paraId="66B3E1F6"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R6.6 - 70</w:t>
      </w:r>
      <w:r w:rsidRPr="009B0752">
        <w:rPr>
          <w:b/>
        </w:rPr>
        <w:tab/>
        <w:t xml:space="preserve">Undetectability Across Countries - </w:t>
      </w:r>
      <w:r w:rsidRPr="009B0752">
        <w:t>The CSP shall ensure the performance of interception in one country cannot be detected in other countries.</w:t>
      </w:r>
    </w:p>
    <w:p w14:paraId="1DF0976D"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R6.6 - 80</w:t>
      </w:r>
      <w:r w:rsidRPr="009B0752">
        <w:rPr>
          <w:b/>
        </w:rPr>
        <w:tab/>
        <w:t xml:space="preserve">Interception Capability Undetectability - </w:t>
      </w:r>
      <w:r w:rsidRPr="009B0752">
        <w:t>The CSP shall ensure that only authorized parties can have knowledge of operational use of interception capabilities, interception-related hardware and software.</w:t>
      </w:r>
    </w:p>
    <w:p w14:paraId="31EDEA25"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R6.6 - 90</w:t>
      </w:r>
      <w:r w:rsidRPr="009B0752">
        <w:rPr>
          <w:b/>
        </w:rPr>
        <w:tab/>
        <w:t xml:space="preserve">LI Failure Impact on Target Services - </w:t>
      </w:r>
      <w:r w:rsidRPr="009B0752">
        <w:t>A failure of LI shall not impact the target's, or other users' services.</w:t>
      </w:r>
    </w:p>
    <w:p w14:paraId="0F3C541A"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R6.6 - 100</w:t>
      </w:r>
      <w:r w:rsidRPr="009B0752">
        <w:rPr>
          <w:b/>
        </w:rPr>
        <w:tab/>
        <w:t xml:space="preserve">Recordkeeping Access - </w:t>
      </w:r>
      <w:r w:rsidRPr="009B0752">
        <w:t>The CSP's record retention policy shall ensure that LI records of the CSP's management of interception (e.g. log files) are only visible to, and accessible by, authorized personnel.</w:t>
      </w:r>
    </w:p>
    <w:p w14:paraId="187327F0"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R6.6 - 110</w:t>
      </w:r>
      <w:r w:rsidRPr="009B0752">
        <w:rPr>
          <w:b/>
        </w:rPr>
        <w:tab/>
        <w:t xml:space="preserve">Alteration Prevention and Detection - </w:t>
      </w:r>
      <w:r w:rsidRPr="009B0752">
        <w:t>The CSP shall employ a mechanism (e.g. cryptographic hashing) to provide assurance that LI records of the CSP's management of interception (e.g. log files) cannot be unnoticeably altered.</w:t>
      </w:r>
    </w:p>
    <w:p w14:paraId="14CFE866"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R6.6 - 120</w:t>
      </w:r>
      <w:r w:rsidRPr="009B0752">
        <w:rPr>
          <w:b/>
        </w:rPr>
        <w:tab/>
        <w:t xml:space="preserve">Authenticity - </w:t>
      </w:r>
      <w:r w:rsidRPr="009B0752">
        <w:t>The delivery shall employ a mechanism to provide assurance</w:t>
      </w:r>
      <w:r w:rsidRPr="009B0752" w:rsidDel="005C3892">
        <w:t xml:space="preserve"> </w:t>
      </w:r>
      <w:r w:rsidRPr="009B0752">
        <w:t>of the authenticity of the delivered Interception Product from the CSP to the LEA.</w:t>
      </w:r>
    </w:p>
    <w:p w14:paraId="07134C1A"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130</w:t>
      </w:r>
      <w:r w:rsidRPr="009B0752">
        <w:rPr>
          <w:b/>
        </w:rPr>
        <w:tab/>
        <w:t xml:space="preserve">Confidentiality - </w:t>
      </w:r>
      <w:r w:rsidRPr="009B0752">
        <w:t>The delivery shall employ a mechanism to provide assurance</w:t>
      </w:r>
      <w:r w:rsidRPr="009B0752" w:rsidDel="005C3892">
        <w:t xml:space="preserve"> </w:t>
      </w:r>
      <w:r w:rsidRPr="009B0752">
        <w:t>of the confidentiality of the Interception Product from the CSP to the LEA.</w:t>
      </w:r>
    </w:p>
    <w:p w14:paraId="0A5B3A05"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R6.6.- 140</w:t>
      </w:r>
      <w:r w:rsidRPr="009B0752">
        <w:rPr>
          <w:b/>
        </w:rPr>
        <w:tab/>
        <w:t xml:space="preserve">Integrity - </w:t>
      </w:r>
      <w:r w:rsidRPr="009B0752">
        <w:t>The delivery shall employ a mechanism to provide assurance</w:t>
      </w:r>
      <w:r w:rsidRPr="009B0752" w:rsidDel="005C3892">
        <w:t xml:space="preserve"> </w:t>
      </w:r>
      <w:r w:rsidRPr="009B0752">
        <w:t>that the Interception Product cannot be altered from the CSP to the LEA.</w:t>
      </w:r>
    </w:p>
    <w:p w14:paraId="68CD8A9C"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R6.6.- 150</w:t>
      </w:r>
      <w:r w:rsidRPr="009B0752">
        <w:rPr>
          <w:b/>
        </w:rPr>
        <w:tab/>
        <w:t xml:space="preserve">Mutual authentication - </w:t>
      </w:r>
      <w:r w:rsidRPr="009B0752">
        <w:t>The CSP and the LEA shall provide assurance</w:t>
      </w:r>
      <w:r w:rsidRPr="009B0752" w:rsidDel="005C3892">
        <w:t xml:space="preserve"> </w:t>
      </w:r>
      <w:r w:rsidRPr="009B0752">
        <w:t>that any communications between the CSP and LEA can mutually authenticate.</w:t>
      </w:r>
    </w:p>
    <w:p w14:paraId="304B76BD"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R6.6 - 160</w:t>
      </w:r>
      <w:r w:rsidRPr="009B0752">
        <w:rPr>
          <w:b/>
        </w:rPr>
        <w:tab/>
        <w:t xml:space="preserve">Virtualization Security - </w:t>
      </w:r>
      <w:r w:rsidRPr="009B0752">
        <w:t>When CSP networks are virtualized, the CSP LI implementation shall at a minimum comply with the NFV security requirements specified in ETSI GS NFV-SEC 012 System specification for execution of sensitive NFV components [2].</w:t>
      </w:r>
    </w:p>
    <w:p w14:paraId="5A16F1FF" w14:textId="77777777" w:rsidR="009B0752" w:rsidRPr="009B0752" w:rsidRDefault="009B0752" w:rsidP="009B0752">
      <w:pPr>
        <w:tabs>
          <w:tab w:val="left" w:pos="1134"/>
        </w:tabs>
        <w:overflowPunct w:val="0"/>
        <w:autoSpaceDE w:val="0"/>
        <w:autoSpaceDN w:val="0"/>
        <w:adjustRightInd w:val="0"/>
        <w:textAlignment w:val="baseline"/>
      </w:pPr>
      <w:r w:rsidRPr="009B0752">
        <w:rPr>
          <w:b/>
        </w:rPr>
        <w:t>R6.6 - 170</w:t>
      </w:r>
      <w:r w:rsidRPr="009B0752">
        <w:rPr>
          <w:b/>
        </w:rPr>
        <w:tab/>
        <w:t xml:space="preserve">Limited Security POI - </w:t>
      </w:r>
      <w:r w:rsidRPr="009B0752">
        <w:t>Where interception cannot be implemented at a fully secure location, such that physical and logical security of the POI cannot be guaranteed, the CSP shall employ methods to reduce LI security risks.</w:t>
      </w:r>
    </w:p>
    <w:p w14:paraId="3D4EAC76" w14:textId="3F38A855" w:rsidR="00225981" w:rsidRPr="009B0752" w:rsidRDefault="00225981" w:rsidP="00225981">
      <w:pPr>
        <w:tabs>
          <w:tab w:val="left" w:pos="1134"/>
        </w:tabs>
        <w:overflowPunct w:val="0"/>
        <w:autoSpaceDE w:val="0"/>
        <w:autoSpaceDN w:val="0"/>
        <w:adjustRightInd w:val="0"/>
        <w:textAlignment w:val="baseline"/>
        <w:rPr>
          <w:ins w:id="42" w:author="MINEFI" w:date="2019-04-11T17:33:00Z"/>
        </w:rPr>
      </w:pPr>
      <w:ins w:id="43" w:author="MINEFI" w:date="2019-04-11T17:33:00Z">
        <w:r w:rsidRPr="00225981">
          <w:rPr>
            <w:b/>
          </w:rPr>
          <w:t xml:space="preserve"> </w:t>
        </w:r>
        <w:r w:rsidRPr="009B0752">
          <w:rPr>
            <w:b/>
          </w:rPr>
          <w:t>R6.6 - 180</w:t>
        </w:r>
        <w:r w:rsidRPr="009B0752">
          <w:rPr>
            <w:b/>
          </w:rPr>
          <w:tab/>
        </w:r>
        <w:r>
          <w:rPr>
            <w:b/>
          </w:rPr>
          <w:t xml:space="preserve">Automated </w:t>
        </w:r>
        <w:r w:rsidRPr="009B0752">
          <w:rPr>
            <w:b/>
          </w:rPr>
          <w:t xml:space="preserve">Network </w:t>
        </w:r>
      </w:ins>
      <w:ins w:id="44" w:author="MINEFI" w:date="2019-04-12T18:03:00Z">
        <w:r w:rsidR="00704826">
          <w:rPr>
            <w:b/>
          </w:rPr>
          <w:t>Management</w:t>
        </w:r>
      </w:ins>
      <w:ins w:id="45" w:author="MINEFI" w:date="2019-04-11T17:33:00Z">
        <w:r w:rsidRPr="009B0752">
          <w:rPr>
            <w:b/>
          </w:rPr>
          <w:t xml:space="preserve">– </w:t>
        </w:r>
      </w:ins>
      <w:ins w:id="46" w:author="MINEFI" w:date="2019-04-12T18:04:00Z">
        <w:r w:rsidR="00704826">
          <w:t>The</w:t>
        </w:r>
        <w:r w:rsidR="00704826" w:rsidRPr="009B0752">
          <w:t xml:space="preserve"> LI/LALS </w:t>
        </w:r>
      </w:ins>
      <w:ins w:id="47" w:author="MINEFI" w:date="2019-04-12T18:09:00Z">
        <w:r w:rsidR="00704826">
          <w:t xml:space="preserve">design and processes </w:t>
        </w:r>
      </w:ins>
      <w:ins w:id="48" w:author="MINEFI" w:date="2019-04-12T18:07:00Z">
        <w:r w:rsidR="00704826">
          <w:t xml:space="preserve">shall be </w:t>
        </w:r>
      </w:ins>
      <w:ins w:id="49" w:author="MINEFI" w:date="2019-04-12T18:05:00Z">
        <w:r w:rsidR="00704826">
          <w:t xml:space="preserve">compatible and transparent with </w:t>
        </w:r>
      </w:ins>
      <w:ins w:id="50" w:author="MINEFI" w:date="2019-04-12T18:08:00Z">
        <w:r w:rsidR="00640E58">
          <w:t>automated network m</w:t>
        </w:r>
        <w:r w:rsidR="00704826">
          <w:t xml:space="preserve">anagement </w:t>
        </w:r>
      </w:ins>
      <w:ins w:id="51" w:author="MINEFI" w:date="2019-04-11T17:33:00Z">
        <w:r>
          <w:t xml:space="preserve">(including Artificial Intelligence based systems). </w:t>
        </w:r>
      </w:ins>
    </w:p>
    <w:p w14:paraId="0E3B0921" w14:textId="77777777" w:rsidR="009B0752" w:rsidRPr="009B0752" w:rsidRDefault="009B0752" w:rsidP="009B0752">
      <w:pPr>
        <w:rPr>
          <w:color w:val="FF0000"/>
          <w:sz w:val="40"/>
        </w:rPr>
      </w:pPr>
      <w:r w:rsidRPr="009B0752">
        <w:rPr>
          <w:color w:val="FF0000"/>
          <w:sz w:val="40"/>
        </w:rPr>
        <w:t>**** Last Change ****</w:t>
      </w:r>
    </w:p>
    <w:p w14:paraId="09D9FDCD"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F66A1" w14:textId="77777777" w:rsidR="00A318B9" w:rsidRDefault="00A318B9">
      <w:r>
        <w:separator/>
      </w:r>
    </w:p>
  </w:endnote>
  <w:endnote w:type="continuationSeparator" w:id="0">
    <w:p w14:paraId="0654F0C8" w14:textId="77777777" w:rsidR="00A318B9" w:rsidRDefault="00A3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84C1F" w14:textId="77777777" w:rsidR="00A318B9" w:rsidRDefault="00A318B9">
      <w:r>
        <w:separator/>
      </w:r>
    </w:p>
  </w:footnote>
  <w:footnote w:type="continuationSeparator" w:id="0">
    <w:p w14:paraId="4F7F3F98" w14:textId="77777777" w:rsidR="00A318B9" w:rsidRDefault="00A31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BE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BF7655"/>
    <w:multiLevelType w:val="hybridMultilevel"/>
    <w:tmpl w:val="BFBC3E1A"/>
    <w:lvl w:ilvl="0" w:tplc="F8186B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EFI">
    <w15:presenceInfo w15:providerId="None" w15:userId="MINEFI"/>
  </w15:person>
  <w15:person w15:author="Carmine Rizzo">
    <w15:presenceInfo w15:providerId="AD" w15:userId="S-1-5-21-2034197439-752511010-549785860-15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B15"/>
    <w:rsid w:val="000B7FED"/>
    <w:rsid w:val="000C038A"/>
    <w:rsid w:val="000C6598"/>
    <w:rsid w:val="00142842"/>
    <w:rsid w:val="00145D43"/>
    <w:rsid w:val="00192C46"/>
    <w:rsid w:val="001A08B3"/>
    <w:rsid w:val="001A7B60"/>
    <w:rsid w:val="001B52F0"/>
    <w:rsid w:val="001B7A65"/>
    <w:rsid w:val="001C3113"/>
    <w:rsid w:val="001E41F3"/>
    <w:rsid w:val="001F3212"/>
    <w:rsid w:val="00225981"/>
    <w:rsid w:val="002548E2"/>
    <w:rsid w:val="0026004D"/>
    <w:rsid w:val="002640DD"/>
    <w:rsid w:val="00275D12"/>
    <w:rsid w:val="00284FEB"/>
    <w:rsid w:val="002860C4"/>
    <w:rsid w:val="002B5741"/>
    <w:rsid w:val="00305409"/>
    <w:rsid w:val="003231FE"/>
    <w:rsid w:val="003343DE"/>
    <w:rsid w:val="003609EF"/>
    <w:rsid w:val="0036231A"/>
    <w:rsid w:val="00363D12"/>
    <w:rsid w:val="00374DD4"/>
    <w:rsid w:val="003E1A36"/>
    <w:rsid w:val="00410371"/>
    <w:rsid w:val="00416439"/>
    <w:rsid w:val="004242F1"/>
    <w:rsid w:val="00431B2D"/>
    <w:rsid w:val="00440268"/>
    <w:rsid w:val="00440638"/>
    <w:rsid w:val="00491AA0"/>
    <w:rsid w:val="004B4B1F"/>
    <w:rsid w:val="004B75B7"/>
    <w:rsid w:val="004E36E9"/>
    <w:rsid w:val="004E75A8"/>
    <w:rsid w:val="0051580D"/>
    <w:rsid w:val="00540667"/>
    <w:rsid w:val="00547111"/>
    <w:rsid w:val="00592D74"/>
    <w:rsid w:val="005B0CD7"/>
    <w:rsid w:val="005D36DA"/>
    <w:rsid w:val="005E2C44"/>
    <w:rsid w:val="005F528D"/>
    <w:rsid w:val="0061098F"/>
    <w:rsid w:val="00617905"/>
    <w:rsid w:val="00621188"/>
    <w:rsid w:val="006257ED"/>
    <w:rsid w:val="00640E58"/>
    <w:rsid w:val="006552D6"/>
    <w:rsid w:val="00695808"/>
    <w:rsid w:val="006B46FB"/>
    <w:rsid w:val="006E21FB"/>
    <w:rsid w:val="00703EB5"/>
    <w:rsid w:val="00704826"/>
    <w:rsid w:val="00705BF8"/>
    <w:rsid w:val="00715D61"/>
    <w:rsid w:val="007313A8"/>
    <w:rsid w:val="00765C22"/>
    <w:rsid w:val="00792342"/>
    <w:rsid w:val="007977A8"/>
    <w:rsid w:val="007B512A"/>
    <w:rsid w:val="007C2097"/>
    <w:rsid w:val="007D6A07"/>
    <w:rsid w:val="007F4837"/>
    <w:rsid w:val="007F7259"/>
    <w:rsid w:val="008040A8"/>
    <w:rsid w:val="0080541A"/>
    <w:rsid w:val="008279FA"/>
    <w:rsid w:val="008626E7"/>
    <w:rsid w:val="00870EE7"/>
    <w:rsid w:val="00873779"/>
    <w:rsid w:val="008863B9"/>
    <w:rsid w:val="008A152C"/>
    <w:rsid w:val="008A45A6"/>
    <w:rsid w:val="008B122E"/>
    <w:rsid w:val="008F686C"/>
    <w:rsid w:val="00914384"/>
    <w:rsid w:val="009148DE"/>
    <w:rsid w:val="00941E30"/>
    <w:rsid w:val="00953D62"/>
    <w:rsid w:val="00960213"/>
    <w:rsid w:val="009777D9"/>
    <w:rsid w:val="00991B88"/>
    <w:rsid w:val="009A5753"/>
    <w:rsid w:val="009A579D"/>
    <w:rsid w:val="009B0752"/>
    <w:rsid w:val="009E3297"/>
    <w:rsid w:val="009F734F"/>
    <w:rsid w:val="00A246B6"/>
    <w:rsid w:val="00A318B9"/>
    <w:rsid w:val="00A47E70"/>
    <w:rsid w:val="00A50CF0"/>
    <w:rsid w:val="00A7671C"/>
    <w:rsid w:val="00AA2CBC"/>
    <w:rsid w:val="00AC5820"/>
    <w:rsid w:val="00AD1CD8"/>
    <w:rsid w:val="00AF5E65"/>
    <w:rsid w:val="00B258BB"/>
    <w:rsid w:val="00B67B97"/>
    <w:rsid w:val="00B968C8"/>
    <w:rsid w:val="00BA3EC5"/>
    <w:rsid w:val="00BA51D9"/>
    <w:rsid w:val="00BA5453"/>
    <w:rsid w:val="00BB5DFC"/>
    <w:rsid w:val="00BD279D"/>
    <w:rsid w:val="00BD6BB8"/>
    <w:rsid w:val="00C66BA2"/>
    <w:rsid w:val="00C85141"/>
    <w:rsid w:val="00C95985"/>
    <w:rsid w:val="00CC5026"/>
    <w:rsid w:val="00CC68D0"/>
    <w:rsid w:val="00CE0ACD"/>
    <w:rsid w:val="00D03F9A"/>
    <w:rsid w:val="00D06D51"/>
    <w:rsid w:val="00D24991"/>
    <w:rsid w:val="00D50255"/>
    <w:rsid w:val="00D66520"/>
    <w:rsid w:val="00DE34CF"/>
    <w:rsid w:val="00DF3EBD"/>
    <w:rsid w:val="00E13F3D"/>
    <w:rsid w:val="00E34898"/>
    <w:rsid w:val="00E61E59"/>
    <w:rsid w:val="00EB09B7"/>
    <w:rsid w:val="00ED6C71"/>
    <w:rsid w:val="00ED6C7F"/>
    <w:rsid w:val="00EE5582"/>
    <w:rsid w:val="00EE7D7C"/>
    <w:rsid w:val="00F20CA0"/>
    <w:rsid w:val="00F25D98"/>
    <w:rsid w:val="00F300FB"/>
    <w:rsid w:val="00F40336"/>
    <w:rsid w:val="00FB1C38"/>
    <w:rsid w:val="00FB6386"/>
    <w:rsid w:val="00FC55A2"/>
    <w:rsid w:val="00FE16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CA3814"/>
  <w15:docId w15:val="{210B0010-B373-4341-9FEA-1511E976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9B0752"/>
  </w:style>
  <w:style w:type="character" w:customStyle="1" w:styleId="EXChar">
    <w:name w:val="EX Char"/>
    <w:link w:val="EX"/>
    <w:locked/>
    <w:rsid w:val="00C85141"/>
    <w:rPr>
      <w:rFonts w:ascii="Times New Roman" w:hAnsi="Times New Roman"/>
      <w:lang w:val="en-GB" w:eastAsia="en-US"/>
    </w:rPr>
  </w:style>
  <w:style w:type="character" w:styleId="Strong">
    <w:name w:val="Strong"/>
    <w:uiPriority w:val="22"/>
    <w:qFormat/>
    <w:rsid w:val="00C851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DBD5-994B-477C-B174-159CABA37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2001</Words>
  <Characters>12244</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Carmine Rizzo</cp:lastModifiedBy>
  <cp:revision>12</cp:revision>
  <cp:lastPrinted>1900-12-31T22:00:00Z</cp:lastPrinted>
  <dcterms:created xsi:type="dcterms:W3CDTF">2019-04-12T16:14:00Z</dcterms:created>
  <dcterms:modified xsi:type="dcterms:W3CDTF">2019-04-12T19:10:00Z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73</vt:lpwstr>
  </property>
  <property fmtid="{D5CDD505-2E9C-101B-9397-08002B2CF9AE}" pid="4" name="MtgTitle">
    <vt:lpwstr>-LI</vt:lpwstr>
  </property>
  <property fmtid="{D5CDD505-2E9C-101B-9397-08002B2CF9AE}" pid="5" name="Location">
    <vt:lpwstr>La Jolla (California)</vt:lpwstr>
  </property>
  <property fmtid="{D5CDD505-2E9C-101B-9397-08002B2CF9AE}" pid="6" name="Country">
    <vt:lpwstr>United States</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s3i190235</vt:lpwstr>
  </property>
  <property fmtid="{D5CDD505-2E9C-101B-9397-08002B2CF9AE}" pid="10" name="Spec#">
    <vt:lpwstr>33.126</vt:lpwstr>
  </property>
  <property fmtid="{D5CDD505-2E9C-101B-9397-08002B2CF9AE}" pid="11" name="Cr#">
    <vt:lpwstr>0006</vt:lpwstr>
  </property>
  <property fmtid="{D5CDD505-2E9C-101B-9397-08002B2CF9AE}" pid="12" name="Revision">
    <vt:lpwstr>-</vt:lpwstr>
  </property>
  <property fmtid="{D5CDD505-2E9C-101B-9397-08002B2CF9AE}" pid="13" name="Version">
    <vt:lpwstr>15.1.0</vt:lpwstr>
  </property>
  <property fmtid="{D5CDD505-2E9C-101B-9397-08002B2CF9AE}" pid="14" name="CrTitle">
    <vt:lpwstr>Artificial Intelligence in network automation: draft rules related to LI in TS 33126</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LI16 </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