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E7E" w:rsidRDefault="008F5E7E" w:rsidP="008F5E7E">
      <w:pPr>
        <w:pStyle w:val="CRCoverPage"/>
        <w:tabs>
          <w:tab w:val="right" w:pos="9639"/>
        </w:tabs>
        <w:spacing w:after="0"/>
        <w:rPr>
          <w:b/>
          <w:i/>
          <w:noProof/>
          <w:sz w:val="28"/>
        </w:rPr>
      </w:pPr>
      <w:r>
        <w:rPr>
          <w:b/>
          <w:noProof/>
          <w:sz w:val="24"/>
        </w:rPr>
        <w:t>3GPP SA3LI#7</w:t>
      </w:r>
      <w:r w:rsidR="00155E4F">
        <w:rPr>
          <w:b/>
          <w:noProof/>
          <w:sz w:val="24"/>
        </w:rPr>
        <w:t>3</w:t>
      </w:r>
      <w:r w:rsidR="00630DE3">
        <w:rPr>
          <w:b/>
          <w:i/>
          <w:noProof/>
          <w:sz w:val="28"/>
        </w:rPr>
        <w:tab/>
        <w:t>S3i190257</w:t>
      </w:r>
    </w:p>
    <w:p w:rsidR="001E41F3" w:rsidRDefault="00155E4F" w:rsidP="008F5E7E">
      <w:pPr>
        <w:pStyle w:val="CRCoverPage"/>
        <w:outlineLvl w:val="0"/>
        <w:rPr>
          <w:b/>
          <w:noProof/>
          <w:sz w:val="24"/>
        </w:rPr>
      </w:pPr>
      <w:r>
        <w:rPr>
          <w:b/>
          <w:noProof/>
          <w:sz w:val="24"/>
        </w:rPr>
        <w:t>La Jolla (California), US, 9-12 April</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2620" w:rsidP="000D4E26">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4E26">
              <w:rPr>
                <w:b/>
                <w:noProof/>
                <w:sz w:val="28"/>
              </w:rPr>
              <w:t>33.126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E26" w:rsidP="00547111">
            <w:pPr>
              <w:pStyle w:val="CRCoverPage"/>
              <w:spacing w:after="0"/>
              <w:rPr>
                <w:noProof/>
              </w:rPr>
            </w:pPr>
            <w:r>
              <w:rPr>
                <w:b/>
                <w:noProof/>
                <w:sz w:val="28"/>
              </w:rPr>
              <w:t>000</w:t>
            </w:r>
            <w:r w:rsidR="00630DE3">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E2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4717" w:rsidP="00C44717">
            <w:pPr>
              <w:pStyle w:val="CRCoverPage"/>
              <w:spacing w:after="0"/>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47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30DE3" w:rsidRDefault="00630DE3" w:rsidP="000D4E26">
            <w:pPr>
              <w:pStyle w:val="CRCoverPage"/>
              <w:spacing w:after="0"/>
              <w:rPr>
                <w:noProof/>
              </w:rPr>
            </w:pPr>
            <w:r w:rsidRPr="00630DE3">
              <w:rPr>
                <w:rFonts w:cs="Arial"/>
                <w:lang w:eastAsia="en-GB"/>
              </w:rPr>
              <w:t>Notificati</w:t>
            </w:r>
            <w:r w:rsidR="00D02F3F">
              <w:rPr>
                <w:rFonts w:cs="Arial"/>
                <w:lang w:eastAsia="en-GB"/>
              </w:rPr>
              <w:t>on of target</w:t>
            </w:r>
            <w:r w:rsidRPr="00630DE3">
              <w:rPr>
                <w:rFonts w:cs="Arial"/>
                <w:lang w:eastAsia="en-GB"/>
              </w:rPr>
              <w:t xml:space="preserve"> de-provisioning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6BD8" w:rsidP="000D4E26">
            <w:pPr>
              <w:pStyle w:val="CRCoverPage"/>
              <w:spacing w:after="0"/>
              <w:rPr>
                <w:noProof/>
              </w:rPr>
            </w:pPr>
            <w:r>
              <w:rPr>
                <w:noProof/>
              </w:rPr>
              <w:t xml:space="preserve">SA3-LI </w:t>
            </w:r>
            <w:r w:rsidR="0029790D">
              <w:rPr>
                <w:noProof/>
              </w:rPr>
              <w:t>(Public Safet</w:t>
            </w:r>
            <w:r w:rsidR="000D4E26">
              <w:rPr>
                <w:noProof/>
              </w:rPr>
              <w:t>y Canada)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26BD8" w:rsidP="000D4E26">
            <w:pPr>
              <w:pStyle w:val="CRCoverPage"/>
              <w:spacing w:after="0"/>
              <w:rPr>
                <w:noProof/>
              </w:rPr>
            </w:pPr>
            <w:r>
              <w:rPr>
                <w:noProof/>
              </w:rPr>
              <w:t>SA3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E26" w:rsidP="000D4E26">
            <w:pPr>
              <w:pStyle w:val="CRCoverPage"/>
              <w:spacing w:after="0"/>
              <w:rPr>
                <w:noProof/>
              </w:rPr>
            </w:pPr>
            <w:r>
              <w:rPr>
                <w:noProof/>
              </w:rPr>
              <w:t>LI16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326BD8" w:rsidRDefault="00350AB6" w:rsidP="00326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lang w:val="en-US"/>
              </w:rPr>
            </w:pPr>
            <w:r>
              <w:rPr>
                <w:rFonts w:ascii="Arial" w:hAnsi="Arial" w:cs="Arial"/>
                <w:lang w:val="en-US"/>
              </w:rPr>
              <w:t>12</w:t>
            </w:r>
            <w:r w:rsidR="00326BD8" w:rsidRPr="00326BD8">
              <w:rPr>
                <w:rFonts w:ascii="Arial" w:hAnsi="Arial" w:cs="Arial"/>
                <w:lang w:val="en-US"/>
              </w:rPr>
              <w:t>-04-2019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0DE3" w:rsidP="00013720">
            <w:pPr>
              <w:pStyle w:val="CRCoverPage"/>
              <w:spacing w:after="0"/>
              <w:ind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E26" w:rsidP="00013720">
            <w:pPr>
              <w:pStyle w:val="CRCoverPage"/>
              <w:spacing w:after="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30DE3" w:rsidRDefault="00630DE3" w:rsidP="00013720">
            <w:pPr>
              <w:pStyle w:val="CRCoverPage"/>
              <w:spacing w:after="0"/>
              <w:rPr>
                <w:noProof/>
              </w:rPr>
            </w:pPr>
            <w:r w:rsidRPr="00630DE3">
              <w:rPr>
                <w:rFonts w:cs="Arial"/>
                <w:lang w:eastAsia="en-GB"/>
              </w:rPr>
              <w:t>Notificati</w:t>
            </w:r>
            <w:r w:rsidR="00D02F3F">
              <w:rPr>
                <w:rFonts w:cs="Arial"/>
                <w:lang w:eastAsia="en-GB"/>
              </w:rPr>
              <w:t>on of target</w:t>
            </w:r>
            <w:r w:rsidRPr="00630DE3">
              <w:rPr>
                <w:rFonts w:cs="Arial"/>
                <w:lang w:eastAsia="en-GB"/>
              </w:rPr>
              <w:t xml:space="preserve"> de-provisioning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0DE3" w:rsidP="00013720">
            <w:pPr>
              <w:pStyle w:val="CRCoverPage"/>
              <w:spacing w:after="0"/>
              <w:rPr>
                <w:noProof/>
              </w:rPr>
            </w:pPr>
            <w:r>
              <w:rPr>
                <w:noProof/>
              </w:rPr>
              <w:t>Ex</w:t>
            </w:r>
            <w:r w:rsidR="00D02F3F">
              <w:rPr>
                <w:noProof/>
              </w:rPr>
              <w:t>plict notification of target</w:t>
            </w:r>
            <w:r>
              <w:rPr>
                <w:noProof/>
              </w:rPr>
              <w:t xml:space="preserve"> de-provisioning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3720" w:rsidP="00013720">
            <w:pPr>
              <w:pStyle w:val="CRCoverPage"/>
              <w:spacing w:after="0"/>
              <w:rPr>
                <w:noProof/>
              </w:rPr>
            </w:pPr>
            <w:r>
              <w:rPr>
                <w:noProof/>
              </w:rPr>
              <w:t>Current requirement is open to interpretation by the CSP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3720" w:rsidP="00013720">
            <w:pPr>
              <w:pStyle w:val="CRCoverPage"/>
              <w:spacing w:after="0"/>
              <w:rPr>
                <w:noProof/>
              </w:rPr>
            </w:pPr>
            <w:r>
              <w:rPr>
                <w:noProof/>
              </w:rPr>
              <w:t>6.</w:t>
            </w:r>
            <w:r w:rsidR="00630DE3">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372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372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372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790D" w:rsidRDefault="0029790D" w:rsidP="0029790D">
      <w:pPr>
        <w:jc w:val="center"/>
        <w:rPr>
          <w:noProof/>
          <w:color w:val="FF0000"/>
          <w:sz w:val="32"/>
          <w:szCs w:val="32"/>
        </w:rPr>
      </w:pPr>
      <w:bookmarkStart w:id="2" w:name="_Toc532551808"/>
      <w:r w:rsidRPr="0037754F">
        <w:rPr>
          <w:noProof/>
          <w:color w:val="FF0000"/>
          <w:sz w:val="32"/>
          <w:szCs w:val="32"/>
        </w:rPr>
        <w:lastRenderedPageBreak/>
        <w:t xml:space="preserve">***** </w:t>
      </w:r>
      <w:r>
        <w:rPr>
          <w:noProof/>
          <w:color w:val="FF0000"/>
          <w:sz w:val="32"/>
          <w:szCs w:val="32"/>
        </w:rPr>
        <w:t>First</w:t>
      </w:r>
      <w:r w:rsidRPr="0037754F">
        <w:rPr>
          <w:noProof/>
          <w:color w:val="FF0000"/>
          <w:sz w:val="32"/>
          <w:szCs w:val="32"/>
        </w:rPr>
        <w:t xml:space="preserve"> modification *****</w:t>
      </w:r>
    </w:p>
    <w:p w:rsidR="00496D3B" w:rsidRPr="0082414A" w:rsidRDefault="00496D3B" w:rsidP="00496D3B">
      <w:pPr>
        <w:pStyle w:val="Heading2"/>
      </w:pPr>
      <w:bookmarkStart w:id="3" w:name="_Toc532551806"/>
      <w:r w:rsidRPr="0082414A">
        <w:t>6.2</w:t>
      </w:r>
      <w:r w:rsidRPr="0082414A">
        <w:tab/>
        <w:t>Identification</w:t>
      </w:r>
      <w:bookmarkEnd w:id="3"/>
    </w:p>
    <w:p w:rsidR="00496D3B" w:rsidRPr="0082414A" w:rsidRDefault="00496D3B" w:rsidP="00496D3B">
      <w:pPr>
        <w:tabs>
          <w:tab w:val="left" w:pos="1134"/>
        </w:tabs>
      </w:pPr>
      <w:r w:rsidRPr="0082414A">
        <w:rPr>
          <w:b/>
        </w:rPr>
        <w:t>R6.2 - 10</w:t>
      </w:r>
      <w:r w:rsidRPr="0082414A">
        <w:rPr>
          <w:b/>
        </w:rPr>
        <w:tab/>
        <w:t xml:space="preserve">User Identification - </w:t>
      </w:r>
      <w:r w:rsidRPr="0082414A">
        <w:t>The CSP shall maintain an association among subscription identifiers or MEs or UEs registered on the network, using private or public, long term or short term available identifiers (e.g. SUPI, GUTI, SUCI, MSISDN, IMEI, SIP-URI, IMSI, TEL-URI), such that LI can be performed at any time the target interacts with, or acts within, the CSP network, or the CSP network acts on behalf of the user. This requirement shall not be interpreted to conflict with regulations pertaining to unauthenticated emergency calls.</w:t>
      </w:r>
    </w:p>
    <w:p w:rsidR="00496D3B" w:rsidRPr="0082414A" w:rsidRDefault="00496D3B" w:rsidP="00496D3B">
      <w:pPr>
        <w:tabs>
          <w:tab w:val="left" w:pos="1134"/>
        </w:tabs>
        <w:rPr>
          <w:iCs/>
        </w:rPr>
      </w:pPr>
      <w:r w:rsidRPr="0082414A">
        <w:rPr>
          <w:b/>
          <w:bCs/>
          <w:iCs/>
        </w:rPr>
        <w:t>R6.2 - 20</w:t>
      </w:r>
      <w:r w:rsidRPr="0082414A">
        <w:rPr>
          <w:b/>
          <w:bCs/>
          <w:iCs/>
        </w:rPr>
        <w:tab/>
        <w:t xml:space="preserve">LI using Group Identities - </w:t>
      </w:r>
      <w:r w:rsidRPr="0082414A">
        <w:rPr>
          <w:iCs/>
        </w:rPr>
        <w:t xml:space="preserve">The CSP shall be able to perform LI based on user group identifiers (e.g. Closed Subscriber Group (CSG), </w:t>
      </w:r>
      <w:proofErr w:type="gramStart"/>
      <w:r w:rsidRPr="0082414A">
        <w:rPr>
          <w:iCs/>
        </w:rPr>
        <w:t>H(</w:t>
      </w:r>
      <w:proofErr w:type="gramEnd"/>
      <w:r w:rsidRPr="0082414A">
        <w:rPr>
          <w:iCs/>
        </w:rPr>
        <w:t xml:space="preserve">e)NB, </w:t>
      </w:r>
      <w:proofErr w:type="spellStart"/>
      <w:r w:rsidRPr="0082414A">
        <w:rPr>
          <w:iCs/>
        </w:rPr>
        <w:t>ProSe</w:t>
      </w:r>
      <w:proofErr w:type="spellEnd"/>
      <w:r w:rsidRPr="0082414A">
        <w:rPr>
          <w:iCs/>
        </w:rPr>
        <w:t xml:space="preserve"> relay, Conference Call).</w:t>
      </w:r>
    </w:p>
    <w:p w:rsidR="00496D3B" w:rsidRPr="0082414A" w:rsidRDefault="00496D3B" w:rsidP="00496D3B">
      <w:pPr>
        <w:tabs>
          <w:tab w:val="left" w:pos="1134"/>
        </w:tabs>
      </w:pPr>
      <w:r w:rsidRPr="0082414A">
        <w:rPr>
          <w:b/>
          <w:bCs/>
          <w:iCs/>
        </w:rPr>
        <w:t>R6.2 - 30</w:t>
      </w:r>
      <w:r w:rsidRPr="0082414A">
        <w:rPr>
          <w:b/>
          <w:bCs/>
          <w:iCs/>
        </w:rPr>
        <w:tab/>
        <w:t xml:space="preserve">Group Communication Identification - </w:t>
      </w:r>
      <w:r w:rsidRPr="0082414A">
        <w:rPr>
          <w:iCs/>
        </w:rPr>
        <w:t>The CSP shall be able to perform LI on group communication using the identity of the group communication instance (e.g. 3 way call, conference call, MCPTT group call).</w:t>
      </w:r>
    </w:p>
    <w:p w:rsidR="00496D3B" w:rsidRPr="0082414A" w:rsidRDefault="00496D3B" w:rsidP="00496D3B">
      <w:pPr>
        <w:tabs>
          <w:tab w:val="left" w:pos="1134"/>
        </w:tabs>
      </w:pPr>
      <w:r w:rsidRPr="0082414A">
        <w:rPr>
          <w:b/>
        </w:rPr>
        <w:t>R6.2 - 40</w:t>
      </w:r>
      <w:r w:rsidRPr="0082414A">
        <w:rPr>
          <w:b/>
        </w:rPr>
        <w:tab/>
        <w:t xml:space="preserve">Target Role in Communication - </w:t>
      </w:r>
      <w:r w:rsidRPr="0082414A">
        <w:t>The CSP shall be able to intercept based on the target identifier, regardless of the target's role in the communication.</w:t>
      </w:r>
    </w:p>
    <w:p w:rsidR="00496D3B" w:rsidRPr="0082414A" w:rsidRDefault="00496D3B" w:rsidP="00496D3B">
      <w:pPr>
        <w:tabs>
          <w:tab w:val="left" w:pos="1134"/>
        </w:tabs>
        <w:rPr>
          <w:b/>
        </w:rPr>
      </w:pPr>
      <w:r w:rsidRPr="0082414A">
        <w:rPr>
          <w:b/>
        </w:rPr>
        <w:t>R6.2 - 50</w:t>
      </w:r>
      <w:r w:rsidRPr="0082414A">
        <w:rPr>
          <w:b/>
        </w:rPr>
        <w:tab/>
        <w:t xml:space="preserve">Target Communication Identification - </w:t>
      </w:r>
      <w:r w:rsidRPr="0082414A">
        <w:t>The CSP shall be able to distinguish specific usages of the network by the target (e.g. access or service) from all other usages in the network, based on the target identifier.</w:t>
      </w:r>
    </w:p>
    <w:p w:rsidR="00496D3B" w:rsidRPr="0082414A" w:rsidRDefault="00496D3B" w:rsidP="00496D3B">
      <w:pPr>
        <w:tabs>
          <w:tab w:val="left" w:pos="1134"/>
        </w:tabs>
        <w:rPr>
          <w:b/>
        </w:rPr>
      </w:pPr>
      <w:r w:rsidRPr="0082414A">
        <w:rPr>
          <w:b/>
        </w:rPr>
        <w:t>R6.2 - 60</w:t>
      </w:r>
      <w:r w:rsidRPr="0082414A">
        <w:rPr>
          <w:b/>
        </w:rPr>
        <w:tab/>
        <w:t xml:space="preserve">Long Term Identifiers - </w:t>
      </w:r>
      <w:r w:rsidRPr="0082414A">
        <w:t>The CSP shall be able to intercept based on long term identifiers.</w:t>
      </w:r>
    </w:p>
    <w:p w:rsidR="00496D3B" w:rsidRPr="0082414A" w:rsidRDefault="00496D3B" w:rsidP="00496D3B">
      <w:pPr>
        <w:tabs>
          <w:tab w:val="left" w:pos="1134"/>
        </w:tabs>
      </w:pPr>
      <w:r w:rsidRPr="0082414A">
        <w:rPr>
          <w:b/>
        </w:rPr>
        <w:t>R6.2 - 70</w:t>
      </w:r>
      <w:r w:rsidRPr="0082414A">
        <w:rPr>
          <w:b/>
        </w:rPr>
        <w:tab/>
        <w:t xml:space="preserve">Short Term Identifiers - </w:t>
      </w:r>
      <w:r w:rsidRPr="0082414A">
        <w:t>The CSP shall be able to intercept based on valid short-term identifiers.</w:t>
      </w:r>
    </w:p>
    <w:p w:rsidR="00496D3B" w:rsidRPr="0082414A" w:rsidRDefault="00496D3B" w:rsidP="00496D3B">
      <w:pPr>
        <w:tabs>
          <w:tab w:val="left" w:pos="1134"/>
        </w:tabs>
        <w:rPr>
          <w:b/>
        </w:rPr>
      </w:pPr>
      <w:r w:rsidRPr="0082414A">
        <w:rPr>
          <w:b/>
        </w:rPr>
        <w:t>R6.2 - 80</w:t>
      </w:r>
      <w:r w:rsidRPr="0082414A">
        <w:rPr>
          <w:b/>
        </w:rPr>
        <w:tab/>
        <w:t xml:space="preserve">Private Identifiers - </w:t>
      </w:r>
      <w:r w:rsidRPr="0082414A">
        <w:t>The CSP shall be able to intercept based on private identifiers.</w:t>
      </w:r>
    </w:p>
    <w:p w:rsidR="00496D3B" w:rsidRPr="0082414A" w:rsidRDefault="00496D3B" w:rsidP="00496D3B">
      <w:pPr>
        <w:tabs>
          <w:tab w:val="left" w:pos="1134"/>
        </w:tabs>
      </w:pPr>
      <w:r w:rsidRPr="0082414A">
        <w:rPr>
          <w:b/>
        </w:rPr>
        <w:t>R6.2 - 90</w:t>
      </w:r>
      <w:r w:rsidRPr="0082414A">
        <w:rPr>
          <w:b/>
        </w:rPr>
        <w:tab/>
        <w:t xml:space="preserve">Public Identifiers - </w:t>
      </w:r>
      <w:r w:rsidRPr="0082414A">
        <w:t>The CSP shall be able to intercept based on valid public identifiers.</w:t>
      </w:r>
    </w:p>
    <w:p w:rsidR="00496D3B" w:rsidRPr="0082414A" w:rsidRDefault="00496D3B" w:rsidP="00496D3B">
      <w:pPr>
        <w:tabs>
          <w:tab w:val="left" w:pos="1134"/>
        </w:tabs>
      </w:pPr>
      <w:r w:rsidRPr="0082414A">
        <w:rPr>
          <w:b/>
        </w:rPr>
        <w:t>R6.2 - 100</w:t>
      </w:r>
      <w:r w:rsidRPr="0082414A">
        <w:rPr>
          <w:b/>
        </w:rPr>
        <w:tab/>
        <w:t xml:space="preserve">Short to Long Term Identifier Mapping - </w:t>
      </w:r>
      <w:r w:rsidRPr="0082414A">
        <w:t>The CSP shall be able to translate a valid short-term identifier to the corresponding long-term identifiers in near real time and provide this information to the LEA.</w:t>
      </w:r>
    </w:p>
    <w:p w:rsidR="00496D3B" w:rsidRPr="0082414A" w:rsidRDefault="00496D3B" w:rsidP="00496D3B">
      <w:pPr>
        <w:tabs>
          <w:tab w:val="left" w:pos="1134"/>
        </w:tabs>
      </w:pPr>
      <w:r w:rsidRPr="0082414A">
        <w:rPr>
          <w:b/>
        </w:rPr>
        <w:t>R6.2 - 110</w:t>
      </w:r>
      <w:r w:rsidRPr="0082414A">
        <w:rPr>
          <w:b/>
        </w:rPr>
        <w:tab/>
        <w:t xml:space="preserve">Long to Short Term Identifier Mapping - </w:t>
      </w:r>
      <w:r w:rsidRPr="0082414A">
        <w:t>When a long-term identifier is provided in the warrant, the network shall be able to perform interception based on corresponding short-term identifiers.</w:t>
      </w:r>
    </w:p>
    <w:p w:rsidR="00496D3B" w:rsidRPr="0082414A" w:rsidRDefault="00496D3B" w:rsidP="00496D3B">
      <w:pPr>
        <w:tabs>
          <w:tab w:val="left" w:pos="1134"/>
        </w:tabs>
      </w:pPr>
      <w:r w:rsidRPr="0082414A">
        <w:rPr>
          <w:b/>
        </w:rPr>
        <w:t>R6.2 - 120</w:t>
      </w:r>
      <w:r w:rsidRPr="0082414A">
        <w:rPr>
          <w:b/>
        </w:rPr>
        <w:tab/>
        <w:t xml:space="preserve">Non-Local Target Identification - </w:t>
      </w:r>
      <w:r w:rsidRPr="0082414A">
        <w:t xml:space="preserve">The CSP shall be able to isolate communications passing through its </w:t>
      </w:r>
      <w:bookmarkStart w:id="4" w:name="_GoBack"/>
      <w:bookmarkEnd w:id="4"/>
      <w:r w:rsidRPr="0082414A">
        <w:t>network based on a visible target identity, when the target identifier is not assigned, or managed, by the CSP.</w:t>
      </w:r>
    </w:p>
    <w:p w:rsidR="00496D3B" w:rsidRDefault="00496D3B" w:rsidP="00496D3B">
      <w:pPr>
        <w:tabs>
          <w:tab w:val="left" w:pos="1134"/>
        </w:tabs>
      </w:pPr>
      <w:r w:rsidRPr="0082414A">
        <w:rPr>
          <w:b/>
        </w:rPr>
        <w:t>R6.2 - 130</w:t>
      </w:r>
      <w:r w:rsidRPr="0082414A">
        <w:rPr>
          <w:b/>
        </w:rPr>
        <w:tab/>
        <w:t xml:space="preserve">Target Service Subscription Change - </w:t>
      </w:r>
      <w:r w:rsidRPr="0082414A">
        <w:t>The CSP shall be able to notify the LEA of target's service subscription changes.</w:t>
      </w:r>
    </w:p>
    <w:p w:rsidR="00350AB6" w:rsidRPr="00350AB6" w:rsidRDefault="00350AB6" w:rsidP="00350AB6">
      <w:pPr>
        <w:tabs>
          <w:tab w:val="left" w:pos="1134"/>
        </w:tabs>
        <w:overflowPunct w:val="0"/>
        <w:autoSpaceDE w:val="0"/>
        <w:autoSpaceDN w:val="0"/>
        <w:adjustRightInd w:val="0"/>
        <w:textAlignment w:val="baseline"/>
      </w:pPr>
      <w:ins w:id="5" w:author="Raven" w:date="2019-04-12T08:43:00Z">
        <w:r w:rsidRPr="00496D3B">
          <w:rPr>
            <w:b/>
          </w:rPr>
          <w:t>R6.</w:t>
        </w:r>
        <w:r>
          <w:rPr>
            <w:b/>
          </w:rPr>
          <w:t>2</w:t>
        </w:r>
        <w:r w:rsidRPr="00496D3B">
          <w:rPr>
            <w:b/>
          </w:rPr>
          <w:t xml:space="preserve"> - </w:t>
        </w:r>
        <w:r>
          <w:rPr>
            <w:b/>
          </w:rPr>
          <w:t>13</w:t>
        </w:r>
        <w:r w:rsidRPr="00496D3B">
          <w:rPr>
            <w:b/>
          </w:rPr>
          <w:t>x</w:t>
        </w:r>
        <w:r w:rsidRPr="00496D3B">
          <w:rPr>
            <w:b/>
          </w:rPr>
          <w:tab/>
        </w:r>
        <w:r>
          <w:rPr>
            <w:b/>
          </w:rPr>
          <w:t>Target</w:t>
        </w:r>
        <w:r w:rsidRPr="00496D3B">
          <w:rPr>
            <w:b/>
          </w:rPr>
          <w:t xml:space="preserve"> De-provisioned</w:t>
        </w:r>
        <w:r>
          <w:t xml:space="preserve"> – The CSP shall </w:t>
        </w:r>
        <w:r>
          <w:t xml:space="preserve">be able to </w:t>
        </w:r>
        <w:r>
          <w:t>report that the long term target identity has been de-provisioned from the subscriber management database.</w:t>
        </w:r>
      </w:ins>
    </w:p>
    <w:p w:rsidR="00496D3B" w:rsidRPr="0082414A" w:rsidRDefault="00496D3B" w:rsidP="00496D3B">
      <w:pPr>
        <w:tabs>
          <w:tab w:val="left" w:pos="1134"/>
        </w:tabs>
      </w:pPr>
      <w:r w:rsidRPr="0082414A">
        <w:rPr>
          <w:b/>
        </w:rPr>
        <w:t>R6.2 - 140</w:t>
      </w:r>
      <w:r w:rsidRPr="0082414A">
        <w:rPr>
          <w:b/>
        </w:rPr>
        <w:tab/>
        <w:t xml:space="preserve">Target Service Metadata Change - </w:t>
      </w:r>
      <w:r w:rsidRPr="0082414A">
        <w:t>The CSP shall be able to notify the LEA of target's service association change events such as change of identifiers (e.g. association in a group call).</w:t>
      </w:r>
    </w:p>
    <w:p w:rsidR="00496D3B" w:rsidRPr="0082414A" w:rsidRDefault="00496D3B" w:rsidP="00496D3B">
      <w:pPr>
        <w:tabs>
          <w:tab w:val="left" w:pos="1134"/>
        </w:tabs>
      </w:pPr>
      <w:r w:rsidRPr="0082414A">
        <w:rPr>
          <w:b/>
        </w:rPr>
        <w:t>R6.2 - 150</w:t>
      </w:r>
      <w:r w:rsidRPr="0082414A">
        <w:rPr>
          <w:b/>
        </w:rPr>
        <w:tab/>
        <w:t xml:space="preserve">Targeted Group Communication - </w:t>
      </w:r>
      <w:r w:rsidRPr="0082414A">
        <w:t>The CSP shall be able to ensure that any changes in the membership in a targeted group communication are updated in the short or long term identifiers used to perform interception.</w:t>
      </w:r>
    </w:p>
    <w:p w:rsidR="00496D3B" w:rsidRPr="0082414A" w:rsidRDefault="00496D3B" w:rsidP="00496D3B">
      <w:pPr>
        <w:tabs>
          <w:tab w:val="left" w:pos="1134"/>
        </w:tabs>
      </w:pPr>
      <w:r w:rsidRPr="0082414A">
        <w:rPr>
          <w:b/>
        </w:rPr>
        <w:t>R6.2 - 160</w:t>
      </w:r>
      <w:r w:rsidRPr="0082414A">
        <w:rPr>
          <w:b/>
        </w:rPr>
        <w:tab/>
        <w:t xml:space="preserve">Target Mapping - </w:t>
      </w:r>
      <w:r w:rsidRPr="0082414A">
        <w:t>The CSP shall be able report to the LEA parameters used for interception, including any subsequent modifications (e.g. target identifier derivation).</w:t>
      </w:r>
    </w:p>
    <w:p w:rsidR="00496D3B" w:rsidRPr="0082414A" w:rsidRDefault="00496D3B" w:rsidP="00496D3B">
      <w:pPr>
        <w:tabs>
          <w:tab w:val="left" w:pos="1134"/>
        </w:tabs>
      </w:pPr>
      <w:r w:rsidRPr="0082414A">
        <w:rPr>
          <w:b/>
        </w:rPr>
        <w:t>R6.2 - 170</w:t>
      </w:r>
      <w:r w:rsidRPr="0082414A">
        <w:rPr>
          <w:b/>
        </w:rPr>
        <w:tab/>
        <w:t xml:space="preserve">Isolation - </w:t>
      </w:r>
      <w:r w:rsidRPr="0082414A">
        <w:t>The CSP shall be able to isolate and intercept Target Communications, as specified in the warrant.</w:t>
      </w:r>
    </w:p>
    <w:p w:rsidR="00496D3B" w:rsidRPr="0082414A" w:rsidRDefault="00496D3B" w:rsidP="00496D3B">
      <w:r w:rsidRPr="0082414A">
        <w:rPr>
          <w:b/>
        </w:rPr>
        <w:t>R6.2 - 180</w:t>
      </w:r>
      <w:r w:rsidRPr="0082414A">
        <w:rPr>
          <w:b/>
        </w:rPr>
        <w:tab/>
        <w:t xml:space="preserve">Completeness - </w:t>
      </w:r>
      <w:r w:rsidRPr="0082414A">
        <w:t>The CSP shall be able to intercept all Target Communications as specified in the warrant.</w:t>
      </w:r>
    </w:p>
    <w:p w:rsidR="00496D3B" w:rsidRPr="0082414A" w:rsidRDefault="00496D3B" w:rsidP="00496D3B">
      <w:pPr>
        <w:tabs>
          <w:tab w:val="left" w:pos="1134"/>
        </w:tabs>
      </w:pPr>
      <w:r w:rsidRPr="0082414A">
        <w:rPr>
          <w:b/>
        </w:rPr>
        <w:t>R6.2 - 190</w:t>
      </w:r>
      <w:r w:rsidRPr="0082414A">
        <w:rPr>
          <w:b/>
        </w:rPr>
        <w:tab/>
        <w:t>CSP managed 3</w:t>
      </w:r>
      <w:r w:rsidRPr="0082414A">
        <w:rPr>
          <w:b/>
          <w:vertAlign w:val="superscript"/>
        </w:rPr>
        <w:t>rd</w:t>
      </w:r>
      <w:r w:rsidRPr="0082414A">
        <w:rPr>
          <w:b/>
        </w:rPr>
        <w:t xml:space="preserve"> party functions - </w:t>
      </w:r>
      <w:r w:rsidRPr="0082414A">
        <w:t>To the extent that a</w:t>
      </w:r>
      <w:r w:rsidRPr="0082414A">
        <w:rPr>
          <w:b/>
        </w:rPr>
        <w:t xml:space="preserve"> </w:t>
      </w:r>
      <w:r w:rsidRPr="0082414A">
        <w:t>CSP manages or controls a Third Party network function (e.g. relay or forwarding functions), the CSP shall be able to perform LI on the function.</w:t>
      </w:r>
    </w:p>
    <w:p w:rsidR="0029790D" w:rsidRDefault="0029790D" w:rsidP="0029790D">
      <w:pPr>
        <w:ind w:left="568" w:firstLine="284"/>
        <w:rPr>
          <w:noProof/>
          <w:color w:val="FF0000"/>
          <w:sz w:val="32"/>
          <w:szCs w:val="32"/>
        </w:rPr>
      </w:pPr>
    </w:p>
    <w:p w:rsidR="00496D3B" w:rsidRDefault="00496D3B" w:rsidP="0029790D">
      <w:pPr>
        <w:ind w:left="568" w:firstLine="284"/>
        <w:rPr>
          <w:noProof/>
          <w:color w:val="FF0000"/>
          <w:sz w:val="32"/>
          <w:szCs w:val="32"/>
        </w:rPr>
      </w:pPr>
    </w:p>
    <w:bookmarkEnd w:id="2"/>
    <w:p w:rsidR="0029790D" w:rsidRDefault="0029790D" w:rsidP="0029790D">
      <w:pPr>
        <w:jc w:val="center"/>
        <w:rPr>
          <w:noProof/>
          <w:color w:val="FF0000"/>
          <w:sz w:val="32"/>
          <w:szCs w:val="32"/>
        </w:rPr>
      </w:pPr>
      <w:r w:rsidRPr="0037754F">
        <w:rPr>
          <w:noProof/>
          <w:color w:val="FF0000"/>
          <w:sz w:val="32"/>
          <w:szCs w:val="32"/>
        </w:rPr>
        <w:t xml:space="preserve">***** </w:t>
      </w:r>
      <w:r>
        <w:rPr>
          <w:noProof/>
          <w:color w:val="FF0000"/>
          <w:sz w:val="32"/>
          <w:szCs w:val="32"/>
        </w:rPr>
        <w:t>End of</w:t>
      </w:r>
      <w:r w:rsidRPr="0037754F">
        <w:rPr>
          <w:noProof/>
          <w:color w:val="FF0000"/>
          <w:sz w:val="32"/>
          <w:szCs w:val="32"/>
        </w:rPr>
        <w:t xml:space="preserve"> modification</w:t>
      </w:r>
      <w:r>
        <w:rPr>
          <w:noProof/>
          <w:color w:val="FF0000"/>
          <w:sz w:val="32"/>
          <w:szCs w:val="32"/>
        </w:rPr>
        <w:t>s</w:t>
      </w:r>
      <w:r w:rsidRPr="0037754F">
        <w:rPr>
          <w:noProof/>
          <w:color w:val="FF0000"/>
          <w:sz w:val="32"/>
          <w:szCs w:val="32"/>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E1A" w:rsidRDefault="001A0E1A">
      <w:r>
        <w:separator/>
      </w:r>
    </w:p>
  </w:endnote>
  <w:endnote w:type="continuationSeparator" w:id="0">
    <w:p w:rsidR="001A0E1A" w:rsidRDefault="001A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E1A" w:rsidRDefault="001A0E1A">
      <w:r>
        <w:separator/>
      </w:r>
    </w:p>
  </w:footnote>
  <w:footnote w:type="continuationSeparator" w:id="0">
    <w:p w:rsidR="001A0E1A" w:rsidRDefault="001A0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en">
    <w15:presenceInfo w15:providerId="None" w15:userId="Rav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0"/>
    <w:rsid w:val="00022E4A"/>
    <w:rsid w:val="000901EF"/>
    <w:rsid w:val="000A6394"/>
    <w:rsid w:val="000B7FED"/>
    <w:rsid w:val="000C038A"/>
    <w:rsid w:val="000C6598"/>
    <w:rsid w:val="000D4E26"/>
    <w:rsid w:val="00145D43"/>
    <w:rsid w:val="00155E4F"/>
    <w:rsid w:val="00192C46"/>
    <w:rsid w:val="001A08B3"/>
    <w:rsid w:val="001A0E1A"/>
    <w:rsid w:val="001A6EB6"/>
    <w:rsid w:val="001A7B60"/>
    <w:rsid w:val="001B52F0"/>
    <w:rsid w:val="001B6BCC"/>
    <w:rsid w:val="001B7A65"/>
    <w:rsid w:val="001E41F3"/>
    <w:rsid w:val="0026004D"/>
    <w:rsid w:val="002640DD"/>
    <w:rsid w:val="00275D12"/>
    <w:rsid w:val="00284FEB"/>
    <w:rsid w:val="002860C4"/>
    <w:rsid w:val="0029790D"/>
    <w:rsid w:val="002B5741"/>
    <w:rsid w:val="00305409"/>
    <w:rsid w:val="00321723"/>
    <w:rsid w:val="00326BD8"/>
    <w:rsid w:val="00350AB6"/>
    <w:rsid w:val="003609EF"/>
    <w:rsid w:val="0036231A"/>
    <w:rsid w:val="00374DD4"/>
    <w:rsid w:val="003E1A36"/>
    <w:rsid w:val="00410371"/>
    <w:rsid w:val="004164C6"/>
    <w:rsid w:val="004242F1"/>
    <w:rsid w:val="00496D3B"/>
    <w:rsid w:val="004B75B7"/>
    <w:rsid w:val="0051580D"/>
    <w:rsid w:val="00547111"/>
    <w:rsid w:val="00592D74"/>
    <w:rsid w:val="005E2C44"/>
    <w:rsid w:val="00621188"/>
    <w:rsid w:val="006257ED"/>
    <w:rsid w:val="00630DE3"/>
    <w:rsid w:val="00652F03"/>
    <w:rsid w:val="00695808"/>
    <w:rsid w:val="006B46FB"/>
    <w:rsid w:val="006C1942"/>
    <w:rsid w:val="006D1DD0"/>
    <w:rsid w:val="006E21FB"/>
    <w:rsid w:val="00722620"/>
    <w:rsid w:val="00792342"/>
    <w:rsid w:val="007977A8"/>
    <w:rsid w:val="007A57AC"/>
    <w:rsid w:val="007B512A"/>
    <w:rsid w:val="007C2097"/>
    <w:rsid w:val="007D6A07"/>
    <w:rsid w:val="007F7259"/>
    <w:rsid w:val="008040A8"/>
    <w:rsid w:val="008279FA"/>
    <w:rsid w:val="008626E7"/>
    <w:rsid w:val="00870EE7"/>
    <w:rsid w:val="0089410A"/>
    <w:rsid w:val="008A45A6"/>
    <w:rsid w:val="008F5E7E"/>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717"/>
    <w:rsid w:val="00C66BA2"/>
    <w:rsid w:val="00C95985"/>
    <w:rsid w:val="00CC5026"/>
    <w:rsid w:val="00CC68D0"/>
    <w:rsid w:val="00CD154C"/>
    <w:rsid w:val="00D02F3F"/>
    <w:rsid w:val="00D03F9A"/>
    <w:rsid w:val="00D06D51"/>
    <w:rsid w:val="00D1193B"/>
    <w:rsid w:val="00D24991"/>
    <w:rsid w:val="00D50255"/>
    <w:rsid w:val="00DE34CF"/>
    <w:rsid w:val="00E13F3D"/>
    <w:rsid w:val="00E34898"/>
    <w:rsid w:val="00E82F13"/>
    <w:rsid w:val="00EB09B7"/>
    <w:rsid w:val="00EE7D7C"/>
    <w:rsid w:val="00F25D98"/>
    <w:rsid w:val="00F300FB"/>
    <w:rsid w:val="00F641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80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2AF06-68BF-4913-9F1A-E3EC608E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825</Words>
  <Characters>4706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Raven</cp:lastModifiedBy>
  <cp:revision>2</cp:revision>
  <cp:lastPrinted>1900-01-01T07:00:00Z</cp:lastPrinted>
  <dcterms:created xsi:type="dcterms:W3CDTF">2019-04-12T15:45:00Z</dcterms:created>
  <dcterms:modified xsi:type="dcterms:W3CDTF">2019-04-12T15:45:00Z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