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3DE49" w14:textId="77777777" w:rsidR="002543AE" w:rsidRDefault="002543AE" w:rsidP="002543AE">
      <w:pPr>
        <w:pStyle w:val="CRCoverPage"/>
        <w:tabs>
          <w:tab w:val="right" w:pos="9639"/>
        </w:tabs>
        <w:spacing w:after="0"/>
        <w:rPr>
          <w:b/>
          <w:i/>
          <w:noProof/>
          <w:sz w:val="28"/>
        </w:rPr>
      </w:pPr>
      <w:bookmarkStart w:id="0" w:name="_Toc3239783"/>
      <w:bookmarkStart w:id="1" w:name="_Toc4503862"/>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73</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s3i190248</w:t>
        </w:r>
      </w:fldSimple>
    </w:p>
    <w:p w14:paraId="06534102" w14:textId="77777777" w:rsidR="002543AE" w:rsidRDefault="002543AE" w:rsidP="002543AE">
      <w:pPr>
        <w:pStyle w:val="CRCoverPage"/>
        <w:outlineLvl w:val="0"/>
        <w:rPr>
          <w:b/>
          <w:noProof/>
          <w:sz w:val="24"/>
        </w:rPr>
      </w:pPr>
      <w:fldSimple w:instr=" DOCPROPERTY  Location  \* MERGEFORMAT ">
        <w:r w:rsidRPr="00BA51D9">
          <w:rPr>
            <w:b/>
            <w:noProof/>
            <w:sz w:val="24"/>
          </w:rPr>
          <w:t>La Jolla (California)</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9th Apr 2019</w:t>
        </w:r>
      </w:fldSimple>
      <w:r>
        <w:rPr>
          <w:b/>
          <w:noProof/>
          <w:sz w:val="24"/>
        </w:rPr>
        <w:t xml:space="preserve"> - </w:t>
      </w:r>
      <w:fldSimple w:instr=" DOCPROPERTY  EndDate  \* MERGEFORMAT ">
        <w:r w:rsidRPr="00BA51D9">
          <w:rPr>
            <w:b/>
            <w:noProof/>
            <w:sz w:val="24"/>
          </w:rPr>
          <w:t>12th Apr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43AE" w14:paraId="4A1A4635" w14:textId="77777777" w:rsidTr="002543AE">
        <w:tc>
          <w:tcPr>
            <w:tcW w:w="9641" w:type="dxa"/>
            <w:gridSpan w:val="9"/>
            <w:tcBorders>
              <w:top w:val="single" w:sz="4" w:space="0" w:color="auto"/>
              <w:left w:val="single" w:sz="4" w:space="0" w:color="auto"/>
              <w:right w:val="single" w:sz="4" w:space="0" w:color="auto"/>
            </w:tcBorders>
          </w:tcPr>
          <w:p w14:paraId="42F19CD4" w14:textId="77777777" w:rsidR="002543AE" w:rsidRDefault="002543AE" w:rsidP="002543AE">
            <w:pPr>
              <w:pStyle w:val="CRCoverPage"/>
              <w:spacing w:after="0"/>
              <w:jc w:val="right"/>
              <w:rPr>
                <w:i/>
                <w:noProof/>
              </w:rPr>
            </w:pPr>
            <w:r>
              <w:rPr>
                <w:i/>
                <w:noProof/>
                <w:sz w:val="14"/>
              </w:rPr>
              <w:t>CR-Form-v12.0</w:t>
            </w:r>
          </w:p>
        </w:tc>
      </w:tr>
      <w:tr w:rsidR="002543AE" w14:paraId="59145C9A" w14:textId="77777777" w:rsidTr="002543AE">
        <w:tc>
          <w:tcPr>
            <w:tcW w:w="9641" w:type="dxa"/>
            <w:gridSpan w:val="9"/>
            <w:tcBorders>
              <w:left w:val="single" w:sz="4" w:space="0" w:color="auto"/>
              <w:right w:val="single" w:sz="4" w:space="0" w:color="auto"/>
            </w:tcBorders>
          </w:tcPr>
          <w:p w14:paraId="6D044D3F" w14:textId="77777777" w:rsidR="002543AE" w:rsidRDefault="002543AE" w:rsidP="002543AE">
            <w:pPr>
              <w:pStyle w:val="CRCoverPage"/>
              <w:spacing w:after="0"/>
              <w:jc w:val="center"/>
              <w:rPr>
                <w:noProof/>
              </w:rPr>
            </w:pPr>
            <w:r>
              <w:rPr>
                <w:b/>
                <w:noProof/>
                <w:sz w:val="32"/>
              </w:rPr>
              <w:t>CHANGE REQUEST</w:t>
            </w:r>
          </w:p>
        </w:tc>
      </w:tr>
      <w:tr w:rsidR="002543AE" w14:paraId="69D83F7B" w14:textId="77777777" w:rsidTr="002543AE">
        <w:tc>
          <w:tcPr>
            <w:tcW w:w="9641" w:type="dxa"/>
            <w:gridSpan w:val="9"/>
            <w:tcBorders>
              <w:left w:val="single" w:sz="4" w:space="0" w:color="auto"/>
              <w:right w:val="single" w:sz="4" w:space="0" w:color="auto"/>
            </w:tcBorders>
          </w:tcPr>
          <w:p w14:paraId="7D315D61" w14:textId="77777777" w:rsidR="002543AE" w:rsidRDefault="002543AE" w:rsidP="002543AE">
            <w:pPr>
              <w:pStyle w:val="CRCoverPage"/>
              <w:spacing w:after="0"/>
              <w:rPr>
                <w:noProof/>
                <w:sz w:val="8"/>
                <w:szCs w:val="8"/>
              </w:rPr>
            </w:pPr>
          </w:p>
        </w:tc>
      </w:tr>
      <w:tr w:rsidR="002543AE" w14:paraId="6747A0FC" w14:textId="77777777" w:rsidTr="002543AE">
        <w:tc>
          <w:tcPr>
            <w:tcW w:w="142" w:type="dxa"/>
            <w:tcBorders>
              <w:left w:val="single" w:sz="4" w:space="0" w:color="auto"/>
            </w:tcBorders>
          </w:tcPr>
          <w:p w14:paraId="28084B98" w14:textId="77777777" w:rsidR="002543AE" w:rsidRDefault="002543AE" w:rsidP="002543AE">
            <w:pPr>
              <w:pStyle w:val="CRCoverPage"/>
              <w:spacing w:after="0"/>
              <w:jc w:val="right"/>
              <w:rPr>
                <w:noProof/>
              </w:rPr>
            </w:pPr>
          </w:p>
        </w:tc>
        <w:tc>
          <w:tcPr>
            <w:tcW w:w="1559" w:type="dxa"/>
            <w:shd w:val="pct30" w:color="FFFF00" w:fill="auto"/>
          </w:tcPr>
          <w:p w14:paraId="6148CE00" w14:textId="77777777" w:rsidR="002543AE" w:rsidRPr="00410371" w:rsidRDefault="002543AE" w:rsidP="002543AE">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4113B04A" w14:textId="77777777" w:rsidR="002543AE" w:rsidRDefault="002543AE" w:rsidP="002543AE">
            <w:pPr>
              <w:pStyle w:val="CRCoverPage"/>
              <w:spacing w:after="0"/>
              <w:jc w:val="center"/>
              <w:rPr>
                <w:noProof/>
              </w:rPr>
            </w:pPr>
            <w:r>
              <w:rPr>
                <w:b/>
                <w:noProof/>
                <w:sz w:val="28"/>
              </w:rPr>
              <w:t>CR</w:t>
            </w:r>
          </w:p>
        </w:tc>
        <w:tc>
          <w:tcPr>
            <w:tcW w:w="1276" w:type="dxa"/>
            <w:shd w:val="pct30" w:color="FFFF00" w:fill="auto"/>
          </w:tcPr>
          <w:p w14:paraId="2B5EDC01" w14:textId="77777777" w:rsidR="002543AE" w:rsidRPr="00410371" w:rsidRDefault="002543AE" w:rsidP="002543AE">
            <w:pPr>
              <w:pStyle w:val="CRCoverPage"/>
              <w:spacing w:after="0"/>
              <w:rPr>
                <w:noProof/>
              </w:rPr>
            </w:pPr>
            <w:fldSimple w:instr=" DOCPROPERTY  Cr#  \* MERGEFORMAT ">
              <w:r w:rsidRPr="00410371">
                <w:rPr>
                  <w:b/>
                  <w:noProof/>
                  <w:sz w:val="28"/>
                </w:rPr>
                <w:t>0016</w:t>
              </w:r>
            </w:fldSimple>
          </w:p>
        </w:tc>
        <w:tc>
          <w:tcPr>
            <w:tcW w:w="709" w:type="dxa"/>
          </w:tcPr>
          <w:p w14:paraId="712AD306" w14:textId="77777777" w:rsidR="002543AE" w:rsidRDefault="002543AE" w:rsidP="002543AE">
            <w:pPr>
              <w:pStyle w:val="CRCoverPage"/>
              <w:tabs>
                <w:tab w:val="right" w:pos="625"/>
              </w:tabs>
              <w:spacing w:after="0"/>
              <w:jc w:val="center"/>
              <w:rPr>
                <w:noProof/>
              </w:rPr>
            </w:pPr>
            <w:r>
              <w:rPr>
                <w:b/>
                <w:bCs/>
                <w:noProof/>
                <w:sz w:val="28"/>
              </w:rPr>
              <w:t>rev</w:t>
            </w:r>
          </w:p>
        </w:tc>
        <w:tc>
          <w:tcPr>
            <w:tcW w:w="992" w:type="dxa"/>
            <w:shd w:val="pct30" w:color="FFFF00" w:fill="auto"/>
          </w:tcPr>
          <w:p w14:paraId="12EE8405" w14:textId="77777777" w:rsidR="002543AE" w:rsidRPr="00410371" w:rsidRDefault="002543AE" w:rsidP="002543AE">
            <w:pPr>
              <w:pStyle w:val="CRCoverPage"/>
              <w:spacing w:after="0"/>
              <w:jc w:val="center"/>
              <w:rPr>
                <w:b/>
                <w:noProof/>
              </w:rPr>
            </w:pPr>
            <w:fldSimple w:instr=" DOCPROPERTY  Revision  \* MERGEFORMAT ">
              <w:r w:rsidRPr="00410371">
                <w:rPr>
                  <w:b/>
                  <w:noProof/>
                  <w:sz w:val="28"/>
                </w:rPr>
                <w:t>-</w:t>
              </w:r>
            </w:fldSimple>
          </w:p>
        </w:tc>
        <w:tc>
          <w:tcPr>
            <w:tcW w:w="2410" w:type="dxa"/>
          </w:tcPr>
          <w:p w14:paraId="634B6A96" w14:textId="77777777" w:rsidR="002543AE" w:rsidRDefault="002543AE" w:rsidP="002543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44F43A" w14:textId="77777777" w:rsidR="002543AE" w:rsidRPr="00410371" w:rsidRDefault="002543AE" w:rsidP="002543AE">
            <w:pPr>
              <w:pStyle w:val="CRCoverPage"/>
              <w:spacing w:after="0"/>
              <w:jc w:val="center"/>
              <w:rPr>
                <w:noProof/>
                <w:sz w:val="28"/>
              </w:rPr>
            </w:pPr>
            <w:fldSimple w:instr=" DOCPROPERTY  Version  \* MERGEFORMAT ">
              <w:r w:rsidRPr="00410371">
                <w:rPr>
                  <w:b/>
                  <w:noProof/>
                  <w:sz w:val="28"/>
                </w:rPr>
                <w:t>15.0.0</w:t>
              </w:r>
            </w:fldSimple>
          </w:p>
        </w:tc>
        <w:tc>
          <w:tcPr>
            <w:tcW w:w="143" w:type="dxa"/>
            <w:tcBorders>
              <w:right w:val="single" w:sz="4" w:space="0" w:color="auto"/>
            </w:tcBorders>
          </w:tcPr>
          <w:p w14:paraId="735A38F2" w14:textId="77777777" w:rsidR="002543AE" w:rsidRDefault="002543AE" w:rsidP="002543AE">
            <w:pPr>
              <w:pStyle w:val="CRCoverPage"/>
              <w:spacing w:after="0"/>
              <w:rPr>
                <w:noProof/>
              </w:rPr>
            </w:pPr>
          </w:p>
        </w:tc>
      </w:tr>
      <w:tr w:rsidR="002543AE" w14:paraId="5B932952" w14:textId="77777777" w:rsidTr="002543AE">
        <w:tc>
          <w:tcPr>
            <w:tcW w:w="9641" w:type="dxa"/>
            <w:gridSpan w:val="9"/>
            <w:tcBorders>
              <w:left w:val="single" w:sz="4" w:space="0" w:color="auto"/>
              <w:right w:val="single" w:sz="4" w:space="0" w:color="auto"/>
            </w:tcBorders>
          </w:tcPr>
          <w:p w14:paraId="41F7D42A" w14:textId="77777777" w:rsidR="002543AE" w:rsidRDefault="002543AE" w:rsidP="002543AE">
            <w:pPr>
              <w:pStyle w:val="CRCoverPage"/>
              <w:spacing w:after="0"/>
              <w:rPr>
                <w:noProof/>
              </w:rPr>
            </w:pPr>
          </w:p>
        </w:tc>
      </w:tr>
      <w:tr w:rsidR="002543AE" w14:paraId="5331842D" w14:textId="77777777" w:rsidTr="002543AE">
        <w:tc>
          <w:tcPr>
            <w:tcW w:w="9641" w:type="dxa"/>
            <w:gridSpan w:val="9"/>
            <w:tcBorders>
              <w:top w:val="single" w:sz="4" w:space="0" w:color="auto"/>
            </w:tcBorders>
          </w:tcPr>
          <w:p w14:paraId="37A5155E" w14:textId="77777777" w:rsidR="002543AE" w:rsidRPr="00F25D98" w:rsidRDefault="002543AE" w:rsidP="002543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43AE" w14:paraId="34847137" w14:textId="77777777" w:rsidTr="002543AE">
        <w:tc>
          <w:tcPr>
            <w:tcW w:w="9641" w:type="dxa"/>
            <w:gridSpan w:val="9"/>
          </w:tcPr>
          <w:p w14:paraId="2DA881B3" w14:textId="77777777" w:rsidR="002543AE" w:rsidRDefault="002543AE" w:rsidP="002543AE">
            <w:pPr>
              <w:pStyle w:val="CRCoverPage"/>
              <w:spacing w:after="0"/>
              <w:rPr>
                <w:noProof/>
                <w:sz w:val="8"/>
                <w:szCs w:val="8"/>
              </w:rPr>
            </w:pPr>
          </w:p>
        </w:tc>
      </w:tr>
    </w:tbl>
    <w:p w14:paraId="57F825DE" w14:textId="77777777" w:rsidR="002543AE" w:rsidRDefault="002543AE" w:rsidP="00254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43AE" w14:paraId="1BDC990F" w14:textId="77777777" w:rsidTr="002543AE">
        <w:tc>
          <w:tcPr>
            <w:tcW w:w="2835" w:type="dxa"/>
          </w:tcPr>
          <w:p w14:paraId="65D19C26" w14:textId="77777777" w:rsidR="002543AE" w:rsidRDefault="002543AE" w:rsidP="002543AE">
            <w:pPr>
              <w:pStyle w:val="CRCoverPage"/>
              <w:tabs>
                <w:tab w:val="right" w:pos="2751"/>
              </w:tabs>
              <w:spacing w:after="0"/>
              <w:rPr>
                <w:b/>
                <w:i/>
                <w:noProof/>
              </w:rPr>
            </w:pPr>
            <w:r>
              <w:rPr>
                <w:b/>
                <w:i/>
                <w:noProof/>
              </w:rPr>
              <w:t>Proposed change affects:</w:t>
            </w:r>
          </w:p>
        </w:tc>
        <w:tc>
          <w:tcPr>
            <w:tcW w:w="1418" w:type="dxa"/>
          </w:tcPr>
          <w:p w14:paraId="35604A3A" w14:textId="77777777" w:rsidR="002543AE" w:rsidRDefault="002543AE" w:rsidP="002543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C668A" w14:textId="77777777" w:rsidR="002543AE" w:rsidRDefault="002543AE" w:rsidP="002543AE">
            <w:pPr>
              <w:pStyle w:val="CRCoverPage"/>
              <w:spacing w:after="0"/>
              <w:jc w:val="center"/>
              <w:rPr>
                <w:b/>
                <w:caps/>
                <w:noProof/>
              </w:rPr>
            </w:pPr>
          </w:p>
        </w:tc>
        <w:tc>
          <w:tcPr>
            <w:tcW w:w="709" w:type="dxa"/>
            <w:tcBorders>
              <w:left w:val="single" w:sz="4" w:space="0" w:color="auto"/>
            </w:tcBorders>
          </w:tcPr>
          <w:p w14:paraId="58C6A34F" w14:textId="77777777" w:rsidR="002543AE" w:rsidRDefault="002543AE" w:rsidP="002543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73EC1C" w14:textId="77777777" w:rsidR="002543AE" w:rsidRDefault="002543AE" w:rsidP="002543AE">
            <w:pPr>
              <w:pStyle w:val="CRCoverPage"/>
              <w:spacing w:after="0"/>
              <w:jc w:val="center"/>
              <w:rPr>
                <w:b/>
                <w:caps/>
                <w:noProof/>
              </w:rPr>
            </w:pPr>
          </w:p>
        </w:tc>
        <w:tc>
          <w:tcPr>
            <w:tcW w:w="2126" w:type="dxa"/>
          </w:tcPr>
          <w:p w14:paraId="1535C2EB" w14:textId="77777777" w:rsidR="002543AE" w:rsidRDefault="002543AE" w:rsidP="002543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3758E" w14:textId="77777777" w:rsidR="002543AE" w:rsidRDefault="002543AE" w:rsidP="002543AE">
            <w:pPr>
              <w:pStyle w:val="CRCoverPage"/>
              <w:spacing w:after="0"/>
              <w:jc w:val="center"/>
              <w:rPr>
                <w:b/>
                <w:caps/>
                <w:noProof/>
              </w:rPr>
            </w:pPr>
          </w:p>
        </w:tc>
        <w:tc>
          <w:tcPr>
            <w:tcW w:w="1418" w:type="dxa"/>
            <w:tcBorders>
              <w:left w:val="nil"/>
            </w:tcBorders>
          </w:tcPr>
          <w:p w14:paraId="3041ADAA" w14:textId="77777777" w:rsidR="002543AE" w:rsidRDefault="002543AE" w:rsidP="002543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02DDE" w14:textId="546E6B89" w:rsidR="002543AE" w:rsidRDefault="002543AE" w:rsidP="002543AE">
            <w:pPr>
              <w:pStyle w:val="CRCoverPage"/>
              <w:spacing w:after="0"/>
              <w:jc w:val="center"/>
              <w:rPr>
                <w:b/>
                <w:bCs/>
                <w:caps/>
                <w:noProof/>
              </w:rPr>
            </w:pPr>
            <w:r>
              <w:rPr>
                <w:b/>
                <w:bCs/>
                <w:caps/>
                <w:noProof/>
              </w:rPr>
              <w:t>X</w:t>
            </w:r>
          </w:p>
        </w:tc>
      </w:tr>
    </w:tbl>
    <w:p w14:paraId="78E88E24" w14:textId="77777777" w:rsidR="002543AE" w:rsidRDefault="002543AE" w:rsidP="002543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43AE" w14:paraId="3C6893F5" w14:textId="77777777" w:rsidTr="002543AE">
        <w:tc>
          <w:tcPr>
            <w:tcW w:w="9640" w:type="dxa"/>
            <w:gridSpan w:val="11"/>
          </w:tcPr>
          <w:p w14:paraId="0CA1F60A" w14:textId="77777777" w:rsidR="002543AE" w:rsidRDefault="002543AE" w:rsidP="002543AE">
            <w:pPr>
              <w:pStyle w:val="CRCoverPage"/>
              <w:spacing w:after="0"/>
              <w:rPr>
                <w:noProof/>
                <w:sz w:val="8"/>
                <w:szCs w:val="8"/>
              </w:rPr>
            </w:pPr>
          </w:p>
        </w:tc>
      </w:tr>
      <w:tr w:rsidR="002543AE" w14:paraId="1CFDD8DB" w14:textId="77777777" w:rsidTr="002543AE">
        <w:tc>
          <w:tcPr>
            <w:tcW w:w="1843" w:type="dxa"/>
            <w:tcBorders>
              <w:top w:val="single" w:sz="4" w:space="0" w:color="auto"/>
              <w:left w:val="single" w:sz="4" w:space="0" w:color="auto"/>
            </w:tcBorders>
          </w:tcPr>
          <w:p w14:paraId="1300EBEF" w14:textId="77777777" w:rsidR="002543AE" w:rsidRDefault="002543AE" w:rsidP="002543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7DFB5" w14:textId="77777777" w:rsidR="002543AE" w:rsidRDefault="002543AE" w:rsidP="002543AE">
            <w:pPr>
              <w:pStyle w:val="CRCoverPage"/>
              <w:spacing w:after="0"/>
              <w:ind w:left="100"/>
              <w:rPr>
                <w:noProof/>
              </w:rPr>
            </w:pPr>
            <w:fldSimple w:instr=" DOCPROPERTY  CrTitle  \* MERGEFORMAT ">
              <w:r>
                <w:t>Secondary Cell Group cells reporting</w:t>
              </w:r>
            </w:fldSimple>
          </w:p>
        </w:tc>
      </w:tr>
      <w:tr w:rsidR="002543AE" w14:paraId="009079DA" w14:textId="77777777" w:rsidTr="002543AE">
        <w:tc>
          <w:tcPr>
            <w:tcW w:w="1843" w:type="dxa"/>
            <w:tcBorders>
              <w:left w:val="single" w:sz="4" w:space="0" w:color="auto"/>
            </w:tcBorders>
          </w:tcPr>
          <w:p w14:paraId="51750294" w14:textId="77777777" w:rsidR="002543AE" w:rsidRDefault="002543AE" w:rsidP="002543AE">
            <w:pPr>
              <w:pStyle w:val="CRCoverPage"/>
              <w:spacing w:after="0"/>
              <w:rPr>
                <w:b/>
                <w:i/>
                <w:noProof/>
                <w:sz w:val="8"/>
                <w:szCs w:val="8"/>
              </w:rPr>
            </w:pPr>
          </w:p>
        </w:tc>
        <w:tc>
          <w:tcPr>
            <w:tcW w:w="7797" w:type="dxa"/>
            <w:gridSpan w:val="10"/>
            <w:tcBorders>
              <w:right w:val="single" w:sz="4" w:space="0" w:color="auto"/>
            </w:tcBorders>
          </w:tcPr>
          <w:p w14:paraId="10F0CA60" w14:textId="77777777" w:rsidR="002543AE" w:rsidRDefault="002543AE" w:rsidP="002543AE">
            <w:pPr>
              <w:pStyle w:val="CRCoverPage"/>
              <w:spacing w:after="0"/>
              <w:rPr>
                <w:noProof/>
                <w:sz w:val="8"/>
                <w:szCs w:val="8"/>
              </w:rPr>
            </w:pPr>
          </w:p>
        </w:tc>
      </w:tr>
      <w:tr w:rsidR="002543AE" w14:paraId="632A34E0" w14:textId="77777777" w:rsidTr="002543AE">
        <w:tc>
          <w:tcPr>
            <w:tcW w:w="1843" w:type="dxa"/>
            <w:tcBorders>
              <w:left w:val="single" w:sz="4" w:space="0" w:color="auto"/>
            </w:tcBorders>
          </w:tcPr>
          <w:p w14:paraId="419F63C8" w14:textId="77777777" w:rsidR="002543AE" w:rsidRDefault="002543AE" w:rsidP="002543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C3C35B" w14:textId="46B66F76" w:rsidR="002543AE" w:rsidRDefault="002543AE" w:rsidP="002543AE">
            <w:pPr>
              <w:pStyle w:val="CRCoverPage"/>
              <w:spacing w:after="0"/>
              <w:ind w:left="100"/>
              <w:rPr>
                <w:noProof/>
              </w:rPr>
            </w:pPr>
            <w:r>
              <w:t>SA3-LI (</w:t>
            </w:r>
            <w:fldSimple w:instr=" DOCPROPERTY  SourceIfWg  \* MERGEFORMAT ">
              <w:r>
                <w:rPr>
                  <w:noProof/>
                </w:rPr>
                <w:t>OTD, Tencastle, PIDS, BT, Ericsson, Nokia</w:t>
              </w:r>
            </w:fldSimple>
            <w:r>
              <w:rPr>
                <w:noProof/>
              </w:rPr>
              <w:t>)</w:t>
            </w:r>
          </w:p>
        </w:tc>
      </w:tr>
      <w:tr w:rsidR="002543AE" w14:paraId="70B4DB25" w14:textId="77777777" w:rsidTr="002543AE">
        <w:tc>
          <w:tcPr>
            <w:tcW w:w="1843" w:type="dxa"/>
            <w:tcBorders>
              <w:left w:val="single" w:sz="4" w:space="0" w:color="auto"/>
            </w:tcBorders>
          </w:tcPr>
          <w:p w14:paraId="653B65C4" w14:textId="77777777" w:rsidR="002543AE" w:rsidRDefault="002543AE" w:rsidP="002543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BBFBBA" w14:textId="4B342FEC" w:rsidR="002543AE" w:rsidRDefault="002543AE" w:rsidP="002543AE">
            <w:pPr>
              <w:pStyle w:val="CRCoverPage"/>
              <w:spacing w:after="0"/>
              <w:ind w:left="100"/>
              <w:rPr>
                <w:noProof/>
              </w:rPr>
            </w:pPr>
            <w:r>
              <w:t>SA3</w:t>
            </w:r>
            <w:fldSimple w:instr=" DOCPROPERTY  SourceIfTsg  \* MERGEFORMAT "/>
          </w:p>
        </w:tc>
      </w:tr>
      <w:tr w:rsidR="002543AE" w14:paraId="121239A3" w14:textId="77777777" w:rsidTr="002543AE">
        <w:tc>
          <w:tcPr>
            <w:tcW w:w="1843" w:type="dxa"/>
            <w:tcBorders>
              <w:left w:val="single" w:sz="4" w:space="0" w:color="auto"/>
            </w:tcBorders>
          </w:tcPr>
          <w:p w14:paraId="65480CB5" w14:textId="77777777" w:rsidR="002543AE" w:rsidRDefault="002543AE" w:rsidP="002543AE">
            <w:pPr>
              <w:pStyle w:val="CRCoverPage"/>
              <w:spacing w:after="0"/>
              <w:rPr>
                <w:b/>
                <w:i/>
                <w:noProof/>
                <w:sz w:val="8"/>
                <w:szCs w:val="8"/>
              </w:rPr>
            </w:pPr>
          </w:p>
        </w:tc>
        <w:tc>
          <w:tcPr>
            <w:tcW w:w="7797" w:type="dxa"/>
            <w:gridSpan w:val="10"/>
            <w:tcBorders>
              <w:right w:val="single" w:sz="4" w:space="0" w:color="auto"/>
            </w:tcBorders>
          </w:tcPr>
          <w:p w14:paraId="181C55BF" w14:textId="77777777" w:rsidR="002543AE" w:rsidRDefault="002543AE" w:rsidP="002543AE">
            <w:pPr>
              <w:pStyle w:val="CRCoverPage"/>
              <w:spacing w:after="0"/>
              <w:rPr>
                <w:noProof/>
                <w:sz w:val="8"/>
                <w:szCs w:val="8"/>
              </w:rPr>
            </w:pPr>
          </w:p>
        </w:tc>
      </w:tr>
      <w:tr w:rsidR="002543AE" w14:paraId="4CCC8BB9" w14:textId="77777777" w:rsidTr="002543AE">
        <w:tc>
          <w:tcPr>
            <w:tcW w:w="1843" w:type="dxa"/>
            <w:tcBorders>
              <w:left w:val="single" w:sz="4" w:space="0" w:color="auto"/>
            </w:tcBorders>
          </w:tcPr>
          <w:p w14:paraId="6039CCFF" w14:textId="77777777" w:rsidR="002543AE" w:rsidRDefault="002543AE" w:rsidP="002543AE">
            <w:pPr>
              <w:pStyle w:val="CRCoverPage"/>
              <w:tabs>
                <w:tab w:val="right" w:pos="1759"/>
              </w:tabs>
              <w:spacing w:after="0"/>
              <w:rPr>
                <w:b/>
                <w:i/>
                <w:noProof/>
              </w:rPr>
            </w:pPr>
            <w:r>
              <w:rPr>
                <w:b/>
                <w:i/>
                <w:noProof/>
              </w:rPr>
              <w:t>Work item code:</w:t>
            </w:r>
          </w:p>
        </w:tc>
        <w:tc>
          <w:tcPr>
            <w:tcW w:w="3686" w:type="dxa"/>
            <w:gridSpan w:val="5"/>
            <w:shd w:val="pct30" w:color="FFFF00" w:fill="auto"/>
          </w:tcPr>
          <w:p w14:paraId="247A47FA" w14:textId="04B933C1" w:rsidR="002543AE" w:rsidRDefault="002543AE" w:rsidP="002543AE">
            <w:pPr>
              <w:pStyle w:val="CRCoverPage"/>
              <w:spacing w:after="0"/>
              <w:ind w:left="100"/>
              <w:rPr>
                <w:noProof/>
              </w:rPr>
            </w:pPr>
            <w:fldSimple w:instr=" DOCPROPERTY  RelatedWis  \* MERGEFORMAT ">
              <w:r>
                <w:rPr>
                  <w:noProof/>
                </w:rPr>
                <w:t xml:space="preserve">LI15 </w:t>
              </w:r>
            </w:fldSimple>
          </w:p>
        </w:tc>
        <w:tc>
          <w:tcPr>
            <w:tcW w:w="567" w:type="dxa"/>
            <w:tcBorders>
              <w:left w:val="nil"/>
            </w:tcBorders>
          </w:tcPr>
          <w:p w14:paraId="02280689" w14:textId="77777777" w:rsidR="002543AE" w:rsidRDefault="002543AE" w:rsidP="002543AE">
            <w:pPr>
              <w:pStyle w:val="CRCoverPage"/>
              <w:spacing w:after="0"/>
              <w:ind w:right="100"/>
              <w:rPr>
                <w:noProof/>
              </w:rPr>
            </w:pPr>
          </w:p>
        </w:tc>
        <w:tc>
          <w:tcPr>
            <w:tcW w:w="1417" w:type="dxa"/>
            <w:gridSpan w:val="3"/>
            <w:tcBorders>
              <w:left w:val="nil"/>
            </w:tcBorders>
          </w:tcPr>
          <w:p w14:paraId="548F5889" w14:textId="77777777" w:rsidR="002543AE" w:rsidRDefault="002543AE" w:rsidP="002543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46467" w14:textId="77777777" w:rsidR="002543AE" w:rsidRDefault="002543AE" w:rsidP="002543AE">
            <w:pPr>
              <w:pStyle w:val="CRCoverPage"/>
              <w:spacing w:after="0"/>
              <w:ind w:left="100"/>
              <w:rPr>
                <w:noProof/>
              </w:rPr>
            </w:pPr>
            <w:fldSimple w:instr=" DOCPROPERTY  ResDate  \* MERGEFORMAT ">
              <w:r>
                <w:rPr>
                  <w:noProof/>
                </w:rPr>
                <w:t>2019-04-04</w:t>
              </w:r>
            </w:fldSimple>
          </w:p>
        </w:tc>
      </w:tr>
      <w:tr w:rsidR="002543AE" w14:paraId="35E65F8D" w14:textId="77777777" w:rsidTr="002543AE">
        <w:tc>
          <w:tcPr>
            <w:tcW w:w="1843" w:type="dxa"/>
            <w:tcBorders>
              <w:left w:val="single" w:sz="4" w:space="0" w:color="auto"/>
            </w:tcBorders>
          </w:tcPr>
          <w:p w14:paraId="5E191CE9" w14:textId="77777777" w:rsidR="002543AE" w:rsidRDefault="002543AE" w:rsidP="002543AE">
            <w:pPr>
              <w:pStyle w:val="CRCoverPage"/>
              <w:spacing w:after="0"/>
              <w:rPr>
                <w:b/>
                <w:i/>
                <w:noProof/>
                <w:sz w:val="8"/>
                <w:szCs w:val="8"/>
              </w:rPr>
            </w:pPr>
          </w:p>
        </w:tc>
        <w:tc>
          <w:tcPr>
            <w:tcW w:w="1986" w:type="dxa"/>
            <w:gridSpan w:val="4"/>
          </w:tcPr>
          <w:p w14:paraId="0476F548" w14:textId="77777777" w:rsidR="002543AE" w:rsidRDefault="002543AE" w:rsidP="002543AE">
            <w:pPr>
              <w:pStyle w:val="CRCoverPage"/>
              <w:spacing w:after="0"/>
              <w:rPr>
                <w:noProof/>
                <w:sz w:val="8"/>
                <w:szCs w:val="8"/>
              </w:rPr>
            </w:pPr>
          </w:p>
        </w:tc>
        <w:tc>
          <w:tcPr>
            <w:tcW w:w="2267" w:type="dxa"/>
            <w:gridSpan w:val="2"/>
          </w:tcPr>
          <w:p w14:paraId="62AC8E71" w14:textId="77777777" w:rsidR="002543AE" w:rsidRDefault="002543AE" w:rsidP="002543AE">
            <w:pPr>
              <w:pStyle w:val="CRCoverPage"/>
              <w:spacing w:after="0"/>
              <w:rPr>
                <w:noProof/>
                <w:sz w:val="8"/>
                <w:szCs w:val="8"/>
              </w:rPr>
            </w:pPr>
          </w:p>
        </w:tc>
        <w:tc>
          <w:tcPr>
            <w:tcW w:w="1417" w:type="dxa"/>
            <w:gridSpan w:val="3"/>
          </w:tcPr>
          <w:p w14:paraId="10E1633D" w14:textId="77777777" w:rsidR="002543AE" w:rsidRDefault="002543AE" w:rsidP="002543AE">
            <w:pPr>
              <w:pStyle w:val="CRCoverPage"/>
              <w:spacing w:after="0"/>
              <w:rPr>
                <w:noProof/>
                <w:sz w:val="8"/>
                <w:szCs w:val="8"/>
              </w:rPr>
            </w:pPr>
          </w:p>
        </w:tc>
        <w:tc>
          <w:tcPr>
            <w:tcW w:w="2127" w:type="dxa"/>
            <w:tcBorders>
              <w:right w:val="single" w:sz="4" w:space="0" w:color="auto"/>
            </w:tcBorders>
          </w:tcPr>
          <w:p w14:paraId="31A8DB00" w14:textId="77777777" w:rsidR="002543AE" w:rsidRDefault="002543AE" w:rsidP="002543AE">
            <w:pPr>
              <w:pStyle w:val="CRCoverPage"/>
              <w:spacing w:after="0"/>
              <w:rPr>
                <w:noProof/>
                <w:sz w:val="8"/>
                <w:szCs w:val="8"/>
              </w:rPr>
            </w:pPr>
          </w:p>
        </w:tc>
      </w:tr>
      <w:tr w:rsidR="002543AE" w14:paraId="5227E217" w14:textId="77777777" w:rsidTr="002543AE">
        <w:trPr>
          <w:cantSplit/>
        </w:trPr>
        <w:tc>
          <w:tcPr>
            <w:tcW w:w="1843" w:type="dxa"/>
            <w:tcBorders>
              <w:left w:val="single" w:sz="4" w:space="0" w:color="auto"/>
            </w:tcBorders>
          </w:tcPr>
          <w:p w14:paraId="61EC61D0" w14:textId="77777777" w:rsidR="002543AE" w:rsidRDefault="002543AE" w:rsidP="002543AE">
            <w:pPr>
              <w:pStyle w:val="CRCoverPage"/>
              <w:tabs>
                <w:tab w:val="right" w:pos="1759"/>
              </w:tabs>
              <w:spacing w:after="0"/>
              <w:rPr>
                <w:b/>
                <w:i/>
                <w:noProof/>
              </w:rPr>
            </w:pPr>
            <w:r>
              <w:rPr>
                <w:b/>
                <w:i/>
                <w:noProof/>
              </w:rPr>
              <w:t>Category:</w:t>
            </w:r>
          </w:p>
        </w:tc>
        <w:tc>
          <w:tcPr>
            <w:tcW w:w="851" w:type="dxa"/>
            <w:shd w:val="pct30" w:color="FFFF00" w:fill="auto"/>
          </w:tcPr>
          <w:p w14:paraId="44714E3E" w14:textId="77777777" w:rsidR="002543AE" w:rsidRDefault="002543AE" w:rsidP="002543A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9D366A8" w14:textId="77777777" w:rsidR="002543AE" w:rsidRDefault="002543AE" w:rsidP="002543AE">
            <w:pPr>
              <w:pStyle w:val="CRCoverPage"/>
              <w:spacing w:after="0"/>
              <w:rPr>
                <w:noProof/>
              </w:rPr>
            </w:pPr>
          </w:p>
        </w:tc>
        <w:tc>
          <w:tcPr>
            <w:tcW w:w="1417" w:type="dxa"/>
            <w:gridSpan w:val="3"/>
            <w:tcBorders>
              <w:left w:val="nil"/>
            </w:tcBorders>
          </w:tcPr>
          <w:p w14:paraId="4E161578" w14:textId="77777777" w:rsidR="002543AE" w:rsidRDefault="002543AE" w:rsidP="002543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427FA6" w14:textId="77777777" w:rsidR="002543AE" w:rsidRDefault="002543AE" w:rsidP="002543AE">
            <w:pPr>
              <w:pStyle w:val="CRCoverPage"/>
              <w:spacing w:after="0"/>
              <w:ind w:left="100"/>
              <w:rPr>
                <w:noProof/>
              </w:rPr>
            </w:pPr>
            <w:fldSimple w:instr=" DOCPROPERTY  Release  \* MERGEFORMAT ">
              <w:r>
                <w:rPr>
                  <w:noProof/>
                </w:rPr>
                <w:t>Rel-15</w:t>
              </w:r>
            </w:fldSimple>
          </w:p>
        </w:tc>
      </w:tr>
      <w:tr w:rsidR="002543AE" w14:paraId="1133DBE7" w14:textId="77777777" w:rsidTr="002543AE">
        <w:tc>
          <w:tcPr>
            <w:tcW w:w="1843" w:type="dxa"/>
            <w:tcBorders>
              <w:left w:val="single" w:sz="4" w:space="0" w:color="auto"/>
              <w:bottom w:val="single" w:sz="4" w:space="0" w:color="auto"/>
            </w:tcBorders>
          </w:tcPr>
          <w:p w14:paraId="5F195D93" w14:textId="77777777" w:rsidR="002543AE" w:rsidRDefault="002543AE" w:rsidP="002543AE">
            <w:pPr>
              <w:pStyle w:val="CRCoverPage"/>
              <w:spacing w:after="0"/>
              <w:rPr>
                <w:b/>
                <w:i/>
                <w:noProof/>
              </w:rPr>
            </w:pPr>
          </w:p>
        </w:tc>
        <w:tc>
          <w:tcPr>
            <w:tcW w:w="4677" w:type="dxa"/>
            <w:gridSpan w:val="8"/>
            <w:tcBorders>
              <w:bottom w:val="single" w:sz="4" w:space="0" w:color="auto"/>
            </w:tcBorders>
          </w:tcPr>
          <w:p w14:paraId="6B27CCB5" w14:textId="77777777" w:rsidR="002543AE" w:rsidRDefault="002543AE" w:rsidP="002543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522B4" w14:textId="77777777" w:rsidR="002543AE" w:rsidRDefault="002543AE" w:rsidP="002543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1714369" w14:textId="77777777" w:rsidR="002543AE" w:rsidRPr="007C2097" w:rsidRDefault="002543AE" w:rsidP="002543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43AE" w14:paraId="71124E4A" w14:textId="77777777" w:rsidTr="002543AE">
        <w:tc>
          <w:tcPr>
            <w:tcW w:w="1843" w:type="dxa"/>
          </w:tcPr>
          <w:p w14:paraId="0D87EEB5" w14:textId="77777777" w:rsidR="002543AE" w:rsidRDefault="002543AE" w:rsidP="002543AE">
            <w:pPr>
              <w:pStyle w:val="CRCoverPage"/>
              <w:spacing w:after="0"/>
              <w:rPr>
                <w:b/>
                <w:i/>
                <w:noProof/>
                <w:sz w:val="8"/>
                <w:szCs w:val="8"/>
              </w:rPr>
            </w:pPr>
          </w:p>
        </w:tc>
        <w:tc>
          <w:tcPr>
            <w:tcW w:w="7797" w:type="dxa"/>
            <w:gridSpan w:val="10"/>
          </w:tcPr>
          <w:p w14:paraId="32DD5BAA" w14:textId="77777777" w:rsidR="002543AE" w:rsidRDefault="002543AE" w:rsidP="002543AE">
            <w:pPr>
              <w:pStyle w:val="CRCoverPage"/>
              <w:spacing w:after="0"/>
              <w:rPr>
                <w:noProof/>
                <w:sz w:val="8"/>
                <w:szCs w:val="8"/>
              </w:rPr>
            </w:pPr>
          </w:p>
        </w:tc>
      </w:tr>
      <w:tr w:rsidR="002543AE" w14:paraId="5AE5A982" w14:textId="77777777" w:rsidTr="002543AE">
        <w:tc>
          <w:tcPr>
            <w:tcW w:w="2694" w:type="dxa"/>
            <w:gridSpan w:val="2"/>
            <w:tcBorders>
              <w:top w:val="single" w:sz="4" w:space="0" w:color="auto"/>
              <w:left w:val="single" w:sz="4" w:space="0" w:color="auto"/>
            </w:tcBorders>
          </w:tcPr>
          <w:p w14:paraId="66525C4D" w14:textId="77777777" w:rsidR="002543AE" w:rsidRDefault="002543AE" w:rsidP="002543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BD3B6" w14:textId="408819AB" w:rsidR="002543AE" w:rsidRDefault="002543AE" w:rsidP="002543AE">
            <w:pPr>
              <w:pStyle w:val="CRCoverPage"/>
              <w:spacing w:after="0"/>
              <w:ind w:left="100"/>
              <w:rPr>
                <w:noProof/>
              </w:rPr>
            </w:pPr>
            <w:r>
              <w:rPr>
                <w:noProof/>
              </w:rPr>
              <w:t>Addition of Secondary Cell Group cells reporting</w:t>
            </w:r>
          </w:p>
        </w:tc>
      </w:tr>
      <w:tr w:rsidR="002543AE" w14:paraId="099932EA" w14:textId="77777777" w:rsidTr="002543AE">
        <w:tc>
          <w:tcPr>
            <w:tcW w:w="2694" w:type="dxa"/>
            <w:gridSpan w:val="2"/>
            <w:tcBorders>
              <w:left w:val="single" w:sz="4" w:space="0" w:color="auto"/>
            </w:tcBorders>
          </w:tcPr>
          <w:p w14:paraId="37A4C981" w14:textId="77777777" w:rsidR="002543AE" w:rsidRDefault="002543AE" w:rsidP="002543AE">
            <w:pPr>
              <w:pStyle w:val="CRCoverPage"/>
              <w:spacing w:after="0"/>
              <w:rPr>
                <w:b/>
                <w:i/>
                <w:noProof/>
                <w:sz w:val="8"/>
                <w:szCs w:val="8"/>
              </w:rPr>
            </w:pPr>
          </w:p>
        </w:tc>
        <w:tc>
          <w:tcPr>
            <w:tcW w:w="6946" w:type="dxa"/>
            <w:gridSpan w:val="9"/>
            <w:tcBorders>
              <w:right w:val="single" w:sz="4" w:space="0" w:color="auto"/>
            </w:tcBorders>
          </w:tcPr>
          <w:p w14:paraId="47D320AC" w14:textId="77777777" w:rsidR="002543AE" w:rsidRDefault="002543AE" w:rsidP="002543AE">
            <w:pPr>
              <w:pStyle w:val="CRCoverPage"/>
              <w:spacing w:after="0"/>
              <w:rPr>
                <w:noProof/>
                <w:sz w:val="8"/>
                <w:szCs w:val="8"/>
              </w:rPr>
            </w:pPr>
          </w:p>
        </w:tc>
      </w:tr>
      <w:tr w:rsidR="002543AE" w14:paraId="5A7940ED" w14:textId="77777777" w:rsidTr="002543AE">
        <w:tc>
          <w:tcPr>
            <w:tcW w:w="2694" w:type="dxa"/>
            <w:gridSpan w:val="2"/>
            <w:tcBorders>
              <w:left w:val="single" w:sz="4" w:space="0" w:color="auto"/>
            </w:tcBorders>
          </w:tcPr>
          <w:p w14:paraId="5542F8F9" w14:textId="77777777" w:rsidR="002543AE" w:rsidRDefault="002543AE" w:rsidP="002543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64A9E" w14:textId="000387AE" w:rsidR="002543AE" w:rsidRDefault="002543AE" w:rsidP="002543AE">
            <w:pPr>
              <w:pStyle w:val="CRCoverPage"/>
              <w:spacing w:after="0"/>
              <w:ind w:left="100"/>
              <w:rPr>
                <w:noProof/>
              </w:rPr>
            </w:pPr>
            <w:r>
              <w:rPr>
                <w:noProof/>
              </w:rPr>
              <w:t>Adds reporting of Secondary Cell Group cells reporting</w:t>
            </w:r>
          </w:p>
        </w:tc>
      </w:tr>
      <w:tr w:rsidR="002543AE" w14:paraId="1FAA64C8" w14:textId="77777777" w:rsidTr="002543AE">
        <w:tc>
          <w:tcPr>
            <w:tcW w:w="2694" w:type="dxa"/>
            <w:gridSpan w:val="2"/>
            <w:tcBorders>
              <w:left w:val="single" w:sz="4" w:space="0" w:color="auto"/>
            </w:tcBorders>
          </w:tcPr>
          <w:p w14:paraId="78BCA068" w14:textId="77777777" w:rsidR="002543AE" w:rsidRDefault="002543AE" w:rsidP="002543AE">
            <w:pPr>
              <w:pStyle w:val="CRCoverPage"/>
              <w:spacing w:after="0"/>
              <w:rPr>
                <w:b/>
                <w:i/>
                <w:noProof/>
                <w:sz w:val="8"/>
                <w:szCs w:val="8"/>
              </w:rPr>
            </w:pPr>
          </w:p>
        </w:tc>
        <w:tc>
          <w:tcPr>
            <w:tcW w:w="6946" w:type="dxa"/>
            <w:gridSpan w:val="9"/>
            <w:tcBorders>
              <w:right w:val="single" w:sz="4" w:space="0" w:color="auto"/>
            </w:tcBorders>
          </w:tcPr>
          <w:p w14:paraId="7762AD97" w14:textId="77777777" w:rsidR="002543AE" w:rsidRDefault="002543AE" w:rsidP="002543AE">
            <w:pPr>
              <w:pStyle w:val="CRCoverPage"/>
              <w:spacing w:after="0"/>
              <w:rPr>
                <w:noProof/>
                <w:sz w:val="8"/>
                <w:szCs w:val="8"/>
              </w:rPr>
            </w:pPr>
          </w:p>
        </w:tc>
      </w:tr>
      <w:tr w:rsidR="002543AE" w14:paraId="37D7C633" w14:textId="77777777" w:rsidTr="002543AE">
        <w:tc>
          <w:tcPr>
            <w:tcW w:w="2694" w:type="dxa"/>
            <w:gridSpan w:val="2"/>
            <w:tcBorders>
              <w:left w:val="single" w:sz="4" w:space="0" w:color="auto"/>
              <w:bottom w:val="single" w:sz="4" w:space="0" w:color="auto"/>
            </w:tcBorders>
          </w:tcPr>
          <w:p w14:paraId="66E907EC" w14:textId="77777777" w:rsidR="002543AE" w:rsidRDefault="002543AE" w:rsidP="002543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1DC94" w14:textId="1FBA93B8" w:rsidR="002543AE" w:rsidRDefault="002543AE" w:rsidP="002543AE">
            <w:pPr>
              <w:pStyle w:val="CRCoverPage"/>
              <w:spacing w:after="0"/>
              <w:ind w:left="100"/>
              <w:rPr>
                <w:noProof/>
              </w:rPr>
            </w:pPr>
            <w:r>
              <w:rPr>
                <w:noProof/>
              </w:rPr>
              <w:t>Location reporting will not be as accurate as available in the network, violating location accuracy requirement in TS 33.126</w:t>
            </w:r>
          </w:p>
        </w:tc>
      </w:tr>
      <w:tr w:rsidR="002543AE" w14:paraId="61D13AD3" w14:textId="77777777" w:rsidTr="002543AE">
        <w:tc>
          <w:tcPr>
            <w:tcW w:w="2694" w:type="dxa"/>
            <w:gridSpan w:val="2"/>
          </w:tcPr>
          <w:p w14:paraId="6BDB6159" w14:textId="77777777" w:rsidR="002543AE" w:rsidRDefault="002543AE" w:rsidP="002543AE">
            <w:pPr>
              <w:pStyle w:val="CRCoverPage"/>
              <w:spacing w:after="0"/>
              <w:rPr>
                <w:b/>
                <w:i/>
                <w:noProof/>
                <w:sz w:val="8"/>
                <w:szCs w:val="8"/>
              </w:rPr>
            </w:pPr>
          </w:p>
        </w:tc>
        <w:tc>
          <w:tcPr>
            <w:tcW w:w="6946" w:type="dxa"/>
            <w:gridSpan w:val="9"/>
          </w:tcPr>
          <w:p w14:paraId="5A3296D4" w14:textId="77777777" w:rsidR="002543AE" w:rsidRDefault="002543AE" w:rsidP="002543AE">
            <w:pPr>
              <w:pStyle w:val="CRCoverPage"/>
              <w:spacing w:after="0"/>
              <w:rPr>
                <w:noProof/>
                <w:sz w:val="8"/>
                <w:szCs w:val="8"/>
              </w:rPr>
            </w:pPr>
          </w:p>
        </w:tc>
      </w:tr>
      <w:tr w:rsidR="002543AE" w14:paraId="518C34FC" w14:textId="77777777" w:rsidTr="002543AE">
        <w:tc>
          <w:tcPr>
            <w:tcW w:w="2694" w:type="dxa"/>
            <w:gridSpan w:val="2"/>
            <w:tcBorders>
              <w:top w:val="single" w:sz="4" w:space="0" w:color="auto"/>
              <w:left w:val="single" w:sz="4" w:space="0" w:color="auto"/>
            </w:tcBorders>
          </w:tcPr>
          <w:p w14:paraId="32CA9B80" w14:textId="77777777" w:rsidR="002543AE" w:rsidRDefault="002543AE" w:rsidP="002543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C5817" w14:textId="2C1731C5" w:rsidR="002543AE" w:rsidRDefault="002543AE" w:rsidP="002543AE">
            <w:pPr>
              <w:pStyle w:val="CRCoverPage"/>
              <w:spacing w:after="0"/>
              <w:ind w:left="100"/>
              <w:rPr>
                <w:noProof/>
              </w:rPr>
            </w:pPr>
            <w:r>
              <w:rPr>
                <w:noProof/>
              </w:rPr>
              <w:t>2, 6.2.2.2.2, 6.2.2.2.3, 6.2.2.2.4, 6.2.2.2.5, 6.2.2.2.6, Annex A</w:t>
            </w:r>
            <w:bookmarkStart w:id="3" w:name="_GoBack"/>
            <w:bookmarkEnd w:id="3"/>
          </w:p>
        </w:tc>
      </w:tr>
      <w:tr w:rsidR="002543AE" w14:paraId="72E4076A" w14:textId="77777777" w:rsidTr="002543AE">
        <w:tc>
          <w:tcPr>
            <w:tcW w:w="2694" w:type="dxa"/>
            <w:gridSpan w:val="2"/>
            <w:tcBorders>
              <w:left w:val="single" w:sz="4" w:space="0" w:color="auto"/>
            </w:tcBorders>
          </w:tcPr>
          <w:p w14:paraId="0AD97E18" w14:textId="77777777" w:rsidR="002543AE" w:rsidRDefault="002543AE" w:rsidP="002543AE">
            <w:pPr>
              <w:pStyle w:val="CRCoverPage"/>
              <w:spacing w:after="0"/>
              <w:rPr>
                <w:b/>
                <w:i/>
                <w:noProof/>
                <w:sz w:val="8"/>
                <w:szCs w:val="8"/>
              </w:rPr>
            </w:pPr>
          </w:p>
        </w:tc>
        <w:tc>
          <w:tcPr>
            <w:tcW w:w="6946" w:type="dxa"/>
            <w:gridSpan w:val="9"/>
            <w:tcBorders>
              <w:right w:val="single" w:sz="4" w:space="0" w:color="auto"/>
            </w:tcBorders>
          </w:tcPr>
          <w:p w14:paraId="54C70A53" w14:textId="77777777" w:rsidR="002543AE" w:rsidRDefault="002543AE" w:rsidP="002543AE">
            <w:pPr>
              <w:pStyle w:val="CRCoverPage"/>
              <w:spacing w:after="0"/>
              <w:rPr>
                <w:noProof/>
                <w:sz w:val="8"/>
                <w:szCs w:val="8"/>
              </w:rPr>
            </w:pPr>
          </w:p>
        </w:tc>
      </w:tr>
      <w:tr w:rsidR="002543AE" w14:paraId="102BF8CC" w14:textId="77777777" w:rsidTr="002543AE">
        <w:tc>
          <w:tcPr>
            <w:tcW w:w="2694" w:type="dxa"/>
            <w:gridSpan w:val="2"/>
            <w:tcBorders>
              <w:left w:val="single" w:sz="4" w:space="0" w:color="auto"/>
            </w:tcBorders>
          </w:tcPr>
          <w:p w14:paraId="30FD519D" w14:textId="77777777" w:rsidR="002543AE" w:rsidRDefault="002543AE" w:rsidP="002543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30C14A" w14:textId="77777777" w:rsidR="002543AE" w:rsidRDefault="002543AE" w:rsidP="00254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3F1C6" w14:textId="77777777" w:rsidR="002543AE" w:rsidRDefault="002543AE" w:rsidP="002543AE">
            <w:pPr>
              <w:pStyle w:val="CRCoverPage"/>
              <w:spacing w:after="0"/>
              <w:jc w:val="center"/>
              <w:rPr>
                <w:b/>
                <w:caps/>
                <w:noProof/>
              </w:rPr>
            </w:pPr>
            <w:r>
              <w:rPr>
                <w:b/>
                <w:caps/>
                <w:noProof/>
              </w:rPr>
              <w:t>N</w:t>
            </w:r>
          </w:p>
        </w:tc>
        <w:tc>
          <w:tcPr>
            <w:tcW w:w="2977" w:type="dxa"/>
            <w:gridSpan w:val="4"/>
          </w:tcPr>
          <w:p w14:paraId="690F141E" w14:textId="77777777" w:rsidR="002543AE" w:rsidRDefault="002543AE" w:rsidP="002543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83AA61" w14:textId="77777777" w:rsidR="002543AE" w:rsidRDefault="002543AE" w:rsidP="002543AE">
            <w:pPr>
              <w:pStyle w:val="CRCoverPage"/>
              <w:spacing w:after="0"/>
              <w:ind w:left="99"/>
              <w:rPr>
                <w:noProof/>
              </w:rPr>
            </w:pPr>
          </w:p>
        </w:tc>
      </w:tr>
      <w:tr w:rsidR="002543AE" w14:paraId="5E128EA1" w14:textId="77777777" w:rsidTr="002543AE">
        <w:tc>
          <w:tcPr>
            <w:tcW w:w="2694" w:type="dxa"/>
            <w:gridSpan w:val="2"/>
            <w:tcBorders>
              <w:left w:val="single" w:sz="4" w:space="0" w:color="auto"/>
            </w:tcBorders>
          </w:tcPr>
          <w:p w14:paraId="01F46E60" w14:textId="77777777" w:rsidR="002543AE" w:rsidRDefault="002543AE" w:rsidP="002543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B0F33" w14:textId="77777777" w:rsidR="002543AE" w:rsidRDefault="002543AE" w:rsidP="0025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2E575" w14:textId="2B205657" w:rsidR="002543AE" w:rsidRDefault="002543AE" w:rsidP="002543AE">
            <w:pPr>
              <w:pStyle w:val="CRCoverPage"/>
              <w:spacing w:after="0"/>
              <w:jc w:val="center"/>
              <w:rPr>
                <w:b/>
                <w:caps/>
                <w:noProof/>
              </w:rPr>
            </w:pPr>
            <w:r>
              <w:rPr>
                <w:b/>
                <w:caps/>
                <w:noProof/>
              </w:rPr>
              <w:t>X</w:t>
            </w:r>
          </w:p>
        </w:tc>
        <w:tc>
          <w:tcPr>
            <w:tcW w:w="2977" w:type="dxa"/>
            <w:gridSpan w:val="4"/>
          </w:tcPr>
          <w:p w14:paraId="14E98064" w14:textId="77777777" w:rsidR="002543AE" w:rsidRDefault="002543AE" w:rsidP="002543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F295C" w14:textId="77777777" w:rsidR="002543AE" w:rsidRDefault="002543AE" w:rsidP="002543AE">
            <w:pPr>
              <w:pStyle w:val="CRCoverPage"/>
              <w:spacing w:after="0"/>
              <w:ind w:left="99"/>
              <w:rPr>
                <w:noProof/>
              </w:rPr>
            </w:pPr>
            <w:r>
              <w:rPr>
                <w:noProof/>
              </w:rPr>
              <w:t xml:space="preserve">TS/TR ... CR ... </w:t>
            </w:r>
          </w:p>
        </w:tc>
      </w:tr>
      <w:tr w:rsidR="002543AE" w14:paraId="6551FDCE" w14:textId="77777777" w:rsidTr="002543AE">
        <w:tc>
          <w:tcPr>
            <w:tcW w:w="2694" w:type="dxa"/>
            <w:gridSpan w:val="2"/>
            <w:tcBorders>
              <w:left w:val="single" w:sz="4" w:space="0" w:color="auto"/>
            </w:tcBorders>
          </w:tcPr>
          <w:p w14:paraId="08F69906" w14:textId="77777777" w:rsidR="002543AE" w:rsidRDefault="002543AE" w:rsidP="002543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9292F" w14:textId="77777777" w:rsidR="002543AE" w:rsidRDefault="002543AE" w:rsidP="0025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DDE25" w14:textId="129D0CD8" w:rsidR="002543AE" w:rsidRDefault="002543AE" w:rsidP="002543AE">
            <w:pPr>
              <w:pStyle w:val="CRCoverPage"/>
              <w:spacing w:after="0"/>
              <w:jc w:val="center"/>
              <w:rPr>
                <w:b/>
                <w:caps/>
                <w:noProof/>
              </w:rPr>
            </w:pPr>
            <w:r>
              <w:rPr>
                <w:b/>
                <w:caps/>
                <w:noProof/>
              </w:rPr>
              <w:t>X</w:t>
            </w:r>
          </w:p>
        </w:tc>
        <w:tc>
          <w:tcPr>
            <w:tcW w:w="2977" w:type="dxa"/>
            <w:gridSpan w:val="4"/>
          </w:tcPr>
          <w:p w14:paraId="079004D7" w14:textId="77777777" w:rsidR="002543AE" w:rsidRDefault="002543AE" w:rsidP="002543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665F3" w14:textId="77777777" w:rsidR="002543AE" w:rsidRDefault="002543AE" w:rsidP="002543AE">
            <w:pPr>
              <w:pStyle w:val="CRCoverPage"/>
              <w:spacing w:after="0"/>
              <w:ind w:left="99"/>
              <w:rPr>
                <w:noProof/>
              </w:rPr>
            </w:pPr>
            <w:r>
              <w:rPr>
                <w:noProof/>
              </w:rPr>
              <w:t xml:space="preserve">TS/TR ... CR ... </w:t>
            </w:r>
          </w:p>
        </w:tc>
      </w:tr>
      <w:tr w:rsidR="002543AE" w14:paraId="2DF96A18" w14:textId="77777777" w:rsidTr="002543AE">
        <w:tc>
          <w:tcPr>
            <w:tcW w:w="2694" w:type="dxa"/>
            <w:gridSpan w:val="2"/>
            <w:tcBorders>
              <w:left w:val="single" w:sz="4" w:space="0" w:color="auto"/>
            </w:tcBorders>
          </w:tcPr>
          <w:p w14:paraId="1582C292" w14:textId="77777777" w:rsidR="002543AE" w:rsidRDefault="002543AE" w:rsidP="002543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6F22BF" w14:textId="77777777" w:rsidR="002543AE" w:rsidRDefault="002543AE" w:rsidP="0025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4CCB5" w14:textId="2E0267A7" w:rsidR="002543AE" w:rsidRDefault="002543AE" w:rsidP="002543AE">
            <w:pPr>
              <w:pStyle w:val="CRCoverPage"/>
              <w:spacing w:after="0"/>
              <w:jc w:val="center"/>
              <w:rPr>
                <w:b/>
                <w:caps/>
                <w:noProof/>
              </w:rPr>
            </w:pPr>
            <w:r>
              <w:rPr>
                <w:b/>
                <w:caps/>
                <w:noProof/>
              </w:rPr>
              <w:t>X</w:t>
            </w:r>
          </w:p>
        </w:tc>
        <w:tc>
          <w:tcPr>
            <w:tcW w:w="2977" w:type="dxa"/>
            <w:gridSpan w:val="4"/>
          </w:tcPr>
          <w:p w14:paraId="557E14FE" w14:textId="77777777" w:rsidR="002543AE" w:rsidRDefault="002543AE" w:rsidP="002543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83AEC" w14:textId="77777777" w:rsidR="002543AE" w:rsidRDefault="002543AE" w:rsidP="002543AE">
            <w:pPr>
              <w:pStyle w:val="CRCoverPage"/>
              <w:spacing w:after="0"/>
              <w:ind w:left="99"/>
              <w:rPr>
                <w:noProof/>
              </w:rPr>
            </w:pPr>
            <w:r>
              <w:rPr>
                <w:noProof/>
              </w:rPr>
              <w:t xml:space="preserve">TS/TR ... CR ... </w:t>
            </w:r>
          </w:p>
        </w:tc>
      </w:tr>
      <w:tr w:rsidR="002543AE" w14:paraId="1D0F7B79" w14:textId="77777777" w:rsidTr="002543AE">
        <w:tc>
          <w:tcPr>
            <w:tcW w:w="2694" w:type="dxa"/>
            <w:gridSpan w:val="2"/>
            <w:tcBorders>
              <w:left w:val="single" w:sz="4" w:space="0" w:color="auto"/>
            </w:tcBorders>
          </w:tcPr>
          <w:p w14:paraId="5467E5F2" w14:textId="77777777" w:rsidR="002543AE" w:rsidRDefault="002543AE" w:rsidP="002543AE">
            <w:pPr>
              <w:pStyle w:val="CRCoverPage"/>
              <w:spacing w:after="0"/>
              <w:rPr>
                <w:b/>
                <w:i/>
                <w:noProof/>
              </w:rPr>
            </w:pPr>
          </w:p>
        </w:tc>
        <w:tc>
          <w:tcPr>
            <w:tcW w:w="6946" w:type="dxa"/>
            <w:gridSpan w:val="9"/>
            <w:tcBorders>
              <w:right w:val="single" w:sz="4" w:space="0" w:color="auto"/>
            </w:tcBorders>
          </w:tcPr>
          <w:p w14:paraId="30ED5CD7" w14:textId="77777777" w:rsidR="002543AE" w:rsidRDefault="002543AE" w:rsidP="002543AE">
            <w:pPr>
              <w:pStyle w:val="CRCoverPage"/>
              <w:spacing w:after="0"/>
              <w:rPr>
                <w:noProof/>
              </w:rPr>
            </w:pPr>
          </w:p>
        </w:tc>
      </w:tr>
      <w:tr w:rsidR="002543AE" w14:paraId="3B7F6AA3" w14:textId="77777777" w:rsidTr="002543AE">
        <w:tc>
          <w:tcPr>
            <w:tcW w:w="2694" w:type="dxa"/>
            <w:gridSpan w:val="2"/>
            <w:tcBorders>
              <w:left w:val="single" w:sz="4" w:space="0" w:color="auto"/>
              <w:bottom w:val="single" w:sz="4" w:space="0" w:color="auto"/>
            </w:tcBorders>
          </w:tcPr>
          <w:p w14:paraId="7600A2DA" w14:textId="77777777" w:rsidR="002543AE" w:rsidRDefault="002543AE" w:rsidP="002543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4737E" w14:textId="77777777" w:rsidR="002543AE" w:rsidRDefault="002543AE" w:rsidP="002543AE">
            <w:pPr>
              <w:pStyle w:val="CRCoverPage"/>
              <w:spacing w:after="0"/>
              <w:ind w:left="100"/>
              <w:rPr>
                <w:noProof/>
              </w:rPr>
            </w:pPr>
          </w:p>
        </w:tc>
      </w:tr>
      <w:tr w:rsidR="002543AE" w:rsidRPr="008863B9" w14:paraId="01B82FC9" w14:textId="77777777" w:rsidTr="002543AE">
        <w:tc>
          <w:tcPr>
            <w:tcW w:w="2694" w:type="dxa"/>
            <w:gridSpan w:val="2"/>
            <w:tcBorders>
              <w:top w:val="single" w:sz="4" w:space="0" w:color="auto"/>
              <w:bottom w:val="single" w:sz="4" w:space="0" w:color="auto"/>
            </w:tcBorders>
          </w:tcPr>
          <w:p w14:paraId="222ABC18" w14:textId="77777777" w:rsidR="002543AE" w:rsidRPr="008863B9" w:rsidRDefault="002543AE" w:rsidP="002543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7EA621" w14:textId="77777777" w:rsidR="002543AE" w:rsidRPr="008863B9" w:rsidRDefault="002543AE" w:rsidP="002543AE">
            <w:pPr>
              <w:pStyle w:val="CRCoverPage"/>
              <w:spacing w:after="0"/>
              <w:ind w:left="100"/>
              <w:rPr>
                <w:noProof/>
                <w:sz w:val="8"/>
                <w:szCs w:val="8"/>
              </w:rPr>
            </w:pPr>
          </w:p>
        </w:tc>
      </w:tr>
      <w:tr w:rsidR="002543AE" w14:paraId="33073F28" w14:textId="77777777" w:rsidTr="002543AE">
        <w:tc>
          <w:tcPr>
            <w:tcW w:w="2694" w:type="dxa"/>
            <w:gridSpan w:val="2"/>
            <w:tcBorders>
              <w:top w:val="single" w:sz="4" w:space="0" w:color="auto"/>
              <w:left w:val="single" w:sz="4" w:space="0" w:color="auto"/>
              <w:bottom w:val="single" w:sz="4" w:space="0" w:color="auto"/>
            </w:tcBorders>
          </w:tcPr>
          <w:p w14:paraId="120DE5CC" w14:textId="77777777" w:rsidR="002543AE" w:rsidRDefault="002543AE" w:rsidP="002543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358A4B" w14:textId="77777777" w:rsidR="002543AE" w:rsidRDefault="002543AE" w:rsidP="002543AE">
            <w:pPr>
              <w:pStyle w:val="CRCoverPage"/>
              <w:spacing w:after="0"/>
              <w:ind w:left="100"/>
              <w:rPr>
                <w:noProof/>
              </w:rPr>
            </w:pPr>
          </w:p>
        </w:tc>
      </w:tr>
    </w:tbl>
    <w:p w14:paraId="380EA830" w14:textId="77777777" w:rsidR="002543AE" w:rsidRDefault="002543AE" w:rsidP="002543AE">
      <w:pPr>
        <w:pStyle w:val="CRCoverPage"/>
        <w:spacing w:after="0"/>
        <w:rPr>
          <w:noProof/>
          <w:sz w:val="8"/>
          <w:szCs w:val="8"/>
        </w:rPr>
      </w:pPr>
    </w:p>
    <w:p w14:paraId="25571E4B" w14:textId="77777777" w:rsidR="002543AE" w:rsidRDefault="002543AE" w:rsidP="002543AE">
      <w:pPr>
        <w:rPr>
          <w:noProof/>
        </w:rPr>
        <w:sectPr w:rsidR="002543AE">
          <w:headerReference w:type="even" r:id="rId12"/>
          <w:footnotePr>
            <w:numRestart w:val="eachSect"/>
          </w:footnotePr>
          <w:pgSz w:w="11907" w:h="16840" w:code="9"/>
          <w:pgMar w:top="1418" w:right="1134" w:bottom="1134" w:left="1134" w:header="680" w:footer="567" w:gutter="0"/>
          <w:cols w:space="720"/>
        </w:sectPr>
      </w:pPr>
    </w:p>
    <w:p w14:paraId="1A31E975" w14:textId="77777777" w:rsidR="002543AE" w:rsidRDefault="002543AE" w:rsidP="002543AE">
      <w:pPr>
        <w:rPr>
          <w:noProof/>
        </w:rPr>
      </w:pPr>
    </w:p>
    <w:p w14:paraId="76A072DF" w14:textId="77777777" w:rsidR="002543AE" w:rsidRDefault="002543AE" w:rsidP="00CC596E">
      <w:pPr>
        <w:jc w:val="center"/>
        <w:rPr>
          <w:color w:val="00B0F0"/>
        </w:rPr>
      </w:pPr>
    </w:p>
    <w:p w14:paraId="44342FA0" w14:textId="12F5B153" w:rsidR="00CC596E" w:rsidRPr="00CC596E" w:rsidRDefault="00CC596E" w:rsidP="00CC596E">
      <w:pPr>
        <w:jc w:val="center"/>
      </w:pPr>
      <w:r w:rsidRPr="00CC596E">
        <w:rPr>
          <w:color w:val="00B0F0"/>
        </w:rPr>
        <w:t>&lt;&lt;&lt;&lt;&lt;&lt;&lt;&lt;&lt;&lt;&lt;&lt;&lt;&lt;&lt;&lt;&lt;&lt;&lt;&lt;&lt;&lt;&lt;&lt;&lt;&lt; DISCUSSION &gt;&gt;&gt;&gt;&gt;&gt;&gt;&gt;&gt;&gt;&gt;&gt;&gt;&gt;&gt;&gt;&gt;&gt;&gt;&gt;&gt;&gt;&gt;&gt;&gt;&gt;&gt;&gt;</w:t>
      </w:r>
    </w:p>
    <w:p w14:paraId="2113DB6D" w14:textId="6DFB5711" w:rsidR="00CC596E" w:rsidRPr="00CC596E" w:rsidRDefault="00CC596E" w:rsidP="00CC596E">
      <w:r w:rsidRPr="00CC596E">
        <w:t xml:space="preserve">This </w:t>
      </w:r>
      <w:r>
        <w:t>contribution enhances cell ID reporting to support primary/secondary cell IDs</w:t>
      </w:r>
      <w:r w:rsidR="00B82291" w:rsidRPr="00B82291">
        <w:t xml:space="preserve"> in TS 33.1</w:t>
      </w:r>
      <w:r w:rsidR="00B82291">
        <w:t>28</w:t>
      </w:r>
      <w:r w:rsidR="00B82291" w:rsidRPr="00B82291">
        <w:t xml:space="preserve"> for Release 15</w:t>
      </w:r>
      <w:r w:rsidRPr="00CC596E">
        <w:t>.</w:t>
      </w:r>
    </w:p>
    <w:p w14:paraId="11D5B752" w14:textId="77777777" w:rsidR="00CC596E" w:rsidRPr="00CC596E" w:rsidRDefault="00CC596E" w:rsidP="00CC596E">
      <w:pPr>
        <w:jc w:val="center"/>
      </w:pPr>
      <w:r w:rsidRPr="00CC596E">
        <w:rPr>
          <w:color w:val="00B0F0"/>
        </w:rPr>
        <w:t>&lt;&lt;&lt;&lt;&lt;&lt;&lt;&lt;&lt;&lt;&lt;&lt;&lt;&lt;&lt;&lt;&lt;&lt;&lt;&lt;&lt;&lt;&lt;&lt;&lt;&lt; END OF DISCUSSION &gt;&gt;&gt;&gt;&gt;&gt;&gt;&gt;&gt;&gt;&gt;&gt;&gt;&gt;&gt;&gt;&gt;&gt;&gt;&gt;&gt;&gt;&gt;&gt;&gt;&gt;&gt;&gt;</w:t>
      </w:r>
    </w:p>
    <w:p w14:paraId="4EE68CA5" w14:textId="77777777" w:rsidR="00CC596E" w:rsidRPr="00CC596E" w:rsidRDefault="00CC596E" w:rsidP="00CC596E"/>
    <w:p w14:paraId="7DAE7732" w14:textId="77777777" w:rsidR="00CC596E" w:rsidRPr="00CC596E" w:rsidRDefault="00CC596E" w:rsidP="00CC596E"/>
    <w:p w14:paraId="291FB087" w14:textId="77777777" w:rsidR="00CC596E" w:rsidRPr="00CC596E" w:rsidRDefault="00CC596E" w:rsidP="00CC596E"/>
    <w:p w14:paraId="3FC3EC28" w14:textId="77777777" w:rsidR="00CC596E" w:rsidRPr="00CC596E" w:rsidRDefault="00CC596E" w:rsidP="00CC596E"/>
    <w:p w14:paraId="5A478E73" w14:textId="77777777" w:rsidR="00CC596E" w:rsidRPr="00CC596E" w:rsidRDefault="00CC596E" w:rsidP="00CC596E"/>
    <w:p w14:paraId="0630BC67" w14:textId="77777777" w:rsidR="00CC596E" w:rsidRPr="00CC596E" w:rsidRDefault="00CC596E" w:rsidP="00CC596E"/>
    <w:p w14:paraId="16B8811B" w14:textId="77777777" w:rsidR="00CC596E" w:rsidRPr="00CC596E" w:rsidRDefault="00CC596E" w:rsidP="00CC596E"/>
    <w:p w14:paraId="3F3D9970" w14:textId="77777777" w:rsidR="00CC596E" w:rsidRPr="00CC596E" w:rsidRDefault="00CC596E" w:rsidP="00CC596E"/>
    <w:p w14:paraId="3934331B" w14:textId="77777777" w:rsidR="00CC596E" w:rsidRPr="00CC596E" w:rsidRDefault="00CC596E" w:rsidP="00CC596E"/>
    <w:p w14:paraId="22996F59" w14:textId="77777777" w:rsidR="00CC596E" w:rsidRPr="00CC596E" w:rsidRDefault="00CC596E" w:rsidP="00CC596E"/>
    <w:p w14:paraId="73516951" w14:textId="77777777" w:rsidR="00CC596E" w:rsidRPr="00CC596E" w:rsidRDefault="00CC596E" w:rsidP="00CC596E"/>
    <w:p w14:paraId="15424D47" w14:textId="77777777" w:rsidR="00CC596E" w:rsidRPr="00CC596E" w:rsidRDefault="00CC596E" w:rsidP="00CC596E"/>
    <w:p w14:paraId="2B9B5238" w14:textId="77777777" w:rsidR="00CC596E" w:rsidRPr="00CC596E" w:rsidRDefault="00CC596E" w:rsidP="00CC596E"/>
    <w:p w14:paraId="00ADF561" w14:textId="77777777" w:rsidR="00CC596E" w:rsidRPr="00CC596E" w:rsidRDefault="00CC596E" w:rsidP="00CC596E"/>
    <w:p w14:paraId="2CAB4535" w14:textId="77777777" w:rsidR="00CC596E" w:rsidRPr="00CC596E" w:rsidRDefault="00CC596E" w:rsidP="00CC596E"/>
    <w:p w14:paraId="418ADA39" w14:textId="77777777" w:rsidR="00CC596E" w:rsidRPr="00CC596E" w:rsidRDefault="00CC596E" w:rsidP="00CC596E"/>
    <w:p w14:paraId="06E28521" w14:textId="77777777" w:rsidR="00CC596E" w:rsidRPr="00CC596E" w:rsidRDefault="00CC596E" w:rsidP="00CC596E"/>
    <w:p w14:paraId="3B19F8A3" w14:textId="77777777" w:rsidR="00CC596E" w:rsidRPr="00CC596E" w:rsidRDefault="00CC596E" w:rsidP="00CC596E"/>
    <w:p w14:paraId="6E646126" w14:textId="77777777" w:rsidR="00CC596E" w:rsidRPr="00CC596E" w:rsidRDefault="00CC596E" w:rsidP="00CC596E"/>
    <w:p w14:paraId="1BEFEA24" w14:textId="77777777" w:rsidR="00CC596E" w:rsidRPr="00CC596E" w:rsidRDefault="00CC596E" w:rsidP="00CC596E"/>
    <w:p w14:paraId="5DF619F4" w14:textId="77777777" w:rsidR="00CC596E" w:rsidRPr="00CC596E" w:rsidRDefault="00CC596E" w:rsidP="00CC596E"/>
    <w:p w14:paraId="454E8C4B" w14:textId="77777777" w:rsidR="00CC596E" w:rsidRPr="00CC596E" w:rsidRDefault="00CC596E" w:rsidP="00CC596E"/>
    <w:p w14:paraId="7168ED3D" w14:textId="77777777" w:rsidR="00CC596E" w:rsidRPr="00CC596E" w:rsidRDefault="00CC596E" w:rsidP="00CC596E"/>
    <w:p w14:paraId="61622EC0" w14:textId="77777777" w:rsidR="00CC596E" w:rsidRPr="00CC596E" w:rsidRDefault="00CC596E" w:rsidP="00CC596E"/>
    <w:p w14:paraId="0EA863AE" w14:textId="77777777" w:rsidR="00CC596E" w:rsidRPr="00CC596E" w:rsidRDefault="00CC596E" w:rsidP="00CC596E"/>
    <w:p w14:paraId="6D04BB36" w14:textId="77777777" w:rsidR="00CC596E" w:rsidRPr="00CC596E" w:rsidRDefault="00CC596E" w:rsidP="00CC596E"/>
    <w:p w14:paraId="698EFEE0" w14:textId="77777777" w:rsidR="00CC596E" w:rsidRPr="00CC596E" w:rsidRDefault="00CC596E" w:rsidP="00CC596E"/>
    <w:p w14:paraId="2DD4C5BF" w14:textId="77777777" w:rsidR="00CC596E" w:rsidRPr="00CC596E" w:rsidRDefault="00CC596E" w:rsidP="00CC596E"/>
    <w:p w14:paraId="56B2F937" w14:textId="77777777" w:rsidR="00CC596E" w:rsidRDefault="00CC596E" w:rsidP="00CC596E"/>
    <w:p w14:paraId="0BB48173" w14:textId="77777777" w:rsidR="00CC596E" w:rsidRDefault="00CC596E" w:rsidP="00CC596E"/>
    <w:p w14:paraId="26D6CD74" w14:textId="77777777" w:rsidR="00CC596E" w:rsidRPr="00CC596E" w:rsidRDefault="00CC596E" w:rsidP="00CC596E"/>
    <w:p w14:paraId="2B0FA21A" w14:textId="77777777" w:rsidR="00CC596E" w:rsidRPr="00CC596E" w:rsidRDefault="00CC596E" w:rsidP="00CC596E"/>
    <w:p w14:paraId="714A527D" w14:textId="4F479CA3" w:rsidR="0052237B" w:rsidRDefault="00CC596E" w:rsidP="00CC596E">
      <w:pPr>
        <w:jc w:val="center"/>
        <w:rPr>
          <w:color w:val="00B0F0"/>
        </w:rPr>
      </w:pPr>
      <w:r w:rsidRPr="00CC596E">
        <w:rPr>
          <w:color w:val="00B0F0"/>
        </w:rPr>
        <w:t>&lt;&lt;&lt;&lt;&lt;&lt;&lt;&lt;&lt;&lt;&lt;&lt;&lt;&lt;&lt;&lt;&lt;&lt;&lt;&lt;&lt;&lt;&lt;&lt;&lt;&lt; START OF CHANGE</w:t>
      </w:r>
      <w:r>
        <w:rPr>
          <w:color w:val="00B0F0"/>
        </w:rPr>
        <w:t xml:space="preserve"> 1</w:t>
      </w:r>
      <w:r w:rsidRPr="00CC596E">
        <w:rPr>
          <w:color w:val="00B0F0"/>
        </w:rPr>
        <w:t xml:space="preserve"> &gt;&gt;&gt;&gt;&gt;&gt;&gt;&gt;&gt;&gt;&gt;&gt;&gt;&gt;&gt;&gt;&gt;&gt;&gt;&gt;&gt;&gt;&gt;&gt;&gt;&gt;&gt;&gt;</w:t>
      </w:r>
      <w:bookmarkEnd w:id="0"/>
    </w:p>
    <w:p w14:paraId="4AED2535" w14:textId="77777777" w:rsidR="0052237B" w:rsidRPr="004D3578" w:rsidRDefault="0052237B" w:rsidP="0052237B">
      <w:pPr>
        <w:pStyle w:val="Heading1"/>
      </w:pPr>
      <w:bookmarkStart w:id="4" w:name="_Toc4503822"/>
      <w:r w:rsidRPr="004D3578">
        <w:t>2</w:t>
      </w:r>
      <w:r w:rsidRPr="004D3578">
        <w:tab/>
        <w:t>References</w:t>
      </w:r>
      <w:bookmarkEnd w:id="4"/>
    </w:p>
    <w:p w14:paraId="06B94876" w14:textId="77777777" w:rsidR="0052237B" w:rsidRPr="004D3578" w:rsidRDefault="0052237B" w:rsidP="0052237B">
      <w:r w:rsidRPr="004D3578">
        <w:t>The following documents contain provisions which, through reference in this text, constitute provisions of the present document.</w:t>
      </w:r>
    </w:p>
    <w:p w14:paraId="0D1D810E" w14:textId="77777777" w:rsidR="0052237B" w:rsidRPr="004D3578" w:rsidRDefault="0052237B" w:rsidP="0052237B">
      <w:pPr>
        <w:pStyle w:val="B1"/>
      </w:pPr>
      <w:bookmarkStart w:id="5" w:name="OLE_LINK1"/>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3FECB3AD" w14:textId="77777777" w:rsidR="0052237B" w:rsidRPr="004D3578" w:rsidRDefault="0052237B" w:rsidP="0052237B">
      <w:pPr>
        <w:pStyle w:val="B1"/>
      </w:pPr>
      <w:r>
        <w:t>-</w:t>
      </w:r>
      <w:r>
        <w:tab/>
      </w:r>
      <w:r w:rsidRPr="004D3578">
        <w:t>For a specific reference, subsequent revisions do not apply.</w:t>
      </w:r>
    </w:p>
    <w:p w14:paraId="76B5D986" w14:textId="77777777" w:rsidR="0052237B" w:rsidRPr="004D3578" w:rsidRDefault="0052237B" w:rsidP="0052237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bookmarkEnd w:id="8"/>
    <w:p w14:paraId="3966D62D" w14:textId="77777777" w:rsidR="0052237B" w:rsidRDefault="0052237B" w:rsidP="0052237B">
      <w:pPr>
        <w:pStyle w:val="EX"/>
      </w:pPr>
      <w:r w:rsidRPr="004D3578">
        <w:t>[1]</w:t>
      </w:r>
      <w:r w:rsidRPr="004D3578">
        <w:tab/>
        <w:t>3GPP TR 21.905: "Vocabulary for 3GPP Specifications".</w:t>
      </w:r>
    </w:p>
    <w:p w14:paraId="393356C9" w14:textId="77777777" w:rsidR="0052237B" w:rsidRPr="004D3578" w:rsidRDefault="0052237B" w:rsidP="0052237B">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01954014" w14:textId="77777777" w:rsidR="0052237B" w:rsidRPr="004D3578" w:rsidRDefault="0052237B" w:rsidP="0052237B">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55C7F7B0" w14:textId="77777777" w:rsidR="0052237B" w:rsidRDefault="0052237B" w:rsidP="0052237B">
      <w:pPr>
        <w:keepLines/>
        <w:ind w:left="1702" w:hanging="1418"/>
        <w:rPr>
          <w:lang w:val="en-US"/>
        </w:rPr>
      </w:pPr>
      <w:r>
        <w:rPr>
          <w:lang w:val="en-US"/>
        </w:rPr>
        <w:t>[4]</w:t>
      </w:r>
      <w:r>
        <w:rPr>
          <w:lang w:val="en-US"/>
        </w:rPr>
        <w:tab/>
        <w:t>3GPP TS 23.502: "Procedures for the 5G System; Stage 2".</w:t>
      </w:r>
    </w:p>
    <w:p w14:paraId="7375EC28" w14:textId="77777777" w:rsidR="0052237B" w:rsidRDefault="0052237B" w:rsidP="0052237B">
      <w:pPr>
        <w:keepLines/>
        <w:ind w:left="1702" w:hanging="1418"/>
        <w:rPr>
          <w:lang w:val="en-US"/>
        </w:rPr>
      </w:pPr>
      <w:r>
        <w:rPr>
          <w:lang w:val="en-US"/>
        </w:rPr>
        <w:t>[5]</w:t>
      </w:r>
      <w:r>
        <w:rPr>
          <w:lang w:val="en-US"/>
        </w:rPr>
        <w:tab/>
        <w:t>3GPP TS 33.127: "Lawful Interception (LI) Architecture and Functions".</w:t>
      </w:r>
    </w:p>
    <w:p w14:paraId="0DF1C24E" w14:textId="77777777" w:rsidR="0052237B" w:rsidRDefault="0052237B" w:rsidP="0052237B">
      <w:pPr>
        <w:keepLines/>
        <w:ind w:left="1702" w:hanging="1418"/>
        <w:rPr>
          <w:lang w:val="en-US"/>
        </w:rPr>
      </w:pPr>
      <w:r>
        <w:rPr>
          <w:lang w:val="fr-FR"/>
        </w:rPr>
        <w:t>[6]</w:t>
      </w:r>
      <w:r>
        <w:rPr>
          <w:lang w:val="fr-FR"/>
        </w:rPr>
        <w:tab/>
        <w:t xml:space="preserve">ETSI TS 103 </w:t>
      </w:r>
      <w:proofErr w:type="gramStart"/>
      <w:r>
        <w:rPr>
          <w:lang w:val="fr-FR"/>
        </w:rPr>
        <w:t>120:</w:t>
      </w:r>
      <w:proofErr w:type="gramEnd"/>
      <w:r>
        <w:rPr>
          <w:lang w:val="fr-FR"/>
        </w:rPr>
        <w:t xml:space="preserve"> </w:t>
      </w:r>
      <w:r>
        <w:rPr>
          <w:lang w:val="en-US"/>
        </w:rPr>
        <w:t>"</w:t>
      </w:r>
      <w:r w:rsidRPr="001D2B33">
        <w:t xml:space="preserve"> </w:t>
      </w:r>
      <w:r w:rsidRPr="001D2B33">
        <w:rPr>
          <w:lang w:val="en-US"/>
        </w:rPr>
        <w:t>Lawful Interception (LI); Interface for warrant information</w:t>
      </w:r>
      <w:r>
        <w:rPr>
          <w:lang w:val="en-US"/>
        </w:rPr>
        <w:t>".</w:t>
      </w:r>
    </w:p>
    <w:p w14:paraId="0EB7E2E9" w14:textId="77777777" w:rsidR="0052237B" w:rsidRDefault="0052237B" w:rsidP="0052237B">
      <w:pPr>
        <w:keepLines/>
        <w:ind w:left="1702" w:hanging="1418"/>
        <w:rPr>
          <w:lang w:val="fr-FR"/>
        </w:rPr>
      </w:pPr>
      <w:r>
        <w:rPr>
          <w:lang w:val="fr-FR"/>
        </w:rPr>
        <w:t>[7]</w:t>
      </w:r>
      <w:r>
        <w:rPr>
          <w:lang w:val="fr-FR"/>
        </w:rPr>
        <w:tab/>
      </w:r>
      <w:r>
        <w:t>ETSI TS 103 221-</w:t>
      </w:r>
      <w:proofErr w:type="gramStart"/>
      <w:r>
        <w:t>1:</w:t>
      </w:r>
      <w:proofErr w:type="gramEnd"/>
      <w:r>
        <w:t xml:space="preserve"> </w:t>
      </w:r>
      <w:r>
        <w:rPr>
          <w:lang w:val="en-US"/>
        </w:rPr>
        <w:t>"</w:t>
      </w:r>
      <w:r w:rsidRPr="00F749ED">
        <w:rPr>
          <w:lang w:val="en-US"/>
        </w:rPr>
        <w:t>Lawful Interception (LI); Part 1: Internal Network Interface X1 for Lawful Interception</w:t>
      </w:r>
      <w:r>
        <w:rPr>
          <w:lang w:val="en-US"/>
        </w:rPr>
        <w:t>".</w:t>
      </w:r>
    </w:p>
    <w:p w14:paraId="3F88BD71" w14:textId="77777777" w:rsidR="0052237B" w:rsidRDefault="0052237B" w:rsidP="0052237B">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p>
    <w:p w14:paraId="7BD865C0" w14:textId="77777777" w:rsidR="0052237B" w:rsidRDefault="0052237B" w:rsidP="0052237B">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37C45E74" w14:textId="77777777" w:rsidR="0052237B" w:rsidRDefault="0052237B" w:rsidP="0052237B">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03684A9B" w14:textId="77777777" w:rsidR="0052237B" w:rsidRDefault="0052237B" w:rsidP="0052237B">
      <w:pPr>
        <w:keepLines/>
        <w:ind w:left="1702" w:hanging="1418"/>
      </w:pPr>
      <w:r>
        <w:rPr>
          <w:lang w:val="fr-FR"/>
        </w:rPr>
        <w:t>[11]</w:t>
      </w:r>
      <w:r>
        <w:rPr>
          <w:lang w:val="fr-FR"/>
        </w:rPr>
        <w:tab/>
        <w:t>3GPP TS 33.501: "</w:t>
      </w:r>
      <w:r>
        <w:t>Security Architecture and Procedures for the 5G System".</w:t>
      </w:r>
    </w:p>
    <w:p w14:paraId="5302D434" w14:textId="77777777" w:rsidR="0052237B" w:rsidRDefault="0052237B" w:rsidP="0052237B">
      <w:pPr>
        <w:keepLines/>
        <w:ind w:left="1702" w:hanging="1418"/>
        <w:rPr>
          <w:lang w:val="fr-FR"/>
        </w:rPr>
      </w:pPr>
      <w:r>
        <w:rPr>
          <w:lang w:val="fr-FR"/>
        </w:rPr>
        <w:t>[12]</w:t>
      </w:r>
      <w:r>
        <w:rPr>
          <w:lang w:val="fr-FR"/>
        </w:rPr>
        <w:tab/>
        <w:t>3GPP TS 33.108: "</w:t>
      </w:r>
      <w:r w:rsidRPr="00D20871">
        <w:rPr>
          <w:lang w:val="fr-FR"/>
        </w:rPr>
        <w:t xml:space="preserve">3G </w:t>
      </w:r>
      <w:proofErr w:type="spellStart"/>
      <w:proofErr w:type="gramStart"/>
      <w:r w:rsidRPr="00D20871">
        <w:rPr>
          <w:lang w:val="fr-FR"/>
        </w:rPr>
        <w:t>security</w:t>
      </w:r>
      <w:proofErr w:type="spellEnd"/>
      <w:r w:rsidRPr="00D20871">
        <w:rPr>
          <w:lang w:val="fr-FR"/>
        </w:rPr>
        <w:t>;</w:t>
      </w:r>
      <w:proofErr w:type="gram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p>
    <w:p w14:paraId="2E93BC10" w14:textId="77777777" w:rsidR="0052237B" w:rsidRDefault="0052237B" w:rsidP="0052237B">
      <w:pPr>
        <w:pStyle w:val="EX"/>
      </w:pPr>
      <w:r>
        <w:t>[13</w:t>
      </w:r>
      <w:r w:rsidRPr="004D3578">
        <w:t>]</w:t>
      </w:r>
      <w:r w:rsidRPr="004D3578">
        <w:tab/>
        <w:t>3GPP T</w:t>
      </w:r>
      <w:r>
        <w:t>S 24.501</w:t>
      </w:r>
      <w:r w:rsidRPr="004D3578">
        <w:t>: "</w:t>
      </w:r>
      <w:r>
        <w:t>Non-Access-Stratum (NAS) protocol for 5G System (5GS)</w:t>
      </w:r>
      <w:r w:rsidRPr="004D3578">
        <w:t>".</w:t>
      </w:r>
    </w:p>
    <w:p w14:paraId="74A27E3D" w14:textId="77777777" w:rsidR="0052237B" w:rsidRDefault="0052237B" w:rsidP="0052237B">
      <w:pPr>
        <w:pStyle w:val="EX"/>
      </w:pPr>
      <w:r>
        <w:t>[14]</w:t>
      </w:r>
      <w:r>
        <w:tab/>
        <w:t>3GPP TS 24.007: "</w:t>
      </w:r>
      <w:r w:rsidRPr="00FC1C6A">
        <w:rPr>
          <w:color w:val="444444"/>
        </w:rPr>
        <w:t>Mobile radio interface signalling layer 3; General Aspects</w:t>
      </w:r>
      <w:r>
        <w:t>".</w:t>
      </w:r>
    </w:p>
    <w:p w14:paraId="18D1CE7E" w14:textId="77777777" w:rsidR="0052237B" w:rsidRDefault="0052237B" w:rsidP="0052237B">
      <w:pPr>
        <w:pStyle w:val="EX"/>
      </w:pPr>
      <w:r>
        <w:t>[15]</w:t>
      </w:r>
      <w:r>
        <w:tab/>
        <w:t>3GPP TS 29.244: "</w:t>
      </w:r>
      <w:r w:rsidRPr="00FC1C6A">
        <w:rPr>
          <w:color w:val="444444"/>
        </w:rPr>
        <w:t>Interface between the Control Plane and the User Plane nodes</w:t>
      </w:r>
      <w:r>
        <w:t>".</w:t>
      </w:r>
    </w:p>
    <w:p w14:paraId="43EB73A4" w14:textId="77777777" w:rsidR="0052237B" w:rsidRPr="00160265" w:rsidRDefault="0052237B" w:rsidP="0052237B">
      <w:pPr>
        <w:pStyle w:val="EX"/>
        <w:rPr>
          <w:color w:val="444444"/>
        </w:rPr>
      </w:pPr>
      <w:r>
        <w:t>[16]</w:t>
      </w:r>
      <w:r>
        <w:tab/>
      </w:r>
      <w:r w:rsidRPr="00160265">
        <w:rPr>
          <w:color w:val="444444"/>
        </w:rPr>
        <w:t>3GPP TS 29.502: "5G System; Session Management Services; Stage 3".</w:t>
      </w:r>
    </w:p>
    <w:p w14:paraId="3AC03970" w14:textId="77777777" w:rsidR="0052237B" w:rsidRDefault="0052237B" w:rsidP="0052237B">
      <w:pPr>
        <w:keepLines/>
        <w:ind w:left="1702" w:hanging="1418"/>
        <w:rPr>
          <w:lang w:val="fr-FR"/>
        </w:rPr>
      </w:pPr>
      <w:r>
        <w:rPr>
          <w:lang w:val="fr-FR"/>
        </w:rPr>
        <w:t>[17]</w:t>
      </w:r>
      <w:r>
        <w:rPr>
          <w:lang w:val="fr-FR"/>
        </w:rPr>
        <w:tab/>
        <w:t xml:space="preserve">3GPP TS 29.571: </w:t>
      </w:r>
      <w:r>
        <w:t>"</w:t>
      </w:r>
      <w:r w:rsidRPr="00FC1C6A">
        <w:rPr>
          <w:color w:val="444444"/>
        </w:rPr>
        <w:t xml:space="preserve">5G </w:t>
      </w:r>
      <w:proofErr w:type="gramStart"/>
      <w:r w:rsidRPr="00FC1C6A">
        <w:rPr>
          <w:color w:val="444444"/>
        </w:rPr>
        <w:t>System;</w:t>
      </w:r>
      <w:proofErr w:type="gramEnd"/>
      <w:r w:rsidRPr="00FC1C6A">
        <w:rPr>
          <w:color w:val="444444"/>
        </w:rPr>
        <w:t xml:space="preserve"> Common Data Types for Service Based Interfaces; Stage 3</w:t>
      </w:r>
      <w:r>
        <w:t>".</w:t>
      </w:r>
    </w:p>
    <w:p w14:paraId="7B6855E0" w14:textId="77777777" w:rsidR="0052237B" w:rsidRDefault="0052237B" w:rsidP="0052237B">
      <w:pPr>
        <w:pStyle w:val="EX"/>
      </w:pPr>
      <w:r>
        <w:t>[18]</w:t>
      </w:r>
      <w:r>
        <w:tab/>
        <w:t>3GPP TS 23.040: "</w:t>
      </w:r>
      <w:r w:rsidRPr="00FC1C6A">
        <w:rPr>
          <w:color w:val="444444"/>
        </w:rPr>
        <w:t>Technical realization of the Short Message Service (SMS)</w:t>
      </w:r>
      <w:r>
        <w:t>".</w:t>
      </w:r>
    </w:p>
    <w:p w14:paraId="6CB36A8F" w14:textId="77777777" w:rsidR="0052237B" w:rsidRPr="00D72599" w:rsidRDefault="0052237B" w:rsidP="0052237B">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3A0BD747" w14:textId="77777777" w:rsidR="0052237B" w:rsidRPr="00C423CA" w:rsidRDefault="0052237B" w:rsidP="0052237B">
      <w:pPr>
        <w:pStyle w:val="EX"/>
        <w:rPr>
          <w:lang w:val="it-IT"/>
        </w:rPr>
      </w:pPr>
      <w:r w:rsidRPr="00C423CA">
        <w:rPr>
          <w:lang w:val="it-IT"/>
        </w:rPr>
        <w:t>[20]</w:t>
      </w:r>
      <w:r w:rsidRPr="00C423CA">
        <w:rPr>
          <w:lang w:val="it-IT"/>
        </w:rPr>
        <w:tab/>
        <w:t>OMA-TS-MLP-V3-4-20150512-A: "Open Mobile Alliance; Mobile Location Protocol, Version 3.4".</w:t>
      </w:r>
    </w:p>
    <w:p w14:paraId="734E84D9" w14:textId="77777777" w:rsidR="0052237B" w:rsidRDefault="0052237B" w:rsidP="0052237B">
      <w:pPr>
        <w:pStyle w:val="EX"/>
        <w:rPr>
          <w:lang w:val="en-US"/>
        </w:rPr>
      </w:pPr>
      <w:r>
        <w:rPr>
          <w:lang w:val="en-US"/>
        </w:rPr>
        <w:t>[21]</w:t>
      </w:r>
      <w:r>
        <w:rPr>
          <w:lang w:val="en-US"/>
        </w:rPr>
        <w:tab/>
        <w:t>3GPP TS 29.540: "5G System; SMS Services; Stage 3".</w:t>
      </w:r>
    </w:p>
    <w:p w14:paraId="264B72AB" w14:textId="77777777" w:rsidR="0052237B" w:rsidRPr="00CE0181" w:rsidRDefault="0052237B" w:rsidP="0052237B">
      <w:pPr>
        <w:pStyle w:val="EX"/>
        <w:rPr>
          <w:lang w:val="en-US"/>
        </w:rPr>
      </w:pPr>
      <w:r>
        <w:rPr>
          <w:lang w:val="en-US"/>
        </w:rPr>
        <w:lastRenderedPageBreak/>
        <w:t>[22]</w:t>
      </w:r>
      <w:r>
        <w:rPr>
          <w:lang w:val="en-US"/>
        </w:rPr>
        <w:tab/>
        <w:t>3GPP TS 29.518: "5G System; Access and Mobility Management Services; Stage 3".</w:t>
      </w:r>
    </w:p>
    <w:p w14:paraId="377ACB16" w14:textId="77777777" w:rsidR="0052237B" w:rsidRDefault="0052237B" w:rsidP="0052237B">
      <w:pPr>
        <w:pStyle w:val="EX"/>
      </w:pPr>
      <w:r>
        <w:t>[23]</w:t>
      </w:r>
      <w:r>
        <w:tab/>
        <w:t>3GPP TS 38.413: "NG Application Protocol (NGAP)".</w:t>
      </w:r>
    </w:p>
    <w:p w14:paraId="7CCDD0F9" w14:textId="77777777" w:rsidR="0052237B" w:rsidRDefault="0052237B" w:rsidP="0052237B">
      <w:pPr>
        <w:pStyle w:val="EX"/>
      </w:pPr>
      <w:r>
        <w:t>[24]</w:t>
      </w:r>
      <w:r>
        <w:tab/>
        <w:t>3GPP TS 29.572: "Location Management Services; Stage 3".</w:t>
      </w:r>
    </w:p>
    <w:p w14:paraId="7ED6D352" w14:textId="77777777" w:rsidR="0052237B" w:rsidRDefault="0052237B" w:rsidP="0052237B">
      <w:pPr>
        <w:pStyle w:val="EX"/>
      </w:pPr>
      <w:r>
        <w:t>[25]</w:t>
      </w:r>
      <w:r>
        <w:tab/>
        <w:t>3GPP TS 29.503: "5G System; Unified Data Management Services</w:t>
      </w:r>
      <w:r w:rsidRPr="00D72599">
        <w:rPr>
          <w:lang w:val="en-US"/>
        </w:rPr>
        <w:t>".</w:t>
      </w:r>
    </w:p>
    <w:p w14:paraId="1275DC2A" w14:textId="77777777" w:rsidR="0052237B" w:rsidRDefault="0052237B" w:rsidP="0052237B">
      <w:pPr>
        <w:pStyle w:val="EX"/>
      </w:pPr>
      <w:r>
        <w:t>[26]</w:t>
      </w:r>
      <w:r>
        <w:tab/>
        <w:t xml:space="preserve">IETF RFC 815: </w:t>
      </w:r>
      <w:r w:rsidRPr="00D72599">
        <w:rPr>
          <w:lang w:val="en-US"/>
        </w:rPr>
        <w:t>"</w:t>
      </w:r>
      <w:r>
        <w:t>IP DATAGRAM REASSEMBLY ALGORITHMS</w:t>
      </w:r>
      <w:r w:rsidRPr="00D72599">
        <w:rPr>
          <w:lang w:val="en-US"/>
        </w:rPr>
        <w:t>".</w:t>
      </w:r>
    </w:p>
    <w:p w14:paraId="4E8BF5F9" w14:textId="77777777" w:rsidR="0052237B" w:rsidRDefault="0052237B" w:rsidP="0052237B">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6A682C91" w14:textId="77777777" w:rsidR="0052237B" w:rsidRPr="0025309B" w:rsidRDefault="0052237B" w:rsidP="0052237B">
      <w:pPr>
        <w:pStyle w:val="EX"/>
      </w:pPr>
      <w:r>
        <w:t>[28]</w:t>
      </w:r>
      <w:r>
        <w:tab/>
        <w:t xml:space="preserve">IETF RFC 793: </w:t>
      </w:r>
      <w:r w:rsidRPr="00D72599">
        <w:rPr>
          <w:lang w:val="en-US"/>
        </w:rPr>
        <w:t>"</w:t>
      </w:r>
      <w:r>
        <w:t>TRANSMISSION CONTROL PROTOCOL</w:t>
      </w:r>
      <w:r w:rsidRPr="00D72599">
        <w:rPr>
          <w:lang w:val="en-US"/>
        </w:rPr>
        <w:t>".</w:t>
      </w:r>
    </w:p>
    <w:p w14:paraId="3982B215" w14:textId="77777777" w:rsidR="0052237B" w:rsidRPr="0025309B" w:rsidRDefault="0052237B" w:rsidP="0052237B">
      <w:pPr>
        <w:pStyle w:val="EX"/>
      </w:pPr>
      <w:r>
        <w:t>[29]</w:t>
      </w:r>
      <w:r>
        <w:tab/>
        <w:t xml:space="preserve">IETF RFC 768: </w:t>
      </w:r>
      <w:r w:rsidRPr="00D72599">
        <w:rPr>
          <w:lang w:val="en-US"/>
        </w:rPr>
        <w:t>"</w:t>
      </w:r>
      <w:r>
        <w:t>User Datagram Protocol</w:t>
      </w:r>
      <w:r w:rsidRPr="00D72599">
        <w:rPr>
          <w:lang w:val="en-US"/>
        </w:rPr>
        <w:t>".</w:t>
      </w:r>
    </w:p>
    <w:p w14:paraId="65F6AFAF" w14:textId="77777777" w:rsidR="0052237B" w:rsidRPr="0025309B" w:rsidRDefault="0052237B" w:rsidP="0052237B">
      <w:pPr>
        <w:pStyle w:val="EX"/>
      </w:pPr>
      <w:r>
        <w:t>[30]</w:t>
      </w:r>
      <w:r>
        <w:tab/>
        <w:t xml:space="preserve">IETF RFC 4340: </w:t>
      </w:r>
      <w:r w:rsidRPr="00D72599">
        <w:rPr>
          <w:lang w:val="en-US"/>
        </w:rPr>
        <w:t>"</w:t>
      </w:r>
      <w:r>
        <w:t>Datagram Congestion Control Protocol (DCCP)</w:t>
      </w:r>
      <w:r w:rsidRPr="00D72599">
        <w:rPr>
          <w:lang w:val="en-US"/>
        </w:rPr>
        <w:t>".</w:t>
      </w:r>
    </w:p>
    <w:p w14:paraId="43BEC788" w14:textId="77777777" w:rsidR="0052237B" w:rsidRDefault="0052237B" w:rsidP="0052237B">
      <w:pPr>
        <w:pStyle w:val="EX"/>
      </w:pPr>
      <w:r>
        <w:t>[31]</w:t>
      </w:r>
      <w:r>
        <w:tab/>
        <w:t xml:space="preserve">IETF RFC 4960: </w:t>
      </w:r>
      <w:r w:rsidRPr="00D72599">
        <w:rPr>
          <w:lang w:val="en-US"/>
        </w:rPr>
        <w:t>"</w:t>
      </w:r>
      <w:r>
        <w:t>Stream Control Transmission Protocol</w:t>
      </w:r>
      <w:r w:rsidRPr="00D72599">
        <w:rPr>
          <w:lang w:val="en-US"/>
        </w:rPr>
        <w:t>".</w:t>
      </w:r>
    </w:p>
    <w:p w14:paraId="08F98905" w14:textId="77777777" w:rsidR="0052237B" w:rsidRDefault="0052237B" w:rsidP="0052237B">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680A4BC5" w14:textId="77777777" w:rsidR="0052237B" w:rsidRDefault="0052237B" w:rsidP="0052237B">
      <w:pPr>
        <w:pStyle w:val="EX"/>
      </w:pPr>
      <w:r>
        <w:t>[33]</w:t>
      </w:r>
      <w:r>
        <w:tab/>
        <w:t xml:space="preserve">IETF RFC 6437: </w:t>
      </w:r>
      <w:r w:rsidRPr="00D72599">
        <w:rPr>
          <w:lang w:val="en-US"/>
        </w:rPr>
        <w:t>"</w:t>
      </w:r>
      <w:r>
        <w:t>IPv6 Flow Label Specification</w:t>
      </w:r>
      <w:r w:rsidRPr="00D72599">
        <w:rPr>
          <w:lang w:val="en-US"/>
        </w:rPr>
        <w:t>".</w:t>
      </w:r>
    </w:p>
    <w:p w14:paraId="4B4B798C" w14:textId="325E77A9" w:rsidR="0052237B" w:rsidRDefault="0052237B" w:rsidP="0052237B">
      <w:pPr>
        <w:rPr>
          <w:lang w:val="en-US"/>
        </w:rPr>
      </w:pPr>
      <w:r>
        <w:tab/>
        <w:t>[34]</w:t>
      </w:r>
      <w:r>
        <w:tab/>
      </w:r>
      <w:r>
        <w:tab/>
      </w:r>
      <w:r>
        <w:tab/>
      </w:r>
      <w:r>
        <w:tab/>
        <w:t xml:space="preserve">IETF RFC 791: </w:t>
      </w:r>
      <w:r w:rsidRPr="00D72599">
        <w:rPr>
          <w:lang w:val="en-US"/>
        </w:rPr>
        <w:t>"</w:t>
      </w:r>
      <w:r>
        <w:t>Internet Protocol</w:t>
      </w:r>
      <w:r w:rsidRPr="00D72599">
        <w:rPr>
          <w:lang w:val="en-US"/>
        </w:rPr>
        <w:t>".</w:t>
      </w:r>
    </w:p>
    <w:p w14:paraId="614890B4" w14:textId="7730C3A3" w:rsidR="0052237B" w:rsidRPr="0052237B" w:rsidRDefault="0052237B" w:rsidP="0052237B">
      <w:pPr>
        <w:rPr>
          <w:ins w:id="9" w:author="Michael Bilca" w:date="2019-03-28T16:56:00Z"/>
          <w:lang w:val="en-US"/>
        </w:rPr>
      </w:pPr>
      <w:ins w:id="10" w:author="Michael Bilca" w:date="2019-03-28T16:56:00Z">
        <w:r>
          <w:rPr>
            <w:lang w:val="en-US"/>
          </w:rPr>
          <w:tab/>
        </w:r>
        <w:r w:rsidRPr="0052237B">
          <w:rPr>
            <w:lang w:val="en-US"/>
          </w:rPr>
          <w:t>[XXX]</w:t>
        </w:r>
        <w:r>
          <w:rPr>
            <w:lang w:val="en-US"/>
          </w:rPr>
          <w:tab/>
        </w:r>
        <w:r>
          <w:rPr>
            <w:lang w:val="en-US"/>
          </w:rPr>
          <w:tab/>
        </w:r>
        <w:r>
          <w:rPr>
            <w:lang w:val="en-US"/>
          </w:rPr>
          <w:tab/>
        </w:r>
        <w:r w:rsidRPr="0052237B">
          <w:rPr>
            <w:lang w:val="en-US"/>
          </w:rPr>
          <w:tab/>
          <w:t>3GPP TS 38.413: "5G; NG-RAN; NG Application Protocol (NGAP)".</w:t>
        </w:r>
      </w:ins>
    </w:p>
    <w:p w14:paraId="3A05F9D0" w14:textId="37E435AA" w:rsidR="0052237B" w:rsidRDefault="0052237B" w:rsidP="0052237B">
      <w:pPr>
        <w:rPr>
          <w:lang w:val="en-US"/>
        </w:rPr>
      </w:pPr>
      <w:ins w:id="11" w:author="Michael Bilca" w:date="2019-03-28T16:56:00Z">
        <w:r w:rsidRPr="0052237B">
          <w:rPr>
            <w:lang w:val="en-US"/>
          </w:rPr>
          <w:tab/>
          <w:t>[YYY]</w:t>
        </w:r>
        <w:r w:rsidRPr="0052237B">
          <w:rPr>
            <w:lang w:val="en-US"/>
          </w:rPr>
          <w:tab/>
        </w:r>
        <w:r w:rsidRPr="0052237B">
          <w:rPr>
            <w:lang w:val="en-US"/>
          </w:rPr>
          <w:tab/>
        </w:r>
        <w:r w:rsidRPr="0052237B">
          <w:rPr>
            <w:lang w:val="en-US"/>
          </w:rPr>
          <w:tab/>
        </w:r>
        <w:r w:rsidRPr="0052237B">
          <w:rPr>
            <w:lang w:val="en-US"/>
          </w:rPr>
          <w:tab/>
          <w:t xml:space="preserve">3GPP TS 38.423: "5G; NG-RAN; </w:t>
        </w:r>
        <w:proofErr w:type="spellStart"/>
        <w:r w:rsidRPr="0052237B">
          <w:rPr>
            <w:lang w:val="en-US"/>
          </w:rPr>
          <w:t>Xn</w:t>
        </w:r>
        <w:proofErr w:type="spellEnd"/>
        <w:r w:rsidRPr="0052237B">
          <w:rPr>
            <w:lang w:val="en-US"/>
          </w:rPr>
          <w:t xml:space="preserve"> Application Protocol (</w:t>
        </w:r>
        <w:proofErr w:type="spellStart"/>
        <w:r w:rsidRPr="0052237B">
          <w:rPr>
            <w:lang w:val="en-US"/>
          </w:rPr>
          <w:t>XnAP</w:t>
        </w:r>
        <w:proofErr w:type="spellEnd"/>
        <w:r w:rsidRPr="0052237B">
          <w:rPr>
            <w:lang w:val="en-US"/>
          </w:rPr>
          <w:t>)".</w:t>
        </w:r>
      </w:ins>
    </w:p>
    <w:p w14:paraId="1DAD61DD" w14:textId="3D81432B" w:rsidR="0052237B" w:rsidRDefault="0052237B" w:rsidP="0052237B">
      <w:pPr>
        <w:jc w:val="center"/>
        <w:rPr>
          <w:lang w:val="en-US"/>
        </w:rPr>
      </w:pPr>
      <w:r w:rsidRPr="00CC596E">
        <w:rPr>
          <w:color w:val="00B0F0"/>
        </w:rPr>
        <w:t xml:space="preserve">&lt;&lt;&lt;&lt;&lt;&lt;&lt;&lt;&lt;&lt;&lt;&lt;&lt;&lt;&lt;&lt;&lt;&lt;&lt;&lt;&lt;&lt;&lt;&lt;&lt;&lt; </w:t>
      </w:r>
      <w:r>
        <w:rPr>
          <w:color w:val="00B0F0"/>
        </w:rPr>
        <w:t>END</w:t>
      </w:r>
      <w:r w:rsidRPr="00CC596E">
        <w:rPr>
          <w:color w:val="00B0F0"/>
        </w:rPr>
        <w:t xml:space="preserve"> OF CHANGE</w:t>
      </w:r>
      <w:r>
        <w:rPr>
          <w:color w:val="00B0F0"/>
        </w:rPr>
        <w:t xml:space="preserve"> 1</w:t>
      </w:r>
      <w:r w:rsidRPr="00CC596E">
        <w:rPr>
          <w:color w:val="00B0F0"/>
        </w:rPr>
        <w:t xml:space="preserve"> &gt;&gt;&gt;&gt;&gt;&gt;&gt;&gt;&gt;&gt;&gt;&gt;&gt;&gt;&gt;&gt;&gt;&gt;&gt;&gt;&gt;&gt;&gt;&gt;&gt;&gt;&gt;&gt;</w:t>
      </w:r>
    </w:p>
    <w:p w14:paraId="1F900CBD" w14:textId="77777777" w:rsidR="0052237B" w:rsidRDefault="0052237B" w:rsidP="0052237B">
      <w:pPr>
        <w:rPr>
          <w:lang w:val="en-US"/>
        </w:rPr>
      </w:pPr>
    </w:p>
    <w:p w14:paraId="74458400" w14:textId="77777777" w:rsidR="0052237B" w:rsidRDefault="0052237B" w:rsidP="0052237B">
      <w:pPr>
        <w:rPr>
          <w:lang w:val="en-US"/>
        </w:rPr>
      </w:pPr>
    </w:p>
    <w:p w14:paraId="29E5EFEF" w14:textId="77777777" w:rsidR="0052237B" w:rsidRDefault="0052237B" w:rsidP="0052237B">
      <w:pPr>
        <w:rPr>
          <w:lang w:val="en-US"/>
        </w:rPr>
      </w:pPr>
    </w:p>
    <w:p w14:paraId="75326815" w14:textId="77777777" w:rsidR="0052237B" w:rsidRDefault="0052237B" w:rsidP="0052237B">
      <w:pPr>
        <w:rPr>
          <w:lang w:val="en-US"/>
        </w:rPr>
      </w:pPr>
    </w:p>
    <w:p w14:paraId="29CFD9AD" w14:textId="77777777" w:rsidR="0052237B" w:rsidRDefault="0052237B" w:rsidP="0052237B">
      <w:pPr>
        <w:rPr>
          <w:lang w:val="en-US"/>
        </w:rPr>
      </w:pPr>
    </w:p>
    <w:p w14:paraId="25DE98FE" w14:textId="77777777" w:rsidR="0052237B" w:rsidRDefault="0052237B" w:rsidP="0052237B">
      <w:pPr>
        <w:rPr>
          <w:lang w:val="en-US"/>
        </w:rPr>
      </w:pPr>
    </w:p>
    <w:p w14:paraId="40A881A0" w14:textId="77777777" w:rsidR="0052237B" w:rsidRDefault="0052237B" w:rsidP="0052237B">
      <w:pPr>
        <w:rPr>
          <w:lang w:val="en-US"/>
        </w:rPr>
      </w:pPr>
    </w:p>
    <w:p w14:paraId="1B819CD0" w14:textId="77777777" w:rsidR="0052237B" w:rsidRDefault="0052237B" w:rsidP="0052237B">
      <w:pPr>
        <w:rPr>
          <w:lang w:val="en-US"/>
        </w:rPr>
      </w:pPr>
    </w:p>
    <w:p w14:paraId="56698831" w14:textId="77777777" w:rsidR="0052237B" w:rsidRDefault="0052237B" w:rsidP="0052237B">
      <w:pPr>
        <w:rPr>
          <w:lang w:val="en-US"/>
        </w:rPr>
      </w:pPr>
    </w:p>
    <w:p w14:paraId="299A9539" w14:textId="77777777" w:rsidR="0052237B" w:rsidRDefault="0052237B" w:rsidP="0052237B">
      <w:pPr>
        <w:rPr>
          <w:lang w:val="en-US"/>
        </w:rPr>
      </w:pPr>
    </w:p>
    <w:p w14:paraId="2A5B61E2" w14:textId="77777777" w:rsidR="0052237B" w:rsidRDefault="0052237B" w:rsidP="0052237B">
      <w:pPr>
        <w:rPr>
          <w:lang w:val="en-US"/>
        </w:rPr>
      </w:pPr>
    </w:p>
    <w:p w14:paraId="0EC6DB18" w14:textId="77777777" w:rsidR="0052237B" w:rsidRDefault="0052237B" w:rsidP="0052237B">
      <w:pPr>
        <w:rPr>
          <w:lang w:val="en-US"/>
        </w:rPr>
      </w:pPr>
    </w:p>
    <w:p w14:paraId="7DCFDFD6" w14:textId="77777777" w:rsidR="0052237B" w:rsidRDefault="0052237B" w:rsidP="0052237B">
      <w:pPr>
        <w:rPr>
          <w:lang w:val="en-US"/>
        </w:rPr>
      </w:pPr>
    </w:p>
    <w:p w14:paraId="2ACB16D2" w14:textId="77777777" w:rsidR="0052237B" w:rsidRDefault="0052237B" w:rsidP="0052237B">
      <w:pPr>
        <w:rPr>
          <w:lang w:val="en-US"/>
        </w:rPr>
      </w:pPr>
    </w:p>
    <w:p w14:paraId="4C37365A" w14:textId="77777777" w:rsidR="0052237B" w:rsidRDefault="0052237B" w:rsidP="0052237B">
      <w:pPr>
        <w:rPr>
          <w:lang w:val="en-US"/>
        </w:rPr>
      </w:pPr>
    </w:p>
    <w:p w14:paraId="7D2D0025" w14:textId="77777777" w:rsidR="0052237B" w:rsidRDefault="0052237B" w:rsidP="0052237B">
      <w:pPr>
        <w:rPr>
          <w:lang w:val="en-US"/>
        </w:rPr>
      </w:pPr>
    </w:p>
    <w:p w14:paraId="426B8965" w14:textId="77777777" w:rsidR="0052237B" w:rsidRDefault="0052237B" w:rsidP="0052237B">
      <w:pPr>
        <w:rPr>
          <w:lang w:val="en-US"/>
        </w:rPr>
      </w:pPr>
    </w:p>
    <w:p w14:paraId="3282CE92" w14:textId="77777777" w:rsidR="0052237B" w:rsidRDefault="0052237B" w:rsidP="0052237B">
      <w:pPr>
        <w:rPr>
          <w:lang w:val="en-US"/>
        </w:rPr>
      </w:pPr>
    </w:p>
    <w:p w14:paraId="5F3B7993" w14:textId="77777777" w:rsidR="0052237B" w:rsidRDefault="0052237B" w:rsidP="0052237B">
      <w:pPr>
        <w:rPr>
          <w:lang w:val="en-US"/>
        </w:rPr>
      </w:pPr>
    </w:p>
    <w:p w14:paraId="07B3E1A2" w14:textId="77777777" w:rsidR="0052237B" w:rsidRDefault="0052237B" w:rsidP="0052237B">
      <w:pPr>
        <w:rPr>
          <w:lang w:val="en-US"/>
        </w:rPr>
      </w:pPr>
    </w:p>
    <w:p w14:paraId="67A00543" w14:textId="77777777" w:rsidR="0052237B" w:rsidRDefault="0052237B" w:rsidP="0052237B">
      <w:pPr>
        <w:rPr>
          <w:color w:val="00B0F0"/>
        </w:rPr>
      </w:pPr>
    </w:p>
    <w:p w14:paraId="2982DEAE" w14:textId="06428301" w:rsidR="0052237B" w:rsidRDefault="0052237B" w:rsidP="00CC596E">
      <w:pPr>
        <w:jc w:val="center"/>
      </w:pPr>
      <w:r w:rsidRPr="00CC596E">
        <w:rPr>
          <w:color w:val="00B0F0"/>
        </w:rPr>
        <w:t>&lt;&lt;&lt;&lt;&lt;&lt;&lt;&lt;&lt;&lt;&lt;&lt;&lt;&lt;&lt;&lt;&lt;&lt;&lt;&lt;&lt;&lt;&lt;&lt;&lt;&lt; START OF CHANGE</w:t>
      </w:r>
      <w:r>
        <w:rPr>
          <w:color w:val="00B0F0"/>
        </w:rPr>
        <w:t xml:space="preserve"> 2</w:t>
      </w:r>
      <w:r w:rsidRPr="00CC596E">
        <w:rPr>
          <w:color w:val="00B0F0"/>
        </w:rPr>
        <w:t xml:space="preserve"> &gt;&gt;&gt;&gt;&gt;&gt;&gt;&gt;&gt;&gt;&gt;&gt;&gt;&gt;&gt;&gt;&gt;&gt;&gt;&gt;&gt;&gt;&gt;&gt;&gt;&gt;&gt;&gt;</w:t>
      </w:r>
    </w:p>
    <w:p w14:paraId="242E24EA" w14:textId="0EABB5B0" w:rsidR="00716BA7" w:rsidRDefault="00716BA7" w:rsidP="00716BA7">
      <w:pPr>
        <w:pStyle w:val="Heading3"/>
      </w:pPr>
      <w:r>
        <w:t>6.2.2</w:t>
      </w:r>
      <w:r>
        <w:tab/>
        <w:t>LI at AMF</w:t>
      </w:r>
      <w:bookmarkEnd w:id="1"/>
    </w:p>
    <w:p w14:paraId="194AEFDD" w14:textId="290091E8" w:rsidR="00716BA7" w:rsidRDefault="00716BA7" w:rsidP="00716BA7">
      <w:pPr>
        <w:pStyle w:val="Heading4"/>
      </w:pPr>
      <w:bookmarkStart w:id="12" w:name="_Toc4503863"/>
      <w:r>
        <w:t>6.2.2.1</w:t>
      </w:r>
      <w:r>
        <w:tab/>
        <w:t>Provis</w:t>
      </w:r>
      <w:r w:rsidR="008957FD">
        <w:t>i</w:t>
      </w:r>
      <w:r>
        <w:t>oning over LI_X1</w:t>
      </w:r>
      <w:bookmarkEnd w:id="12"/>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Pr="00C423CA" w:rsidRDefault="00437FE9" w:rsidP="00E13879">
      <w:pPr>
        <w:pStyle w:val="B1"/>
        <w:ind w:left="567"/>
        <w:rPr>
          <w:lang w:val="it-IT"/>
        </w:rPr>
      </w:pPr>
      <w:r w:rsidRPr="00C423CA">
        <w:rPr>
          <w:lang w:val="it-IT"/>
        </w:rPr>
        <w:t>-</w:t>
      </w:r>
      <w:r w:rsidRPr="00C423CA">
        <w:rPr>
          <w:lang w:val="it-IT"/>
        </w:rPr>
        <w:tab/>
      </w:r>
      <w:r w:rsidR="00B9163B" w:rsidRPr="00C423CA">
        <w:rPr>
          <w:lang w:val="it-IT"/>
        </w:rPr>
        <w:t>SUPI</w:t>
      </w:r>
      <w:r w:rsidR="009903CB" w:rsidRPr="00C423CA">
        <w:rPr>
          <w:lang w:val="it-IT"/>
        </w:rPr>
        <w:t>.</w:t>
      </w:r>
    </w:p>
    <w:p w14:paraId="38240174" w14:textId="2945FF62" w:rsidR="00B9163B" w:rsidRPr="00C423CA" w:rsidRDefault="00437FE9" w:rsidP="00E13879">
      <w:pPr>
        <w:pStyle w:val="B1"/>
        <w:ind w:left="567"/>
        <w:rPr>
          <w:lang w:val="it-IT"/>
        </w:rPr>
      </w:pPr>
      <w:r w:rsidRPr="00C423CA">
        <w:rPr>
          <w:lang w:val="it-IT"/>
        </w:rPr>
        <w:t>-</w:t>
      </w:r>
      <w:r w:rsidRPr="00C423CA">
        <w:rPr>
          <w:lang w:val="it-IT"/>
        </w:rPr>
        <w:tab/>
      </w:r>
      <w:r w:rsidR="00B9163B" w:rsidRPr="00C423CA">
        <w:rPr>
          <w:lang w:val="it-IT"/>
        </w:rPr>
        <w:t>PEI</w:t>
      </w:r>
      <w:r w:rsidR="009903CB" w:rsidRPr="00C423CA">
        <w:rPr>
          <w:lang w:val="it-IT"/>
        </w:rPr>
        <w:t>.</w:t>
      </w:r>
    </w:p>
    <w:p w14:paraId="5858972E" w14:textId="08C99A9F" w:rsidR="00B9163B" w:rsidRPr="00C423CA" w:rsidRDefault="00437FE9" w:rsidP="00E13879">
      <w:pPr>
        <w:pStyle w:val="B1"/>
        <w:ind w:left="567"/>
        <w:rPr>
          <w:lang w:val="it-IT"/>
        </w:rPr>
      </w:pPr>
      <w:r w:rsidRPr="00C423CA">
        <w:rPr>
          <w:lang w:val="it-IT"/>
        </w:rPr>
        <w:t>-</w:t>
      </w:r>
      <w:r w:rsidRPr="00C423CA">
        <w:rPr>
          <w:lang w:val="it-IT"/>
        </w:rPr>
        <w:tab/>
      </w:r>
      <w:r w:rsidR="00B9163B" w:rsidRPr="00C423CA">
        <w:rPr>
          <w:lang w:val="it-IT"/>
        </w:rPr>
        <w:t>GPSI</w:t>
      </w:r>
      <w:r w:rsidR="009903CB" w:rsidRPr="00C423CA">
        <w:rPr>
          <w:lang w:val="it-IT"/>
        </w:rPr>
        <w:t>.</w:t>
      </w:r>
    </w:p>
    <w:p w14:paraId="49C1201F" w14:textId="77777777" w:rsidR="00716BA7" w:rsidRPr="00C423CA" w:rsidRDefault="00716BA7" w:rsidP="00716BA7">
      <w:pPr>
        <w:pStyle w:val="Heading4"/>
        <w:rPr>
          <w:lang w:val="it-IT"/>
        </w:rPr>
      </w:pPr>
      <w:bookmarkStart w:id="13" w:name="_Toc4503864"/>
      <w:r w:rsidRPr="00C423CA">
        <w:rPr>
          <w:lang w:val="it-IT"/>
        </w:rPr>
        <w:t>6.2.2.2</w:t>
      </w:r>
      <w:r w:rsidRPr="00C423CA">
        <w:rPr>
          <w:lang w:val="it-IT"/>
        </w:rPr>
        <w:tab/>
        <w:t>Generation of xIRI over LI_X2</w:t>
      </w:r>
      <w:bookmarkEnd w:id="13"/>
    </w:p>
    <w:p w14:paraId="58F370E3" w14:textId="1D237726" w:rsidR="005E25E0" w:rsidRDefault="005E25E0" w:rsidP="009903CB">
      <w:pPr>
        <w:pStyle w:val="Heading5"/>
      </w:pPr>
      <w:bookmarkStart w:id="14" w:name="_Toc4503865"/>
      <w:r>
        <w:t>6.2.2.2.1</w:t>
      </w:r>
      <w:r>
        <w:tab/>
        <w:t>General</w:t>
      </w:r>
      <w:bookmarkEnd w:id="14"/>
    </w:p>
    <w:p w14:paraId="619F1CE5" w14:textId="2715A031" w:rsidR="00B9163B" w:rsidRDefault="00716BA7" w:rsidP="009903CB">
      <w:r>
        <w:t xml:space="preserve">The IRI-POI present in the AMF shall </w:t>
      </w:r>
      <w:r w:rsidR="00E45B5D">
        <w:t xml:space="preserve">send the </w:t>
      </w:r>
      <w:proofErr w:type="spellStart"/>
      <w:r w:rsidR="00E45B5D">
        <w:t>xIRI</w:t>
      </w:r>
      <w:proofErr w:type="spellEnd"/>
      <w:r w:rsidR="00E45B5D">
        <w:t xml:space="preserve"> messages </w:t>
      </w:r>
      <w:r w:rsidR="00CC6A80">
        <w:t xml:space="preserve">over </w:t>
      </w:r>
      <w:r>
        <w:t>LI_X2 for each of the events described in the following clauses</w:t>
      </w:r>
      <w:r w:rsidR="00B9163B">
        <w:t>.</w:t>
      </w:r>
    </w:p>
    <w:p w14:paraId="4E6A95AD" w14:textId="368DBDC0" w:rsidR="00B9163B" w:rsidRDefault="005E25E0" w:rsidP="00B9163B">
      <w:r>
        <w:t xml:space="preserve">Unless otherwise specified, the </w:t>
      </w:r>
      <w:r w:rsidR="00E45B5D">
        <w:t>LI_</w:t>
      </w:r>
      <w:r>
        <w:t>X2 “</w:t>
      </w:r>
      <w:r w:rsidR="00682F28">
        <w:t>m</w:t>
      </w:r>
      <w:r>
        <w:t xml:space="preserve">atched </w:t>
      </w:r>
      <w:r w:rsidR="00682F28">
        <w:t>t</w:t>
      </w:r>
      <w:r>
        <w:t xml:space="preserve">arget </w:t>
      </w:r>
      <w:r w:rsidR="00682F28">
        <w:t>i</w:t>
      </w:r>
      <w:r>
        <w:t xml:space="preserve">dentifier” conditional attribute shall be set to indicate what target identity was matched to generate the </w:t>
      </w:r>
      <w:proofErr w:type="spellStart"/>
      <w:r>
        <w:t>xIRI</w:t>
      </w:r>
      <w:proofErr w:type="spellEnd"/>
      <w:r>
        <w:t xml:space="preserve"> message (see ETSI TS 103 221-2 [</w:t>
      </w:r>
      <w:r w:rsidR="003531E0">
        <w:t>8</w:t>
      </w:r>
      <w:r>
        <w:t>] clause 5.3.18).</w:t>
      </w:r>
    </w:p>
    <w:p w14:paraId="6D7D9DB4" w14:textId="62CFFF09" w:rsidR="00716BA7" w:rsidRDefault="00716BA7" w:rsidP="008F0ED8">
      <w:pPr>
        <w:pStyle w:val="Heading5"/>
      </w:pPr>
      <w:bookmarkStart w:id="15" w:name="_Toc4503866"/>
      <w:r>
        <w:t>6.2.2.</w:t>
      </w:r>
      <w:r w:rsidR="00B9163B">
        <w:t>2.</w:t>
      </w:r>
      <w:r w:rsidR="005E25E0">
        <w:t>2</w:t>
      </w:r>
      <w:r>
        <w:tab/>
        <w:t>Registration</w:t>
      </w:r>
      <w:bookmarkEnd w:id="15"/>
    </w:p>
    <w:p w14:paraId="1875181C" w14:textId="6EFBACF3" w:rsidR="00E22654" w:rsidRDefault="00716BA7" w:rsidP="00E22654">
      <w:r>
        <w:t>The IRI</w:t>
      </w:r>
      <w:r w:rsidR="008957FD">
        <w:t>-</w:t>
      </w:r>
      <w:r>
        <w:t>POI in the AMF shall generate a</w:t>
      </w:r>
      <w:r w:rsidR="00B9163B">
        <w:t>n</w:t>
      </w:r>
      <w:r>
        <w:t xml:space="preserve"> </w:t>
      </w:r>
      <w:proofErr w:type="spellStart"/>
      <w:r w:rsidR="00A00427">
        <w:t>xIRI</w:t>
      </w:r>
      <w:proofErr w:type="spellEnd"/>
      <w:r w:rsidR="00A00427">
        <w:t xml:space="preserve"> containing an </w:t>
      </w:r>
      <w:proofErr w:type="spellStart"/>
      <w:r w:rsidR="00A00427">
        <w:t>AMFRegistration</w:t>
      </w:r>
      <w:proofErr w:type="spellEnd"/>
      <w:r w:rsidR="00A00427">
        <w:t xml:space="preserve">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proofErr w:type="spellStart"/>
      <w:r w:rsidR="00A00427">
        <w:t>xIRI</w:t>
      </w:r>
      <w:proofErr w:type="spellEnd"/>
      <w:r w:rsidR="00A00427" w:rsidDel="005E25E0">
        <w:t xml:space="preserve"> </w:t>
      </w:r>
      <w:r w:rsidR="00E22654">
        <w:t>when one of the following events are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lastRenderedPageBreak/>
        <w:t xml:space="preserve">Table </w:t>
      </w:r>
      <w:r>
        <w:t>6</w:t>
      </w:r>
      <w:r w:rsidRPr="001A1E56">
        <w:t>.</w:t>
      </w:r>
      <w:r w:rsidR="00772B8D">
        <w:t>2.2-1</w:t>
      </w:r>
      <w:r w:rsidRPr="001A1E56">
        <w:t xml:space="preserve">: </w:t>
      </w:r>
      <w:r>
        <w:t xml:space="preserve">Payload for </w:t>
      </w:r>
      <w:proofErr w:type="spellStart"/>
      <w:r w:rsidR="00A00427">
        <w:t>AMFRegistration</w:t>
      </w:r>
      <w:proofErr w:type="spellEnd"/>
      <w:r w:rsidR="00A00427">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proofErr w:type="spellStart"/>
            <w:r>
              <w:t>registrationType</w:t>
            </w:r>
            <w:proofErr w:type="spellEnd"/>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proofErr w:type="spellStart"/>
            <w:r>
              <w:t>registrationResult</w:t>
            </w:r>
            <w:proofErr w:type="spellEnd"/>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77777777" w:rsidR="00E22654" w:rsidRDefault="00E22654" w:rsidP="00E22654">
            <w:pPr>
              <w:pStyle w:val="TAL"/>
            </w:pPr>
            <w:r>
              <w:t xml:space="preserve">Provide, if available, one or more of the following: </w:t>
            </w:r>
          </w:p>
          <w:p w14:paraId="1BF24106" w14:textId="71B93ECC"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r w:rsidR="00F027A4">
              <w:t>.</w:t>
            </w:r>
          </w:p>
          <w:p w14:paraId="37B53289" w14:textId="63A882B3"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r w:rsidR="00F027A4">
              <w:t>.</w:t>
            </w:r>
          </w:p>
          <w:p w14:paraId="3D6083D1" w14:textId="0BAAA2AD"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r w:rsidR="00F027A4">
              <w:t>.</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proofErr w:type="spellStart"/>
            <w:r>
              <w:t>s</w:t>
            </w:r>
            <w:r w:rsidR="00E22B30">
              <w:t>UPI</w:t>
            </w:r>
            <w:proofErr w:type="spellEnd"/>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proofErr w:type="spellStart"/>
            <w:r>
              <w:t>s</w:t>
            </w:r>
            <w:r w:rsidR="00E22B30">
              <w:t>UCI</w:t>
            </w:r>
            <w:proofErr w:type="spellEnd"/>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proofErr w:type="spellStart"/>
            <w:r>
              <w:t>p</w:t>
            </w:r>
            <w:r w:rsidR="00E22B30">
              <w:t>EI</w:t>
            </w:r>
            <w:proofErr w:type="spellEnd"/>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proofErr w:type="spellStart"/>
            <w:r>
              <w:t>g</w:t>
            </w:r>
            <w:r w:rsidR="00E22B30">
              <w:t>PSI</w:t>
            </w:r>
            <w:proofErr w:type="spellEnd"/>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proofErr w:type="spellStart"/>
            <w:r>
              <w:t>g</w:t>
            </w:r>
            <w:r w:rsidR="00E22B30">
              <w:t>UTI</w:t>
            </w:r>
            <w:proofErr w:type="spellEnd"/>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3627B2C1" w14:textId="08ECD6A2" w:rsidR="00AC414D" w:rsidRDefault="00AC414D">
            <w:pPr>
              <w:pStyle w:val="TAL"/>
            </w:pPr>
            <w:r>
              <w:t>Location information determined by the network during the registration,</w:t>
            </w:r>
            <w:ins w:id="16" w:author="Michael Bilca" w:date="2019-03-27T16:48:00Z">
              <w:r w:rsidR="007F58C2">
                <w:t xml:space="preserve"> including </w:t>
              </w:r>
            </w:ins>
            <w:ins w:id="17" w:author="Michael Bilca" w:date="2019-03-28T10:10:00Z">
              <w:r w:rsidR="00CD3BB1">
                <w:t>the primary and the secondary</w:t>
              </w:r>
            </w:ins>
            <w:ins w:id="18" w:author="Michael Bilca" w:date="2019-03-27T16:48:00Z">
              <w:r w:rsidR="007F58C2">
                <w:t xml:space="preserve"> cell ID</w:t>
              </w:r>
            </w:ins>
            <w:ins w:id="19" w:author="Michael Bilca" w:date="2019-03-27T17:17:00Z">
              <w:r w:rsidR="00006341">
                <w:t xml:space="preserve"> of the </w:t>
              </w:r>
              <w:proofErr w:type="gramStart"/>
              <w:r w:rsidR="00006341">
                <w:t>target</w:t>
              </w:r>
            </w:ins>
            <w:ins w:id="20" w:author="Michael Bilca" w:date="2019-03-28T16:57:00Z">
              <w:r w:rsidR="0052237B" w:rsidRPr="0052237B">
                <w:t>[</w:t>
              </w:r>
              <w:proofErr w:type="gramEnd"/>
              <w:r w:rsidR="0052237B" w:rsidRPr="0052237B">
                <w:t>XXX][YYY]</w:t>
              </w:r>
            </w:ins>
            <w:ins w:id="21" w:author="Michael Bilca" w:date="2019-03-27T16:48:00Z">
              <w:r w:rsidR="007F58C2">
                <w:t>,</w:t>
              </w:r>
            </w:ins>
            <w:r>
              <w:t xml:space="preserve"> if available</w:t>
            </w:r>
            <w:r w:rsidR="009979E4">
              <w:t>.</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22" w:name="_Toc4503867"/>
      <w:r>
        <w:t>6.2.2.2.</w:t>
      </w:r>
      <w:r w:rsidR="00617534">
        <w:t>3</w:t>
      </w:r>
      <w:r>
        <w:tab/>
        <w:t>Deregistration</w:t>
      </w:r>
      <w:bookmarkEnd w:id="22"/>
    </w:p>
    <w:p w14:paraId="69F5694E" w14:textId="24B3935F" w:rsidR="00E22654" w:rsidRDefault="00573177" w:rsidP="00E22654">
      <w:r>
        <w:t>The IRI</w:t>
      </w:r>
      <w:r w:rsidR="003D4074">
        <w:t>-</w:t>
      </w:r>
      <w:r>
        <w:t xml:space="preserve">POI in the AMF shall generate an </w:t>
      </w:r>
      <w:proofErr w:type="spellStart"/>
      <w:r w:rsidR="00A00427">
        <w:t>xIRI</w:t>
      </w:r>
      <w:proofErr w:type="spellEnd"/>
      <w:r w:rsidR="00A00427">
        <w:t xml:space="preserve"> containing an </w:t>
      </w:r>
      <w:proofErr w:type="spellStart"/>
      <w:r w:rsidR="00A00427">
        <w:t>AMFDeregistration</w:t>
      </w:r>
      <w:proofErr w:type="spellEnd"/>
      <w:r w:rsidR="00A00427">
        <w:t xml:space="preserve"> record</w:t>
      </w:r>
      <w:r w:rsidR="004455E4">
        <w:t xml:space="preserve"> </w:t>
      </w:r>
      <w:r>
        <w:t>when the IRI-POI present in the AMF detects that a UE matching one of the target identifiers provided via LI_X1 has deregistered from the 5GS.</w:t>
      </w:r>
      <w:r w:rsidR="00E83B2E">
        <w:t xml:space="preserve"> </w:t>
      </w:r>
      <w:bookmarkStart w:id="23" w:name="_Hlk534730637"/>
      <w:r w:rsidR="00E22654">
        <w:t>Accordingly, the IRI</w:t>
      </w:r>
      <w:r w:rsidR="004455E4">
        <w:t>-</w:t>
      </w:r>
      <w:r w:rsidR="00E22654">
        <w:t xml:space="preserve">POI in AMF generates the </w:t>
      </w:r>
      <w:proofErr w:type="spellStart"/>
      <w:r w:rsidR="00A00427">
        <w:t>xIRI</w:t>
      </w:r>
      <w:proofErr w:type="spellEnd"/>
      <w:r w:rsidR="00A00427">
        <w:t xml:space="preserve"> </w:t>
      </w:r>
      <w:r w:rsidR="00E22654">
        <w:t>when one of the following events are detected:</w:t>
      </w:r>
      <w:bookmarkEnd w:id="23"/>
    </w:p>
    <w:p w14:paraId="06D5BE3D" w14:textId="14EB89C9" w:rsidR="00E22654" w:rsidRDefault="00437FE9" w:rsidP="00160265">
      <w:pPr>
        <w:pStyle w:val="B1"/>
        <w:ind w:left="567"/>
      </w:pPr>
      <w:bookmarkStart w:id="24"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24"/>
    </w:p>
    <w:p w14:paraId="05465F9A" w14:textId="4DF3D445"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proofErr w:type="spellStart"/>
      <w:r w:rsidR="00A00427">
        <w:t>AMFDeregistration</w:t>
      </w:r>
      <w:proofErr w:type="spellEnd"/>
      <w:r w:rsidR="00A00427">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proofErr w:type="spellStart"/>
            <w:r>
              <w:t>d</w:t>
            </w:r>
            <w:r w:rsidR="004143DC">
              <w:t>e</w:t>
            </w:r>
            <w:r>
              <w:t>registration</w:t>
            </w:r>
            <w:r w:rsidR="004143DC">
              <w:t>Direction</w:t>
            </w:r>
            <w:proofErr w:type="spellEnd"/>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proofErr w:type="spellStart"/>
            <w:r>
              <w:t>accessType</w:t>
            </w:r>
            <w:proofErr w:type="spellEnd"/>
          </w:p>
        </w:tc>
        <w:tc>
          <w:tcPr>
            <w:tcW w:w="6521" w:type="dxa"/>
          </w:tcPr>
          <w:p w14:paraId="283FF617" w14:textId="334F2EE6" w:rsidR="004143DC" w:rsidRDefault="004143DC" w:rsidP="008C0455">
            <w:pPr>
              <w:pStyle w:val="TAL"/>
            </w:pPr>
            <w:r>
              <w:t>Indicates the access for which the deregistration is handled, see TS 24.501 [</w:t>
            </w:r>
            <w:r w:rsidR="00C53AA5">
              <w:t>13</w:t>
            </w:r>
            <w:proofErr w:type="gramStart"/>
            <w:r>
              <w:t>]</w:t>
            </w:r>
            <w:r w:rsidR="00775741">
              <w:t xml:space="preserve"> ,</w:t>
            </w:r>
            <w:proofErr w:type="gramEnd"/>
            <w:r w:rsidR="00775741">
              <w:t xml:space="preserve">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proofErr w:type="spellStart"/>
            <w:r>
              <w:t>s</w:t>
            </w:r>
            <w:r w:rsidR="00E22B30">
              <w:t>UPI</w:t>
            </w:r>
            <w:proofErr w:type="spellEnd"/>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proofErr w:type="spellStart"/>
            <w:r>
              <w:t>s</w:t>
            </w:r>
            <w:r w:rsidR="00E22B30">
              <w:t>UCI</w:t>
            </w:r>
            <w:proofErr w:type="spellEnd"/>
          </w:p>
        </w:tc>
        <w:tc>
          <w:tcPr>
            <w:tcW w:w="6521" w:type="dxa"/>
          </w:tcPr>
          <w:p w14:paraId="13E50929" w14:textId="00AD498B" w:rsidR="004143DC" w:rsidRDefault="004143DC" w:rsidP="004143DC">
            <w:pPr>
              <w:pStyle w:val="TAL"/>
            </w:pPr>
            <w:r>
              <w:t>SUCI used in the deregistration, if available (see NOTE 1)</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proofErr w:type="spellStart"/>
            <w:r>
              <w:t>p</w:t>
            </w:r>
            <w:r w:rsidR="00E22B30">
              <w:t>EI</w:t>
            </w:r>
            <w:proofErr w:type="spellEnd"/>
          </w:p>
        </w:tc>
        <w:tc>
          <w:tcPr>
            <w:tcW w:w="6521" w:type="dxa"/>
          </w:tcPr>
          <w:p w14:paraId="72EE8FF7" w14:textId="4A830D27" w:rsidR="004143DC" w:rsidRDefault="004143DC" w:rsidP="004143DC">
            <w:pPr>
              <w:pStyle w:val="TAL"/>
            </w:pPr>
            <w:r>
              <w:t>PEI used in the deregistration, if available (see NOTE 1)</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proofErr w:type="spellStart"/>
            <w:r>
              <w:t>g</w:t>
            </w:r>
            <w:r w:rsidR="00E22B30">
              <w:t>PSI</w:t>
            </w:r>
            <w:proofErr w:type="spellEnd"/>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proofErr w:type="spellStart"/>
            <w:r>
              <w:t>g</w:t>
            </w:r>
            <w:r w:rsidR="00E22B30">
              <w:t>UTI</w:t>
            </w:r>
            <w:proofErr w:type="spellEnd"/>
          </w:p>
        </w:tc>
        <w:tc>
          <w:tcPr>
            <w:tcW w:w="6521" w:type="dxa"/>
          </w:tcPr>
          <w:p w14:paraId="617C056E" w14:textId="366D8584"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 xml:space="preserve"> 1)</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2C30C5D4" w14:textId="40412FE2" w:rsidR="004143DC" w:rsidRDefault="004143DC" w:rsidP="007F58C2">
            <w:pPr>
              <w:pStyle w:val="TAL"/>
            </w:pPr>
            <w:r>
              <w:t xml:space="preserve">Location information determined by the network during </w:t>
            </w:r>
            <w:del w:id="25" w:author="Michael Bilca" w:date="2019-03-27T16:49:00Z">
              <w:r w:rsidDel="007F58C2">
                <w:delText xml:space="preserve">the </w:delText>
              </w:r>
            </w:del>
            <w:r>
              <w:t xml:space="preserve">deregistration, </w:t>
            </w:r>
            <w:ins w:id="26" w:author="Michael Bilca" w:date="2019-03-27T16:49:00Z">
              <w:r w:rsidR="007F58C2" w:rsidRPr="007F58C2">
                <w:t xml:space="preserve">including </w:t>
              </w:r>
            </w:ins>
            <w:ins w:id="27" w:author="Michael Bilca" w:date="2019-03-28T10:11:00Z">
              <w:r w:rsidR="00CD3BB1">
                <w:t>the primary and the secondary</w:t>
              </w:r>
            </w:ins>
            <w:ins w:id="28" w:author="Michael Bilca" w:date="2019-03-27T16:49:00Z">
              <w:r w:rsidR="00006341">
                <w:t xml:space="preserve"> cell</w:t>
              </w:r>
            </w:ins>
            <w:ins w:id="29" w:author="Michael Bilca" w:date="2019-03-27T17:18:00Z">
              <w:r w:rsidR="00006341">
                <w:t xml:space="preserve"> ID of the target</w:t>
              </w:r>
            </w:ins>
            <w:ins w:id="30" w:author="Michael Bilca" w:date="2019-03-28T16:57:00Z">
              <w:r w:rsidR="0052237B">
                <w:t xml:space="preserve"> </w:t>
              </w:r>
              <w:r w:rsidR="0052237B" w:rsidRPr="0052237B">
                <w:t>[XXX][YYY]</w:t>
              </w:r>
            </w:ins>
            <w:ins w:id="31" w:author="Michael Bilca" w:date="2019-03-27T16:49:00Z">
              <w:r w:rsidR="007F58C2" w:rsidRPr="007F58C2">
                <w:t xml:space="preserve">, </w:t>
              </w:r>
            </w:ins>
            <w:r>
              <w:t>if available</w:t>
            </w:r>
            <w:r w:rsidR="004646D3">
              <w:t>.</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32" w:name="_Toc4503868"/>
      <w:r>
        <w:t>6.2.2.2.</w:t>
      </w:r>
      <w:r w:rsidR="004455E4">
        <w:t>4</w:t>
      </w:r>
      <w:r>
        <w:tab/>
        <w:t xml:space="preserve">Location </w:t>
      </w:r>
      <w:r w:rsidR="00F56869">
        <w:t>u</w:t>
      </w:r>
      <w:r>
        <w:t>pdate</w:t>
      </w:r>
      <w:bookmarkEnd w:id="32"/>
    </w:p>
    <w:p w14:paraId="69AF9532" w14:textId="3DE6EC3E" w:rsidR="00FB192F" w:rsidRPr="003F07A5" w:rsidRDefault="00573177" w:rsidP="00FB192F">
      <w:r>
        <w:t>The IRI</w:t>
      </w:r>
      <w:r w:rsidR="003D4074">
        <w:t>-</w:t>
      </w:r>
      <w:r>
        <w:t xml:space="preserve">POI in the AMF shall generate an </w:t>
      </w:r>
      <w:proofErr w:type="spellStart"/>
      <w:r w:rsidR="00A00427">
        <w:t>xIRI</w:t>
      </w:r>
      <w:proofErr w:type="spellEnd"/>
      <w:r w:rsidR="00A00427">
        <w:t xml:space="preserve"> containing a</w:t>
      </w:r>
      <w:r w:rsidR="00490F8D">
        <w:t>n</w:t>
      </w:r>
      <w:r w:rsidR="00A00427">
        <w:t xml:space="preserve"> </w:t>
      </w:r>
      <w:proofErr w:type="spellStart"/>
      <w:r w:rsidR="00A00427">
        <w:t>AMFLocationUpdate</w:t>
      </w:r>
      <w:proofErr w:type="spellEnd"/>
      <w:r w:rsidR="00A00427">
        <w:t xml:space="preserve"> record</w:t>
      </w:r>
      <w:r>
        <w:t xml:space="preserve"> each time the IRI-POI present in an AMF detects that the target’s UE location is updated due to target’s UE mobility </w:t>
      </w:r>
      <w:r w:rsidR="00FB192F" w:rsidRPr="003F07A5">
        <w:t xml:space="preserve">or as a part of an AMF </w:t>
      </w:r>
      <w:r w:rsidR="00FB192F" w:rsidRPr="003F07A5">
        <w:lastRenderedPageBreak/>
        <w:t>service procedure</w:t>
      </w:r>
      <w:r>
        <w:t>. The generation of such</w:t>
      </w:r>
      <w:r w:rsidR="00FB192F">
        <w:t xml:space="preserve"> separate</w:t>
      </w:r>
      <w:r>
        <w:t xml:space="preserve"> </w:t>
      </w:r>
      <w:proofErr w:type="spellStart"/>
      <w:r>
        <w:t>xIRI</w:t>
      </w:r>
      <w:proofErr w:type="spellEnd"/>
      <w:r>
        <w:t xml:space="preserve"> </w:t>
      </w:r>
      <w:r w:rsidR="00FB192F" w:rsidRPr="003F07A5">
        <w:t>is not required</w:t>
      </w:r>
      <w:r>
        <w:t xml:space="preserve"> if the updated UE location information is </w:t>
      </w:r>
      <w:r w:rsidR="00FB192F" w:rsidRPr="003F07A5">
        <w:t>obtained as a part of a procedure producing</w:t>
      </w:r>
      <w:r w:rsidR="00FB192F">
        <w:t xml:space="preserve"> some </w:t>
      </w:r>
      <w:r>
        <w:t xml:space="preserve">other </w:t>
      </w:r>
      <w:proofErr w:type="spellStart"/>
      <w:r>
        <w:t>xIRIs</w:t>
      </w:r>
      <w:proofErr w:type="spellEnd"/>
      <w:r>
        <w:t xml:space="preserve"> (e.g. mobility registration)</w:t>
      </w:r>
      <w:r w:rsidR="00FB192F">
        <w:t>.</w:t>
      </w:r>
      <w:r>
        <w:t xml:space="preserve"> </w:t>
      </w:r>
      <w:r w:rsidR="00FB192F" w:rsidRPr="003F07A5">
        <w:t xml:space="preserve">In that case the location information is included into the respective </w:t>
      </w:r>
      <w:proofErr w:type="spellStart"/>
      <w:r w:rsidR="00FB192F" w:rsidRPr="003F07A5">
        <w:t>xIRI</w:t>
      </w:r>
      <w:proofErr w:type="spellEnd"/>
      <w:r w:rsidR="00FB192F" w:rsidRPr="003F07A5">
        <w:t xml:space="preserve"> message.</w:t>
      </w:r>
    </w:p>
    <w:p w14:paraId="313D490A" w14:textId="393F0D56" w:rsidR="00FB192F" w:rsidRDefault="00FB192F" w:rsidP="00FB192F">
      <w:r w:rsidRPr="003F07A5">
        <w:t>The UE mobility events resulting in a</w:t>
      </w:r>
      <w:r w:rsidR="00CC6A80">
        <w:t>n</w:t>
      </w:r>
      <w:r w:rsidRPr="003F07A5">
        <w:t xml:space="preserve"> </w:t>
      </w:r>
      <w:proofErr w:type="spellStart"/>
      <w:r w:rsidR="00A00427">
        <w:t>xIRI</w:t>
      </w:r>
      <w:proofErr w:type="spellEnd"/>
      <w:r w:rsidR="00A00427" w:rsidRPr="003F07A5">
        <w:t xml:space="preserve"> </w:t>
      </w:r>
      <w:r w:rsidRPr="003F07A5">
        <w:t>generation include the “N2 Path Switch Request” (“</w:t>
      </w:r>
      <w:proofErr w:type="spellStart"/>
      <w:r w:rsidRPr="003F07A5">
        <w:t>Xn</w:t>
      </w:r>
      <w:proofErr w:type="spellEnd"/>
      <w:r w:rsidRPr="003F07A5">
        <w:t xml:space="preserve"> based inter NG-RAN handover” procedure described in </w:t>
      </w:r>
      <w:r w:rsidR="00490F8D" w:rsidRPr="00E26443">
        <w:t xml:space="preserve">3GPP TS 29.571 </w:t>
      </w:r>
      <w:r w:rsidRPr="003F07A5">
        <w:t xml:space="preserve">[4], clause 4.9.1.2) and the “N2 Handover Notify” (“Inter NG-RAN node N2 based handover” procedure described in </w:t>
      </w:r>
      <w:r w:rsidR="00490F8D" w:rsidRPr="00E26443">
        <w:t xml:space="preserve">3GPP TS 29.571 </w:t>
      </w:r>
      <w:r w:rsidRPr="003F07A5">
        <w:t>[4], clause 4.9.1.3).</w:t>
      </w:r>
    </w:p>
    <w:p w14:paraId="30679FC3" w14:textId="71E01154" w:rsidR="00FB192F" w:rsidRPr="003F07A5" w:rsidRDefault="00FB192F" w:rsidP="00FB192F">
      <w:r w:rsidRPr="003F07A5">
        <w:t xml:space="preserve">Additionally, based on regulatory requirements and operator policy, the location information obtained by AMF from NG-RAN or LMF in the course of some service operation (e.g. </w:t>
      </w:r>
      <w:r w:rsidR="00D35D48">
        <w:t>e</w:t>
      </w:r>
      <w:r w:rsidRPr="003F07A5">
        <w:t xml:space="preserve">mergency services, LCS) may generate an </w:t>
      </w:r>
      <w:proofErr w:type="spellStart"/>
      <w:r w:rsidRPr="003F07A5">
        <w:t>xIRI</w:t>
      </w:r>
      <w:proofErr w:type="spellEnd"/>
      <w:r w:rsidR="00A00427">
        <w:t xml:space="preserve"> containing an </w:t>
      </w:r>
      <w:proofErr w:type="spellStart"/>
      <w:r w:rsidR="00A00427">
        <w:t>AMFLocationUpdate</w:t>
      </w:r>
      <w:proofErr w:type="spellEnd"/>
      <w:r w:rsidR="00A00427">
        <w:t xml:space="preserve"> record</w:t>
      </w:r>
      <w:r w:rsidRPr="003F07A5">
        <w:t xml:space="preserve">. In the case of NG-RAN, the generation is triggered by a “Location Report” from NG-RAN induced by a “Location Report Control” from AMF, as described in </w:t>
      </w:r>
      <w:r w:rsidR="00490F8D" w:rsidRPr="00E26443">
        <w:t xml:space="preserve">3GPP TS 29.571 </w:t>
      </w:r>
      <w:r w:rsidRPr="003F07A5">
        <w:t>[4], clause 4.10. In the case of LMF, the generation is triggered by a “</w:t>
      </w:r>
      <w:proofErr w:type="spellStart"/>
      <w:r w:rsidRPr="003F07A5">
        <w:t>Nlmf_Location_DetermineLocation</w:t>
      </w:r>
      <w:proofErr w:type="spellEnd"/>
      <w:r w:rsidRPr="003F07A5">
        <w:t xml:space="preserve"> Response” from LMF to AMF, as described in </w:t>
      </w:r>
      <w:r w:rsidR="00490F8D" w:rsidRPr="00E26443">
        <w:t xml:space="preserve">3GPP TS 29.571 </w:t>
      </w:r>
      <w:r w:rsidRPr="003F07A5">
        <w:t>[4], clause 5.2.15.</w:t>
      </w:r>
    </w:p>
    <w:p w14:paraId="09A7D210" w14:textId="3919560E" w:rsidR="00573177" w:rsidRPr="001A1E56" w:rsidRDefault="00573177" w:rsidP="00D17D59">
      <w:pPr>
        <w:pStyle w:val="TH"/>
      </w:pPr>
      <w:r w:rsidRPr="001A1E56">
        <w:t xml:space="preserve">Table </w:t>
      </w:r>
      <w:r>
        <w:t>6</w:t>
      </w:r>
      <w:r w:rsidRPr="001A1E56">
        <w:t>.</w:t>
      </w:r>
      <w:r w:rsidR="00772B8D">
        <w:t>2.2-3</w:t>
      </w:r>
      <w:r w:rsidRPr="001A1E56">
        <w:t xml:space="preserve">: </w:t>
      </w:r>
      <w:r>
        <w:t xml:space="preserve">Payload for </w:t>
      </w:r>
      <w:proofErr w:type="spellStart"/>
      <w:r w:rsidR="00D17D59">
        <w:t>AMFLocationUpdate</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proofErr w:type="spellStart"/>
            <w:r>
              <w:t>s</w:t>
            </w:r>
            <w:r w:rsidR="00E22B30">
              <w:t>UPI</w:t>
            </w:r>
            <w:proofErr w:type="spellEnd"/>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proofErr w:type="spellStart"/>
            <w:r>
              <w:t>s</w:t>
            </w:r>
            <w:r w:rsidR="00E22B30">
              <w:t>UCI</w:t>
            </w:r>
            <w:proofErr w:type="spellEnd"/>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proofErr w:type="spellStart"/>
            <w:r>
              <w:t>p</w:t>
            </w:r>
            <w:r w:rsidR="00E22B30">
              <w:t>EI</w:t>
            </w:r>
            <w:proofErr w:type="spellEnd"/>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proofErr w:type="spellStart"/>
            <w:r>
              <w:t>g</w:t>
            </w:r>
            <w:r w:rsidR="00E22B30">
              <w:t>PSI</w:t>
            </w:r>
            <w:proofErr w:type="spellEnd"/>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proofErr w:type="spellStart"/>
            <w:r>
              <w:t>g</w:t>
            </w:r>
            <w:r w:rsidR="00E22B30">
              <w:t>UTI</w:t>
            </w:r>
            <w:proofErr w:type="spellEnd"/>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16584E9D" w14:textId="2CFAC755" w:rsidR="00C53AA5" w:rsidRDefault="00C53AA5" w:rsidP="00C53AA5">
            <w:pPr>
              <w:pStyle w:val="TAL"/>
            </w:pPr>
            <w:r>
              <w:t>Updated location information determined by the network</w:t>
            </w:r>
            <w:ins w:id="33" w:author="Ericsson" w:date="2019-03-29T11:29:00Z">
              <w:r w:rsidR="00C423CA">
                <w:t>.</w:t>
              </w:r>
            </w:ins>
            <w:ins w:id="34" w:author="Michael Bilca" w:date="2019-03-27T16:49:00Z">
              <w:r w:rsidR="007F58C2">
                <w:t xml:space="preserve"> </w:t>
              </w:r>
              <w:del w:id="35" w:author="Ericsson" w:date="2019-03-29T11:29:00Z">
                <w:r w:rsidR="007F58C2" w:rsidDel="00C423CA">
                  <w:delText xml:space="preserve">including </w:delText>
                </w:r>
              </w:del>
            </w:ins>
            <w:ins w:id="36" w:author="Michael Bilca" w:date="2019-03-28T10:11:00Z">
              <w:del w:id="37" w:author="Ericsson" w:date="2019-03-29T11:29:00Z">
                <w:r w:rsidR="00CD3BB1" w:rsidDel="00C423CA">
                  <w:delText>the primary and the s</w:delText>
                </w:r>
              </w:del>
            </w:ins>
            <w:ins w:id="38" w:author="Ericsson" w:date="2019-03-29T11:29:00Z">
              <w:r w:rsidR="00C423CA">
                <w:t>S</w:t>
              </w:r>
            </w:ins>
            <w:ins w:id="39" w:author="Michael Bilca" w:date="2019-03-28T10:11:00Z">
              <w:r w:rsidR="00CD3BB1">
                <w:t>econdary</w:t>
              </w:r>
            </w:ins>
            <w:ins w:id="40" w:author="Michael Bilca" w:date="2019-03-27T16:49:00Z">
              <w:r w:rsidR="007F58C2">
                <w:t xml:space="preserve"> cell </w:t>
              </w:r>
            </w:ins>
            <w:ins w:id="41" w:author="Michael Bilca" w:date="2019-03-27T17:18:00Z">
              <w:r w:rsidR="00006341">
                <w:t>ID of the target</w:t>
              </w:r>
            </w:ins>
            <w:ins w:id="42" w:author="Ericsson" w:date="2019-03-29T11:27:00Z">
              <w:r w:rsidR="00C423CA">
                <w:t xml:space="preserve"> </w:t>
              </w:r>
            </w:ins>
            <w:ins w:id="43" w:author="Ericsson" w:date="2019-03-29T11:29:00Z">
              <w:r w:rsidR="00C423CA">
                <w:t xml:space="preserve">shall be included </w:t>
              </w:r>
            </w:ins>
            <w:ins w:id="44" w:author="Ericsson" w:date="2019-03-29T11:27:00Z">
              <w:r w:rsidR="00C423CA">
                <w:t>if pro</w:t>
              </w:r>
            </w:ins>
            <w:ins w:id="45" w:author="Ericsson" w:date="2019-03-29T11:28:00Z">
              <w:r w:rsidR="00C423CA">
                <w:t>vided by RAN</w:t>
              </w:r>
            </w:ins>
            <w:r>
              <w:t>.</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46" w:name="_Toc4503869"/>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46"/>
    </w:p>
    <w:p w14:paraId="2B4C21FE" w14:textId="40A44641" w:rsidR="006B1DF0" w:rsidRDefault="00573177" w:rsidP="00573177">
      <w:r>
        <w:t>The IRI</w:t>
      </w:r>
      <w:r w:rsidR="008D392D">
        <w:t>-</w:t>
      </w:r>
      <w:r>
        <w:t xml:space="preserve">POI in the AMF shall generate an </w:t>
      </w:r>
      <w:proofErr w:type="spellStart"/>
      <w:r w:rsidR="00D17D59">
        <w:t>xIRI</w:t>
      </w:r>
      <w:proofErr w:type="spellEnd"/>
      <w:r w:rsidR="00D17D59">
        <w:t xml:space="preserve"> containing an </w:t>
      </w:r>
      <w:proofErr w:type="spellStart"/>
      <w:r w:rsidR="00D17D59">
        <w:t>AMFStartOfInterceptionWithRegisteredUE</w:t>
      </w:r>
      <w:proofErr w:type="spellEnd"/>
      <w:r w:rsidR="00D17D59">
        <w:t xml:space="preserve"> record</w:t>
      </w:r>
      <w:r w:rsidR="00162F60">
        <w:t xml:space="preserve"> </w:t>
      </w:r>
      <w:r>
        <w:t xml:space="preserve">when the IRI-POI present in the AMF detects that interception is activated on a UE that has already been registered in the 5GS (see clause 6.2.2.4 on </w:t>
      </w:r>
      <w:r w:rsidR="006D247A">
        <w:t>i</w:t>
      </w:r>
      <w:r>
        <w:t xml:space="preserve">dentity </w:t>
      </w:r>
      <w:r w:rsidR="006D247A">
        <w:t>p</w:t>
      </w:r>
      <w:r>
        <w:t xml:space="preserve">rivacy). </w:t>
      </w:r>
      <w:r w:rsidR="006B1DF0">
        <w:t xml:space="preserve">A UE is considered to be already registered to the 5GS when the 5GMM state for that UE is 5GMM-REGISTERED. Therefore, the IRI-POI present in the AMF shall generate the </w:t>
      </w:r>
      <w:proofErr w:type="spellStart"/>
      <w:r w:rsidR="006B1DF0">
        <w:t>xIRI</w:t>
      </w:r>
      <w:proofErr w:type="spellEnd"/>
      <w:r w:rsidR="006B1DF0">
        <w:t xml:space="preserve"> </w:t>
      </w:r>
      <w:proofErr w:type="spellStart"/>
      <w:r w:rsidR="006B1DF0">
        <w:t>AMFStart</w:t>
      </w:r>
      <w:r w:rsidR="006D247A">
        <w:t>O</w:t>
      </w:r>
      <w:r w:rsidR="006B1DF0">
        <w:t>fInterception</w:t>
      </w:r>
      <w:r w:rsidR="008828A9">
        <w:t>W</w:t>
      </w:r>
      <w:r w:rsidR="006B1DF0">
        <w:t>ithRegisteredUE</w:t>
      </w:r>
      <w:proofErr w:type="spellEnd"/>
      <w:r w:rsidR="006B1DF0">
        <w:t xml:space="preserve"> </w:t>
      </w:r>
      <w:r w:rsidR="008828A9">
        <w:t>record</w:t>
      </w:r>
      <w:r w:rsidR="006B1DF0">
        <w:t xml:space="preserve"> when it detects that a new interception for </w:t>
      </w:r>
      <w:proofErr w:type="gramStart"/>
      <w:r w:rsidR="006B1DF0">
        <w:t>an</w:t>
      </w:r>
      <w:proofErr w:type="gramEnd"/>
      <w:r w:rsidR="006B1DF0">
        <w:t xml:space="preserve"> UE is activated (i.e. provisioned by the LIPF) and the 5G mobility management state within the AMF for that UE is 5GMM-REGISTERED.</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proofErr w:type="spellStart"/>
      <w:r w:rsidR="00D17D59">
        <w:t>AMFStartOfInterceptionWithRegisteredU</w:t>
      </w:r>
      <w:r w:rsidR="00126550">
        <w:t>E</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proofErr w:type="spellStart"/>
            <w:r>
              <w:t>registrationResult</w:t>
            </w:r>
            <w:proofErr w:type="spellEnd"/>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proofErr w:type="spellStart"/>
            <w:r>
              <w:t>registrationType</w:t>
            </w:r>
            <w:proofErr w:type="spellEnd"/>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proofErr w:type="spellStart"/>
            <w:r>
              <w:t>s</w:t>
            </w:r>
            <w:r w:rsidR="00E22B30">
              <w:t>UPI</w:t>
            </w:r>
            <w:proofErr w:type="spellEnd"/>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proofErr w:type="spellStart"/>
            <w:r>
              <w:t>s</w:t>
            </w:r>
            <w:r w:rsidR="00E22B30">
              <w:t>UCI</w:t>
            </w:r>
            <w:proofErr w:type="spellEnd"/>
          </w:p>
        </w:tc>
        <w:tc>
          <w:tcPr>
            <w:tcW w:w="6521" w:type="dxa"/>
          </w:tcPr>
          <w:p w14:paraId="7DCFE66B" w14:textId="1577D2C1" w:rsidR="00D47E7D" w:rsidRDefault="00D47E7D" w:rsidP="00D47E7D">
            <w:pPr>
              <w:pStyle w:val="TAL"/>
            </w:pPr>
            <w:r>
              <w:t>SUCI used in the registration</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proofErr w:type="spellStart"/>
            <w:r>
              <w:t>p</w:t>
            </w:r>
            <w:r w:rsidR="00E22B30">
              <w:t>EI</w:t>
            </w:r>
            <w:proofErr w:type="spellEnd"/>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proofErr w:type="spellStart"/>
            <w:r>
              <w:t>g</w:t>
            </w:r>
            <w:r w:rsidR="00E22B30">
              <w:t>PSI</w:t>
            </w:r>
            <w:proofErr w:type="spellEnd"/>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proofErr w:type="spellStart"/>
            <w:r>
              <w:t>g</w:t>
            </w:r>
            <w:r w:rsidR="00E22B30">
              <w:t>UTI</w:t>
            </w:r>
            <w:proofErr w:type="spellEnd"/>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2FFB6C09" w14:textId="62BD4677" w:rsidR="00D47E7D" w:rsidRDefault="00D47E7D" w:rsidP="00D47E7D">
            <w:pPr>
              <w:pStyle w:val="TAL"/>
            </w:pPr>
            <w:r>
              <w:t>Location information,</w:t>
            </w:r>
            <w:ins w:id="47" w:author="Michael Bilca" w:date="2019-03-27T16:49:00Z">
              <w:r w:rsidR="007F58C2">
                <w:t xml:space="preserve"> including </w:t>
              </w:r>
            </w:ins>
            <w:ins w:id="48" w:author="Michael Bilca" w:date="2019-03-28T10:11:00Z">
              <w:r w:rsidR="00CD3BB1">
                <w:t>the primary and the secondary</w:t>
              </w:r>
            </w:ins>
            <w:ins w:id="49" w:author="Michael Bilca" w:date="2019-03-27T16:49:00Z">
              <w:r w:rsidR="007F58C2">
                <w:t xml:space="preserve"> cell </w:t>
              </w:r>
            </w:ins>
            <w:ins w:id="50" w:author="Michael Bilca" w:date="2019-03-27T17:18:00Z">
              <w:r w:rsidR="00006341">
                <w:t>ID of the target</w:t>
              </w:r>
            </w:ins>
            <w:ins w:id="51" w:author="Michael Bilca" w:date="2019-03-28T16:57:00Z">
              <w:r w:rsidR="0052237B">
                <w:t xml:space="preserve"> </w:t>
              </w:r>
              <w:r w:rsidR="0052237B" w:rsidRPr="0052237B">
                <w:t>[XXX][YYY]</w:t>
              </w:r>
            </w:ins>
            <w:ins w:id="52" w:author="Michael Bilca" w:date="2019-03-27T16:49:00Z">
              <w:r w:rsidR="007F58C2">
                <w:t>,</w:t>
              </w:r>
            </w:ins>
            <w:r>
              <w:t xml:space="preserve"> if available</w:t>
            </w:r>
            <w:r w:rsidR="006D247A">
              <w:t>.</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proofErr w:type="spellStart"/>
            <w:r>
              <w:t>timeOfRegistration</w:t>
            </w:r>
            <w:proofErr w:type="spellEnd"/>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53" w:name="_Toc4503870"/>
      <w:r>
        <w:t>6.2.2.2.</w:t>
      </w:r>
      <w:r w:rsidR="00DB0A3B">
        <w:t>6</w:t>
      </w:r>
      <w:r>
        <w:tab/>
        <w:t xml:space="preserve">AMF </w:t>
      </w:r>
      <w:r w:rsidR="00C76AA7">
        <w:t>u</w:t>
      </w:r>
      <w:r>
        <w:t xml:space="preserve">nsuccessful </w:t>
      </w:r>
      <w:r w:rsidR="00C76AA7">
        <w:t>p</w:t>
      </w:r>
      <w:r>
        <w:t>rocedure</w:t>
      </w:r>
      <w:bookmarkEnd w:id="53"/>
    </w:p>
    <w:p w14:paraId="5F0A0B29" w14:textId="43AF5890" w:rsidR="00DC53DE" w:rsidRDefault="00DC53DE" w:rsidP="00DC53DE">
      <w:r>
        <w:t>The IRI</w:t>
      </w:r>
      <w:r w:rsidR="00DB0A3B">
        <w:t>-</w:t>
      </w:r>
      <w:r>
        <w:t xml:space="preserve">POI in the AMF shall generate an </w:t>
      </w:r>
      <w:proofErr w:type="spellStart"/>
      <w:r w:rsidR="00D17D59">
        <w:t>xIRI</w:t>
      </w:r>
      <w:proofErr w:type="spellEnd"/>
      <w:r w:rsidR="00D17D59">
        <w:t xml:space="preserve"> containing an </w:t>
      </w:r>
      <w:proofErr w:type="spellStart"/>
      <w:r w:rsidR="00D17D59">
        <w:t>AMFUnsuccessfulProcedure</w:t>
      </w:r>
      <w:proofErr w:type="spellEnd"/>
      <w:r w:rsidR="00D17D59">
        <w:t xml:space="preserve"> record</w:t>
      </w:r>
      <w:r w:rsidR="00DB0A3B">
        <w:t xml:space="preserve"> </w:t>
      </w:r>
      <w:r>
        <w:t>when the IRI-POI present in the AMF detects an unsuccessful procedure for a UE matching one of the target identifiers provided via LI_X1.</w:t>
      </w:r>
    </w:p>
    <w:p w14:paraId="1F5B1005" w14:textId="4356F748" w:rsidR="00DC53DE" w:rsidRDefault="00DC53DE" w:rsidP="00DC53DE">
      <w:r>
        <w:t>Unsuccessful registration shall be reported only if the target UE has been successfully authenticated.</w:t>
      </w:r>
    </w:p>
    <w:p w14:paraId="4CAC17DE" w14:textId="38E56361" w:rsidR="005F5826" w:rsidRDefault="005F5826" w:rsidP="005F5826">
      <w:r>
        <w:t xml:space="preserve">Accordingly, the IRI-POI in the AMF generates the </w:t>
      </w:r>
      <w:proofErr w:type="spellStart"/>
      <w:r w:rsidRPr="001F7155">
        <w:t>AMF</w:t>
      </w:r>
      <w:r>
        <w:t>UnsuccessfulProcedure</w:t>
      </w:r>
      <w:proofErr w:type="spellEnd"/>
      <w:r w:rsidR="00D17D59">
        <w:t xml:space="preserve"> record</w:t>
      </w:r>
      <w:r w:rsidDel="005E25E0">
        <w:t xml:space="preserve"> </w:t>
      </w:r>
      <w:r>
        <w:t>when one of the following events are detected:</w:t>
      </w:r>
    </w:p>
    <w:p w14:paraId="011C796B" w14:textId="77777777" w:rsidR="005F5826" w:rsidRDefault="005F5826" w:rsidP="005F5826">
      <w:pPr>
        <w:pStyle w:val="B1"/>
      </w:pPr>
      <w:r>
        <w:t>-</w:t>
      </w:r>
      <w:r>
        <w:tab/>
        <w:t>AMF sends a N1: REGISTRATION REJECT message to the target UE and the UE 5G Mobility Management (5GMM) state within the AMF is changed to 5GMM-DEREGISTERED.</w:t>
      </w:r>
    </w:p>
    <w:p w14:paraId="3C6AA236" w14:textId="77777777" w:rsidR="005F5826" w:rsidRDefault="005F5826" w:rsidP="005F5826">
      <w:pPr>
        <w:pStyle w:val="B1"/>
      </w:pPr>
      <w:r>
        <w:t>-</w:t>
      </w:r>
      <w:r>
        <w:tab/>
        <w:t>AMF aborts a registration procedure before the UE 5G Mobility Management (5GMM) state within the AMF is changed to 5GMM-REGISTERED.</w:t>
      </w:r>
    </w:p>
    <w:p w14:paraId="61DDCF21" w14:textId="77777777" w:rsidR="005F5826" w:rsidRDefault="005F5826" w:rsidP="005371E1">
      <w:pPr>
        <w:pStyle w:val="B1"/>
      </w:pPr>
      <w:r>
        <w:t>-</w:t>
      </w:r>
      <w:r>
        <w:tab/>
        <w:t>AMF sends a SERVICE REJECT message to the target UE including a PDU session establishment reject message type.</w:t>
      </w:r>
    </w:p>
    <w:p w14:paraId="155FFE4E" w14:textId="77777777" w:rsidR="005F5826" w:rsidRDefault="005F5826" w:rsidP="005371E1">
      <w:pPr>
        <w:pStyle w:val="B1"/>
      </w:pPr>
      <w:r>
        <w:t>-</w:t>
      </w:r>
      <w:r>
        <w:tab/>
        <w:t xml:space="preserve">AMF aborts a UE-initiated NAS transport procedure with </w:t>
      </w:r>
      <w:r>
        <w:rPr>
          <w:lang w:eastAsia="ko-KR"/>
        </w:rPr>
        <w:t xml:space="preserve">payload container type IE set to </w:t>
      </w:r>
      <w:r>
        <w:t>"SMS".</w:t>
      </w:r>
    </w:p>
    <w:p w14:paraId="5EACB2C3" w14:textId="53225CA0" w:rsidR="00DC53DE" w:rsidRDefault="00DC53DE" w:rsidP="00160265">
      <w:pPr>
        <w:pStyle w:val="TH"/>
      </w:pPr>
      <w:r>
        <w:lastRenderedPageBreak/>
        <w:t>Table 6.</w:t>
      </w:r>
      <w:r w:rsidR="00772B8D">
        <w:t>2.2-5</w:t>
      </w:r>
      <w:r>
        <w:t xml:space="preserve">: Payload for </w:t>
      </w:r>
      <w:proofErr w:type="spellStart"/>
      <w:r w:rsidR="00D17D59">
        <w:t>AMFUnsuccessfulProcedure</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proofErr w:type="spellStart"/>
            <w:r w:rsidRPr="00930BAD">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proofErr w:type="spellStart"/>
            <w:r w:rsidRPr="00930BAD">
              <w:rPr>
                <w:lang w:val="en-US"/>
              </w:rPr>
              <w:t>failure</w:t>
            </w:r>
            <w:r w:rsidR="00E22B30">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proofErr w:type="spellStart"/>
            <w:r>
              <w:t>request</w:t>
            </w:r>
            <w:r w:rsidR="00DB0A3B">
              <w:t>ed</w:t>
            </w:r>
            <w:r>
              <w:t>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proofErr w:type="spellStart"/>
            <w:r>
              <w:t>s</w:t>
            </w:r>
            <w:r w:rsidR="00E22B30">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proofErr w:type="spellStart"/>
            <w:r>
              <w:t>s</w:t>
            </w:r>
            <w:r w:rsidR="00E22B30">
              <w:t>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proofErr w:type="spellStart"/>
            <w:r>
              <w:t>p</w:t>
            </w:r>
            <w:r w:rsidR="00E22B30">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proofErr w:type="spellStart"/>
            <w:r>
              <w:t>g</w:t>
            </w:r>
            <w:r w:rsidR="00E22B30">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proofErr w:type="spellStart"/>
            <w:r>
              <w:t>g</w:t>
            </w:r>
            <w:r w:rsidR="00E22B30">
              <w:t>UTI</w:t>
            </w:r>
            <w:proofErr w:type="spellEnd"/>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9BC41B5" w14:textId="11AB04C2" w:rsidR="00DC53DE" w:rsidRDefault="00DC53DE" w:rsidP="00DC53DE">
            <w:pPr>
              <w:pStyle w:val="TAL"/>
            </w:pPr>
            <w:r>
              <w:t xml:space="preserve">Location information determined during the procedure, </w:t>
            </w:r>
            <w:ins w:id="54" w:author="Michael Bilca" w:date="2019-03-27T16:49:00Z">
              <w:r w:rsidR="007F58C2">
                <w:t xml:space="preserve">including </w:t>
              </w:r>
            </w:ins>
            <w:ins w:id="55" w:author="Michael Bilca" w:date="2019-03-28T10:11:00Z">
              <w:r w:rsidR="00CD3BB1">
                <w:t>the primary and the secondary</w:t>
              </w:r>
            </w:ins>
            <w:ins w:id="56" w:author="Michael Bilca" w:date="2019-03-27T16:49:00Z">
              <w:r w:rsidR="007F58C2">
                <w:t xml:space="preserve"> cell </w:t>
              </w:r>
            </w:ins>
            <w:ins w:id="57" w:author="Michael Bilca" w:date="2019-03-27T17:18:00Z">
              <w:r w:rsidR="00006341">
                <w:t>ID of the target</w:t>
              </w:r>
            </w:ins>
            <w:ins w:id="58" w:author="Michael Bilca" w:date="2019-03-28T16:57:00Z">
              <w:r w:rsidR="0052237B">
                <w:t xml:space="preserve"> </w:t>
              </w:r>
              <w:r w:rsidR="0052237B" w:rsidRPr="0052237B">
                <w:t>[XXX][YYY]</w:t>
              </w:r>
            </w:ins>
            <w:ins w:id="59" w:author="Michael Bilca" w:date="2019-03-27T16:49:00Z">
              <w:r w:rsidR="007F58C2">
                <w:t xml:space="preserve">, </w:t>
              </w:r>
            </w:ins>
            <w:r>
              <w:t>if available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0" w:name="_Toc4503871"/>
      <w:r>
        <w:t>6.2.2.3</w:t>
      </w:r>
      <w:r>
        <w:tab/>
        <w:t>Generation of IRI over LI_HI2</w:t>
      </w:r>
      <w:bookmarkEnd w:id="60"/>
    </w:p>
    <w:p w14:paraId="061AA981" w14:textId="10F592D7" w:rsidR="00573177" w:rsidRDefault="00573177" w:rsidP="00573177">
      <w:r>
        <w:t xml:space="preserve">When an </w:t>
      </w:r>
      <w:r w:rsidR="00CC6A80">
        <w:t xml:space="preserve">IRI-POI in the </w:t>
      </w:r>
      <w:r>
        <w:t xml:space="preserve">AMF </w:t>
      </w:r>
      <w:r w:rsidR="00E45B5D">
        <w:t xml:space="preserve">generated </w:t>
      </w:r>
      <w:proofErr w:type="spellStart"/>
      <w:r>
        <w:t>xIRI</w:t>
      </w:r>
      <w:proofErr w:type="spellEnd"/>
      <w:r>
        <w:t xml:space="preserve"> message is received over LI_X2, the MDF2 shall </w:t>
      </w:r>
      <w:r w:rsidR="008828A9">
        <w:t xml:space="preserve">generate </w:t>
      </w:r>
      <w:r>
        <w:t>an IRI message over LI_HI2 without undue delay.</w:t>
      </w:r>
      <w:r w:rsidR="00D17D59">
        <w:t xml:space="preserve"> The IRI message shall contain a copy of the relev</w:t>
      </w:r>
      <w:r w:rsidR="00FB0DE5">
        <w:t>a</w:t>
      </w:r>
      <w:r w:rsidR="00D17D59">
        <w:t xml:space="preserve">nt record received in the </w:t>
      </w:r>
      <w:proofErr w:type="spellStart"/>
      <w:r w:rsidR="00D17D59">
        <w:t>xIRI</w:t>
      </w:r>
      <w:proofErr w:type="spellEnd"/>
      <w:r w:rsidR="00D17D59">
        <w:t xml:space="preserve"> message from LI_X2. This record may be enriched with any additional information available at the MDF (e.g. additional location information).</w:t>
      </w:r>
    </w:p>
    <w:p w14:paraId="47D431F3" w14:textId="380EF7D4" w:rsidR="00573177" w:rsidRDefault="00573177" w:rsidP="00573177">
      <w:r>
        <w:t xml:space="preserve">The timestamp field of the </w:t>
      </w:r>
      <w:proofErr w:type="spellStart"/>
      <w:r>
        <w:t>psHeader</w:t>
      </w:r>
      <w:proofErr w:type="spellEnd"/>
      <w:r>
        <w:t xml:space="preserve"> structure shall be set to the time </w:t>
      </w:r>
      <w:r w:rsidR="008B7D12">
        <w:t xml:space="preserve">at which </w:t>
      </w:r>
      <w:r>
        <w:t xml:space="preserve">the AMF event was observed (i.e. the </w:t>
      </w:r>
      <w:r w:rsidR="00776451">
        <w:t>t</w:t>
      </w:r>
      <w:r>
        <w:t>imestamp field of the X2 PDU).</w:t>
      </w:r>
    </w:p>
    <w:p w14:paraId="1A0C0B5E" w14:textId="734E5E6F" w:rsidR="00D17D59" w:rsidRDefault="00D17D59" w:rsidP="00573177">
      <w:bookmarkStart w:id="61" w:name="_Hlk526235424"/>
      <w:r>
        <w:t>The threeGPP</w:t>
      </w:r>
      <w:r w:rsidR="00CC6A80">
        <w:t>33128DefinedIRI</w:t>
      </w:r>
      <w:r>
        <w:t xml:space="preserve"> field</w:t>
      </w:r>
      <w:r w:rsidR="00CC6A80">
        <w:t xml:space="preserve"> in ETSI TS 102 232-7 [10] clause 15</w:t>
      </w:r>
      <w:r>
        <w:t xml:space="preserve"> shall be populated with the BER-encoded </w:t>
      </w:r>
      <w:proofErr w:type="spellStart"/>
      <w:r>
        <w:t>IRIPayload</w:t>
      </w:r>
      <w:proofErr w:type="spellEnd"/>
      <w:r>
        <w:t>.</w:t>
      </w:r>
    </w:p>
    <w:p w14:paraId="328D1337" w14:textId="39B973B3" w:rsidR="00573177" w:rsidRDefault="00573177" w:rsidP="00573177">
      <w:r>
        <w:t xml:space="preserve">When additional warrants are activated on a target UE, MDF2 shall be able to generate and deliver the Start </w:t>
      </w:r>
      <w:r w:rsidR="003275DA">
        <w:t>o</w:t>
      </w:r>
      <w:r>
        <w:t xml:space="preserve">f Interception with </w:t>
      </w:r>
      <w:r w:rsidR="00776451">
        <w:t>a</w:t>
      </w:r>
      <w:r>
        <w:t xml:space="preserve">lready </w:t>
      </w:r>
      <w:r w:rsidR="00776451">
        <w:t>r</w:t>
      </w:r>
      <w:r>
        <w:t xml:space="preserve">egistered UE message to the LEMF associated with the additional warrants without receiving a corresponding </w:t>
      </w:r>
      <w:proofErr w:type="spellStart"/>
      <w:r>
        <w:t>xIRI</w:t>
      </w:r>
      <w:proofErr w:type="spellEnd"/>
      <w:r>
        <w:t>.</w:t>
      </w:r>
      <w:bookmarkEnd w:id="61"/>
    </w:p>
    <w:p w14:paraId="63B9E885" w14:textId="3D2EE8FE" w:rsidR="00573177" w:rsidRDefault="00573177" w:rsidP="00573177">
      <w:pPr>
        <w:pStyle w:val="Heading4"/>
      </w:pPr>
      <w:bookmarkStart w:id="62" w:name="_Toc4503872"/>
      <w:r>
        <w:t>6.2.2.4</w:t>
      </w:r>
      <w:r>
        <w:tab/>
        <w:t xml:space="preserve">Identity </w:t>
      </w:r>
      <w:r w:rsidR="006D247A">
        <w:t>p</w:t>
      </w:r>
      <w:r>
        <w:t>rivacy</w:t>
      </w:r>
      <w:bookmarkEnd w:id="62"/>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36CCA49D" w14:textId="77777777" w:rsidR="00C75EDE" w:rsidRDefault="00C75EDE" w:rsidP="00573177"/>
    <w:p w14:paraId="12E3527D" w14:textId="2F4468F0" w:rsidR="00C75EDE" w:rsidRDefault="00CC596E" w:rsidP="00CC596E">
      <w:pPr>
        <w:jc w:val="center"/>
        <w:rPr>
          <w:color w:val="00B0F0"/>
        </w:rPr>
      </w:pPr>
      <w:r w:rsidRPr="00CC596E">
        <w:rPr>
          <w:color w:val="00B0F0"/>
        </w:rPr>
        <w:t xml:space="preserve">&lt;&lt;&lt;&lt;&lt;&lt;&lt;&lt;&lt;&lt;&lt;&lt;&lt;&lt;&lt;&lt;&lt;&lt;&lt;&lt;&lt;&lt;&lt;&lt;&lt;&lt; </w:t>
      </w:r>
      <w:r>
        <w:rPr>
          <w:color w:val="00B0F0"/>
        </w:rPr>
        <w:t>END</w:t>
      </w:r>
      <w:r w:rsidRPr="00CC596E">
        <w:rPr>
          <w:color w:val="00B0F0"/>
        </w:rPr>
        <w:t xml:space="preserve"> OF CHANGE</w:t>
      </w:r>
      <w:r>
        <w:rPr>
          <w:color w:val="00B0F0"/>
        </w:rPr>
        <w:t xml:space="preserve"> </w:t>
      </w:r>
      <w:r w:rsidR="0052237B">
        <w:rPr>
          <w:color w:val="00B0F0"/>
        </w:rPr>
        <w:t>2</w:t>
      </w:r>
      <w:r w:rsidRPr="00CC596E">
        <w:rPr>
          <w:color w:val="00B0F0"/>
        </w:rPr>
        <w:t xml:space="preserve"> &gt;&gt;&gt;&gt;&gt;&gt;&gt;&gt;&gt;&gt;&gt;&gt;&gt;&gt;&gt;&gt;&gt;&gt;&gt;&gt;&gt;&gt;&gt;&gt;&gt;&gt;&gt;&gt;</w:t>
      </w:r>
    </w:p>
    <w:p w14:paraId="05C1EFCF" w14:textId="77777777" w:rsidR="00CC596E" w:rsidRDefault="00CC596E" w:rsidP="00CC596E">
      <w:pPr>
        <w:jc w:val="center"/>
        <w:rPr>
          <w:color w:val="00B0F0"/>
        </w:rPr>
      </w:pPr>
    </w:p>
    <w:p w14:paraId="7C357053" w14:textId="77777777" w:rsidR="00CC596E" w:rsidRDefault="00CC596E" w:rsidP="00CC596E">
      <w:pPr>
        <w:jc w:val="center"/>
        <w:rPr>
          <w:color w:val="00B0F0"/>
        </w:rPr>
      </w:pPr>
    </w:p>
    <w:p w14:paraId="2923218E" w14:textId="32F3F485" w:rsidR="00CC596E" w:rsidRDefault="00CC596E" w:rsidP="00CC596E">
      <w:pPr>
        <w:jc w:val="center"/>
        <w:rPr>
          <w:color w:val="00B0F0"/>
        </w:rPr>
      </w:pPr>
    </w:p>
    <w:p w14:paraId="53F865EF" w14:textId="7B6B76EF" w:rsidR="002543AE" w:rsidRDefault="002543AE" w:rsidP="00CC596E">
      <w:pPr>
        <w:jc w:val="center"/>
        <w:rPr>
          <w:color w:val="00B0F0"/>
        </w:rPr>
      </w:pPr>
    </w:p>
    <w:p w14:paraId="64BEAB5A" w14:textId="01C097B5" w:rsidR="002543AE" w:rsidRDefault="002543AE" w:rsidP="00CC596E">
      <w:pPr>
        <w:jc w:val="center"/>
        <w:rPr>
          <w:color w:val="00B0F0"/>
        </w:rPr>
      </w:pPr>
    </w:p>
    <w:p w14:paraId="54889F78" w14:textId="185A9896" w:rsidR="002543AE" w:rsidRDefault="002543AE" w:rsidP="00CC596E">
      <w:pPr>
        <w:jc w:val="center"/>
        <w:rPr>
          <w:color w:val="00B0F0"/>
        </w:rPr>
      </w:pPr>
    </w:p>
    <w:p w14:paraId="669C82BD" w14:textId="1D507B1B" w:rsidR="002543AE" w:rsidRDefault="002543AE" w:rsidP="00CC596E">
      <w:pPr>
        <w:jc w:val="center"/>
        <w:rPr>
          <w:color w:val="00B0F0"/>
        </w:rPr>
      </w:pPr>
    </w:p>
    <w:p w14:paraId="338F8A9C" w14:textId="24C5474F" w:rsidR="002543AE" w:rsidRDefault="002543AE" w:rsidP="00CC596E">
      <w:pPr>
        <w:jc w:val="center"/>
        <w:rPr>
          <w:color w:val="00B0F0"/>
        </w:rPr>
      </w:pPr>
    </w:p>
    <w:p w14:paraId="3F4D63DC" w14:textId="77777777" w:rsidR="002543AE" w:rsidRDefault="002543AE" w:rsidP="00CC596E">
      <w:pPr>
        <w:jc w:val="center"/>
        <w:rPr>
          <w:color w:val="00B0F0"/>
        </w:rPr>
      </w:pPr>
    </w:p>
    <w:p w14:paraId="483E59BB" w14:textId="6B990966" w:rsidR="00C75EDE" w:rsidRDefault="00CC596E" w:rsidP="00CC596E">
      <w:pPr>
        <w:jc w:val="center"/>
      </w:pPr>
      <w:r w:rsidRPr="00CC596E">
        <w:rPr>
          <w:color w:val="00B0F0"/>
        </w:rPr>
        <w:lastRenderedPageBreak/>
        <w:t>&lt;&lt;&lt;&lt;&lt;&lt;&lt;&lt;&lt;&lt;&lt;&lt;&lt;&lt;&lt;&lt;&lt;&lt;&lt;&lt;&lt;&lt;&lt;&lt;&lt;&lt; START OF CHANGE</w:t>
      </w:r>
      <w:r>
        <w:rPr>
          <w:color w:val="00B0F0"/>
        </w:rPr>
        <w:t xml:space="preserve"> </w:t>
      </w:r>
      <w:r w:rsidR="0052237B">
        <w:rPr>
          <w:color w:val="00B0F0"/>
        </w:rPr>
        <w:t>3</w:t>
      </w:r>
      <w:r w:rsidRPr="00CC596E">
        <w:rPr>
          <w:color w:val="00B0F0"/>
        </w:rPr>
        <w:t xml:space="preserve"> &gt;&gt;&gt;&gt;&gt;&gt;&gt;&gt;&gt;&gt;&gt;&gt;&gt;&gt;&gt;&gt;&gt;&gt;&gt;&gt;&gt;&gt;&gt;&gt;&gt;&gt;&gt;&gt;</w:t>
      </w:r>
    </w:p>
    <w:p w14:paraId="38F4ED75" w14:textId="516536CB" w:rsidR="00F10A04" w:rsidRDefault="00F10A04">
      <w:pPr>
        <w:pStyle w:val="Heading8"/>
      </w:pPr>
      <w:bookmarkStart w:id="63" w:name="_Toc4503933"/>
      <w:r w:rsidRPr="004D3578">
        <w:t>Annex A (normative):</w:t>
      </w:r>
      <w:r>
        <w:t xml:space="preserve"> Structure of </w:t>
      </w:r>
      <w:ins w:id="64" w:author="Michael Bilca [2]" w:date="2019-04-03T20:12:00Z">
        <w:r w:rsidR="002543AE">
          <w:t xml:space="preserve">both </w:t>
        </w:r>
      </w:ins>
      <w:r>
        <w:t xml:space="preserve">the </w:t>
      </w:r>
      <w:r w:rsidR="00C77176">
        <w:t>Internal</w:t>
      </w:r>
      <w:r>
        <w:t xml:space="preserve"> </w:t>
      </w:r>
      <w:ins w:id="65" w:author="Michael Bilca [2]" w:date="2019-04-03T20:12:00Z">
        <w:r w:rsidR="002543AE">
          <w:t xml:space="preserve">and External </w:t>
        </w:r>
      </w:ins>
      <w:r>
        <w:t>Interface</w:t>
      </w:r>
      <w:bookmarkEnd w:id="63"/>
      <w:ins w:id="66" w:author="Michael Bilca [2]" w:date="2019-04-03T20:12:00Z">
        <w:r w:rsidR="002543AE">
          <w:t>s</w:t>
        </w:r>
      </w:ins>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w:t>
      </w:r>
      <w:proofErr w:type="spellStart"/>
      <w:r w:rsidRPr="00340316">
        <w:rPr>
          <w:rFonts w:ascii="Courier New" w:hAnsi="Courier New" w:cs="Courier New"/>
          <w:sz w:val="16"/>
          <w:szCs w:val="16"/>
        </w:rPr>
        <w:t>itu-</w:t>
      </w:r>
      <w:proofErr w:type="gramStart"/>
      <w:r w:rsidRPr="00340316">
        <w:rPr>
          <w:rFonts w:ascii="Courier New" w:hAnsi="Courier New" w:cs="Courier New"/>
          <w:sz w:val="16"/>
          <w:szCs w:val="16"/>
        </w:rPr>
        <w:t>t</w:t>
      </w:r>
      <w:proofErr w:type="spellEnd"/>
      <w:r w:rsidRPr="00340316">
        <w:rPr>
          <w:rFonts w:ascii="Courier New" w:hAnsi="Courier New" w:cs="Courier New"/>
          <w:sz w:val="16"/>
          <w:szCs w:val="16"/>
        </w:rPr>
        <w:t>(</w:t>
      </w:r>
      <w:proofErr w:type="gramEnd"/>
      <w:r w:rsidRPr="00340316">
        <w:rPr>
          <w:rFonts w:ascii="Courier New" w:hAnsi="Courier New" w:cs="Courier New"/>
          <w:sz w:val="16"/>
          <w:szCs w:val="16"/>
        </w:rPr>
        <w:t xml:space="preserve">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r15(15) version0(0)}</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DEFINITIONS IMPLICIT TAGS EXTENSIBILITY </w:t>
      </w:r>
      <w:proofErr w:type="gramStart"/>
      <w:r w:rsidRPr="00340316">
        <w:rPr>
          <w:rFonts w:ascii="Courier New" w:hAnsi="Courier New" w:cs="Courier New"/>
          <w:sz w:val="16"/>
          <w:szCs w:val="16"/>
        </w:rPr>
        <w:t>IMPLIED ::=</w:t>
      </w:r>
      <w:proofErr w:type="gramEnd"/>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77777777"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xIRIPayloadOID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 xml:space="preserve">(4) ts33128(19) r15(15) version0(0) </w:t>
      </w:r>
      <w:proofErr w:type="spellStart"/>
      <w:r w:rsidRPr="00340316">
        <w:rPr>
          <w:rFonts w:ascii="Courier New" w:hAnsi="Courier New" w:cs="Courier New"/>
          <w:sz w:val="16"/>
          <w:szCs w:val="16"/>
        </w:rPr>
        <w:t>xIRI</w:t>
      </w:r>
      <w:proofErr w:type="spellEnd"/>
      <w:r w:rsidRPr="00340316">
        <w:rPr>
          <w:rFonts w:ascii="Courier New" w:hAnsi="Courier New" w:cs="Courier New"/>
          <w:sz w:val="16"/>
          <w:szCs w:val="16"/>
        </w:rPr>
        <w:t>(1)}</w:t>
      </w:r>
    </w:p>
    <w:p w14:paraId="37D097BE" w14:textId="77777777"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xCCPayloadOID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 xml:space="preserve">(4) ts33128(19) r15(15) version0(0) </w:t>
      </w:r>
      <w:proofErr w:type="spellStart"/>
      <w:r w:rsidRPr="00340316">
        <w:rPr>
          <w:rFonts w:ascii="Courier New" w:hAnsi="Courier New" w:cs="Courier New"/>
          <w:sz w:val="16"/>
          <w:szCs w:val="16"/>
        </w:rPr>
        <w:t>xCC</w:t>
      </w:r>
      <w:proofErr w:type="spellEnd"/>
      <w:r w:rsidRPr="00340316">
        <w:rPr>
          <w:rFonts w:ascii="Courier New" w:hAnsi="Courier New" w:cs="Courier New"/>
          <w:sz w:val="16"/>
          <w:szCs w:val="16"/>
        </w:rPr>
        <w:t>(2)}</w:t>
      </w:r>
    </w:p>
    <w:p w14:paraId="585A1A3B" w14:textId="77777777" w:rsidR="00587FFC" w:rsidRPr="00340316" w:rsidRDefault="00587FFC" w:rsidP="00587FFC">
      <w:pPr>
        <w:pStyle w:val="PlainText"/>
        <w:rPr>
          <w:rFonts w:ascii="Courier New" w:hAnsi="Courier New" w:cs="Courier New"/>
          <w:sz w:val="16"/>
          <w:szCs w:val="16"/>
        </w:rPr>
      </w:pPr>
    </w:p>
    <w:p w14:paraId="13AD2AD8" w14:textId="77777777"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iRIPayloadOID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 xml:space="preserve">(4) ts33128(19) r15(15) version0(0) </w:t>
      </w:r>
      <w:proofErr w:type="spellStart"/>
      <w:r w:rsidRPr="00340316">
        <w:rPr>
          <w:rFonts w:ascii="Courier New" w:hAnsi="Courier New" w:cs="Courier New"/>
          <w:sz w:val="16"/>
          <w:szCs w:val="16"/>
        </w:rPr>
        <w:t>iRI</w:t>
      </w:r>
      <w:proofErr w:type="spellEnd"/>
      <w:r w:rsidRPr="00340316">
        <w:rPr>
          <w:rFonts w:ascii="Courier New" w:hAnsi="Courier New" w:cs="Courier New"/>
          <w:sz w:val="16"/>
          <w:szCs w:val="16"/>
        </w:rPr>
        <w:t>(3)}</w:t>
      </w:r>
    </w:p>
    <w:p w14:paraId="75515909" w14:textId="77777777"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cCPayloadOID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 xml:space="preserve">(4) ts33128(19) r15(15) version0(0) </w:t>
      </w:r>
      <w:proofErr w:type="spellStart"/>
      <w:r w:rsidRPr="00340316">
        <w:rPr>
          <w:rFonts w:ascii="Courier New" w:hAnsi="Courier New" w:cs="Courier New"/>
          <w:sz w:val="16"/>
          <w:szCs w:val="16"/>
        </w:rPr>
        <w:t>cC</w:t>
      </w:r>
      <w:proofErr w:type="spellEnd"/>
      <w:r w:rsidRPr="00340316">
        <w:rPr>
          <w:rFonts w:ascii="Courier New" w:hAnsi="Courier New" w:cs="Courier New"/>
          <w:sz w:val="16"/>
          <w:szCs w:val="16"/>
        </w:rPr>
        <w:t>(4)}</w:t>
      </w:r>
    </w:p>
    <w:p w14:paraId="4CD1B3CB" w14:textId="77777777" w:rsidR="00587FFC" w:rsidRPr="00340316" w:rsidRDefault="00587FFC" w:rsidP="00587FFC">
      <w:pPr>
        <w:pStyle w:val="PlainText"/>
        <w:rPr>
          <w:rFonts w:ascii="Courier New" w:hAnsi="Courier New" w:cs="Courier New"/>
          <w:sz w:val="16"/>
          <w:szCs w:val="16"/>
        </w:rPr>
      </w:pPr>
    </w:p>
    <w:p w14:paraId="23EB4099" w14:textId="77777777"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lINotificationPayloadOID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 xml:space="preserve">(4) ts33128(19) r15(15) version0(0) </w:t>
      </w:r>
      <w:proofErr w:type="spellStart"/>
      <w:r w:rsidRPr="00340316">
        <w:rPr>
          <w:rFonts w:ascii="Courier New" w:hAnsi="Courier New" w:cs="Courier New"/>
          <w:sz w:val="16"/>
          <w:szCs w:val="16"/>
        </w:rPr>
        <w:t>lINotification</w:t>
      </w:r>
      <w:proofErr w:type="spellEnd"/>
      <w:r w:rsidRPr="00340316">
        <w:rPr>
          <w:rFonts w:ascii="Courier New" w:hAnsi="Courier New" w:cs="Courier New"/>
          <w:sz w:val="16"/>
          <w:szCs w:val="16"/>
        </w:rPr>
        <w:t>(5)}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X2 </w:t>
      </w:r>
      <w:proofErr w:type="spellStart"/>
      <w:r w:rsidRPr="00340316">
        <w:rPr>
          <w:rFonts w:ascii="Courier New" w:hAnsi="Courier New" w:cs="Courier New"/>
          <w:sz w:val="16"/>
          <w:szCs w:val="16"/>
        </w:rPr>
        <w:t>xIRI</w:t>
      </w:r>
      <w:proofErr w:type="spellEnd"/>
      <w:r w:rsidRPr="00340316">
        <w:rPr>
          <w:rFonts w:ascii="Courier New" w:hAnsi="Courier New" w:cs="Courier New"/>
          <w:sz w:val="16"/>
          <w:szCs w:val="16"/>
        </w:rPr>
        <w:t xml:space="preserve">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XIRIPayload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relativeOID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XIRIEvent</w:t>
      </w:r>
      <w:proofErr w:type="spellEnd"/>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proofErr w:type="spellStart"/>
      <w:proofErr w:type="gram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1] </w:t>
      </w:r>
      <w:proofErr w:type="spellStart"/>
      <w:r w:rsidRPr="002713AE">
        <w:rPr>
          <w:rFonts w:ascii="Courier New" w:hAnsi="Courier New" w:cs="Courier New"/>
          <w:sz w:val="16"/>
          <w:szCs w:val="16"/>
        </w:rPr>
        <w:t>AMFRegistration</w:t>
      </w:r>
      <w:proofErr w:type="spellEnd"/>
      <w:r w:rsidRPr="002713AE">
        <w:rPr>
          <w:rFonts w:ascii="Courier New" w:hAnsi="Courier New" w:cs="Courier New"/>
          <w:sz w:val="16"/>
          <w:szCs w:val="16"/>
        </w:rPr>
        <w:t>,</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2] </w:t>
      </w:r>
      <w:proofErr w:type="spellStart"/>
      <w:r w:rsidRPr="00C61E6F">
        <w:rPr>
          <w:rFonts w:ascii="Courier New" w:hAnsi="Courier New" w:cs="Courier New"/>
          <w:sz w:val="16"/>
          <w:szCs w:val="16"/>
        </w:rPr>
        <w:t>AMFDeregistration</w:t>
      </w:r>
      <w:proofErr w:type="spellEnd"/>
      <w:r w:rsidRPr="00C61E6F">
        <w:rPr>
          <w:rFonts w:ascii="Courier New" w:hAnsi="Courier New" w:cs="Courier New"/>
          <w:sz w:val="16"/>
          <w:szCs w:val="16"/>
        </w:rPr>
        <w:t>,</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startOfInterceptionWithRegisteredUE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4] </w:t>
      </w:r>
      <w:proofErr w:type="spellStart"/>
      <w:r w:rsidRPr="00D974A3">
        <w:rPr>
          <w:rFonts w:ascii="Courier New" w:hAnsi="Courier New" w:cs="Courier New"/>
          <w:sz w:val="16"/>
          <w:szCs w:val="16"/>
        </w:rPr>
        <w:t>AMFStartOfInterceptionWithRegisteredUE</w:t>
      </w:r>
      <w:proofErr w:type="spellEnd"/>
      <w:r w:rsidRPr="00D974A3">
        <w:rPr>
          <w:rFonts w:ascii="Courier New" w:hAnsi="Courier New" w:cs="Courier New"/>
          <w:sz w:val="16"/>
          <w:szCs w:val="16"/>
        </w:rPr>
        <w:t>,</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unsuccessfulAMProcedure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AMFUnsuccessfulProcedure</w:t>
      </w:r>
      <w:proofErr w:type="spellEnd"/>
      <w:r w:rsidRPr="008618B7">
        <w:rPr>
          <w:rFonts w:ascii="Courier New" w:hAnsi="Courier New" w:cs="Courier New"/>
          <w:sz w:val="16"/>
          <w:szCs w:val="16"/>
        </w:rPr>
        <w:t>,</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pDUSessionEstablishment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6] </w:t>
      </w:r>
      <w:proofErr w:type="spellStart"/>
      <w:r w:rsidRPr="00340316">
        <w:rPr>
          <w:rFonts w:ascii="Courier New" w:hAnsi="Courier New" w:cs="Courier New"/>
          <w:sz w:val="16"/>
          <w:szCs w:val="16"/>
        </w:rPr>
        <w:t>SMFPDUSessionEstablishment</w:t>
      </w:r>
      <w:proofErr w:type="spellEnd"/>
      <w:r w:rsidRPr="00340316">
        <w:rPr>
          <w:rFonts w:ascii="Courier New" w:hAnsi="Courier New" w:cs="Courier New"/>
          <w:sz w:val="16"/>
          <w:szCs w:val="16"/>
        </w:rPr>
        <w: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pDUSessionModification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7] </w:t>
      </w:r>
      <w:proofErr w:type="spellStart"/>
      <w:r w:rsidRPr="00340316">
        <w:rPr>
          <w:rFonts w:ascii="Courier New" w:hAnsi="Courier New" w:cs="Courier New"/>
          <w:sz w:val="16"/>
          <w:szCs w:val="16"/>
        </w:rPr>
        <w:t>SMFPDUSessionModification</w:t>
      </w:r>
      <w:proofErr w:type="spellEnd"/>
      <w:r w:rsidRPr="00340316">
        <w:rPr>
          <w:rFonts w:ascii="Courier New" w:hAnsi="Courier New" w:cs="Courier New"/>
          <w:sz w:val="16"/>
          <w:szCs w:val="16"/>
        </w:rPr>
        <w:t>,</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pDUSessionRelease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SMFPDUSessionRelease</w:t>
      </w:r>
      <w:proofErr w:type="spellEnd"/>
      <w:r w:rsidRPr="00340316">
        <w:rPr>
          <w:rFonts w:ascii="Courier New" w:hAnsi="Courier New" w:cs="Courier New"/>
          <w:sz w:val="16"/>
          <w:szCs w:val="16"/>
        </w:rPr>
        <w:t>,</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startOfInterceptionWithEstablishedPDUSession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SMFStartOfInterceptionWithEstablishedPDUSession</w:t>
      </w:r>
      <w:proofErr w:type="spellEnd"/>
      <w:r w:rsidRPr="00340316">
        <w:rPr>
          <w:rFonts w:ascii="Courier New" w:hAnsi="Courier New" w:cs="Courier New"/>
          <w:sz w:val="16"/>
          <w:szCs w:val="16"/>
        </w:rPr>
        <w:t>,</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unsuccessfulSMProcedure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SMFUnsuccessfulProcedure</w:t>
      </w:r>
      <w:proofErr w:type="spellEnd"/>
      <w:r w:rsidRPr="00340316">
        <w:rPr>
          <w:rFonts w:ascii="Courier New" w:hAnsi="Courier New" w:cs="Courier New"/>
          <w:sz w:val="16"/>
          <w:szCs w:val="16"/>
        </w:rPr>
        <w:t>,</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servingS</w:t>
      </w:r>
      <w:r w:rsidRPr="008B7D12">
        <w:rPr>
          <w:rFonts w:ascii="Courier New" w:hAnsi="Courier New" w:cs="Courier New"/>
          <w:sz w:val="16"/>
          <w:szCs w:val="16"/>
        </w:rPr>
        <w:t>ystemMessage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11] </w:t>
      </w:r>
      <w:proofErr w:type="spellStart"/>
      <w:r w:rsidRPr="008B7D12">
        <w:rPr>
          <w:rFonts w:ascii="Courier New" w:hAnsi="Courier New" w:cs="Courier New"/>
          <w:sz w:val="16"/>
          <w:szCs w:val="16"/>
        </w:rPr>
        <w:t>UDMServingSystemMessage</w:t>
      </w:r>
      <w:proofErr w:type="spellEnd"/>
      <w:r w:rsidRPr="008B7D12">
        <w:rPr>
          <w:rFonts w:ascii="Courier New" w:hAnsi="Courier New" w:cs="Courier New"/>
          <w:sz w:val="16"/>
          <w:szCs w:val="16"/>
        </w:rPr>
        <w:t>,</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12]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13]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PDSummaryReport</w:t>
      </w:r>
      <w:proofErr w:type="spellEnd"/>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X3 </w:t>
      </w:r>
      <w:proofErr w:type="spellStart"/>
      <w:r w:rsidRPr="002713AE">
        <w:rPr>
          <w:rFonts w:ascii="Courier New" w:hAnsi="Courier New" w:cs="Courier New"/>
          <w:sz w:val="16"/>
          <w:szCs w:val="16"/>
        </w:rPr>
        <w:t>xCC</w:t>
      </w:r>
      <w:proofErr w:type="spellEnd"/>
      <w:r w:rsidRPr="002713AE">
        <w:rPr>
          <w:rFonts w:ascii="Courier New" w:hAnsi="Courier New" w:cs="Courier New"/>
          <w:sz w:val="16"/>
          <w:szCs w:val="16"/>
        </w:rPr>
        <w:t xml:space="preserve">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relativeOID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IRIEvent</w:t>
      </w:r>
      <w:proofErr w:type="spellEnd"/>
      <w:r w:rsidRPr="002713AE">
        <w:rPr>
          <w:rFonts w:ascii="Courier New" w:hAnsi="Courier New" w:cs="Courier New"/>
          <w:sz w:val="16"/>
          <w:szCs w:val="16"/>
        </w:rPr>
        <w: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targetIdentifiers</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SEQUENCE OF </w:t>
      </w:r>
      <w:proofErr w:type="spellStart"/>
      <w:r w:rsidRPr="00C61E6F">
        <w:rPr>
          <w:rFonts w:ascii="Courier New" w:hAnsi="Courier New" w:cs="Courier New"/>
          <w:sz w:val="16"/>
          <w:szCs w:val="16"/>
        </w:rPr>
        <w:t>IRITargetIdentifier</w:t>
      </w:r>
      <w:proofErr w:type="spellEnd"/>
      <w:r w:rsidRPr="00C61E6F">
        <w:rPr>
          <w:rFonts w:ascii="Courier New" w:hAnsi="Courier New" w:cs="Courier New"/>
          <w:sz w:val="16"/>
          <w:szCs w:val="16"/>
        </w:rPr>
        <w:t xml:space="preserve">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1D8920EA"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IRIEvent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 xml:space="preserve">istration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1] </w:t>
      </w:r>
      <w:proofErr w:type="spellStart"/>
      <w:r w:rsidRPr="00C04A28">
        <w:rPr>
          <w:rFonts w:ascii="Courier New" w:hAnsi="Courier New" w:cs="Courier New"/>
          <w:sz w:val="16"/>
          <w:szCs w:val="16"/>
        </w:rPr>
        <w:t>AMFRegistration</w:t>
      </w:r>
      <w:proofErr w:type="spellEnd"/>
      <w:r w:rsidRPr="00C04A28">
        <w:rPr>
          <w:rFonts w:ascii="Courier New" w:hAnsi="Courier New" w:cs="Courier New"/>
          <w:sz w:val="16"/>
          <w:szCs w:val="16"/>
        </w:rPr>
        <w:t>,</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startOfInterceptionWithRegisteredUE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AMFStartOfInterceptionWithRegisteredUE</w:t>
      </w:r>
      <w:proofErr w:type="spellEnd"/>
      <w:r w:rsidRPr="00C61E6F">
        <w:rPr>
          <w:rFonts w:ascii="Courier New" w:hAnsi="Courier New" w:cs="Courier New"/>
          <w:sz w:val="16"/>
          <w:szCs w:val="16"/>
        </w:rPr>
        <w:t>,</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unsuccessfulRegistrationProcedure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AMFUnsuccessfulProcedure</w:t>
      </w:r>
      <w:proofErr w:type="spellEnd"/>
      <w:r w:rsidRPr="00D974A3">
        <w:rPr>
          <w:rFonts w:ascii="Courier New" w:hAnsi="Courier New" w:cs="Courier New"/>
          <w:sz w:val="16"/>
          <w:szCs w:val="16"/>
        </w:rPr>
        <w:t>,</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pDUSessionEstablishment</w:t>
      </w:r>
      <w:proofErr w:type="spellEnd"/>
      <w:r w:rsidRPr="009155FE">
        <w:rPr>
          <w:rFonts w:ascii="Courier New" w:hAnsi="Courier New" w:cs="Courier New"/>
          <w:sz w:val="16"/>
          <w:szCs w:val="16"/>
        </w:rPr>
        <w:t xml:space="preserve">                          </w:t>
      </w:r>
      <w:proofErr w:type="gramStart"/>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6] </w:t>
      </w:r>
      <w:proofErr w:type="spellStart"/>
      <w:r w:rsidRPr="009155FE">
        <w:rPr>
          <w:rFonts w:ascii="Courier New" w:hAnsi="Courier New" w:cs="Courier New"/>
          <w:sz w:val="16"/>
          <w:szCs w:val="16"/>
        </w:rPr>
        <w:t>SMFPDUSessionEstablishment</w:t>
      </w:r>
      <w:proofErr w:type="spellEnd"/>
      <w:r w:rsidRPr="009155FE">
        <w:rPr>
          <w:rFonts w:ascii="Courier New" w:hAnsi="Courier New" w:cs="Courier New"/>
          <w:sz w:val="16"/>
          <w:szCs w:val="16"/>
        </w:rPr>
        <w: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pDUSessionModi</w:t>
      </w:r>
      <w:r w:rsidRPr="008B7D12">
        <w:rPr>
          <w:rFonts w:ascii="Courier New" w:hAnsi="Courier New" w:cs="Courier New"/>
          <w:sz w:val="16"/>
          <w:szCs w:val="16"/>
        </w:rPr>
        <w:t>fication</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7] </w:t>
      </w:r>
      <w:proofErr w:type="spellStart"/>
      <w:r w:rsidRPr="008B7D12">
        <w:rPr>
          <w:rFonts w:ascii="Courier New" w:hAnsi="Courier New" w:cs="Courier New"/>
          <w:sz w:val="16"/>
          <w:szCs w:val="16"/>
        </w:rPr>
        <w:t>SMFPDUSessionModification</w:t>
      </w:r>
      <w:proofErr w:type="spellEnd"/>
      <w:r w:rsidRPr="008B7D12">
        <w:rPr>
          <w:rFonts w:ascii="Courier New" w:hAnsi="Courier New" w:cs="Courier New"/>
          <w:sz w:val="16"/>
          <w:szCs w:val="16"/>
        </w:rPr>
        <w:t>,</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8] </w:t>
      </w:r>
      <w:proofErr w:type="spell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startOfInterceptionWithEstablishedPDUSession</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9] </w:t>
      </w:r>
      <w:proofErr w:type="spellStart"/>
      <w:r w:rsidRPr="00C61E6F">
        <w:rPr>
          <w:rFonts w:ascii="Courier New" w:hAnsi="Courier New" w:cs="Courier New"/>
          <w:sz w:val="16"/>
          <w:szCs w:val="16"/>
        </w:rPr>
        <w:t>SMFStartOfInterceptionWithEstablishedPDUSession</w:t>
      </w:r>
      <w:proofErr w:type="spellEnd"/>
      <w:r w:rsidRPr="00C61E6F">
        <w:rPr>
          <w:rFonts w:ascii="Courier New" w:hAnsi="Courier New" w:cs="Courier New"/>
          <w:sz w:val="16"/>
          <w:szCs w:val="16"/>
        </w:rPr>
        <w:t>,</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unsuccessfulSessionProcedure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10] </w:t>
      </w:r>
      <w:proofErr w:type="spellStart"/>
      <w:r w:rsidRPr="00C61E6F">
        <w:rPr>
          <w:rFonts w:ascii="Courier New" w:hAnsi="Courier New" w:cs="Courier New"/>
          <w:sz w:val="16"/>
          <w:szCs w:val="16"/>
        </w:rPr>
        <w:t>SMFUnsuccessfulProcedure</w:t>
      </w:r>
      <w:proofErr w:type="spellEnd"/>
      <w:r w:rsidRPr="00C61E6F">
        <w:rPr>
          <w:rFonts w:ascii="Courier New" w:hAnsi="Courier New" w:cs="Courier New"/>
          <w:sz w:val="16"/>
          <w:szCs w:val="16"/>
        </w:rPr>
        <w:t>,</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servingSystemMessage</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11] </w:t>
      </w:r>
      <w:proofErr w:type="spellStart"/>
      <w:r w:rsidRPr="003D4383">
        <w:rPr>
          <w:rFonts w:ascii="Courier New" w:hAnsi="Courier New" w:cs="Courier New"/>
          <w:sz w:val="16"/>
          <w:szCs w:val="16"/>
        </w:rPr>
        <w:t>UDMServingSystemMessage</w:t>
      </w:r>
      <w:proofErr w:type="spellEnd"/>
      <w:r w:rsidRPr="003D4383">
        <w:rPr>
          <w:rFonts w:ascii="Courier New" w:hAnsi="Courier New" w:cs="Courier New"/>
          <w:sz w:val="16"/>
          <w:szCs w:val="16"/>
        </w:rPr>
        <w:t>,</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12]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13]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mDFCellSiteReport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MDFCellSiteReport</w:t>
      </w:r>
      <w:proofErr w:type="spellEnd"/>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IRITargetIdentifier</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TargetIdentifier</w:t>
      </w:r>
      <w:proofErr w:type="spellEnd"/>
      <w:r w:rsidRPr="00D50CE3">
        <w:rPr>
          <w:rFonts w:ascii="Courier New" w:hAnsi="Courier New" w:cs="Courier New"/>
          <w:sz w:val="16"/>
          <w:szCs w:val="16"/>
        </w:rPr>
        <w:t>,</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TargetIdentifierProvenance</w:t>
      </w:r>
      <w:proofErr w:type="spellEnd"/>
      <w:r w:rsidRPr="00C04A28">
        <w:rPr>
          <w:rFonts w:ascii="Courier New" w:hAnsi="Courier New" w:cs="Courier New"/>
          <w:sz w:val="16"/>
          <w:szCs w:val="16"/>
        </w:rPr>
        <w:t xml:space="preserv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CCPayload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relativeOID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pDU</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CCPDU ::=</w:t>
      </w:r>
      <w:proofErr w:type="gramEnd"/>
      <w:r w:rsidRPr="008B7D12">
        <w:rPr>
          <w:rFonts w:ascii="Courier New" w:hAnsi="Courier New" w:cs="Courier New"/>
          <w:sz w:val="16"/>
          <w:szCs w:val="16"/>
        </w:rPr>
        <w:t xml:space="preserve">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CACA1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uPFCCPDU</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relativeOID</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2] </w:t>
      </w:r>
      <w:proofErr w:type="spellStart"/>
      <w:r w:rsidRPr="005A2448">
        <w:rPr>
          <w:rFonts w:ascii="Courier New" w:hAnsi="Courier New" w:cs="Courier New"/>
          <w:sz w:val="16"/>
          <w:szCs w:val="16"/>
        </w:rPr>
        <w:t>LINotificationMessage</w:t>
      </w:r>
      <w:proofErr w:type="spellEnd"/>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LINot</w:t>
      </w:r>
      <w:r w:rsidRPr="00C04A28">
        <w:rPr>
          <w:rFonts w:ascii="Courier New" w:hAnsi="Courier New" w:cs="Courier New"/>
          <w:sz w:val="16"/>
          <w:szCs w:val="16"/>
        </w:rPr>
        <w:t>ificationMessage</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lINotification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LIN</w:t>
      </w:r>
      <w:r w:rsidRPr="008B7D12">
        <w:rPr>
          <w:rFonts w:ascii="Courier New" w:hAnsi="Courier New" w:cs="Courier New"/>
          <w:sz w:val="16"/>
          <w:szCs w:val="16"/>
        </w:rPr>
        <w:t>otification</w:t>
      </w:r>
      <w:proofErr w:type="spellEnd"/>
      <w:r w:rsidRPr="008B7D12">
        <w:rPr>
          <w:rFonts w:ascii="Courier New" w:hAnsi="Courier New" w:cs="Courier New"/>
          <w:sz w:val="16"/>
          <w:szCs w:val="16"/>
        </w:rPr>
        <w:t xml:space="preserve">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AMFRegistration</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AMFRegistrationType</w:t>
      </w:r>
      <w:proofErr w:type="spellEnd"/>
      <w:r w:rsidRPr="00D50CE3">
        <w:rPr>
          <w:rFonts w:ascii="Courier New" w:hAnsi="Courier New" w:cs="Courier New"/>
          <w:sz w:val="16"/>
          <w:szCs w:val="16"/>
        </w:rPr>
        <w:t>,</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registrationResult</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AMFRegistrationResult</w:t>
      </w:r>
      <w:proofErr w:type="spellEnd"/>
      <w:r w:rsidRPr="008B7D12">
        <w:rPr>
          <w:rFonts w:ascii="Courier New" w:hAnsi="Courier New" w:cs="Courier New"/>
          <w:sz w:val="16"/>
          <w:szCs w:val="16"/>
        </w:rPr>
        <w: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SUPI,</w:t>
      </w:r>
    </w:p>
    <w:p w14:paraId="4B1DD65B" w14:textId="77777777" w:rsidR="00587FFC" w:rsidRPr="00C423CA" w:rsidRDefault="00587FFC" w:rsidP="00587FFC">
      <w:pPr>
        <w:pStyle w:val="PlainText"/>
        <w:rPr>
          <w:rFonts w:ascii="Courier New" w:hAnsi="Courier New" w:cs="Courier New"/>
          <w:sz w:val="16"/>
          <w:szCs w:val="16"/>
          <w:lang w:val="it-IT"/>
        </w:rPr>
      </w:pPr>
      <w:r w:rsidRPr="00C61E6F">
        <w:rPr>
          <w:rFonts w:ascii="Courier New" w:hAnsi="Courier New" w:cs="Courier New"/>
          <w:sz w:val="16"/>
          <w:szCs w:val="16"/>
        </w:rPr>
        <w:t xml:space="preserve">    </w:t>
      </w:r>
      <w:r w:rsidRPr="00C423CA">
        <w:rPr>
          <w:rFonts w:ascii="Courier New" w:hAnsi="Courier New" w:cs="Courier New"/>
          <w:sz w:val="16"/>
          <w:szCs w:val="16"/>
          <w:lang w:val="it-IT"/>
        </w:rPr>
        <w:t>sUCI                        [5] SUCI OPTIONAL,</w:t>
      </w:r>
    </w:p>
    <w:p w14:paraId="52B5483C"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pEI                         [6] PEI OPTIONAL,</w:t>
      </w:r>
    </w:p>
    <w:p w14:paraId="0FA10436"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gPSI                        [7] GPSI OPTIONAL,</w:t>
      </w:r>
    </w:p>
    <w:p w14:paraId="2F2B3A00"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C423CA">
        <w:rPr>
          <w:rFonts w:ascii="Courier New" w:hAnsi="Courier New" w:cs="Courier New"/>
          <w:sz w:val="16"/>
          <w:szCs w:val="16"/>
          <w:lang w:val="it-IT"/>
        </w:rPr>
        <w:t xml:space="preserve">    </w:t>
      </w:r>
      <w:r w:rsidRPr="00B74F2C">
        <w:rPr>
          <w:rFonts w:ascii="Courier New" w:hAnsi="Courier New" w:cs="Courier New"/>
          <w:sz w:val="16"/>
          <w:szCs w:val="16"/>
        </w:rPr>
        <w:t xml:space="preserve">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deregistrationDirection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AMFDirection</w:t>
      </w:r>
      <w:proofErr w:type="spellEnd"/>
      <w:r w:rsidRPr="00D50CE3">
        <w:rPr>
          <w:rFonts w:ascii="Courier New" w:hAnsi="Courier New" w:cs="Courier New"/>
          <w:sz w:val="16"/>
          <w:szCs w:val="16"/>
        </w:rPr>
        <w:t>,</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sUPI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pEI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gUTI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7] </w:t>
      </w:r>
      <w:proofErr w:type="spellStart"/>
      <w:r w:rsidRPr="008618B7">
        <w:rPr>
          <w:rFonts w:ascii="Courier New" w:hAnsi="Courier New" w:cs="Courier New"/>
          <w:sz w:val="16"/>
          <w:szCs w:val="16"/>
        </w:rPr>
        <w:t>FiveGGUTI</w:t>
      </w:r>
      <w:proofErr w:type="spellEnd"/>
      <w:r w:rsidRPr="008618B7">
        <w:rPr>
          <w:rFonts w:ascii="Courier New" w:hAnsi="Courier New" w:cs="Courier New"/>
          <w:sz w:val="16"/>
          <w:szCs w:val="16"/>
        </w:rPr>
        <w:t xml:space="preserve">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FiveGMMCause</w:t>
      </w:r>
      <w:proofErr w:type="spellEnd"/>
      <w:r w:rsidRPr="005A2448">
        <w:rPr>
          <w:rFonts w:ascii="Courier New" w:hAnsi="Courier New" w:cs="Courier New"/>
          <w:sz w:val="16"/>
          <w:szCs w:val="16"/>
        </w:rPr>
        <w:t xml:space="preserv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AMFLocationUpdate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sUCI</w:t>
      </w:r>
      <w:proofErr w:type="spellEnd"/>
      <w:r w:rsidRPr="009155FE">
        <w:rPr>
          <w:rFonts w:ascii="Courier New" w:hAnsi="Courier New" w:cs="Courier New"/>
          <w:sz w:val="16"/>
          <w:szCs w:val="16"/>
        </w:rPr>
        <w:t xml:space="preserve">                     </w:t>
      </w:r>
      <w:proofErr w:type="gramStart"/>
      <w:r w:rsidRPr="009155FE">
        <w:rPr>
          <w:rFonts w:ascii="Courier New" w:hAnsi="Courier New" w:cs="Courier New"/>
          <w:sz w:val="16"/>
          <w:szCs w:val="16"/>
        </w:rPr>
        <w:t xml:space="preserve">   [</w:t>
      </w:r>
      <w:proofErr w:type="gramEnd"/>
      <w:r w:rsidRPr="009155FE">
        <w:rPr>
          <w:rFonts w:ascii="Courier New" w:hAnsi="Courier New" w:cs="Courier New"/>
          <w:sz w:val="16"/>
          <w:szCs w:val="16"/>
        </w:rPr>
        <w:t>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pEI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gPSI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gUTI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5] </w:t>
      </w:r>
      <w:proofErr w:type="spellStart"/>
      <w:r w:rsidRPr="002713AE">
        <w:rPr>
          <w:rFonts w:ascii="Courier New" w:hAnsi="Courier New" w:cs="Courier New"/>
          <w:sz w:val="16"/>
          <w:szCs w:val="16"/>
        </w:rPr>
        <w:t>FiveGGUTI</w:t>
      </w:r>
      <w:proofErr w:type="spellEnd"/>
      <w:r w:rsidRPr="002713AE">
        <w:rPr>
          <w:rFonts w:ascii="Courier New" w:hAnsi="Courier New" w:cs="Courier New"/>
          <w:sz w:val="16"/>
          <w:szCs w:val="16"/>
        </w:rPr>
        <w:t xml:space="preserve">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AMFStartOfInterceptionWithRegisteredUE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registrationResult</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AMFR</w:t>
      </w:r>
      <w:r w:rsidRPr="008B7D12">
        <w:rPr>
          <w:rFonts w:ascii="Courier New" w:hAnsi="Courier New" w:cs="Courier New"/>
          <w:sz w:val="16"/>
          <w:szCs w:val="16"/>
        </w:rPr>
        <w:t>egistrationResult</w:t>
      </w:r>
      <w:proofErr w:type="spellEnd"/>
      <w:r w:rsidRPr="008B7D12">
        <w:rPr>
          <w:rFonts w:ascii="Courier New" w:hAnsi="Courier New" w:cs="Courier New"/>
          <w:sz w:val="16"/>
          <w:szCs w:val="16"/>
        </w:rPr>
        <w: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registrationType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AMFRegistrationType</w:t>
      </w:r>
      <w:proofErr w:type="spellEnd"/>
      <w:r w:rsidRPr="002713AE">
        <w:rPr>
          <w:rFonts w:ascii="Courier New" w:hAnsi="Courier New" w:cs="Courier New"/>
          <w:sz w:val="16"/>
          <w:szCs w:val="16"/>
        </w:rPr>
        <w:t xml:space="preserv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SUPI,</w:t>
      </w:r>
    </w:p>
    <w:p w14:paraId="289372F2" w14:textId="77777777" w:rsidR="00587FFC" w:rsidRPr="00C423CA" w:rsidRDefault="00587FFC" w:rsidP="00587FFC">
      <w:pPr>
        <w:pStyle w:val="PlainText"/>
        <w:rPr>
          <w:rFonts w:ascii="Courier New" w:hAnsi="Courier New" w:cs="Courier New"/>
          <w:sz w:val="16"/>
          <w:szCs w:val="16"/>
          <w:lang w:val="it-IT"/>
        </w:rPr>
      </w:pPr>
      <w:r w:rsidRPr="00D974A3">
        <w:rPr>
          <w:rFonts w:ascii="Courier New" w:hAnsi="Courier New" w:cs="Courier New"/>
          <w:sz w:val="16"/>
          <w:szCs w:val="16"/>
        </w:rPr>
        <w:t xml:space="preserve">    </w:t>
      </w:r>
      <w:r w:rsidRPr="00C423CA">
        <w:rPr>
          <w:rFonts w:ascii="Courier New" w:hAnsi="Courier New" w:cs="Courier New"/>
          <w:sz w:val="16"/>
          <w:szCs w:val="16"/>
          <w:lang w:val="it-IT"/>
        </w:rPr>
        <w:t>sUCI                        [5] SUCI OPTIONAL,</w:t>
      </w:r>
    </w:p>
    <w:p w14:paraId="3BAD6F7A"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pEI                         [6] PEI OPTIONAL,</w:t>
      </w:r>
    </w:p>
    <w:p w14:paraId="079A72B1"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gPSI                        [7] GPSI OPTIONAL,</w:t>
      </w:r>
    </w:p>
    <w:p w14:paraId="4B2E9BD5"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C423CA">
        <w:rPr>
          <w:rFonts w:ascii="Courier New" w:hAnsi="Courier New" w:cs="Courier New"/>
          <w:sz w:val="16"/>
          <w:szCs w:val="16"/>
          <w:lang w:val="it-IT"/>
        </w:rPr>
        <w:t xml:space="preserve">    </w:t>
      </w:r>
      <w:r w:rsidRPr="00340316">
        <w:rPr>
          <w:rFonts w:ascii="Courier New" w:hAnsi="Courier New" w:cs="Courier New"/>
          <w:sz w:val="16"/>
          <w:szCs w:val="16"/>
        </w:rPr>
        <w:t xml:space="preserve">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timeOfRegistration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AMFFailedProcedureType</w:t>
      </w:r>
      <w:proofErr w:type="spellEnd"/>
      <w:r w:rsidRPr="00D50CE3">
        <w:rPr>
          <w:rFonts w:ascii="Courier New" w:hAnsi="Courier New" w:cs="Courier New"/>
          <w:sz w:val="16"/>
          <w:szCs w:val="16"/>
        </w:rPr>
        <w:t>,</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requestedSlice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SUPI OPTIONAL,</w:t>
      </w:r>
    </w:p>
    <w:p w14:paraId="167399B3" w14:textId="77777777" w:rsidR="00587FFC" w:rsidRPr="00C423CA" w:rsidRDefault="00587FFC" w:rsidP="00587FFC">
      <w:pPr>
        <w:pStyle w:val="PlainText"/>
        <w:rPr>
          <w:rFonts w:ascii="Courier New" w:hAnsi="Courier New" w:cs="Courier New"/>
          <w:sz w:val="16"/>
          <w:szCs w:val="16"/>
          <w:lang w:val="it-IT"/>
        </w:rPr>
      </w:pPr>
      <w:r w:rsidRPr="00C61E6F">
        <w:rPr>
          <w:rFonts w:ascii="Courier New" w:hAnsi="Courier New" w:cs="Courier New"/>
          <w:sz w:val="16"/>
          <w:szCs w:val="16"/>
        </w:rPr>
        <w:t xml:space="preserve">    </w:t>
      </w:r>
      <w:r w:rsidRPr="00C423CA">
        <w:rPr>
          <w:rFonts w:ascii="Courier New" w:hAnsi="Courier New" w:cs="Courier New"/>
          <w:sz w:val="16"/>
          <w:szCs w:val="16"/>
          <w:lang w:val="it-IT"/>
        </w:rPr>
        <w:t>sUCI                        [5] SUCI OPTIONAL,</w:t>
      </w:r>
    </w:p>
    <w:p w14:paraId="6BDC211F"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C423CA">
        <w:rPr>
          <w:rFonts w:ascii="Courier New" w:hAnsi="Courier New" w:cs="Courier New"/>
          <w:sz w:val="16"/>
          <w:szCs w:val="16"/>
          <w:lang w:val="it-IT"/>
        </w:rPr>
        <w:t xml:space="preserve">    </w:t>
      </w:r>
      <w:proofErr w:type="spellStart"/>
      <w:r w:rsidRPr="008618B7">
        <w:rPr>
          <w:rFonts w:ascii="Courier New" w:hAnsi="Courier New" w:cs="Courier New"/>
          <w:sz w:val="16"/>
          <w:szCs w:val="16"/>
        </w:rPr>
        <w:t>gPSI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g</w:t>
      </w:r>
      <w:r w:rsidRPr="00D50CE3">
        <w:rPr>
          <w:rFonts w:ascii="Courier New" w:hAnsi="Courier New" w:cs="Courier New"/>
          <w:sz w:val="16"/>
          <w:szCs w:val="16"/>
        </w:rPr>
        <w:t>UTI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8] </w:t>
      </w:r>
      <w:proofErr w:type="spellStart"/>
      <w:r w:rsidRPr="00D50CE3">
        <w:rPr>
          <w:rFonts w:ascii="Courier New" w:hAnsi="Courier New" w:cs="Courier New"/>
          <w:sz w:val="16"/>
          <w:szCs w:val="16"/>
        </w:rPr>
        <w:t>FiveGGUTI</w:t>
      </w:r>
      <w:proofErr w:type="spellEnd"/>
      <w:r w:rsidRPr="00D50CE3">
        <w:rPr>
          <w:rFonts w:ascii="Courier New" w:hAnsi="Courier New" w:cs="Courier New"/>
          <w:sz w:val="16"/>
          <w:szCs w:val="16"/>
        </w:rPr>
        <w:t xml:space="preserve">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AMFID ::=</w:t>
      </w:r>
      <w:proofErr w:type="gramEnd"/>
      <w:r w:rsidRPr="00C61E6F">
        <w:rPr>
          <w:rFonts w:ascii="Courier New" w:hAnsi="Courier New" w:cs="Courier New"/>
          <w:sz w:val="16"/>
          <w:szCs w:val="16"/>
        </w:rPr>
        <w:t xml:space="preserve">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aMFPointer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AMFPointer</w:t>
      </w:r>
      <w:proofErr w:type="spellEnd"/>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AMFDirection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networkInitiated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uEInitiated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AMFFailedProcedureType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registration(</w:t>
      </w:r>
      <w:proofErr w:type="gramEnd"/>
      <w:r w:rsidRPr="00D50CE3">
        <w:rPr>
          <w:rFonts w:ascii="Courier New" w:hAnsi="Courier New" w:cs="Courier New"/>
          <w:sz w:val="16"/>
          <w:szCs w:val="16"/>
        </w:rPr>
        <w:t>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sMS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w:t>
      </w:r>
      <w:r w:rsidRPr="00C61E6F">
        <w:rPr>
          <w:rFonts w:ascii="Courier New" w:hAnsi="Courier New" w:cs="Courier New"/>
          <w:sz w:val="16"/>
          <w:szCs w:val="16"/>
        </w:rPr>
        <w:t>ionEstablishment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fiveG</w:t>
      </w:r>
      <w:r w:rsidRPr="008B7D12">
        <w:rPr>
          <w:rFonts w:ascii="Courier New" w:hAnsi="Courier New" w:cs="Courier New"/>
          <w:sz w:val="16"/>
          <w:szCs w:val="16"/>
        </w:rPr>
        <w:t>MMCause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FiveGMMCause</w:t>
      </w:r>
      <w:proofErr w:type="spellEnd"/>
      <w:r w:rsidRPr="008B7D12">
        <w:rPr>
          <w:rFonts w:ascii="Courier New" w:hAnsi="Courier New" w:cs="Courier New"/>
          <w:sz w:val="16"/>
          <w:szCs w:val="16"/>
        </w:rPr>
        <w:t>,</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fiveGSMCause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FiveGSMCause</w:t>
      </w:r>
      <w:proofErr w:type="spellEnd"/>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AMFPointer</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(0..1023)</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AMFRegistrationResult</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threeGPPAccess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nonThreeGPPAccess</w:t>
      </w:r>
      <w:proofErr w:type="spellEnd"/>
      <w:r w:rsidRPr="008B7D12">
        <w:rPr>
          <w:rFonts w:ascii="Courier New" w:hAnsi="Courier New" w:cs="Courier New"/>
          <w:sz w:val="16"/>
          <w:szCs w:val="16"/>
        </w:rPr>
        <w:t>(</w:t>
      </w:r>
      <w:proofErr w:type="gramEnd"/>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threeGPPAndNonThreeGPPAccess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AMFRegionID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initial(</w:t>
      </w:r>
      <w:proofErr w:type="gramEnd"/>
      <w:r w:rsidRPr="00D50CE3">
        <w:rPr>
          <w:rFonts w:ascii="Courier New" w:hAnsi="Courier New" w:cs="Courier New"/>
          <w:sz w:val="16"/>
          <w:szCs w:val="16"/>
        </w:rPr>
        <w:t>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mobility(</w:t>
      </w:r>
      <w:proofErr w:type="gramEnd"/>
      <w:r w:rsidRPr="008B7D12">
        <w:rPr>
          <w:rFonts w:ascii="Courier New" w:hAnsi="Courier New" w:cs="Courier New"/>
          <w:sz w:val="16"/>
          <w:szCs w:val="16"/>
        </w:rPr>
        <w:t>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periodic(</w:t>
      </w:r>
      <w:proofErr w:type="gramEnd"/>
      <w:r w:rsidRPr="002713AE">
        <w:rPr>
          <w:rFonts w:ascii="Courier New" w:hAnsi="Courier New" w:cs="Courier New"/>
          <w:sz w:val="16"/>
          <w:szCs w:val="16"/>
        </w:rPr>
        <w:t>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emergency(</w:t>
      </w:r>
      <w:proofErr w:type="gramEnd"/>
      <w:r w:rsidRPr="00C61E6F">
        <w:rPr>
          <w:rFonts w:ascii="Courier New" w:hAnsi="Courier New" w:cs="Courier New"/>
          <w:sz w:val="16"/>
          <w:szCs w:val="16"/>
        </w:rPr>
        <w:t>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(0..63)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SMFPDUSessionEstablishment</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gTPTunnelID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SMFPDUSessionModification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pEI</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3] PEI OPTIONAL,</w:t>
      </w:r>
    </w:p>
    <w:p w14:paraId="258C073A" w14:textId="77777777" w:rsidR="00587FFC" w:rsidRPr="00C423CA" w:rsidRDefault="00587FFC" w:rsidP="00587FFC">
      <w:pPr>
        <w:pStyle w:val="PlainText"/>
        <w:rPr>
          <w:rFonts w:ascii="Courier New" w:hAnsi="Courier New" w:cs="Courier New"/>
          <w:sz w:val="16"/>
          <w:szCs w:val="16"/>
          <w:lang w:val="it-IT"/>
        </w:rPr>
      </w:pPr>
      <w:r w:rsidRPr="002713AE">
        <w:rPr>
          <w:rFonts w:ascii="Courier New" w:hAnsi="Courier New" w:cs="Courier New"/>
          <w:sz w:val="16"/>
          <w:szCs w:val="16"/>
        </w:rPr>
        <w:t xml:space="preserve">    </w:t>
      </w:r>
      <w:r w:rsidRPr="00C423CA">
        <w:rPr>
          <w:rFonts w:ascii="Courier New" w:hAnsi="Courier New" w:cs="Courier New"/>
          <w:sz w:val="16"/>
          <w:szCs w:val="16"/>
          <w:lang w:val="it-IT"/>
        </w:rPr>
        <w:t>gPSI                        [4] GPSI OPTIONAL,</w:t>
      </w:r>
    </w:p>
    <w:p w14:paraId="07FDFA90"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423CA">
        <w:rPr>
          <w:rFonts w:ascii="Courier New" w:hAnsi="Courier New" w:cs="Courier New"/>
          <w:sz w:val="16"/>
          <w:szCs w:val="16"/>
          <w:lang w:val="it-IT"/>
        </w:rPr>
        <w:t xml:space="preserve">    </w:t>
      </w:r>
      <w:r w:rsidRPr="00C61E6F">
        <w:rPr>
          <w:rFonts w:ascii="Courier New" w:hAnsi="Courier New" w:cs="Courier New"/>
          <w:sz w:val="16"/>
          <w:szCs w:val="16"/>
        </w:rPr>
        <w:t xml:space="preserve">non3GPPAccessEndpoint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8] </w:t>
      </w:r>
      <w:proofErr w:type="spellStart"/>
      <w:r w:rsidRPr="008618B7">
        <w:rPr>
          <w:rFonts w:ascii="Courier New" w:hAnsi="Courier New" w:cs="Courier New"/>
          <w:sz w:val="16"/>
          <w:szCs w:val="16"/>
        </w:rPr>
        <w:t>FiveGSMRequestType</w:t>
      </w:r>
      <w:proofErr w:type="spellEnd"/>
      <w:r w:rsidRPr="008618B7">
        <w:rPr>
          <w:rFonts w:ascii="Courier New" w:hAnsi="Courier New" w:cs="Courier New"/>
          <w:sz w:val="16"/>
          <w:szCs w:val="16"/>
        </w:rPr>
        <w:t>,</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9]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10]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 xml:space="preserve">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SMFStartOfInterceptionWithEstablishedPDUSession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gTPTunnelID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7] </w:t>
      </w:r>
      <w:proofErr w:type="spellStart"/>
      <w:r w:rsidRPr="00B74F2C">
        <w:rPr>
          <w:rFonts w:ascii="Courier New" w:hAnsi="Courier New" w:cs="Courier New"/>
          <w:sz w:val="16"/>
          <w:szCs w:val="16"/>
        </w:rPr>
        <w:t>PDUSessionType</w:t>
      </w:r>
      <w:proofErr w:type="spellEnd"/>
      <w:r w:rsidRPr="00B74F2C">
        <w:rPr>
          <w:rFonts w:ascii="Courier New" w:hAnsi="Courier New" w:cs="Courier New"/>
          <w:sz w:val="16"/>
          <w:szCs w:val="16"/>
        </w:rPr>
        <w:t>,</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pEI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gPSI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11]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lastRenderedPageBreak/>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SMFFailedProced</w:t>
      </w:r>
      <w:r w:rsidRPr="00F7115E">
        <w:rPr>
          <w:rFonts w:ascii="Courier New" w:hAnsi="Courier New" w:cs="Courier New"/>
          <w:sz w:val="16"/>
          <w:szCs w:val="16"/>
        </w:rPr>
        <w:t>ureType</w:t>
      </w:r>
      <w:proofErr w:type="spellEnd"/>
      <w:r w:rsidRPr="00F7115E">
        <w:rPr>
          <w:rFonts w:ascii="Courier New" w:hAnsi="Courier New" w:cs="Courier New"/>
          <w:sz w:val="16"/>
          <w:szCs w:val="16"/>
        </w:rPr>
        <w:t xml:space="preserve"> ::=</w:t>
      </w:r>
      <w:proofErr w:type="gramEnd"/>
      <w:r w:rsidRPr="00F7115E">
        <w:rPr>
          <w:rFonts w:ascii="Courier New" w:hAnsi="Courier New" w:cs="Courier New"/>
          <w:sz w:val="16"/>
          <w:szCs w:val="16"/>
        </w:rPr>
        <w:t xml:space="preserve">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pDUSessionEstablishment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pDUSessionModification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1E47A11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CFC8E1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FE480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C3477CC" w14:textId="77777777" w:rsidR="00587FFC" w:rsidRPr="00C61E6F" w:rsidRDefault="00587FFC" w:rsidP="00587FFC">
      <w:pPr>
        <w:pStyle w:val="PlainText"/>
        <w:rPr>
          <w:rFonts w:ascii="Courier New" w:hAnsi="Courier New" w:cs="Courier New"/>
          <w:sz w:val="16"/>
          <w:szCs w:val="16"/>
        </w:rPr>
      </w:pPr>
    </w:p>
    <w:p w14:paraId="43E48E72" w14:textId="77777777" w:rsidR="00587FFC" w:rsidRPr="00D974A3" w:rsidRDefault="00587FFC" w:rsidP="00587FFC">
      <w:pPr>
        <w:pStyle w:val="PlainText"/>
        <w:rPr>
          <w:rFonts w:ascii="Courier New" w:hAnsi="Courier New" w:cs="Courier New"/>
          <w:sz w:val="16"/>
          <w:szCs w:val="16"/>
        </w:rPr>
      </w:pPr>
      <w:proofErr w:type="gramStart"/>
      <w:r w:rsidRPr="00D974A3">
        <w:rPr>
          <w:rFonts w:ascii="Courier New" w:hAnsi="Courier New" w:cs="Courier New"/>
          <w:sz w:val="16"/>
          <w:szCs w:val="16"/>
        </w:rPr>
        <w:t>UPFCCPDU ::=</w:t>
      </w:r>
      <w:proofErr w:type="gramEnd"/>
      <w:r w:rsidRPr="00D974A3">
        <w:rPr>
          <w:rFonts w:ascii="Courier New" w:hAnsi="Courier New" w:cs="Courier New"/>
          <w:sz w:val="16"/>
          <w:szCs w:val="16"/>
        </w:rPr>
        <w:t xml:space="preserve"> OCTET STRING</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UDMServingSystemMessage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C423CA" w:rsidRDefault="00587FFC" w:rsidP="00587FFC">
      <w:pPr>
        <w:pStyle w:val="PlainText"/>
        <w:rPr>
          <w:rFonts w:ascii="Courier New" w:hAnsi="Courier New" w:cs="Courier New"/>
          <w:sz w:val="16"/>
          <w:szCs w:val="16"/>
          <w:lang w:val="it-IT"/>
        </w:rPr>
      </w:pPr>
      <w:r w:rsidRPr="00D50CE3">
        <w:rPr>
          <w:rFonts w:ascii="Courier New" w:hAnsi="Courier New" w:cs="Courier New"/>
          <w:sz w:val="16"/>
          <w:szCs w:val="16"/>
        </w:rPr>
        <w:t xml:space="preserve">    </w:t>
      </w:r>
      <w:r w:rsidRPr="00C423CA">
        <w:rPr>
          <w:rFonts w:ascii="Courier New" w:hAnsi="Courier New" w:cs="Courier New"/>
          <w:sz w:val="16"/>
          <w:szCs w:val="16"/>
          <w:lang w:val="it-IT"/>
        </w:rPr>
        <w:t>sUPI                        [1] SUPI,</w:t>
      </w:r>
    </w:p>
    <w:p w14:paraId="47D2F1DE"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pEI                         [2] PEI OPTIONAL,</w:t>
      </w:r>
    </w:p>
    <w:p w14:paraId="0295BC80" w14:textId="77777777" w:rsidR="00587FFC" w:rsidRPr="002713AE" w:rsidRDefault="00587FFC" w:rsidP="00587FFC">
      <w:pPr>
        <w:pStyle w:val="PlainText"/>
        <w:rPr>
          <w:rFonts w:ascii="Courier New" w:hAnsi="Courier New" w:cs="Courier New"/>
          <w:sz w:val="16"/>
          <w:szCs w:val="16"/>
        </w:rPr>
      </w:pPr>
      <w:r w:rsidRPr="00C423CA">
        <w:rPr>
          <w:rFonts w:ascii="Courier New" w:hAnsi="Courier New" w:cs="Courier New"/>
          <w:sz w:val="16"/>
          <w:szCs w:val="16"/>
          <w:lang w:val="it-IT"/>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gUAMI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gUMMEI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pLMNID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servingSystemMetho</w:t>
      </w:r>
      <w:r w:rsidRPr="00B74F2C">
        <w:rPr>
          <w:rFonts w:ascii="Courier New" w:hAnsi="Courier New" w:cs="Courier New"/>
          <w:sz w:val="16"/>
          <w:szCs w:val="16"/>
        </w:rPr>
        <w:t>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7] </w:t>
      </w:r>
      <w:proofErr w:type="spellStart"/>
      <w:r w:rsidRPr="00B74F2C">
        <w:rPr>
          <w:rFonts w:ascii="Courier New" w:hAnsi="Courier New" w:cs="Courier New"/>
          <w:sz w:val="16"/>
          <w:szCs w:val="16"/>
        </w:rPr>
        <w:t>UDMServingSystemMethod</w:t>
      </w:r>
      <w:proofErr w:type="spellEnd"/>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UDMServingSystemMethod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w:t>
      </w:r>
      <w:proofErr w:type="gramStart"/>
      <w:r w:rsidRPr="00D50CE3">
        <w:rPr>
          <w:rFonts w:ascii="Courier New" w:hAnsi="Courier New" w:cs="Courier New"/>
          <w:sz w:val="16"/>
          <w:szCs w:val="16"/>
        </w:rPr>
        <w:t>GPPAccessRegistration(</w:t>
      </w:r>
      <w:proofErr w:type="gramEnd"/>
      <w:r w:rsidRPr="00D50CE3">
        <w:rPr>
          <w:rFonts w:ascii="Courier New" w:hAnsi="Courier New" w:cs="Courier New"/>
          <w:sz w:val="16"/>
          <w:szCs w:val="16"/>
        </w:rPr>
        <w:t>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w:t>
      </w:r>
      <w:proofErr w:type="gramStart"/>
      <w:r w:rsidRPr="008B7D12">
        <w:rPr>
          <w:rFonts w:ascii="Courier New" w:hAnsi="Courier New" w:cs="Courier New"/>
          <w:sz w:val="16"/>
          <w:szCs w:val="16"/>
        </w:rPr>
        <w:t>GPPAccessRegistration(</w:t>
      </w:r>
      <w:proofErr w:type="gramEnd"/>
      <w:r w:rsidRPr="008B7D12">
        <w:rPr>
          <w:rFonts w:ascii="Courier New" w:hAnsi="Courier New" w:cs="Courier New"/>
          <w:sz w:val="16"/>
          <w:szCs w:val="16"/>
        </w:rPr>
        <w:t>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SMSMessage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originatingSMSParty</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SMSParty</w:t>
      </w:r>
      <w:proofErr w:type="spellEnd"/>
      <w:r w:rsidRPr="00D50CE3">
        <w:rPr>
          <w:rFonts w:ascii="Courier New" w:hAnsi="Courier New" w:cs="Courier New"/>
          <w:sz w:val="16"/>
          <w:szCs w:val="16"/>
        </w:rPr>
        <w:t>,</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terminatingSMSParty</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SMSParty</w:t>
      </w:r>
      <w:proofErr w:type="spellEnd"/>
      <w:r w:rsidRPr="008B7D12">
        <w:rPr>
          <w:rFonts w:ascii="Courier New" w:hAnsi="Courier New" w:cs="Courier New"/>
          <w:sz w:val="16"/>
          <w:szCs w:val="16"/>
        </w:rPr>
        <w:t>,</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transferStatus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SMSTransferStatus</w:t>
      </w:r>
      <w:proofErr w:type="spellEnd"/>
      <w:r w:rsidRPr="00C61E6F">
        <w:rPr>
          <w:rFonts w:ascii="Courier New" w:hAnsi="Courier New" w:cs="Courier New"/>
          <w:sz w:val="16"/>
          <w:szCs w:val="16"/>
        </w:rPr>
        <w:t>,</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otherMessage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SMSOtherMessageIndication</w:t>
      </w:r>
      <w:proofErr w:type="spellEnd"/>
      <w:r w:rsidRPr="00D974A3">
        <w:rPr>
          <w:rFonts w:ascii="Courier New" w:hAnsi="Courier New" w:cs="Courier New"/>
          <w:sz w:val="16"/>
          <w:szCs w:val="16"/>
        </w:rPr>
        <w:t xml:space="preserve">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peerNFAddress</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SMSNFAddress</w:t>
      </w:r>
      <w:proofErr w:type="spellEnd"/>
      <w:r w:rsidRPr="005A2448">
        <w:rPr>
          <w:rFonts w:ascii="Courier New" w:hAnsi="Courier New" w:cs="Courier New"/>
          <w:sz w:val="16"/>
          <w:szCs w:val="16"/>
        </w:rPr>
        <w:t xml:space="preserve">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pee</w:t>
      </w:r>
      <w:r w:rsidRPr="00340316">
        <w:rPr>
          <w:rFonts w:ascii="Courier New" w:hAnsi="Courier New" w:cs="Courier New"/>
          <w:sz w:val="16"/>
          <w:szCs w:val="16"/>
        </w:rPr>
        <w:t>rNFType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SMSNFType</w:t>
      </w:r>
      <w:proofErr w:type="spellEnd"/>
      <w:r w:rsidRPr="00340316">
        <w:rPr>
          <w:rFonts w:ascii="Courier New" w:hAnsi="Courier New" w:cs="Courier New"/>
          <w:sz w:val="16"/>
          <w:szCs w:val="16"/>
        </w:rPr>
        <w:t xml:space="preserve"> OPTIONAL,</w:t>
      </w:r>
    </w:p>
    <w:p w14:paraId="22CA02F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smsTPDUData</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SMSTPDUData</w:t>
      </w:r>
      <w:proofErr w:type="spellEnd"/>
      <w:r w:rsidRPr="00340316">
        <w:rPr>
          <w:rFonts w:ascii="Courier New" w:hAnsi="Courier New" w:cs="Courier New"/>
          <w:sz w:val="16"/>
          <w:szCs w:val="16"/>
        </w:rPr>
        <w:t xml:space="preserve">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SMSParty</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proofErr w:type="spellStart"/>
      <w:proofErr w:type="gramStart"/>
      <w:r w:rsidRPr="00C04A28">
        <w:rPr>
          <w:rFonts w:ascii="Courier New" w:hAnsi="Courier New" w:cs="Courier New"/>
          <w:sz w:val="16"/>
          <w:szCs w:val="16"/>
        </w:rPr>
        <w:t>SMSTransferStatus</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transferSucceeded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transferFailed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undefined(</w:t>
      </w:r>
      <w:proofErr w:type="gramEnd"/>
      <w:r w:rsidRPr="002713AE">
        <w:rPr>
          <w:rFonts w:ascii="Courier New" w:hAnsi="Courier New" w:cs="Courier New"/>
          <w:sz w:val="16"/>
          <w:szCs w:val="16"/>
        </w:rPr>
        <w:t>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lastRenderedPageBreak/>
        <w:t>SMSOtherMessageIndication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SMSNFAddress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iPAddress</w:t>
      </w:r>
      <w:proofErr w:type="spellEnd"/>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w:t>
      </w:r>
      <w:proofErr w:type="gramStart"/>
      <w:r w:rsidRPr="00C04A28">
        <w:rPr>
          <w:rFonts w:ascii="Courier New" w:hAnsi="Courier New" w:cs="Courier New"/>
          <w:sz w:val="16"/>
          <w:szCs w:val="16"/>
        </w:rPr>
        <w:t>Number  [</w:t>
      </w:r>
      <w:proofErr w:type="gramEnd"/>
      <w:r w:rsidRPr="00C04A28">
        <w:rPr>
          <w:rFonts w:ascii="Courier New" w:hAnsi="Courier New" w:cs="Courier New"/>
          <w:sz w:val="16"/>
          <w:szCs w:val="16"/>
        </w:rPr>
        <w:t>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SMSNFType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sMS</w:t>
      </w:r>
      <w:r w:rsidRPr="008B7D12">
        <w:rPr>
          <w:rFonts w:ascii="Courier New" w:hAnsi="Courier New" w:cs="Courier New"/>
          <w:sz w:val="16"/>
          <w:szCs w:val="16"/>
        </w:rPr>
        <w:t>GMSC</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iWMSC</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sMSRouter</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SMSTPDUData</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smsTPDU</w:t>
      </w:r>
      <w:proofErr w:type="spellEnd"/>
      <w:r w:rsidRPr="00D50CE3">
        <w:rPr>
          <w:rFonts w:ascii="Courier New" w:hAnsi="Courier New" w:cs="Courier New"/>
          <w:sz w:val="16"/>
          <w:szCs w:val="16"/>
        </w:rPr>
        <w:t xml:space="preserve">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SMSTPDU ::=</w:t>
      </w:r>
      <w:proofErr w:type="gramEnd"/>
      <w:r w:rsidRPr="008B7D12">
        <w:rPr>
          <w:rFonts w:ascii="Courier New" w:hAnsi="Courier New" w:cs="Courier New"/>
          <w:sz w:val="16"/>
          <w:szCs w:val="16"/>
        </w:rPr>
        <w:t xml:space="preserve">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proofErr w:type="spellStart"/>
      <w:proofErr w:type="gramStart"/>
      <w:r w:rsidRPr="005A2448">
        <w:rPr>
          <w:rFonts w:ascii="Courier New" w:hAnsi="Courier New" w:cs="Courier New"/>
          <w:sz w:val="16"/>
          <w:szCs w:val="16"/>
        </w:rPr>
        <w:t>LALSReport</w:t>
      </w:r>
      <w:proofErr w:type="spellEnd"/>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r w:rsidRPr="008B7D12">
        <w:rPr>
          <w:rFonts w:ascii="Courier New" w:hAnsi="Courier New" w:cs="Courier New"/>
          <w:sz w:val="16"/>
          <w:szCs w:val="16"/>
        </w:rPr>
        <w:t>[</w:t>
      </w:r>
      <w:proofErr w:type="gramEnd"/>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PDHeaderReport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sourceIPAddress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3]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destinationIPAddress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4]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5]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packetSize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PDSummaryReport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w:t>
      </w:r>
      <w:r w:rsidRPr="008B7D12">
        <w:rPr>
          <w:rFonts w:ascii="Courier New" w:hAnsi="Courier New" w:cs="Courier New"/>
          <w:sz w:val="16"/>
          <w:szCs w:val="16"/>
        </w:rPr>
        <w:t>ssionID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PDUSessionID</w:t>
      </w:r>
      <w:proofErr w:type="spellEnd"/>
      <w:r w:rsidRPr="008B7D12">
        <w:rPr>
          <w:rFonts w:ascii="Courier New" w:hAnsi="Courier New" w:cs="Courier New"/>
          <w:sz w:val="16"/>
          <w:szCs w:val="16"/>
        </w:rPr>
        <w:t>,</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sourceIPAddress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sourcePort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destinationIPAddress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IPAddress</w:t>
      </w:r>
      <w:proofErr w:type="spellEnd"/>
      <w:r w:rsidRPr="00C61E6F">
        <w:rPr>
          <w:rFonts w:ascii="Courier New" w:hAnsi="Courier New" w:cs="Courier New"/>
          <w:sz w:val="16"/>
          <w:szCs w:val="16"/>
        </w:rPr>
        <w:t>,</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destinationPort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PortNumber</w:t>
      </w:r>
      <w:proofErr w:type="spellEnd"/>
      <w:r w:rsidRPr="00D974A3">
        <w:rPr>
          <w:rFonts w:ascii="Courier New" w:hAnsi="Courier New" w:cs="Courier New"/>
          <w:sz w:val="16"/>
          <w:szCs w:val="16"/>
        </w:rPr>
        <w:t xml:space="preserve">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firstPacketTimestamp</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lastPacketTimestamp</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packetCount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byteCount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PDSRSummaryTrigger</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timerExpiry</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packetCount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byteCount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LINotification</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notificationType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LINotificationType</w:t>
      </w:r>
      <w:proofErr w:type="spellEnd"/>
      <w:r w:rsidRPr="00D50CE3">
        <w:rPr>
          <w:rFonts w:ascii="Courier New" w:hAnsi="Courier New" w:cs="Courier New"/>
          <w:sz w:val="16"/>
          <w:szCs w:val="16"/>
        </w:rPr>
        <w:t>,</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appliedTargetID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TargetIdentifier</w:t>
      </w:r>
      <w:proofErr w:type="spellEnd"/>
      <w:r w:rsidRPr="008B7D12">
        <w:rPr>
          <w:rFonts w:ascii="Courier New" w:hAnsi="Courier New" w:cs="Courier New"/>
          <w:sz w:val="16"/>
          <w:szCs w:val="16"/>
        </w:rPr>
        <w:t xml:space="preserve">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appliedDeliveryInformation</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SEQUENCE OF </w:t>
      </w:r>
      <w:proofErr w:type="spellStart"/>
      <w:r w:rsidRPr="002713AE">
        <w:rPr>
          <w:rFonts w:ascii="Courier New" w:hAnsi="Courier New" w:cs="Courier New"/>
          <w:sz w:val="16"/>
          <w:szCs w:val="16"/>
        </w:rPr>
        <w:t>LIAppliedDeliveryInformation</w:t>
      </w:r>
      <w:proofErr w:type="spellEnd"/>
      <w:r w:rsidRPr="002713AE">
        <w:rPr>
          <w:rFonts w:ascii="Courier New" w:hAnsi="Courier New" w:cs="Courier New"/>
          <w:sz w:val="16"/>
          <w:szCs w:val="16"/>
        </w:rPr>
        <w:t xml:space="preserve">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appliedStartTime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appliedEndTime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activation(</w:t>
      </w:r>
      <w:proofErr w:type="gramEnd"/>
      <w:r w:rsidRPr="00D50CE3">
        <w:rPr>
          <w:rFonts w:ascii="Courier New" w:hAnsi="Courier New" w:cs="Courier New"/>
          <w:sz w:val="16"/>
          <w:szCs w:val="16"/>
        </w:rPr>
        <w:t>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deactivation(</w:t>
      </w:r>
      <w:proofErr w:type="gramEnd"/>
      <w:r w:rsidRPr="008B7D12">
        <w:rPr>
          <w:rFonts w:ascii="Courier New" w:hAnsi="Courier New" w:cs="Courier New"/>
          <w:sz w:val="16"/>
          <w:szCs w:val="16"/>
        </w:rPr>
        <w:t>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modification(</w:t>
      </w:r>
      <w:proofErr w:type="gramEnd"/>
      <w:r w:rsidRPr="002713AE">
        <w:rPr>
          <w:rFonts w:ascii="Courier New" w:hAnsi="Courier New" w:cs="Courier New"/>
          <w:sz w:val="16"/>
          <w:szCs w:val="16"/>
        </w:rPr>
        <w:t>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LIAppliedDeliveryInformation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hi2DeliveryIpAddress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 xml:space="preserve"> OPTIONAL,</w:t>
      </w:r>
    </w:p>
    <w:p w14:paraId="2FC9ADE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hi2DeliveryPortNumber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OPTIONAL,</w:t>
      </w:r>
    </w:p>
    <w:p w14:paraId="6720D8F2"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hi3DeliveryIpAddress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 xml:space="preserve"> OPTI</w:t>
      </w:r>
      <w:r w:rsidRPr="00C61E6F">
        <w:rPr>
          <w:rFonts w:ascii="Courier New" w:hAnsi="Courier New" w:cs="Courier New"/>
          <w:sz w:val="16"/>
          <w:szCs w:val="16"/>
        </w:rPr>
        <w:t>ONAL,</w:t>
      </w:r>
    </w:p>
    <w:p w14:paraId="722FA2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hi3DeliveryPortNumber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10077D0" w14:textId="77777777" w:rsidR="00587FFC" w:rsidRPr="008618B7" w:rsidRDefault="00587FFC" w:rsidP="00587FFC">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MDFCellSiteReport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SEQUENCE</w:t>
      </w:r>
    </w:p>
    <w:p w14:paraId="1A0146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DF9569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location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Location</w:t>
      </w:r>
    </w:p>
    <w:p w14:paraId="217CA9E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w:t>
      </w:r>
      <w:r w:rsidRPr="008B7D12">
        <w:rPr>
          <w:rFonts w:ascii="Courier New" w:hAnsi="Courier New" w:cs="Courier New"/>
          <w:sz w:val="16"/>
          <w:szCs w:val="16"/>
        </w:rPr>
        <w:t>hreeGPPAccess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threeGPPandNonThreeGPPAccess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Direction ::=</w:t>
      </w:r>
      <w:proofErr w:type="gramEnd"/>
      <w:r w:rsidRPr="008B7D12">
        <w:rPr>
          <w:rFonts w:ascii="Courier New" w:hAnsi="Courier New" w:cs="Courier New"/>
          <w:sz w:val="16"/>
          <w:szCs w:val="16"/>
        </w:rPr>
        <w:t xml:space="preserve">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fromTarget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toTarget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DNN ::=</w:t>
      </w:r>
      <w:proofErr w:type="gramEnd"/>
      <w:r w:rsidRPr="008B7D12">
        <w:rPr>
          <w:rFonts w:ascii="Courier New" w:hAnsi="Courier New" w:cs="Courier New"/>
          <w:sz w:val="16"/>
          <w:szCs w:val="16"/>
        </w:rPr>
        <w:t xml:space="preserve">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w:t>
      </w:r>
      <w:proofErr w:type="gramStart"/>
      <w:r w:rsidRPr="00C61E6F">
        <w:rPr>
          <w:rFonts w:ascii="Courier New" w:hAnsi="Courier New" w:cs="Courier New"/>
          <w:sz w:val="16"/>
          <w:szCs w:val="16"/>
        </w:rPr>
        <w:t>Number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FiveGGUTI</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4]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aMFPointer</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AMFPointer</w:t>
      </w:r>
      <w:proofErr w:type="spellEnd"/>
      <w:r w:rsidRPr="008618B7">
        <w:rPr>
          <w:rFonts w:ascii="Courier New" w:hAnsi="Courier New" w:cs="Courier New"/>
          <w:sz w:val="16"/>
          <w:szCs w:val="16"/>
        </w:rPr>
        <w:t>,</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fiveGTMSI</w:t>
      </w:r>
      <w:proofErr w:type="spellEnd"/>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6] </w:t>
      </w:r>
      <w:proofErr w:type="spellStart"/>
      <w:r w:rsidRPr="005A2448">
        <w:rPr>
          <w:rFonts w:ascii="Courier New" w:hAnsi="Courier New" w:cs="Courier New"/>
          <w:sz w:val="16"/>
          <w:szCs w:val="16"/>
        </w:rPr>
        <w:t>FiveGTMSI</w:t>
      </w:r>
      <w:proofErr w:type="spellEnd"/>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FiveGMMCause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FiveGSMRequestType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initialRequest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w:t>
      </w:r>
      <w:proofErr w:type="spellStart"/>
      <w:proofErr w:type="gramStart"/>
      <w:r w:rsidRPr="008B7D12">
        <w:rPr>
          <w:rFonts w:ascii="Courier New" w:hAnsi="Courier New" w:cs="Courier New"/>
          <w:sz w:val="16"/>
          <w:szCs w:val="16"/>
        </w:rPr>
        <w:t>existingPDUSession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initialEmergencyRequest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existingEmergencyPDUSession</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modificationRequest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reserved(</w:t>
      </w:r>
      <w:proofErr w:type="gramEnd"/>
      <w:r w:rsidRPr="00D974A3">
        <w:rPr>
          <w:rFonts w:ascii="Courier New" w:hAnsi="Courier New" w:cs="Courier New"/>
          <w:sz w:val="16"/>
          <w:szCs w:val="16"/>
        </w:rPr>
        <w:t>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FiveGSMCause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FiveGTMSI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proofErr w:type="gramStart"/>
      <w:r w:rsidRPr="00D974A3">
        <w:rPr>
          <w:rFonts w:ascii="Courier New" w:hAnsi="Courier New" w:cs="Courier New"/>
          <w:sz w:val="16"/>
          <w:szCs w:val="16"/>
        </w:rPr>
        <w:t>FTEID ::=</w:t>
      </w:r>
      <w:proofErr w:type="gramEnd"/>
      <w:r w:rsidRPr="00D974A3">
        <w:rPr>
          <w:rFonts w:ascii="Courier New" w:hAnsi="Courier New" w:cs="Courier New"/>
          <w:sz w:val="16"/>
          <w:szCs w:val="16"/>
        </w:rPr>
        <w:t xml:space="preserve">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tEID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GPSI ::=</w:t>
      </w:r>
      <w:proofErr w:type="gramEnd"/>
      <w:r w:rsidRPr="008B7D12">
        <w:rPr>
          <w:rFonts w:ascii="Courier New" w:hAnsi="Courier New" w:cs="Courier New"/>
          <w:sz w:val="16"/>
          <w:szCs w:val="16"/>
        </w:rPr>
        <w:t xml:space="preserve">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mSISDN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GUAMI ::=</w:t>
      </w:r>
      <w:proofErr w:type="gramEnd"/>
      <w:r w:rsidRPr="008B7D12">
        <w:rPr>
          <w:rFonts w:ascii="Courier New" w:hAnsi="Courier New" w:cs="Courier New"/>
          <w:sz w:val="16"/>
          <w:szCs w:val="16"/>
        </w:rPr>
        <w:t xml:space="preserve">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pLMNID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GUMMEI ::=</w:t>
      </w:r>
      <w:proofErr w:type="gramEnd"/>
      <w:r w:rsidRPr="008B7D12">
        <w:rPr>
          <w:rFonts w:ascii="Courier New" w:hAnsi="Courier New" w:cs="Courier New"/>
          <w:sz w:val="16"/>
          <w:szCs w:val="16"/>
        </w:rPr>
        <w:t xml:space="preserve">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mMEID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mCC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HomeNetworkPublicKeyID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HSMFURI ::=</w:t>
      </w:r>
      <w:proofErr w:type="gramEnd"/>
      <w:r w:rsidRPr="00C61E6F">
        <w:rPr>
          <w:rFonts w:ascii="Courier New" w:hAnsi="Courier New" w:cs="Courier New"/>
          <w:sz w:val="16"/>
          <w:szCs w:val="16"/>
        </w:rPr>
        <w:t xml:space="preserve">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proofErr w:type="gramStart"/>
      <w:r w:rsidRPr="00D974A3">
        <w:rPr>
          <w:rFonts w:ascii="Courier New" w:hAnsi="Courier New" w:cs="Courier New"/>
          <w:sz w:val="16"/>
          <w:szCs w:val="16"/>
        </w:rPr>
        <w:t>IMEI ::=</w:t>
      </w:r>
      <w:proofErr w:type="gramEnd"/>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NumericString</w:t>
      </w:r>
      <w:proofErr w:type="spellEnd"/>
      <w:r w:rsidRPr="00D974A3">
        <w:rPr>
          <w:rFonts w:ascii="Courier New" w:hAnsi="Courier New" w:cs="Courier New"/>
          <w:sz w:val="16"/>
          <w:szCs w:val="16"/>
        </w:rPr>
        <w:t xml:space="preserve">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proofErr w:type="gramStart"/>
      <w:r w:rsidRPr="005A2448">
        <w:rPr>
          <w:rFonts w:ascii="Courier New" w:hAnsi="Courier New" w:cs="Courier New"/>
          <w:sz w:val="16"/>
          <w:szCs w:val="16"/>
        </w:rPr>
        <w:t>IMEISV ::=</w:t>
      </w:r>
      <w:proofErr w:type="gramEnd"/>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NumericString</w:t>
      </w:r>
      <w:proofErr w:type="spellEnd"/>
      <w:r w:rsidRPr="005A2448">
        <w:rPr>
          <w:rFonts w:ascii="Courier New" w:hAnsi="Courier New" w:cs="Courier New"/>
          <w:sz w:val="16"/>
          <w:szCs w:val="16"/>
        </w:rPr>
        <w:t xml:space="preserve">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IMSI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Initiator ::=</w:t>
      </w:r>
      <w:proofErr w:type="gramEnd"/>
      <w:r w:rsidRPr="00340316">
        <w:rPr>
          <w:rFonts w:ascii="Courier New" w:hAnsi="Courier New" w:cs="Courier New"/>
          <w:sz w:val="16"/>
          <w:szCs w:val="16"/>
        </w:rPr>
        <w:t xml:space="preserve">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uE</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network(</w:t>
      </w:r>
      <w:proofErr w:type="gramEnd"/>
      <w:r w:rsidRPr="008B7D12">
        <w:rPr>
          <w:rFonts w:ascii="Courier New" w:hAnsi="Courier New" w:cs="Courier New"/>
          <w:sz w:val="16"/>
          <w:szCs w:val="16"/>
        </w:rPr>
        <w:t>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IPAddress</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w:t>
      </w:r>
      <w:proofErr w:type="gramStart"/>
      <w:r w:rsidRPr="008B7D12">
        <w:rPr>
          <w:rFonts w:ascii="Courier New" w:hAnsi="Courier New" w:cs="Courier New"/>
          <w:sz w:val="16"/>
          <w:szCs w:val="16"/>
        </w:rPr>
        <w:t>Add</w:t>
      </w:r>
      <w:r w:rsidRPr="00C04A28">
        <w:rPr>
          <w:rFonts w:ascii="Courier New" w:hAnsi="Courier New" w:cs="Courier New"/>
          <w:sz w:val="16"/>
          <w:szCs w:val="16"/>
        </w:rPr>
        <w:t>ress ::=</w:t>
      </w:r>
      <w:proofErr w:type="gramEnd"/>
      <w:r w:rsidRPr="00C04A28">
        <w:rPr>
          <w:rFonts w:ascii="Courier New" w:hAnsi="Courier New" w:cs="Courier New"/>
          <w:sz w:val="16"/>
          <w:szCs w:val="16"/>
        </w:rPr>
        <w:t xml:space="preserve">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w:t>
      </w:r>
      <w:proofErr w:type="gramStart"/>
      <w:r w:rsidRPr="00C61E6F">
        <w:rPr>
          <w:rFonts w:ascii="Courier New" w:hAnsi="Courier New" w:cs="Courier New"/>
          <w:sz w:val="16"/>
          <w:szCs w:val="16"/>
        </w:rPr>
        <w:t>Address ::=</w:t>
      </w:r>
      <w:proofErr w:type="gramEnd"/>
      <w:r w:rsidRPr="00C61E6F">
        <w:rPr>
          <w:rFonts w:ascii="Courier New" w:hAnsi="Courier New" w:cs="Courier New"/>
          <w:sz w:val="16"/>
          <w:szCs w:val="16"/>
        </w:rPr>
        <w:t xml:space="preserve">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w:t>
      </w:r>
      <w:proofErr w:type="gramStart"/>
      <w:r w:rsidRPr="00D974A3">
        <w:rPr>
          <w:rFonts w:ascii="Courier New" w:hAnsi="Courier New" w:cs="Courier New"/>
          <w:sz w:val="16"/>
          <w:szCs w:val="16"/>
        </w:rPr>
        <w:t>FlowLabel ::=</w:t>
      </w:r>
      <w:proofErr w:type="gramEnd"/>
      <w:r w:rsidRPr="00D974A3">
        <w:rPr>
          <w:rFonts w:ascii="Courier New" w:hAnsi="Courier New" w:cs="Courier New"/>
          <w:sz w:val="16"/>
          <w:szCs w:val="16"/>
        </w:rPr>
        <w:t xml:space="preserve">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proofErr w:type="spellStart"/>
      <w:proofErr w:type="gramStart"/>
      <w:r w:rsidRPr="005A2448">
        <w:rPr>
          <w:rFonts w:ascii="Courier New" w:hAnsi="Courier New" w:cs="Courier New"/>
          <w:sz w:val="16"/>
          <w:szCs w:val="16"/>
        </w:rPr>
        <w:t>MACAddress</w:t>
      </w:r>
      <w:proofErr w:type="spellEnd"/>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MCC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MNC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MMEID ::=</w:t>
      </w:r>
      <w:proofErr w:type="gramEnd"/>
      <w:r w:rsidRPr="00340316">
        <w:rPr>
          <w:rFonts w:ascii="Courier New" w:hAnsi="Courier New" w:cs="Courier New"/>
          <w:sz w:val="16"/>
          <w:szCs w:val="16"/>
        </w:rPr>
        <w:t xml:space="preserve">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C423CA" w:rsidRDefault="00587FFC" w:rsidP="00587FFC">
      <w:pPr>
        <w:pStyle w:val="PlainText"/>
        <w:rPr>
          <w:rFonts w:ascii="Courier New" w:hAnsi="Courier New" w:cs="Courier New"/>
          <w:sz w:val="16"/>
          <w:szCs w:val="16"/>
          <w:lang w:val="it-IT"/>
        </w:rPr>
      </w:pPr>
      <w:r w:rsidRPr="00D50CE3">
        <w:rPr>
          <w:rFonts w:ascii="Courier New" w:hAnsi="Courier New" w:cs="Courier New"/>
          <w:sz w:val="16"/>
          <w:szCs w:val="16"/>
        </w:rPr>
        <w:t xml:space="preserve">    </w:t>
      </w:r>
      <w:r w:rsidRPr="00C423CA">
        <w:rPr>
          <w:rFonts w:ascii="Courier New" w:hAnsi="Courier New" w:cs="Courier New"/>
          <w:sz w:val="16"/>
          <w:szCs w:val="16"/>
          <w:lang w:val="it-IT"/>
        </w:rPr>
        <w:t>mMEGI       [1] MMEGI,</w:t>
      </w:r>
    </w:p>
    <w:p w14:paraId="6463F983"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mMEC        [2] MMEC</w:t>
      </w:r>
    </w:p>
    <w:p w14:paraId="6A67FB37"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w:t>
      </w:r>
    </w:p>
    <w:p w14:paraId="321D6B03" w14:textId="77777777" w:rsidR="00587FFC" w:rsidRPr="00C423CA" w:rsidRDefault="00587FFC" w:rsidP="00587FFC">
      <w:pPr>
        <w:pStyle w:val="PlainText"/>
        <w:rPr>
          <w:rFonts w:ascii="Courier New" w:hAnsi="Courier New" w:cs="Courier New"/>
          <w:sz w:val="16"/>
          <w:szCs w:val="16"/>
          <w:lang w:val="it-IT"/>
        </w:rPr>
      </w:pPr>
    </w:p>
    <w:p w14:paraId="2D9F197F"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lastRenderedPageBreak/>
        <w:t>MMEC ::= NumericString</w:t>
      </w:r>
    </w:p>
    <w:p w14:paraId="4BA1FAF2" w14:textId="77777777" w:rsidR="00587FFC" w:rsidRPr="00C423CA" w:rsidRDefault="00587FFC" w:rsidP="00587FFC">
      <w:pPr>
        <w:pStyle w:val="PlainText"/>
        <w:rPr>
          <w:rFonts w:ascii="Courier New" w:hAnsi="Courier New" w:cs="Courier New"/>
          <w:sz w:val="16"/>
          <w:szCs w:val="16"/>
          <w:lang w:val="it-IT"/>
        </w:rPr>
      </w:pPr>
    </w:p>
    <w:p w14:paraId="2024FFA4"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MMEGI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MSISDN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proofErr w:type="gramStart"/>
      <w:r w:rsidRPr="008618B7">
        <w:rPr>
          <w:rFonts w:ascii="Courier New" w:hAnsi="Courier New" w:cs="Courier New"/>
          <w:sz w:val="16"/>
          <w:szCs w:val="16"/>
        </w:rPr>
        <w:t>NAI ::=</w:t>
      </w:r>
      <w:proofErr w:type="gramEnd"/>
      <w:r w:rsidRPr="008618B7">
        <w:rPr>
          <w:rFonts w:ascii="Courier New" w:hAnsi="Courier New" w:cs="Courier New"/>
          <w:sz w:val="16"/>
          <w:szCs w:val="16"/>
        </w:rPr>
        <w:t xml:space="preserve">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proofErr w:type="gramStart"/>
      <w:r w:rsidRPr="00B74F2C">
        <w:rPr>
          <w:rFonts w:ascii="Courier New" w:hAnsi="Courier New" w:cs="Courier New"/>
          <w:sz w:val="16"/>
          <w:szCs w:val="16"/>
        </w:rPr>
        <w:t>NextLayerProtocol ::=</w:t>
      </w:r>
      <w:proofErr w:type="gramEnd"/>
      <w:r w:rsidRPr="00B74F2C">
        <w:rPr>
          <w:rFonts w:ascii="Courier New" w:hAnsi="Courier New" w:cs="Courier New"/>
          <w:sz w:val="16"/>
          <w:szCs w:val="16"/>
        </w:rPr>
        <w:t xml:space="preserve">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NSSAI ::=</w:t>
      </w:r>
      <w:proofErr w:type="gramEnd"/>
      <w:r w:rsidRPr="00340316">
        <w:rPr>
          <w:rFonts w:ascii="Courier New" w:hAnsi="Courier New" w:cs="Courier New"/>
          <w:sz w:val="16"/>
          <w:szCs w:val="16"/>
        </w:rPr>
        <w:t xml:space="preserve">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PLMNID ::=</w:t>
      </w:r>
      <w:proofErr w:type="gramEnd"/>
      <w:r w:rsidRPr="00340316">
        <w:rPr>
          <w:rFonts w:ascii="Courier New" w:hAnsi="Courier New" w:cs="Courier New"/>
          <w:sz w:val="16"/>
          <w:szCs w:val="16"/>
        </w:rPr>
        <w:t xml:space="preserve">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48C30F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mnc</w:t>
      </w:r>
      <w:proofErr w:type="spellEnd"/>
      <w:r w:rsidRPr="008B7D12">
        <w:rPr>
          <w:rFonts w:ascii="Courier New" w:hAnsi="Courier New" w:cs="Courier New"/>
          <w:sz w:val="16"/>
          <w:szCs w:val="16"/>
        </w:rPr>
        <w:t xml:space="preserve"> [1]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PDUSessionID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PDUSessionType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unstructured(</w:t>
      </w:r>
      <w:proofErr w:type="gramEnd"/>
      <w:r w:rsidRPr="00C61E6F">
        <w:rPr>
          <w:rFonts w:ascii="Courier New" w:hAnsi="Courier New" w:cs="Courier New"/>
          <w:sz w:val="16"/>
          <w:szCs w:val="16"/>
        </w:rPr>
        <w:t>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ethernet(</w:t>
      </w:r>
      <w:proofErr w:type="gramEnd"/>
      <w:r w:rsidRPr="00C61E6F">
        <w:rPr>
          <w:rFonts w:ascii="Courier New" w:hAnsi="Courier New" w:cs="Courier New"/>
          <w:sz w:val="16"/>
          <w:szCs w:val="16"/>
        </w:rPr>
        <w: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PEI ::=</w:t>
      </w:r>
      <w:proofErr w:type="gramEnd"/>
      <w:r w:rsidRPr="008B7D12">
        <w:rPr>
          <w:rFonts w:ascii="Courier New" w:hAnsi="Courier New" w:cs="Courier New"/>
          <w:sz w:val="16"/>
          <w:szCs w:val="16"/>
        </w:rPr>
        <w:t xml:space="preserve"> CHOICE</w:t>
      </w:r>
    </w:p>
    <w:p w14:paraId="4CE7DC89"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w:t>
      </w:r>
    </w:p>
    <w:p w14:paraId="7604534D"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iMEI        [1] IMEI,</w:t>
      </w:r>
    </w:p>
    <w:p w14:paraId="1EFCA184"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iMEISV      [2] IMEISV</w:t>
      </w:r>
    </w:p>
    <w:p w14:paraId="5CCD1832"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w:t>
      </w:r>
    </w:p>
    <w:p w14:paraId="43262ECC" w14:textId="77777777" w:rsidR="00587FFC" w:rsidRPr="00C423CA" w:rsidRDefault="00587FFC" w:rsidP="00587FFC">
      <w:pPr>
        <w:pStyle w:val="PlainText"/>
        <w:rPr>
          <w:rFonts w:ascii="Courier New" w:hAnsi="Courier New" w:cs="Courier New"/>
          <w:sz w:val="16"/>
          <w:szCs w:val="16"/>
          <w:lang w:val="it-IT"/>
        </w:rPr>
      </w:pPr>
    </w:p>
    <w:p w14:paraId="2ADE32E2"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PortNumber ::= INTEGER(0..65535)</w:t>
      </w:r>
    </w:p>
    <w:p w14:paraId="2952DBB9" w14:textId="77777777" w:rsidR="00587FFC" w:rsidRPr="00C423CA" w:rsidRDefault="00587FFC" w:rsidP="00587FFC">
      <w:pPr>
        <w:pStyle w:val="PlainText"/>
        <w:rPr>
          <w:rFonts w:ascii="Courier New" w:hAnsi="Courier New" w:cs="Courier New"/>
          <w:sz w:val="16"/>
          <w:szCs w:val="16"/>
          <w:lang w:val="it-IT"/>
        </w:rPr>
      </w:pPr>
    </w:p>
    <w:p w14:paraId="6AC416F4"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ProtectionSchemeID</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RATType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nr(</w:t>
      </w:r>
      <w:proofErr w:type="gramEnd"/>
      <w:r w:rsidRPr="00340316">
        <w:rPr>
          <w:rFonts w:ascii="Courier New" w:hAnsi="Courier New" w:cs="Courier New"/>
          <w:sz w:val="16"/>
          <w:szCs w:val="16"/>
        </w:rPr>
        <w:t>1),</w:t>
      </w:r>
    </w:p>
    <w:p w14:paraId="014005D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eutra</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2),</w:t>
      </w:r>
    </w:p>
    <w:p w14:paraId="102D54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wlan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virtual(</w:t>
      </w:r>
      <w:proofErr w:type="gramEnd"/>
      <w:r w:rsidRPr="002713AE">
        <w:rPr>
          <w:rFonts w:ascii="Courier New" w:hAnsi="Courier New" w:cs="Courier New"/>
          <w:sz w:val="16"/>
          <w:szCs w:val="16"/>
        </w:rPr>
        <w:t>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RejectedNSSAI</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 OF </w:t>
      </w:r>
      <w:proofErr w:type="spellStart"/>
      <w:r w:rsidRPr="008B7D12">
        <w:rPr>
          <w:rFonts w:ascii="Courier New" w:hAnsi="Courier New" w:cs="Courier New"/>
          <w:sz w:val="16"/>
          <w:szCs w:val="16"/>
        </w:rPr>
        <w:t>RejectedSNSSAI</w:t>
      </w:r>
      <w:proofErr w:type="spellEnd"/>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RejectedSNSSAI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causeValue</w:t>
      </w:r>
      <w:proofErr w:type="spellEnd"/>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RejectedSliceCauseValue</w:t>
      </w:r>
      <w:proofErr w:type="spellEnd"/>
      <w:r w:rsidRPr="00D50CE3">
        <w:rPr>
          <w:rFonts w:ascii="Courier New" w:hAnsi="Courier New" w:cs="Courier New"/>
          <w:sz w:val="16"/>
          <w:szCs w:val="16"/>
        </w:rPr>
        <w:t>,</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sNSSAI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RejectedSliceCauseValue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RoutingIndicator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SchemeO</w:t>
      </w:r>
      <w:r w:rsidRPr="008618B7">
        <w:rPr>
          <w:rFonts w:ascii="Courier New" w:hAnsi="Courier New" w:cs="Courier New"/>
          <w:sz w:val="16"/>
          <w:szCs w:val="16"/>
        </w:rPr>
        <w:t>utput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proofErr w:type="gramStart"/>
      <w:r w:rsidRPr="00B74F2C">
        <w:rPr>
          <w:rFonts w:ascii="Courier New" w:hAnsi="Courier New" w:cs="Courier New"/>
          <w:sz w:val="16"/>
          <w:szCs w:val="16"/>
        </w:rPr>
        <w:t>Slice ::=</w:t>
      </w:r>
      <w:proofErr w:type="gramEnd"/>
      <w:r w:rsidRPr="00B74F2C">
        <w:rPr>
          <w:rFonts w:ascii="Courier New" w:hAnsi="Courier New" w:cs="Courier New"/>
          <w:sz w:val="16"/>
          <w:szCs w:val="16"/>
        </w:rPr>
        <w:t xml:space="preserve">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allowedNSSAI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configuredNSSAI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SMPDUDNRequest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SNSSAI ::=</w:t>
      </w:r>
      <w:proofErr w:type="gramEnd"/>
      <w:r w:rsidRPr="00C61E6F">
        <w:rPr>
          <w:rFonts w:ascii="Courier New" w:hAnsi="Courier New" w:cs="Courier New"/>
          <w:sz w:val="16"/>
          <w:szCs w:val="16"/>
        </w:rPr>
        <w:t xml:space="preserve">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sliceServiceType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sliceDifferentiator</w:t>
      </w:r>
      <w:proofErr w:type="spellEnd"/>
      <w:r w:rsidRPr="008B7D12">
        <w:rPr>
          <w:rFonts w:ascii="Courier New" w:hAnsi="Courier New" w:cs="Courier New"/>
          <w:sz w:val="16"/>
          <w:szCs w:val="16"/>
        </w:rPr>
        <w:t xml:space="preserve"> [2] OCTET STRING (</w:t>
      </w:r>
      <w:proofErr w:type="gramStart"/>
      <w:r w:rsidRPr="008B7D12">
        <w:rPr>
          <w:rFonts w:ascii="Courier New" w:hAnsi="Courier New" w:cs="Courier New"/>
          <w:sz w:val="16"/>
          <w:szCs w:val="16"/>
        </w:rPr>
        <w:t>SIZE(</w:t>
      </w:r>
      <w:proofErr w:type="gramEnd"/>
      <w:r w:rsidRPr="008B7D12">
        <w:rPr>
          <w:rFonts w:ascii="Courier New" w:hAnsi="Courier New" w:cs="Courier New"/>
          <w:sz w:val="16"/>
          <w:szCs w:val="16"/>
        </w:rPr>
        <w:t>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SUCI ::=</w:t>
      </w:r>
      <w:proofErr w:type="gramEnd"/>
      <w:r w:rsidRPr="008B7D12">
        <w:rPr>
          <w:rFonts w:ascii="Courier New" w:hAnsi="Courier New" w:cs="Courier New"/>
          <w:sz w:val="16"/>
          <w:szCs w:val="16"/>
        </w:rPr>
        <w:t xml:space="preserve">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mNC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4]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schemeOutput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SchemeOutput</w:t>
      </w:r>
      <w:proofErr w:type="spellEnd"/>
    </w:p>
    <w:p w14:paraId="51840504"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w:t>
      </w:r>
    </w:p>
    <w:p w14:paraId="50C1584C" w14:textId="77777777" w:rsidR="00587FFC" w:rsidRPr="00C423CA" w:rsidRDefault="00587FFC" w:rsidP="00587FFC">
      <w:pPr>
        <w:pStyle w:val="PlainText"/>
        <w:rPr>
          <w:rFonts w:ascii="Courier New" w:hAnsi="Courier New" w:cs="Courier New"/>
          <w:sz w:val="16"/>
          <w:szCs w:val="16"/>
          <w:lang w:val="it-IT"/>
        </w:rPr>
      </w:pPr>
    </w:p>
    <w:p w14:paraId="24654064"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SUPI ::= CHOICE</w:t>
      </w:r>
    </w:p>
    <w:p w14:paraId="5B63FB91"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w:t>
      </w:r>
    </w:p>
    <w:p w14:paraId="25B6CF35"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iMSI        [1] IMSI,</w:t>
      </w:r>
    </w:p>
    <w:p w14:paraId="7137DC73"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TargetIdentifier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3BB05A3B" w14:textId="77777777" w:rsidR="00587FFC" w:rsidRPr="00C423CA" w:rsidRDefault="00587FFC" w:rsidP="00587FFC">
      <w:pPr>
        <w:pStyle w:val="PlainText"/>
        <w:rPr>
          <w:rFonts w:ascii="Courier New" w:hAnsi="Courier New" w:cs="Courier New"/>
          <w:sz w:val="16"/>
          <w:szCs w:val="16"/>
          <w:lang w:val="it-IT"/>
        </w:rPr>
      </w:pPr>
      <w:r w:rsidRPr="008B7D12">
        <w:rPr>
          <w:rFonts w:ascii="Courier New" w:hAnsi="Courier New" w:cs="Courier New"/>
          <w:sz w:val="16"/>
          <w:szCs w:val="16"/>
        </w:rPr>
        <w:t xml:space="preserve">    </w:t>
      </w:r>
      <w:r w:rsidRPr="00C423CA">
        <w:rPr>
          <w:rFonts w:ascii="Courier New" w:hAnsi="Courier New" w:cs="Courier New"/>
          <w:sz w:val="16"/>
          <w:szCs w:val="16"/>
          <w:lang w:val="it-IT"/>
        </w:rPr>
        <w:t>iMSI                [2] IMSI,</w:t>
      </w:r>
    </w:p>
    <w:p w14:paraId="77826944"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pEI                 [3] PEI,</w:t>
      </w:r>
    </w:p>
    <w:p w14:paraId="610D3BC1"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iMEI                [4] IMEI,</w:t>
      </w:r>
    </w:p>
    <w:p w14:paraId="53BA443D"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gPSI                [5] GPSI,</w:t>
      </w:r>
    </w:p>
    <w:p w14:paraId="2BD8ABEE"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mISDN               [6] MSISDN,</w:t>
      </w:r>
    </w:p>
    <w:p w14:paraId="3248A626"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C423CA">
        <w:rPr>
          <w:rFonts w:ascii="Courier New" w:hAnsi="Courier New" w:cs="Courier New"/>
          <w:sz w:val="16"/>
          <w:szCs w:val="16"/>
          <w:lang w:val="it-IT"/>
        </w:rPr>
        <w:t xml:space="preserve">    </w:t>
      </w:r>
      <w:r w:rsidRPr="00B74F2C">
        <w:rPr>
          <w:rFonts w:ascii="Courier New" w:hAnsi="Courier New" w:cs="Courier New"/>
          <w:sz w:val="16"/>
          <w:szCs w:val="16"/>
        </w:rPr>
        <w:t xml:space="preserve">iPv4Address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ethernetAddress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MACAddress</w:t>
      </w:r>
      <w:proofErr w:type="spellEnd"/>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TargetIdentifierProvenance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lEAProvided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observed(</w:t>
      </w:r>
      <w:proofErr w:type="gramEnd"/>
      <w:r w:rsidRPr="008B7D12">
        <w:rPr>
          <w:rFonts w:ascii="Courier New" w:hAnsi="Courier New" w:cs="Courier New"/>
          <w:sz w:val="16"/>
          <w:szCs w:val="16"/>
        </w:rPr>
        <w:t>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matchedOn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other(</w:t>
      </w:r>
      <w:proofErr w:type="gramEnd"/>
      <w:r w:rsidRPr="00C61E6F">
        <w:rPr>
          <w:rFonts w:ascii="Courier New" w:hAnsi="Courier New" w:cs="Courier New"/>
          <w:sz w:val="16"/>
          <w:szCs w:val="16"/>
        </w:rPr>
        <w:t>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Timestamp ::=</w:t>
      </w:r>
      <w:proofErr w:type="gramEnd"/>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GeneralizedTime</w:t>
      </w:r>
      <w:proofErr w:type="spellEnd"/>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 xml:space="preserve">6Address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ethernetAddress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MACAddress</w:t>
      </w:r>
      <w:proofErr w:type="spellEnd"/>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54DB6109" w14:textId="77777777" w:rsidR="00587FFC" w:rsidRPr="008618B7" w:rsidRDefault="00587FFC" w:rsidP="00587FFC">
      <w:pPr>
        <w:pStyle w:val="PlainText"/>
        <w:rPr>
          <w:rFonts w:ascii="Courier New" w:hAnsi="Courier New" w:cs="Courier New"/>
          <w:sz w:val="16"/>
          <w:szCs w:val="16"/>
        </w:rPr>
      </w:pPr>
      <w:proofErr w:type="gramStart"/>
      <w:r w:rsidRPr="008618B7">
        <w:rPr>
          <w:rFonts w:ascii="Courier New" w:hAnsi="Courier New" w:cs="Courier New"/>
          <w:sz w:val="16"/>
          <w:szCs w:val="16"/>
        </w:rPr>
        <w:t>Location ::=</w:t>
      </w:r>
      <w:proofErr w:type="gramEnd"/>
      <w:r w:rsidRPr="008618B7">
        <w:rPr>
          <w:rFonts w:ascii="Courier New" w:hAnsi="Courier New" w:cs="Courier New"/>
          <w:sz w:val="16"/>
          <w:szCs w:val="16"/>
        </w:rPr>
        <w:t xml:space="preserve"> SEQUENCE</w:t>
      </w:r>
    </w:p>
    <w:p w14:paraId="7F26731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11AAE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OPTIONAL, </w:t>
      </w:r>
    </w:p>
    <w:p w14:paraId="77ABCAA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positioningInfo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PositioningInfo</w:t>
      </w:r>
      <w:proofErr w:type="spellEnd"/>
      <w:r w:rsidRPr="00C04A28">
        <w:rPr>
          <w:rFonts w:ascii="Courier New" w:hAnsi="Courier New" w:cs="Courier New"/>
          <w:sz w:val="16"/>
          <w:szCs w:val="16"/>
        </w:rPr>
        <w:t xml:space="preserve"> OPTIONAL,  </w:t>
      </w:r>
    </w:p>
    <w:p w14:paraId="148994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OPTIONAL </w:t>
      </w:r>
    </w:p>
    <w:p w14:paraId="7CFF9F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9C0FAC" w14:textId="77777777" w:rsidR="00587FFC" w:rsidRPr="00D50CE3" w:rsidRDefault="00587FFC" w:rsidP="00587FFC">
      <w:pPr>
        <w:pStyle w:val="PlainText"/>
        <w:rPr>
          <w:rFonts w:ascii="Courier New" w:hAnsi="Courier New" w:cs="Courier New"/>
          <w:sz w:val="16"/>
          <w:szCs w:val="16"/>
        </w:rPr>
      </w:pPr>
    </w:p>
    <w:p w14:paraId="7F122334" w14:textId="7BF1FC06" w:rsidR="00587FFC" w:rsidRPr="008B7D12" w:rsidRDefault="00587FFC" w:rsidP="00587FFC">
      <w:pPr>
        <w:pStyle w:val="PlainText"/>
        <w:rPr>
          <w:rFonts w:ascii="Courier New" w:hAnsi="Courier New" w:cs="Courier New"/>
          <w:sz w:val="16"/>
          <w:szCs w:val="16"/>
        </w:rPr>
      </w:pPr>
      <w:commentRangeStart w:id="67"/>
      <w:proofErr w:type="spellStart"/>
      <w:proofErr w:type="gramStart"/>
      <w:r w:rsidRPr="008B7D12">
        <w:rPr>
          <w:rFonts w:ascii="Courier New" w:hAnsi="Courier New" w:cs="Courier New"/>
          <w:sz w:val="16"/>
          <w:szCs w:val="16"/>
        </w:rPr>
        <w:t>CellSiteInformation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ins w:id="68" w:author="Michael Bilca [2]" w:date="2019-04-03T18:46:00Z">
        <w:r w:rsidR="00CA61F5">
          <w:rPr>
            <w:rFonts w:ascii="Courier New" w:hAnsi="Courier New" w:cs="Courier New"/>
            <w:sz w:val="16"/>
            <w:szCs w:val="16"/>
          </w:rPr>
          <w:t xml:space="preserve"> OF</w:t>
        </w:r>
      </w:ins>
    </w:p>
    <w:p w14:paraId="2D6E794F" w14:textId="1DD001E1" w:rsidR="00767CFB" w:rsidRDefault="00767CFB" w:rsidP="00587FFC">
      <w:pPr>
        <w:pStyle w:val="PlainText"/>
        <w:rPr>
          <w:ins w:id="69" w:author="Michael Bilca" w:date="2019-03-28T12:14:00Z"/>
          <w:rFonts w:ascii="Courier New" w:hAnsi="Courier New" w:cs="Courier New"/>
          <w:sz w:val="16"/>
          <w:szCs w:val="16"/>
        </w:rPr>
      </w:pPr>
      <w:ins w:id="70" w:author="Michael Bilca" w:date="2019-03-28T12:14:00Z">
        <w:r>
          <w:rPr>
            <w:rFonts w:ascii="Courier New" w:hAnsi="Courier New" w:cs="Courier New"/>
            <w:sz w:val="16"/>
            <w:szCs w:val="16"/>
          </w:rPr>
          <w:t>{</w:t>
        </w:r>
      </w:ins>
    </w:p>
    <w:p w14:paraId="02309BA7" w14:textId="2ACBBF35" w:rsidR="00767CFB" w:rsidRDefault="00767CFB" w:rsidP="00587FFC">
      <w:pPr>
        <w:pStyle w:val="PlainText"/>
        <w:rPr>
          <w:ins w:id="71" w:author="Michael Bilca" w:date="2019-03-28T12:15:00Z"/>
          <w:rFonts w:ascii="Courier New" w:hAnsi="Courier New" w:cs="Courier New"/>
          <w:sz w:val="16"/>
          <w:szCs w:val="16"/>
        </w:rPr>
      </w:pPr>
      <w:ins w:id="72" w:author="Michael Bilca" w:date="2019-03-28T12:14:00Z">
        <w:r>
          <w:rPr>
            <w:rFonts w:ascii="Courier New" w:hAnsi="Courier New" w:cs="Courier New"/>
            <w:sz w:val="16"/>
            <w:szCs w:val="16"/>
          </w:rPr>
          <w:tab/>
        </w:r>
        <w:del w:id="73" w:author="Michael Bilca [2]" w:date="2019-04-03T18:45:00Z">
          <w:r w:rsidDel="00CA61F5">
            <w:rPr>
              <w:rFonts w:ascii="Courier New" w:hAnsi="Courier New" w:cs="Courier New"/>
              <w:sz w:val="16"/>
              <w:szCs w:val="16"/>
            </w:rPr>
            <w:delText>primaryCellSiteInfo</w:delText>
          </w:r>
        </w:del>
      </w:ins>
      <w:proofErr w:type="spellStart"/>
      <w:ins w:id="74" w:author="Michael Bilca [2]" w:date="2019-04-03T18:45:00Z">
        <w:r w:rsidR="00CA61F5">
          <w:rPr>
            <w:rFonts w:ascii="Courier New" w:hAnsi="Courier New" w:cs="Courier New"/>
            <w:sz w:val="16"/>
            <w:szCs w:val="16"/>
          </w:rPr>
          <w:t>masterCellGroup</w:t>
        </w:r>
      </w:ins>
      <w:ins w:id="75" w:author="Michael Bilca [2]" w:date="2019-04-03T18:58:00Z">
        <w:r w:rsidR="006D2B4A">
          <w:rPr>
            <w:rFonts w:ascii="Courier New" w:hAnsi="Courier New" w:cs="Courier New"/>
            <w:sz w:val="16"/>
            <w:szCs w:val="16"/>
          </w:rPr>
          <w:t>P</w:t>
        </w:r>
      </w:ins>
      <w:ins w:id="76" w:author="Michael Bilca [2]" w:date="2019-04-03T18:45:00Z">
        <w:r w:rsidR="00CA61F5">
          <w:rPr>
            <w:rFonts w:ascii="Courier New" w:hAnsi="Courier New" w:cs="Courier New"/>
            <w:sz w:val="16"/>
            <w:szCs w:val="16"/>
          </w:rPr>
          <w:t>Cell</w:t>
        </w:r>
      </w:ins>
      <w:proofErr w:type="spellEnd"/>
      <w:ins w:id="77" w:author="Michael Bilca" w:date="2019-03-28T12:14: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 xml:space="preserve">[1] </w:t>
        </w:r>
        <w:proofErr w:type="spellStart"/>
        <w:r>
          <w:rPr>
            <w:rFonts w:ascii="Courier New" w:hAnsi="Courier New" w:cs="Courier New"/>
            <w:sz w:val="16"/>
            <w:szCs w:val="16"/>
          </w:rPr>
          <w:t>CellSiteInfo</w:t>
        </w:r>
        <w:del w:id="78" w:author="Michael Bilca [2]" w:date="2019-04-03T19:06:00Z">
          <w:r w:rsidDel="007B299A">
            <w:rPr>
              <w:rFonts w:ascii="Courier New" w:hAnsi="Courier New" w:cs="Courier New"/>
              <w:sz w:val="16"/>
              <w:szCs w:val="16"/>
            </w:rPr>
            <w:delText>rmation</w:delText>
          </w:r>
        </w:del>
      </w:ins>
      <w:ins w:id="79" w:author="Michael Bilca" w:date="2019-03-28T12:16:00Z">
        <w:r>
          <w:rPr>
            <w:rFonts w:ascii="Courier New" w:hAnsi="Courier New" w:cs="Courier New"/>
            <w:sz w:val="16"/>
            <w:szCs w:val="16"/>
          </w:rPr>
          <w:t>Details</w:t>
        </w:r>
      </w:ins>
      <w:proofErr w:type="spellEnd"/>
      <w:ins w:id="80" w:author="Michael Bilca" w:date="2019-03-28T12:15:00Z">
        <w:r>
          <w:rPr>
            <w:rFonts w:ascii="Courier New" w:hAnsi="Courier New" w:cs="Courier New"/>
            <w:sz w:val="16"/>
            <w:szCs w:val="16"/>
          </w:rPr>
          <w:t>,</w:t>
        </w:r>
      </w:ins>
    </w:p>
    <w:p w14:paraId="0C435989" w14:textId="0A8910C3" w:rsidR="00767CFB" w:rsidRDefault="00767CFB" w:rsidP="00587FFC">
      <w:pPr>
        <w:pStyle w:val="PlainText"/>
        <w:rPr>
          <w:ins w:id="81" w:author="Michael Bilca" w:date="2019-03-28T12:14:00Z"/>
          <w:rFonts w:ascii="Courier New" w:hAnsi="Courier New" w:cs="Courier New"/>
          <w:sz w:val="16"/>
          <w:szCs w:val="16"/>
        </w:rPr>
      </w:pPr>
      <w:ins w:id="82" w:author="Michael Bilca" w:date="2019-03-28T12:15:00Z">
        <w:r>
          <w:rPr>
            <w:rFonts w:ascii="Courier New" w:hAnsi="Courier New" w:cs="Courier New"/>
            <w:sz w:val="16"/>
            <w:szCs w:val="16"/>
          </w:rPr>
          <w:tab/>
        </w:r>
        <w:del w:id="83" w:author="Michael Bilca [2]" w:date="2019-04-03T18:45:00Z">
          <w:r w:rsidDel="00CA61F5">
            <w:rPr>
              <w:rFonts w:ascii="Courier New" w:hAnsi="Courier New" w:cs="Courier New"/>
              <w:sz w:val="16"/>
              <w:szCs w:val="16"/>
            </w:rPr>
            <w:delText>secondaryCellSiteInfo</w:delText>
          </w:r>
        </w:del>
      </w:ins>
      <w:proofErr w:type="spellStart"/>
      <w:ins w:id="84" w:author="Michael Bilca [2]" w:date="2019-04-03T18:45:00Z">
        <w:r w:rsidR="00CA61F5">
          <w:rPr>
            <w:rFonts w:ascii="Courier New" w:hAnsi="Courier New" w:cs="Courier New"/>
            <w:sz w:val="16"/>
            <w:szCs w:val="16"/>
          </w:rPr>
          <w:t>secondaryCellGroup</w:t>
        </w:r>
      </w:ins>
      <w:ins w:id="85" w:author="Michael Bilca [2]" w:date="2019-04-03T18:59:00Z">
        <w:r w:rsidR="006D2B4A">
          <w:rPr>
            <w:rFonts w:ascii="Courier New" w:hAnsi="Courier New" w:cs="Courier New"/>
            <w:sz w:val="16"/>
            <w:szCs w:val="16"/>
          </w:rPr>
          <w:t>PS</w:t>
        </w:r>
      </w:ins>
      <w:ins w:id="86" w:author="Michael Bilca [2]" w:date="2019-04-03T18:45:00Z">
        <w:r w:rsidR="00CA61F5">
          <w:rPr>
            <w:rFonts w:ascii="Courier New" w:hAnsi="Courier New" w:cs="Courier New"/>
            <w:sz w:val="16"/>
            <w:szCs w:val="16"/>
          </w:rPr>
          <w:t>Cells</w:t>
        </w:r>
      </w:ins>
      <w:proofErr w:type="spellEnd"/>
      <w:ins w:id="87" w:author="Michael Bilca" w:date="2019-03-28T12:15:00Z">
        <w:r>
          <w:rPr>
            <w:rFonts w:ascii="Courier New" w:hAnsi="Courier New" w:cs="Courier New"/>
            <w:sz w:val="16"/>
            <w:szCs w:val="16"/>
          </w:rPr>
          <w:tab/>
        </w:r>
        <w:r>
          <w:rPr>
            <w:rFonts w:ascii="Courier New" w:hAnsi="Courier New" w:cs="Courier New"/>
            <w:sz w:val="16"/>
            <w:szCs w:val="16"/>
          </w:rPr>
          <w:tab/>
        </w:r>
        <w:del w:id="88" w:author="Michael Bilca [2]" w:date="2019-04-03T18:59:00Z">
          <w:r w:rsidDel="006D2B4A">
            <w:rPr>
              <w:rFonts w:ascii="Courier New" w:hAnsi="Courier New" w:cs="Courier New"/>
              <w:sz w:val="16"/>
              <w:szCs w:val="16"/>
            </w:rPr>
            <w:tab/>
          </w:r>
        </w:del>
        <w:r>
          <w:rPr>
            <w:rFonts w:ascii="Courier New" w:hAnsi="Courier New" w:cs="Courier New"/>
            <w:sz w:val="16"/>
            <w:szCs w:val="16"/>
          </w:rPr>
          <w:t xml:space="preserve">[2] </w:t>
        </w:r>
      </w:ins>
      <w:ins w:id="89" w:author="Michael Bilca [2]" w:date="2019-04-03T18:46:00Z">
        <w:r w:rsidR="00CA61F5">
          <w:rPr>
            <w:rFonts w:ascii="Courier New" w:hAnsi="Courier New" w:cs="Courier New"/>
            <w:sz w:val="16"/>
            <w:szCs w:val="16"/>
          </w:rPr>
          <w:t xml:space="preserve">SEQUENCE OF </w:t>
        </w:r>
      </w:ins>
      <w:proofErr w:type="spellStart"/>
      <w:ins w:id="90" w:author="Michael Bilca" w:date="2019-03-28T12:15:00Z">
        <w:r>
          <w:rPr>
            <w:rFonts w:ascii="Courier New" w:hAnsi="Courier New" w:cs="Courier New"/>
            <w:sz w:val="16"/>
            <w:szCs w:val="16"/>
          </w:rPr>
          <w:t>CellSiteInfo</w:t>
        </w:r>
        <w:del w:id="91" w:author="Michael Bilca [2]" w:date="2019-04-03T19:06:00Z">
          <w:r w:rsidDel="007B299A">
            <w:rPr>
              <w:rFonts w:ascii="Courier New" w:hAnsi="Courier New" w:cs="Courier New"/>
              <w:sz w:val="16"/>
              <w:szCs w:val="16"/>
            </w:rPr>
            <w:delText>rmation</w:delText>
          </w:r>
        </w:del>
      </w:ins>
      <w:ins w:id="92" w:author="Michael Bilca" w:date="2019-03-28T12:16:00Z">
        <w:r>
          <w:rPr>
            <w:rFonts w:ascii="Courier New" w:hAnsi="Courier New" w:cs="Courier New"/>
            <w:sz w:val="16"/>
            <w:szCs w:val="16"/>
          </w:rPr>
          <w:t>Details</w:t>
        </w:r>
      </w:ins>
      <w:proofErr w:type="spellEnd"/>
      <w:ins w:id="93" w:author="Michael Bilca" w:date="2019-03-28T12:15: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OPTIONAL</w:t>
        </w:r>
      </w:ins>
    </w:p>
    <w:p w14:paraId="285CE0F3" w14:textId="776972C9" w:rsidR="00CA61F5" w:rsidRDefault="00767CFB" w:rsidP="00587FFC">
      <w:pPr>
        <w:pStyle w:val="PlainText"/>
        <w:rPr>
          <w:ins w:id="94" w:author="Michael Bilca" w:date="2019-03-28T12:14:00Z"/>
          <w:rFonts w:ascii="Courier New" w:hAnsi="Courier New" w:cs="Courier New"/>
          <w:sz w:val="16"/>
          <w:szCs w:val="16"/>
        </w:rPr>
      </w:pPr>
      <w:ins w:id="95" w:author="Michael Bilca" w:date="2019-03-28T12:14:00Z">
        <w:r>
          <w:rPr>
            <w:rFonts w:ascii="Courier New" w:hAnsi="Courier New" w:cs="Courier New"/>
            <w:sz w:val="16"/>
            <w:szCs w:val="16"/>
          </w:rPr>
          <w:t>}</w:t>
        </w:r>
      </w:ins>
    </w:p>
    <w:p w14:paraId="5F966CA8" w14:textId="77777777" w:rsidR="00767CFB" w:rsidRDefault="00767CFB" w:rsidP="00587FFC">
      <w:pPr>
        <w:pStyle w:val="PlainText"/>
        <w:rPr>
          <w:ins w:id="96" w:author="Michael Bilca" w:date="2019-03-28T12:15:00Z"/>
          <w:rFonts w:ascii="Courier New" w:hAnsi="Courier New" w:cs="Courier New"/>
          <w:sz w:val="16"/>
          <w:szCs w:val="16"/>
        </w:rPr>
      </w:pPr>
    </w:p>
    <w:p w14:paraId="28D35408" w14:textId="43072B7F" w:rsidR="00767CFB" w:rsidRDefault="00767CFB" w:rsidP="00587FFC">
      <w:pPr>
        <w:pStyle w:val="PlainText"/>
        <w:rPr>
          <w:ins w:id="97" w:author="Michael Bilca" w:date="2019-03-28T12:15:00Z"/>
          <w:rFonts w:ascii="Courier New" w:hAnsi="Courier New" w:cs="Courier New"/>
          <w:sz w:val="16"/>
          <w:szCs w:val="16"/>
        </w:rPr>
      </w:pPr>
      <w:proofErr w:type="spellStart"/>
      <w:ins w:id="98" w:author="Michael Bilca" w:date="2019-03-28T12:16:00Z">
        <w:r>
          <w:rPr>
            <w:rFonts w:ascii="Courier New" w:hAnsi="Courier New" w:cs="Courier New"/>
            <w:sz w:val="16"/>
            <w:szCs w:val="16"/>
          </w:rPr>
          <w:t>CellSiteInfo</w:t>
        </w:r>
        <w:del w:id="99" w:author="Michael Bilca [2]" w:date="2019-04-03T19:06:00Z">
          <w:r w:rsidDel="007B299A">
            <w:rPr>
              <w:rFonts w:ascii="Courier New" w:hAnsi="Courier New" w:cs="Courier New"/>
              <w:sz w:val="16"/>
              <w:szCs w:val="16"/>
            </w:rPr>
            <w:delText>rmation</w:delText>
          </w:r>
        </w:del>
        <w:proofErr w:type="gramStart"/>
        <w:r>
          <w:rPr>
            <w:rFonts w:ascii="Courier New" w:hAnsi="Courier New" w:cs="Courier New"/>
            <w:sz w:val="16"/>
            <w:szCs w:val="16"/>
          </w:rPr>
          <w:t>Details</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ins>
    </w:p>
    <w:p w14:paraId="75DD8D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commentRangeEnd w:id="67"/>
      <w:r w:rsidR="00811484">
        <w:rPr>
          <w:rStyle w:val="CommentReference"/>
          <w:rFonts w:ascii="Times New Roman" w:eastAsia="Times New Roman" w:hAnsi="Times New Roman" w:cs="Times New Roman"/>
        </w:rPr>
        <w:commentReference w:id="67"/>
      </w:r>
    </w:p>
    <w:p w14:paraId="4F8990C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6B85290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azimuth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INTEGER (0..35</w:t>
      </w:r>
      <w:r w:rsidRPr="00C04A28">
        <w:rPr>
          <w:rFonts w:ascii="Courier New" w:hAnsi="Courier New" w:cs="Courier New"/>
          <w:sz w:val="16"/>
          <w:szCs w:val="16"/>
        </w:rPr>
        <w:t>9) OPTIONAL,</w:t>
      </w:r>
    </w:p>
    <w:p w14:paraId="43290AFF" w14:textId="67AE0CBC" w:rsidR="00CA61F5"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operatorSpecificInformation</w:t>
      </w:r>
      <w:proofErr w:type="spellEnd"/>
      <w:r w:rsidRPr="002713AE">
        <w:rPr>
          <w:rFonts w:ascii="Courier New" w:hAnsi="Courier New" w:cs="Courier New"/>
          <w:sz w:val="16"/>
          <w:szCs w:val="16"/>
        </w:rPr>
        <w:t xml:space="preserve"> [3] UTF8String OPTIONAL</w:t>
      </w:r>
    </w:p>
    <w:p w14:paraId="6995C69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F1A664" w14:textId="77777777" w:rsidR="00587FFC" w:rsidRPr="00D50CE3" w:rsidRDefault="00587FFC" w:rsidP="00587FFC">
      <w:pPr>
        <w:pStyle w:val="PlainText"/>
        <w:rPr>
          <w:rFonts w:ascii="Courier New" w:hAnsi="Courier New" w:cs="Courier New"/>
          <w:sz w:val="16"/>
          <w:szCs w:val="16"/>
        </w:rPr>
      </w:pPr>
    </w:p>
    <w:p w14:paraId="1E8921FF" w14:textId="1B86C20B"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6.4.6.2.6</w:t>
      </w:r>
    </w:p>
    <w:p w14:paraId="0DE9FB0C"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450B2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E8729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OPTIONAL,</w:t>
      </w:r>
    </w:p>
    <w:p w14:paraId="1E7FBD1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currentLoc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BOOLEAN OPTIONAL, </w:t>
      </w:r>
    </w:p>
    <w:p w14:paraId="25867087"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ge</w:t>
      </w:r>
      <w:r w:rsidRPr="00C61E6F">
        <w:rPr>
          <w:rFonts w:ascii="Courier New" w:hAnsi="Courier New" w:cs="Courier New"/>
          <w:sz w:val="16"/>
          <w:szCs w:val="16"/>
        </w:rPr>
        <w:t>oInfo</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GeographicArea</w:t>
      </w:r>
      <w:proofErr w:type="spellEnd"/>
      <w:r w:rsidRPr="00C61E6F">
        <w:rPr>
          <w:rFonts w:ascii="Courier New" w:hAnsi="Courier New" w:cs="Courier New"/>
          <w:sz w:val="16"/>
          <w:szCs w:val="16"/>
        </w:rPr>
        <w:t xml:space="preserve"> OPTIONAL,</w:t>
      </w:r>
    </w:p>
    <w:p w14:paraId="3197BB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ratType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RATType</w:t>
      </w:r>
      <w:proofErr w:type="spellEnd"/>
      <w:r w:rsidRPr="00C61E6F">
        <w:rPr>
          <w:rFonts w:ascii="Courier New" w:hAnsi="Courier New" w:cs="Courier New"/>
          <w:sz w:val="16"/>
          <w:szCs w:val="16"/>
        </w:rPr>
        <w:t xml:space="preserve"> OPTIONAL,</w:t>
      </w:r>
    </w:p>
    <w:p w14:paraId="2512D32A"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w:t>
      </w:r>
      <w:proofErr w:type="spellStart"/>
      <w:r w:rsidRPr="00D974A3">
        <w:rPr>
          <w:rFonts w:ascii="Courier New" w:hAnsi="Courier New" w:cs="Courier New"/>
          <w:sz w:val="16"/>
          <w:szCs w:val="16"/>
        </w:rPr>
        <w:t>timezone</w:t>
      </w:r>
      <w:proofErr w:type="spellEnd"/>
      <w:r w:rsidRPr="00D974A3">
        <w:rPr>
          <w:rFonts w:ascii="Courier New" w:hAnsi="Courier New" w:cs="Courier New"/>
          <w:sz w:val="16"/>
          <w:szCs w:val="16"/>
        </w:rPr>
        <w:t xml:space="preserve">        </w:t>
      </w: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TimeZone</w:t>
      </w:r>
      <w:proofErr w:type="spellEnd"/>
      <w:r w:rsidRPr="008618B7">
        <w:rPr>
          <w:rFonts w:ascii="Courier New" w:hAnsi="Courier New" w:cs="Courier New"/>
          <w:sz w:val="16"/>
          <w:szCs w:val="16"/>
        </w:rPr>
        <w:t xml:space="preserve"> OPTIONAL</w:t>
      </w:r>
    </w:p>
    <w:p w14:paraId="5E3BC3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C15BE3" w14:textId="77777777" w:rsidR="00587FFC" w:rsidRPr="00D50CE3" w:rsidRDefault="00587FFC" w:rsidP="00587FFC">
      <w:pPr>
        <w:pStyle w:val="PlainText"/>
        <w:rPr>
          <w:rFonts w:ascii="Courier New" w:hAnsi="Courier New" w:cs="Courier New"/>
          <w:sz w:val="16"/>
          <w:szCs w:val="16"/>
        </w:rPr>
      </w:pPr>
    </w:p>
    <w:p w14:paraId="55EEDC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4786185D"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UserLocation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E618F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FDBB01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eutraLocation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EutraLocation</w:t>
      </w:r>
      <w:proofErr w:type="spellEnd"/>
      <w:r w:rsidRPr="00D50CE3">
        <w:rPr>
          <w:rFonts w:ascii="Courier New" w:hAnsi="Courier New" w:cs="Courier New"/>
          <w:sz w:val="16"/>
          <w:szCs w:val="16"/>
        </w:rPr>
        <w:t xml:space="preserve"> OPTIONAL,</w:t>
      </w:r>
    </w:p>
    <w:p w14:paraId="29FF74B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nrLocation</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NrLocation</w:t>
      </w:r>
      <w:proofErr w:type="spellEnd"/>
      <w:r w:rsidRPr="008B7D12">
        <w:rPr>
          <w:rFonts w:ascii="Courier New" w:hAnsi="Courier New" w:cs="Courier New"/>
          <w:sz w:val="16"/>
          <w:szCs w:val="16"/>
        </w:rPr>
        <w:t xml:space="preserve"> OPTIONAL,</w:t>
      </w:r>
    </w:p>
    <w:p w14:paraId="482C7A66"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n3gaLocation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3] N3gaLocation OPTIONAL</w:t>
      </w:r>
    </w:p>
    <w:p w14:paraId="6D607B8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9711B5B" w14:textId="77777777" w:rsidR="00587FFC" w:rsidRPr="00D50CE3" w:rsidRDefault="00587FFC" w:rsidP="00587FFC">
      <w:pPr>
        <w:pStyle w:val="PlainText"/>
        <w:rPr>
          <w:rFonts w:ascii="Courier New" w:hAnsi="Courier New" w:cs="Courier New"/>
          <w:sz w:val="16"/>
          <w:szCs w:val="16"/>
        </w:rPr>
      </w:pPr>
    </w:p>
    <w:p w14:paraId="733336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0EAC2DFE"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EutraLocation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E6D2A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D05ABA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tai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Tai,</w:t>
      </w:r>
    </w:p>
    <w:p w14:paraId="1D95FBA8" w14:textId="77777777" w:rsidR="00587FFC" w:rsidRPr="00C423CA" w:rsidRDefault="00587FFC" w:rsidP="00587FFC">
      <w:pPr>
        <w:pStyle w:val="PlainText"/>
        <w:rPr>
          <w:rFonts w:ascii="Courier New" w:hAnsi="Courier New" w:cs="Courier New"/>
          <w:sz w:val="16"/>
          <w:szCs w:val="16"/>
          <w:lang w:val="it-IT"/>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r w:rsidRPr="00C423CA">
        <w:rPr>
          <w:rFonts w:ascii="Courier New" w:hAnsi="Courier New" w:cs="Courier New"/>
          <w:sz w:val="16"/>
          <w:szCs w:val="16"/>
          <w:lang w:val="it-IT"/>
        </w:rPr>
        <w:t>ecgi                        [2] Ecgi,</w:t>
      </w:r>
    </w:p>
    <w:p w14:paraId="1DE43067" w14:textId="77777777" w:rsidR="00587FFC" w:rsidRPr="00C423CA" w:rsidRDefault="00587FFC" w:rsidP="00587FFC">
      <w:pPr>
        <w:pStyle w:val="PlainText"/>
        <w:rPr>
          <w:rFonts w:ascii="Courier New" w:hAnsi="Courier New" w:cs="Courier New"/>
          <w:sz w:val="16"/>
          <w:szCs w:val="16"/>
          <w:lang w:val="it-IT"/>
        </w:rPr>
      </w:pPr>
      <w:r w:rsidRPr="00C423CA">
        <w:rPr>
          <w:rFonts w:ascii="Courier New" w:hAnsi="Courier New" w:cs="Courier New"/>
          <w:sz w:val="16"/>
          <w:szCs w:val="16"/>
          <w:lang w:val="it-IT"/>
        </w:rPr>
        <w:t xml:space="preserve">    ageOfLocatonInfo            [3] INTEGER OPTIONAL,</w:t>
      </w:r>
    </w:p>
    <w:p w14:paraId="5621A720" w14:textId="77777777" w:rsidR="00587FFC" w:rsidRPr="00C61E6F" w:rsidRDefault="00587FFC" w:rsidP="00587FFC">
      <w:pPr>
        <w:pStyle w:val="PlainText"/>
        <w:rPr>
          <w:rFonts w:ascii="Courier New" w:hAnsi="Courier New" w:cs="Courier New"/>
          <w:sz w:val="16"/>
          <w:szCs w:val="16"/>
        </w:rPr>
      </w:pPr>
      <w:r w:rsidRPr="00C423CA">
        <w:rPr>
          <w:rFonts w:ascii="Courier New" w:hAnsi="Courier New" w:cs="Courier New"/>
          <w:sz w:val="16"/>
          <w:szCs w:val="16"/>
          <w:lang w:val="it-IT"/>
        </w:rPr>
        <w:t xml:space="preserve">    </w:t>
      </w:r>
      <w:proofErr w:type="spellStart"/>
      <w:r w:rsidRPr="00C61E6F">
        <w:rPr>
          <w:rFonts w:ascii="Courier New" w:hAnsi="Courier New" w:cs="Courier New"/>
          <w:sz w:val="16"/>
          <w:szCs w:val="16"/>
        </w:rPr>
        <w:t>ueLocationTimestamp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641549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UTF8String OPTIONAL, </w:t>
      </w:r>
    </w:p>
    <w:p w14:paraId="1FC2A228"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UTF8String OPTIONAL, </w:t>
      </w:r>
    </w:p>
    <w:p w14:paraId="08D398D3"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globalNgenbId</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GlobalRanNodeId</w:t>
      </w:r>
      <w:proofErr w:type="spellEnd"/>
      <w:r w:rsidRPr="005A2448">
        <w:rPr>
          <w:rFonts w:ascii="Courier New" w:hAnsi="Courier New" w:cs="Courier New"/>
          <w:sz w:val="16"/>
          <w:szCs w:val="16"/>
        </w:rPr>
        <w:t xml:space="preserve"> OPTIONAL,</w:t>
      </w:r>
    </w:p>
    <w:p w14:paraId="389A8449"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cellSiteinformation</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8] </w:t>
      </w:r>
      <w:proofErr w:type="spellStart"/>
      <w:r w:rsidRPr="00B74F2C">
        <w:rPr>
          <w:rFonts w:ascii="Courier New" w:hAnsi="Courier New" w:cs="Courier New"/>
          <w:sz w:val="16"/>
          <w:szCs w:val="16"/>
        </w:rPr>
        <w:t>CellSiteInformation</w:t>
      </w:r>
      <w:proofErr w:type="spellEnd"/>
      <w:r w:rsidRPr="00B74F2C">
        <w:rPr>
          <w:rFonts w:ascii="Courier New" w:hAnsi="Courier New" w:cs="Courier New"/>
          <w:sz w:val="16"/>
          <w:szCs w:val="16"/>
        </w:rPr>
        <w:t xml:space="preserve"> OPTIONAL</w:t>
      </w:r>
    </w:p>
    <w:p w14:paraId="1AD1AFC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501A4F" w14:textId="77777777" w:rsidR="00587FFC" w:rsidRPr="00D50CE3" w:rsidRDefault="00587FFC" w:rsidP="00587FFC">
      <w:pPr>
        <w:pStyle w:val="PlainText"/>
        <w:rPr>
          <w:rFonts w:ascii="Courier New" w:hAnsi="Courier New" w:cs="Courier New"/>
          <w:sz w:val="16"/>
          <w:szCs w:val="16"/>
        </w:rPr>
      </w:pPr>
    </w:p>
    <w:p w14:paraId="110E466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5.4.4.9</w:t>
      </w:r>
    </w:p>
    <w:p w14:paraId="6BB0BC01"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NrLocation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6296E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849D5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tai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Tai,</w:t>
      </w:r>
    </w:p>
    <w:p w14:paraId="30956155"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ncgi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Ncgi</w:t>
      </w:r>
      <w:proofErr w:type="spellEnd"/>
      <w:r w:rsidRPr="00C04A28">
        <w:rPr>
          <w:rFonts w:ascii="Courier New" w:hAnsi="Courier New" w:cs="Courier New"/>
          <w:sz w:val="16"/>
          <w:szCs w:val="16"/>
        </w:rPr>
        <w:t>,</w:t>
      </w:r>
    </w:p>
    <w:p w14:paraId="6DC3D95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INTEGER OPTIONAL,</w:t>
      </w:r>
    </w:p>
    <w:p w14:paraId="0D75A1D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ueLocationTimestamp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74CDA637"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UTF8String OPTIONAL,</w:t>
      </w:r>
    </w:p>
    <w:p w14:paraId="106E7D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UTF8String OPTIONAL, </w:t>
      </w:r>
    </w:p>
    <w:p w14:paraId="79C8B2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globalGnbId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7] </w:t>
      </w:r>
      <w:proofErr w:type="spellStart"/>
      <w:r w:rsidRPr="00B74F2C">
        <w:rPr>
          <w:rFonts w:ascii="Courier New" w:hAnsi="Courier New" w:cs="Courier New"/>
          <w:sz w:val="16"/>
          <w:szCs w:val="16"/>
        </w:rPr>
        <w:t>GlobalRanNodeId</w:t>
      </w:r>
      <w:proofErr w:type="spellEnd"/>
      <w:r w:rsidRPr="00B74F2C">
        <w:rPr>
          <w:rFonts w:ascii="Courier New" w:hAnsi="Courier New" w:cs="Courier New"/>
          <w:sz w:val="16"/>
          <w:szCs w:val="16"/>
        </w:rPr>
        <w:t xml:space="preserve"> OPTIONAL,</w:t>
      </w:r>
    </w:p>
    <w:p w14:paraId="2374008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cellSiteinformation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CellSiteInformation</w:t>
      </w:r>
      <w:proofErr w:type="spellEnd"/>
      <w:r w:rsidRPr="00340316">
        <w:rPr>
          <w:rFonts w:ascii="Courier New" w:hAnsi="Courier New" w:cs="Courier New"/>
          <w:sz w:val="16"/>
          <w:szCs w:val="16"/>
        </w:rPr>
        <w:t xml:space="preserve"> OPTIONAL</w:t>
      </w:r>
    </w:p>
    <w:p w14:paraId="3445585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359FF61" w14:textId="77777777" w:rsidR="00587FFC" w:rsidRPr="00D50CE3" w:rsidRDefault="00587FFC" w:rsidP="00587FFC">
      <w:pPr>
        <w:pStyle w:val="PlainText"/>
        <w:rPr>
          <w:rFonts w:ascii="Courier New" w:hAnsi="Courier New" w:cs="Courier New"/>
          <w:sz w:val="16"/>
          <w:szCs w:val="16"/>
        </w:rPr>
      </w:pPr>
    </w:p>
    <w:p w14:paraId="0EA711E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5.4.4.10</w:t>
      </w:r>
    </w:p>
    <w:p w14:paraId="3A672A8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N3</w:t>
      </w:r>
      <w:proofErr w:type="gramStart"/>
      <w:r w:rsidRPr="002713AE">
        <w:rPr>
          <w:rFonts w:ascii="Courier New" w:hAnsi="Courier New" w:cs="Courier New"/>
          <w:sz w:val="16"/>
          <w:szCs w:val="16"/>
        </w:rPr>
        <w:t>gaLocation ::=</w:t>
      </w:r>
      <w:proofErr w:type="gramEnd"/>
      <w:r w:rsidRPr="002713AE">
        <w:rPr>
          <w:rFonts w:ascii="Courier New" w:hAnsi="Courier New" w:cs="Courier New"/>
          <w:sz w:val="16"/>
          <w:szCs w:val="16"/>
        </w:rPr>
        <w:t xml:space="preserve"> SEQUENCE</w:t>
      </w:r>
    </w:p>
    <w:p w14:paraId="22D671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57A0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tai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Tai OPTIONAL,</w:t>
      </w:r>
    </w:p>
    <w:p w14:paraId="0DE73D55"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n3IwfId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N3IwfIdNgap OPTIONAL, </w:t>
      </w:r>
    </w:p>
    <w:p w14:paraId="7B2890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ueIpAddr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IpAddr</w:t>
      </w:r>
      <w:proofErr w:type="spellEnd"/>
      <w:r w:rsidRPr="002713AE">
        <w:rPr>
          <w:rFonts w:ascii="Courier New" w:hAnsi="Courier New" w:cs="Courier New"/>
          <w:sz w:val="16"/>
          <w:szCs w:val="16"/>
        </w:rPr>
        <w:t xml:space="preserve"> OPTIONAL,</w:t>
      </w:r>
    </w:p>
    <w:p w14:paraId="5E45789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INTEGER OPTIONAL</w:t>
      </w:r>
    </w:p>
    <w:p w14:paraId="2A3092F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4832AEF" w14:textId="77777777" w:rsidR="00587FFC" w:rsidRPr="00D50CE3" w:rsidRDefault="00587FFC" w:rsidP="00587FFC">
      <w:pPr>
        <w:pStyle w:val="PlainText"/>
        <w:rPr>
          <w:rFonts w:ascii="Courier New" w:hAnsi="Courier New" w:cs="Courier New"/>
          <w:sz w:val="16"/>
          <w:szCs w:val="16"/>
        </w:rPr>
      </w:pPr>
    </w:p>
    <w:p w14:paraId="5712C972" w14:textId="1BCEE24F"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38.413 [</w:t>
      </w:r>
      <w:r w:rsidR="004774FC" w:rsidRPr="00C04A28">
        <w:rPr>
          <w:rFonts w:ascii="Courier New" w:hAnsi="Courier New" w:cs="Courier New"/>
          <w:sz w:val="16"/>
          <w:szCs w:val="16"/>
        </w:rPr>
        <w:t>23</w:t>
      </w:r>
      <w:r w:rsidRPr="00C04A28">
        <w:rPr>
          <w:rFonts w:ascii="Courier New" w:hAnsi="Courier New" w:cs="Courier New"/>
          <w:sz w:val="16"/>
          <w:szCs w:val="16"/>
        </w:rPr>
        <w:t>], clause 9.3.2.4</w:t>
      </w:r>
    </w:p>
    <w:p w14:paraId="06C70437"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IpAddr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1BF977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736B9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IPv4Address OPTIONAL,</w:t>
      </w:r>
    </w:p>
    <w:p w14:paraId="02F4841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IPv6Address OPTIONAL</w:t>
      </w:r>
    </w:p>
    <w:p w14:paraId="797B105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12F7C42" w14:textId="77777777" w:rsidR="00587FFC" w:rsidRPr="00D50CE3" w:rsidRDefault="00587FFC" w:rsidP="00587FFC">
      <w:pPr>
        <w:pStyle w:val="PlainText"/>
        <w:rPr>
          <w:rFonts w:ascii="Courier New" w:hAnsi="Courier New" w:cs="Courier New"/>
          <w:sz w:val="16"/>
          <w:szCs w:val="16"/>
        </w:rPr>
      </w:pPr>
    </w:p>
    <w:p w14:paraId="15BEAA8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4E9F9EA8"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GlobalRanNodeId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C96742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2F3BC1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plmnId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PlmnId</w:t>
      </w:r>
      <w:proofErr w:type="spellEnd"/>
      <w:r w:rsidRPr="00D50CE3">
        <w:rPr>
          <w:rFonts w:ascii="Courier New" w:hAnsi="Courier New" w:cs="Courier New"/>
          <w:sz w:val="16"/>
          <w:szCs w:val="16"/>
        </w:rPr>
        <w:t>,</w:t>
      </w:r>
    </w:p>
    <w:p w14:paraId="2B846F3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anNodeId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CHOICE</w:t>
      </w:r>
    </w:p>
    <w:p w14:paraId="12AC54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83918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n3IwfId [1] N3IwfIdSbi,</w:t>
      </w:r>
    </w:p>
    <w:p w14:paraId="41676A8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gNbId</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2] </w:t>
      </w:r>
      <w:proofErr w:type="spellStart"/>
      <w:r w:rsidRPr="00C61E6F">
        <w:rPr>
          <w:rFonts w:ascii="Courier New" w:hAnsi="Courier New" w:cs="Courier New"/>
          <w:sz w:val="16"/>
          <w:szCs w:val="16"/>
        </w:rPr>
        <w:t>GNbId</w:t>
      </w:r>
      <w:proofErr w:type="spellEnd"/>
      <w:r w:rsidRPr="00C61E6F">
        <w:rPr>
          <w:rFonts w:ascii="Courier New" w:hAnsi="Courier New" w:cs="Courier New"/>
          <w:sz w:val="16"/>
          <w:szCs w:val="16"/>
        </w:rPr>
        <w:t>,</w:t>
      </w:r>
    </w:p>
    <w:p w14:paraId="376E2AB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ngeNbId</w:t>
      </w:r>
      <w:proofErr w:type="spellEnd"/>
      <w:r w:rsidRPr="00D974A3">
        <w:rPr>
          <w:rFonts w:ascii="Courier New" w:hAnsi="Courier New" w:cs="Courier New"/>
          <w:sz w:val="16"/>
          <w:szCs w:val="16"/>
        </w:rPr>
        <w:t xml:space="preserve"> [3] </w:t>
      </w:r>
      <w:proofErr w:type="spellStart"/>
      <w:r w:rsidRPr="00D974A3">
        <w:rPr>
          <w:rFonts w:ascii="Courier New" w:hAnsi="Courier New" w:cs="Courier New"/>
          <w:sz w:val="16"/>
          <w:szCs w:val="16"/>
        </w:rPr>
        <w:t>NgeNbId</w:t>
      </w:r>
      <w:proofErr w:type="spellEnd"/>
    </w:p>
    <w:p w14:paraId="1868688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787E943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B085939" w14:textId="77777777" w:rsidR="00587FFC" w:rsidRPr="00D50CE3" w:rsidRDefault="00587FFC" w:rsidP="00587FFC">
      <w:pPr>
        <w:pStyle w:val="PlainText"/>
        <w:rPr>
          <w:rFonts w:ascii="Courier New" w:hAnsi="Courier New" w:cs="Courier New"/>
          <w:sz w:val="16"/>
          <w:szCs w:val="16"/>
        </w:rPr>
      </w:pPr>
    </w:p>
    <w:p w14:paraId="7A539A5F" w14:textId="4C15D23B"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38.413 [</w:t>
      </w:r>
      <w:r w:rsidR="004774FC" w:rsidRPr="00C04A28">
        <w:rPr>
          <w:rFonts w:ascii="Courier New" w:hAnsi="Courier New" w:cs="Courier New"/>
          <w:sz w:val="16"/>
          <w:szCs w:val="16"/>
        </w:rPr>
        <w:t>23</w:t>
      </w:r>
      <w:r w:rsidRPr="00C04A28">
        <w:rPr>
          <w:rFonts w:ascii="Courier New" w:hAnsi="Courier New" w:cs="Courier New"/>
          <w:sz w:val="16"/>
          <w:szCs w:val="16"/>
        </w:rPr>
        <w:t>], clause 9.3.1.6</w:t>
      </w:r>
    </w:p>
    <w:p w14:paraId="74563754"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GNbId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BIT STRING(SIZE(22..32))</w:t>
      </w:r>
    </w:p>
    <w:p w14:paraId="2A95856E" w14:textId="77777777" w:rsidR="00587FFC" w:rsidRPr="00C61E6F" w:rsidRDefault="00587FFC" w:rsidP="00587FFC">
      <w:pPr>
        <w:pStyle w:val="PlainText"/>
        <w:rPr>
          <w:rFonts w:ascii="Courier New" w:hAnsi="Courier New" w:cs="Courier New"/>
          <w:sz w:val="16"/>
          <w:szCs w:val="16"/>
        </w:rPr>
      </w:pPr>
    </w:p>
    <w:p w14:paraId="452CA6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5D07D825" w14:textId="77777777" w:rsidR="00587FFC" w:rsidRPr="00D974A3" w:rsidRDefault="00587FFC" w:rsidP="00587FFC">
      <w:pPr>
        <w:pStyle w:val="PlainText"/>
        <w:rPr>
          <w:rFonts w:ascii="Courier New" w:hAnsi="Courier New" w:cs="Courier New"/>
          <w:sz w:val="16"/>
          <w:szCs w:val="16"/>
        </w:rPr>
      </w:pPr>
      <w:proofErr w:type="gramStart"/>
      <w:r w:rsidRPr="00D974A3">
        <w:rPr>
          <w:rFonts w:ascii="Courier New" w:hAnsi="Courier New" w:cs="Courier New"/>
          <w:sz w:val="16"/>
          <w:szCs w:val="16"/>
        </w:rPr>
        <w:t>Tai ::=</w:t>
      </w:r>
      <w:proofErr w:type="gramEnd"/>
      <w:r w:rsidRPr="00D974A3">
        <w:rPr>
          <w:rFonts w:ascii="Courier New" w:hAnsi="Courier New" w:cs="Courier New"/>
          <w:sz w:val="16"/>
          <w:szCs w:val="16"/>
        </w:rPr>
        <w:t xml:space="preserve"> SEQUENCE</w:t>
      </w:r>
    </w:p>
    <w:p w14:paraId="10FBDCD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953A59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plmnId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PlmnId</w:t>
      </w:r>
      <w:proofErr w:type="spellEnd"/>
      <w:r w:rsidRPr="00D50CE3">
        <w:rPr>
          <w:rFonts w:ascii="Courier New" w:hAnsi="Courier New" w:cs="Courier New"/>
          <w:sz w:val="16"/>
          <w:szCs w:val="16"/>
        </w:rPr>
        <w:t>,</w:t>
      </w:r>
    </w:p>
    <w:p w14:paraId="0904F71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tac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Tac</w:t>
      </w:r>
    </w:p>
    <w:p w14:paraId="1E86ECC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36E244" w14:textId="77777777" w:rsidR="00587FFC" w:rsidRPr="00D50CE3" w:rsidRDefault="00587FFC" w:rsidP="00587FFC">
      <w:pPr>
        <w:pStyle w:val="PlainText"/>
        <w:rPr>
          <w:rFonts w:ascii="Courier New" w:hAnsi="Courier New" w:cs="Courier New"/>
          <w:sz w:val="16"/>
          <w:szCs w:val="16"/>
        </w:rPr>
      </w:pPr>
    </w:p>
    <w:p w14:paraId="09931F3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6C21A359"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Ecgi</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1847E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004C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w:t>
      </w:r>
      <w:proofErr w:type="spellStart"/>
      <w:r w:rsidRPr="00D50CE3">
        <w:rPr>
          <w:rFonts w:ascii="Courier New" w:hAnsi="Courier New" w:cs="Courier New"/>
          <w:sz w:val="16"/>
          <w:szCs w:val="16"/>
        </w:rPr>
        <w:t>plmnId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PlmnId</w:t>
      </w:r>
      <w:proofErr w:type="spellEnd"/>
      <w:r w:rsidRPr="00D50CE3">
        <w:rPr>
          <w:rFonts w:ascii="Courier New" w:hAnsi="Courier New" w:cs="Courier New"/>
          <w:sz w:val="16"/>
          <w:szCs w:val="16"/>
        </w:rPr>
        <w:t>,</w:t>
      </w:r>
    </w:p>
    <w:p w14:paraId="2D7315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eutraCellId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EutraCellId</w:t>
      </w:r>
      <w:proofErr w:type="spellEnd"/>
    </w:p>
    <w:p w14:paraId="3315231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F0DF42" w14:textId="77777777" w:rsidR="00587FFC" w:rsidRPr="00D50CE3" w:rsidRDefault="00587FFC" w:rsidP="00587FFC">
      <w:pPr>
        <w:pStyle w:val="PlainText"/>
        <w:rPr>
          <w:rFonts w:ascii="Courier New" w:hAnsi="Courier New" w:cs="Courier New"/>
          <w:sz w:val="16"/>
          <w:szCs w:val="16"/>
        </w:rPr>
      </w:pPr>
    </w:p>
    <w:p w14:paraId="4FB1CB0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72C5D202"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Ncgi</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A167F1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16E35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plmnId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PlmnId</w:t>
      </w:r>
      <w:proofErr w:type="spellEnd"/>
      <w:r w:rsidRPr="00D50CE3">
        <w:rPr>
          <w:rFonts w:ascii="Courier New" w:hAnsi="Courier New" w:cs="Courier New"/>
          <w:sz w:val="16"/>
          <w:szCs w:val="16"/>
        </w:rPr>
        <w:t>,</w:t>
      </w:r>
    </w:p>
    <w:p w14:paraId="551C1A6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nrCellId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NrCellId</w:t>
      </w:r>
      <w:proofErr w:type="spellEnd"/>
    </w:p>
    <w:p w14:paraId="322CE7A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FC011DC" w14:textId="77777777" w:rsidR="00587FFC" w:rsidRPr="00D50CE3" w:rsidRDefault="00587FFC" w:rsidP="00587FFC">
      <w:pPr>
        <w:pStyle w:val="PlainText"/>
        <w:rPr>
          <w:rFonts w:ascii="Courier New" w:hAnsi="Courier New" w:cs="Courier New"/>
          <w:sz w:val="16"/>
          <w:szCs w:val="16"/>
        </w:rPr>
      </w:pPr>
    </w:p>
    <w:p w14:paraId="067A3277" w14:textId="7C2EED2F"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38.413 [</w:t>
      </w:r>
      <w:r w:rsidR="004774FC" w:rsidRPr="00C04A28">
        <w:rPr>
          <w:rFonts w:ascii="Courier New" w:hAnsi="Courier New" w:cs="Courier New"/>
          <w:sz w:val="16"/>
          <w:szCs w:val="16"/>
        </w:rPr>
        <w:t>23</w:t>
      </w:r>
      <w:r w:rsidRPr="00C04A28">
        <w:rPr>
          <w:rFonts w:ascii="Courier New" w:hAnsi="Courier New" w:cs="Courier New"/>
          <w:sz w:val="16"/>
          <w:szCs w:val="16"/>
        </w:rPr>
        <w:t>], clause 9.3.3.5</w:t>
      </w:r>
    </w:p>
    <w:p w14:paraId="18EEB75B"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PlmnId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OCTET STRING (SIZE(3))</w:t>
      </w:r>
    </w:p>
    <w:p w14:paraId="18FCD369" w14:textId="77777777" w:rsidR="00587FFC" w:rsidRPr="00C61E6F" w:rsidRDefault="00587FFC" w:rsidP="00587FFC">
      <w:pPr>
        <w:pStyle w:val="PlainText"/>
        <w:rPr>
          <w:rFonts w:ascii="Courier New" w:hAnsi="Courier New" w:cs="Courier New"/>
          <w:sz w:val="16"/>
          <w:szCs w:val="16"/>
        </w:rPr>
      </w:pPr>
    </w:p>
    <w:p w14:paraId="36472336" w14:textId="2F4E166B" w:rsidR="00587FFC" w:rsidRPr="008618B7" w:rsidRDefault="00587FFC" w:rsidP="00587FFC">
      <w:pPr>
        <w:pStyle w:val="PlainText"/>
        <w:rPr>
          <w:rFonts w:ascii="Courier New" w:hAnsi="Courier New" w:cs="Courier New"/>
          <w:sz w:val="16"/>
          <w:szCs w:val="16"/>
        </w:rPr>
      </w:pPr>
      <w:r w:rsidRPr="00C61E6F">
        <w:rPr>
          <w:rFonts w:ascii="Courier New" w:hAnsi="Courier New" w:cs="Courier New"/>
          <w:sz w:val="16"/>
          <w:szCs w:val="16"/>
        </w:rPr>
        <w:t>-- TS 38.413 [</w:t>
      </w:r>
      <w:r w:rsidR="004774FC" w:rsidRPr="00D974A3">
        <w:rPr>
          <w:rFonts w:ascii="Courier New" w:hAnsi="Courier New" w:cs="Courier New"/>
          <w:sz w:val="16"/>
          <w:szCs w:val="16"/>
        </w:rPr>
        <w:t>23</w:t>
      </w:r>
      <w:r w:rsidRPr="008618B7">
        <w:rPr>
          <w:rFonts w:ascii="Courier New" w:hAnsi="Courier New" w:cs="Courier New"/>
          <w:sz w:val="16"/>
          <w:szCs w:val="16"/>
        </w:rPr>
        <w:t>], clause 9.3.1.57</w:t>
      </w:r>
    </w:p>
    <w:p w14:paraId="621E8DB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N3</w:t>
      </w:r>
      <w:proofErr w:type="gramStart"/>
      <w:r w:rsidRPr="005A2448">
        <w:rPr>
          <w:rFonts w:ascii="Courier New" w:hAnsi="Courier New" w:cs="Courier New"/>
          <w:sz w:val="16"/>
          <w:szCs w:val="16"/>
        </w:rPr>
        <w:t>IwfIdNgap ::=</w:t>
      </w:r>
      <w:proofErr w:type="gramEnd"/>
      <w:r w:rsidRPr="005A2448">
        <w:rPr>
          <w:rFonts w:ascii="Courier New" w:hAnsi="Courier New" w:cs="Courier New"/>
          <w:sz w:val="16"/>
          <w:szCs w:val="16"/>
        </w:rPr>
        <w:t xml:space="preserve"> BIT STRING (SIZE(16))</w:t>
      </w:r>
    </w:p>
    <w:p w14:paraId="492F3058" w14:textId="77777777" w:rsidR="00587FFC" w:rsidRPr="00B74F2C" w:rsidRDefault="00587FFC" w:rsidP="00587FFC">
      <w:pPr>
        <w:pStyle w:val="PlainText"/>
        <w:rPr>
          <w:rFonts w:ascii="Courier New" w:hAnsi="Courier New" w:cs="Courier New"/>
          <w:sz w:val="16"/>
          <w:szCs w:val="16"/>
        </w:rPr>
      </w:pPr>
    </w:p>
    <w:p w14:paraId="325E86C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6F65157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N3</w:t>
      </w:r>
      <w:proofErr w:type="gramStart"/>
      <w:r w:rsidRPr="00340316">
        <w:rPr>
          <w:rFonts w:ascii="Courier New" w:hAnsi="Courier New" w:cs="Courier New"/>
          <w:sz w:val="16"/>
          <w:szCs w:val="16"/>
        </w:rPr>
        <w:t>IwfIdSbi ::=</w:t>
      </w:r>
      <w:proofErr w:type="gramEnd"/>
      <w:r w:rsidRPr="00340316">
        <w:rPr>
          <w:rFonts w:ascii="Courier New" w:hAnsi="Courier New" w:cs="Courier New"/>
          <w:sz w:val="16"/>
          <w:szCs w:val="16"/>
        </w:rPr>
        <w:t xml:space="preserve"> UTF8String</w:t>
      </w:r>
    </w:p>
    <w:p w14:paraId="13F6927D" w14:textId="77777777" w:rsidR="00587FFC" w:rsidRPr="00340316" w:rsidRDefault="00587FFC" w:rsidP="00587FFC">
      <w:pPr>
        <w:pStyle w:val="PlainText"/>
        <w:rPr>
          <w:rFonts w:ascii="Courier New" w:hAnsi="Courier New" w:cs="Courier New"/>
          <w:sz w:val="16"/>
          <w:szCs w:val="16"/>
        </w:rPr>
      </w:pPr>
    </w:p>
    <w:p w14:paraId="755E87D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468F5445"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Tac ::=</w:t>
      </w:r>
      <w:proofErr w:type="gramEnd"/>
      <w:r w:rsidRPr="00340316">
        <w:rPr>
          <w:rFonts w:ascii="Courier New" w:hAnsi="Courier New" w:cs="Courier New"/>
          <w:sz w:val="16"/>
          <w:szCs w:val="16"/>
        </w:rPr>
        <w:t xml:space="preserve"> OCTET STRING (SIZE(2..3))</w:t>
      </w:r>
    </w:p>
    <w:p w14:paraId="03A0C864" w14:textId="77777777" w:rsidR="00587FFC" w:rsidRPr="00340316" w:rsidRDefault="00587FFC" w:rsidP="00587FFC">
      <w:pPr>
        <w:pStyle w:val="PlainText"/>
        <w:rPr>
          <w:rFonts w:ascii="Courier New" w:hAnsi="Courier New" w:cs="Courier New"/>
          <w:sz w:val="16"/>
          <w:szCs w:val="16"/>
        </w:rPr>
      </w:pPr>
    </w:p>
    <w:p w14:paraId="4A345854" w14:textId="61BEC18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38.413 [</w:t>
      </w:r>
      <w:r w:rsidR="004774FC" w:rsidRPr="00340316">
        <w:rPr>
          <w:rFonts w:ascii="Courier New" w:hAnsi="Courier New" w:cs="Courier New"/>
          <w:sz w:val="16"/>
          <w:szCs w:val="16"/>
        </w:rPr>
        <w:t>23</w:t>
      </w:r>
      <w:r w:rsidRPr="00340316">
        <w:rPr>
          <w:rFonts w:ascii="Courier New" w:hAnsi="Courier New" w:cs="Courier New"/>
          <w:sz w:val="16"/>
          <w:szCs w:val="16"/>
        </w:rPr>
        <w:t>], clause 9.3.1.9</w:t>
      </w:r>
    </w:p>
    <w:p w14:paraId="552D6A9A"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EutraCellId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BIT STRING (SIZE(28))</w:t>
      </w:r>
    </w:p>
    <w:p w14:paraId="4A5F78DA" w14:textId="77777777" w:rsidR="00587FFC" w:rsidRPr="00340316" w:rsidRDefault="00587FFC" w:rsidP="00587FFC">
      <w:pPr>
        <w:pStyle w:val="PlainText"/>
        <w:rPr>
          <w:rFonts w:ascii="Courier New" w:hAnsi="Courier New" w:cs="Courier New"/>
          <w:sz w:val="16"/>
          <w:szCs w:val="16"/>
        </w:rPr>
      </w:pPr>
    </w:p>
    <w:p w14:paraId="4BAC140B" w14:textId="6E13AD96"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38.413 [</w:t>
      </w:r>
      <w:r w:rsidR="004774FC" w:rsidRPr="00340316">
        <w:rPr>
          <w:rFonts w:ascii="Courier New" w:hAnsi="Courier New" w:cs="Courier New"/>
          <w:sz w:val="16"/>
          <w:szCs w:val="16"/>
        </w:rPr>
        <w:t>23</w:t>
      </w:r>
      <w:r w:rsidRPr="00340316">
        <w:rPr>
          <w:rFonts w:ascii="Courier New" w:hAnsi="Courier New" w:cs="Courier New"/>
          <w:sz w:val="16"/>
          <w:szCs w:val="16"/>
        </w:rPr>
        <w:t>], clause 9.3.1.7</w:t>
      </w:r>
    </w:p>
    <w:p w14:paraId="2389C376"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NrCellId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BIT STRING (SIZE(36))</w:t>
      </w:r>
    </w:p>
    <w:p w14:paraId="771C5B0F" w14:textId="77777777" w:rsidR="00587FFC" w:rsidRPr="00340316" w:rsidRDefault="00587FFC" w:rsidP="00587FFC">
      <w:pPr>
        <w:pStyle w:val="PlainText"/>
        <w:rPr>
          <w:rFonts w:ascii="Courier New" w:hAnsi="Courier New" w:cs="Courier New"/>
          <w:sz w:val="16"/>
          <w:szCs w:val="16"/>
        </w:rPr>
      </w:pPr>
    </w:p>
    <w:p w14:paraId="15DE3C72" w14:textId="03F74743"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38.413 [</w:t>
      </w:r>
      <w:r w:rsidR="004774FC" w:rsidRPr="00340316">
        <w:rPr>
          <w:rFonts w:ascii="Courier New" w:hAnsi="Courier New" w:cs="Courier New"/>
          <w:sz w:val="16"/>
          <w:szCs w:val="16"/>
        </w:rPr>
        <w:t>23</w:t>
      </w:r>
      <w:r w:rsidRPr="00340316">
        <w:rPr>
          <w:rFonts w:ascii="Courier New" w:hAnsi="Courier New" w:cs="Courier New"/>
          <w:sz w:val="16"/>
          <w:szCs w:val="16"/>
        </w:rPr>
        <w:t>], clause 9.3.1.8</w:t>
      </w:r>
    </w:p>
    <w:p w14:paraId="09C1ADC5"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NgeNbId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CHOICE</w:t>
      </w:r>
    </w:p>
    <w:p w14:paraId="6634159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2C1B96"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macroNgeNbId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BIT S</w:t>
      </w:r>
      <w:r w:rsidRPr="008B7D12">
        <w:rPr>
          <w:rFonts w:ascii="Courier New" w:hAnsi="Courier New" w:cs="Courier New"/>
          <w:sz w:val="16"/>
          <w:szCs w:val="16"/>
        </w:rPr>
        <w:t>TRING (SIZE(20)),</w:t>
      </w:r>
    </w:p>
    <w:p w14:paraId="722B47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shortMacroNgeNbId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BIT STRING (SIZE(18)),</w:t>
      </w:r>
    </w:p>
    <w:p w14:paraId="015DE75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longMacroNgeNbId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BIT STRING (SIZE(21))</w:t>
      </w:r>
    </w:p>
    <w:p w14:paraId="0A8101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213E5AA" w14:textId="77777777" w:rsidR="00587FFC" w:rsidRPr="00D50CE3" w:rsidRDefault="00587FFC" w:rsidP="00587FFC">
      <w:pPr>
        <w:pStyle w:val="PlainText"/>
        <w:rPr>
          <w:rFonts w:ascii="Courier New" w:hAnsi="Courier New" w:cs="Courier New"/>
          <w:sz w:val="16"/>
          <w:szCs w:val="16"/>
        </w:rPr>
      </w:pPr>
    </w:p>
    <w:p w14:paraId="205E77F9" w14:textId="40757AE1"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6.4.6.2.3</w:t>
      </w:r>
    </w:p>
    <w:p w14:paraId="632D590B" w14:textId="77777777" w:rsidR="00587FFC" w:rsidRPr="00C61E6F"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w:t>
      </w:r>
      <w:r w:rsidRPr="00C61E6F">
        <w:rPr>
          <w:rFonts w:ascii="Courier New" w:hAnsi="Courier New" w:cs="Courier New"/>
          <w:sz w:val="16"/>
          <w:szCs w:val="16"/>
        </w:rPr>
        <w:t>EQUENCE</w:t>
      </w:r>
    </w:p>
    <w:p w14:paraId="5DBDEB6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9FD907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positionInfo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LocationData</w:t>
      </w:r>
      <w:proofErr w:type="spellEnd"/>
      <w:r w:rsidRPr="00D50CE3">
        <w:rPr>
          <w:rFonts w:ascii="Courier New" w:hAnsi="Courier New" w:cs="Courier New"/>
          <w:sz w:val="16"/>
          <w:szCs w:val="16"/>
        </w:rPr>
        <w:t xml:space="preserve"> OP</w:t>
      </w:r>
      <w:r w:rsidRPr="008B7D12">
        <w:rPr>
          <w:rFonts w:ascii="Courier New" w:hAnsi="Courier New" w:cs="Courier New"/>
          <w:sz w:val="16"/>
          <w:szCs w:val="16"/>
        </w:rPr>
        <w:t>TIONAL,</w:t>
      </w:r>
    </w:p>
    <w:p w14:paraId="6F9BCC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rawMlpResponse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RawMlpResponse</w:t>
      </w:r>
      <w:proofErr w:type="spellEnd"/>
      <w:r w:rsidRPr="002713AE">
        <w:rPr>
          <w:rFonts w:ascii="Courier New" w:hAnsi="Courier New" w:cs="Courier New"/>
          <w:sz w:val="16"/>
          <w:szCs w:val="16"/>
        </w:rPr>
        <w:t xml:space="preserve"> OPTIONAL </w:t>
      </w:r>
    </w:p>
    <w:p w14:paraId="470F3DD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C4F944" w14:textId="77777777" w:rsidR="00587FFC" w:rsidRPr="00D50CE3" w:rsidRDefault="00587FFC" w:rsidP="00587FFC">
      <w:pPr>
        <w:pStyle w:val="PlainText"/>
        <w:rPr>
          <w:rFonts w:ascii="Courier New" w:hAnsi="Courier New" w:cs="Courier New"/>
          <w:sz w:val="16"/>
          <w:szCs w:val="16"/>
        </w:rPr>
      </w:pPr>
    </w:p>
    <w:p w14:paraId="559B5F19"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RawMlpResponse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449C212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4B135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The following parameter contains a copy of unparsed XML code of the </w:t>
      </w:r>
    </w:p>
    <w:p w14:paraId="0D58A98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MLP response message, i.e. the entire XML document containing</w:t>
      </w:r>
    </w:p>
    <w:p w14:paraId="1D6C1568" w14:textId="7B1A0FBE"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 a &lt;</w:t>
      </w:r>
      <w:proofErr w:type="spellStart"/>
      <w:r w:rsidRPr="008B7D12">
        <w:rPr>
          <w:rFonts w:ascii="Courier New" w:hAnsi="Courier New" w:cs="Courier New"/>
          <w:sz w:val="16"/>
          <w:szCs w:val="16"/>
        </w:rPr>
        <w:t>slia</w:t>
      </w:r>
      <w:proofErr w:type="spellEnd"/>
      <w:r w:rsidRPr="008B7D12">
        <w:rPr>
          <w:rFonts w:ascii="Courier New" w:hAnsi="Courier New" w:cs="Courier New"/>
          <w:sz w:val="16"/>
          <w:szCs w:val="16"/>
        </w:rPr>
        <w:t xml:space="preserve">&gt; (described in </w:t>
      </w:r>
      <w:r w:rsidR="004774FC" w:rsidRPr="00C04A28">
        <w:rPr>
          <w:rFonts w:ascii="Courier New" w:hAnsi="Courier New" w:cs="Courier New"/>
          <w:sz w:val="16"/>
          <w:szCs w:val="16"/>
        </w:rPr>
        <w:t xml:space="preserve">OMA-TS-MLP-V3-4-20150512-A </w:t>
      </w:r>
      <w:r w:rsidRPr="00C04A28">
        <w:rPr>
          <w:rFonts w:ascii="Courier New" w:hAnsi="Courier New" w:cs="Courier New"/>
          <w:sz w:val="16"/>
          <w:szCs w:val="16"/>
        </w:rPr>
        <w:t>[20], clause 5.2.3.2.2) or</w:t>
      </w:r>
    </w:p>
    <w:p w14:paraId="567DF233" w14:textId="2FACFA3F"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 a &lt;</w:t>
      </w:r>
      <w:proofErr w:type="spellStart"/>
      <w:r w:rsidRPr="002713AE">
        <w:rPr>
          <w:rFonts w:ascii="Courier New" w:hAnsi="Courier New" w:cs="Courier New"/>
          <w:sz w:val="16"/>
          <w:szCs w:val="16"/>
        </w:rPr>
        <w:t>slirep</w:t>
      </w:r>
      <w:proofErr w:type="spellEnd"/>
      <w:r w:rsidRPr="002713AE">
        <w:rPr>
          <w:rFonts w:ascii="Courier New" w:hAnsi="Courier New" w:cs="Courier New"/>
          <w:sz w:val="16"/>
          <w:szCs w:val="16"/>
        </w:rPr>
        <w:t xml:space="preserve">&gt; (described in </w:t>
      </w:r>
      <w:r w:rsidR="004774FC" w:rsidRPr="00C61E6F">
        <w:rPr>
          <w:rFonts w:ascii="Courier New" w:hAnsi="Courier New" w:cs="Courier New"/>
          <w:sz w:val="16"/>
          <w:szCs w:val="16"/>
        </w:rPr>
        <w:t xml:space="preserve">OMA-TS-MLP-V3-4-20150512-A </w:t>
      </w:r>
      <w:r w:rsidRPr="00C61E6F">
        <w:rPr>
          <w:rFonts w:ascii="Courier New" w:hAnsi="Courier New" w:cs="Courier New"/>
          <w:sz w:val="16"/>
          <w:szCs w:val="16"/>
        </w:rPr>
        <w:t>[20], clause 5.2.3.2.3) MLP message.</w:t>
      </w:r>
    </w:p>
    <w:p w14:paraId="38C169F1"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mlpPositionData</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1] UTF8String,</w:t>
      </w:r>
    </w:p>
    <w:p w14:paraId="6F0A0D1A" w14:textId="14BE52DA" w:rsidR="00587FFC" w:rsidRPr="005A2448"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OMA MLP result id, defined in </w:t>
      </w:r>
      <w:r w:rsidR="004774FC" w:rsidRPr="003D4383">
        <w:rPr>
          <w:rFonts w:ascii="Courier New" w:hAnsi="Courier New" w:cs="Courier New"/>
          <w:sz w:val="16"/>
          <w:szCs w:val="16"/>
        </w:rPr>
        <w:t xml:space="preserve">OMA-TS-MLP-V3-4-20150512-A </w:t>
      </w:r>
      <w:r w:rsidRPr="005A2448">
        <w:rPr>
          <w:rFonts w:ascii="Courier New" w:hAnsi="Courier New" w:cs="Courier New"/>
          <w:sz w:val="16"/>
          <w:szCs w:val="16"/>
        </w:rPr>
        <w:t>[20], Clause 5.4</w:t>
      </w:r>
    </w:p>
    <w:p w14:paraId="6FA59461"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mlpErrorCode</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2] INTEGER (1..699)</w:t>
      </w:r>
    </w:p>
    <w:p w14:paraId="3E3A49D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2FC001" w14:textId="77777777" w:rsidR="00587FFC" w:rsidRPr="00D50CE3" w:rsidRDefault="00587FFC" w:rsidP="00587FFC">
      <w:pPr>
        <w:pStyle w:val="PlainText"/>
        <w:rPr>
          <w:rFonts w:ascii="Courier New" w:hAnsi="Courier New" w:cs="Courier New"/>
          <w:sz w:val="16"/>
          <w:szCs w:val="16"/>
        </w:rPr>
      </w:pPr>
    </w:p>
    <w:p w14:paraId="0BE5CCB8" w14:textId="75F7E3A6"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774FC" w:rsidRPr="00C04A28">
        <w:rPr>
          <w:rFonts w:ascii="Courier New" w:hAnsi="Courier New" w:cs="Courier New"/>
          <w:sz w:val="16"/>
          <w:szCs w:val="16"/>
        </w:rPr>
        <w:t>24</w:t>
      </w:r>
      <w:r w:rsidRPr="00C04A28">
        <w:rPr>
          <w:rFonts w:ascii="Courier New" w:hAnsi="Courier New" w:cs="Courier New"/>
          <w:sz w:val="16"/>
          <w:szCs w:val="16"/>
        </w:rPr>
        <w:t>], clause 6.1.6.2.3</w:t>
      </w:r>
    </w:p>
    <w:p w14:paraId="09EB66F8"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LocationData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6D9ED7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76EE7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locationEstimate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GeographicArea</w:t>
      </w:r>
      <w:proofErr w:type="spellEnd"/>
      <w:r w:rsidRPr="00D50CE3">
        <w:rPr>
          <w:rFonts w:ascii="Courier New" w:hAnsi="Courier New" w:cs="Courier New"/>
          <w:sz w:val="16"/>
          <w:szCs w:val="16"/>
        </w:rPr>
        <w:t>,</w:t>
      </w:r>
    </w:p>
    <w:p w14:paraId="1AA7A3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OPTIONAL,</w:t>
      </w:r>
    </w:p>
    <w:p w14:paraId="2C42BA8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OPTIONAL,</w:t>
      </w:r>
    </w:p>
    <w:p w14:paraId="16FA671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OPTIONAL,</w:t>
      </w:r>
    </w:p>
    <w:p w14:paraId="1F52C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OPTIONAL,</w:t>
      </w:r>
    </w:p>
    <w:p w14:paraId="46626D5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positioningDataList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SET OF </w:t>
      </w:r>
      <w:proofErr w:type="spellStart"/>
      <w:r w:rsidRPr="00D974A3">
        <w:rPr>
          <w:rFonts w:ascii="Courier New" w:hAnsi="Courier New" w:cs="Courier New"/>
          <w:sz w:val="16"/>
          <w:szCs w:val="16"/>
        </w:rPr>
        <w:t>PositioningMethodAndUsage</w:t>
      </w:r>
      <w:proofErr w:type="spellEnd"/>
      <w:r w:rsidRPr="00D974A3">
        <w:rPr>
          <w:rFonts w:ascii="Courier New" w:hAnsi="Courier New" w:cs="Courier New"/>
          <w:sz w:val="16"/>
          <w:szCs w:val="16"/>
        </w:rPr>
        <w:t xml:space="preserve"> OPTIONAL,</w:t>
      </w:r>
    </w:p>
    <w:p w14:paraId="490A7176" w14:textId="77777777" w:rsidR="00587FFC" w:rsidRPr="003D4383"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gnssPositioningData</w:t>
      </w:r>
      <w:r w:rsidRPr="003D4383">
        <w:rPr>
          <w:rFonts w:ascii="Courier New" w:hAnsi="Courier New" w:cs="Courier New"/>
          <w:sz w:val="16"/>
          <w:szCs w:val="16"/>
        </w:rPr>
        <w:t>List</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7] SET OF </w:t>
      </w:r>
      <w:proofErr w:type="spellStart"/>
      <w:r w:rsidRPr="003D4383">
        <w:rPr>
          <w:rFonts w:ascii="Courier New" w:hAnsi="Courier New" w:cs="Courier New"/>
          <w:sz w:val="16"/>
          <w:szCs w:val="16"/>
        </w:rPr>
        <w:t>GnnsPositioningMethodAndUsage</w:t>
      </w:r>
      <w:proofErr w:type="spellEnd"/>
      <w:r w:rsidRPr="003D4383">
        <w:rPr>
          <w:rFonts w:ascii="Courier New" w:hAnsi="Courier New" w:cs="Courier New"/>
          <w:sz w:val="16"/>
          <w:szCs w:val="16"/>
        </w:rPr>
        <w:t xml:space="preserve"> OPTIONAL,</w:t>
      </w:r>
    </w:p>
    <w:p w14:paraId="30AF8C3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ecgi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Ecgi</w:t>
      </w:r>
      <w:proofErr w:type="spellEnd"/>
      <w:r w:rsidRPr="005A2448">
        <w:rPr>
          <w:rFonts w:ascii="Courier New" w:hAnsi="Courier New" w:cs="Courier New"/>
          <w:sz w:val="16"/>
          <w:szCs w:val="16"/>
        </w:rPr>
        <w:t xml:space="preserve"> OPTIONAL,</w:t>
      </w:r>
    </w:p>
    <w:p w14:paraId="59A202D9"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ncgi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Ncgi</w:t>
      </w:r>
      <w:proofErr w:type="spellEnd"/>
      <w:r w:rsidRPr="00340316">
        <w:rPr>
          <w:rFonts w:ascii="Courier New" w:hAnsi="Courier New" w:cs="Courier New"/>
          <w:sz w:val="16"/>
          <w:szCs w:val="16"/>
        </w:rPr>
        <w:t xml:space="preserve"> OPTIONAL,</w:t>
      </w:r>
    </w:p>
    <w:p w14:paraId="375430E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altitude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Altitude OPTIONAL,</w:t>
      </w:r>
    </w:p>
    <w:p w14:paraId="33E3C66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11]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OPTIONAL</w:t>
      </w:r>
    </w:p>
    <w:p w14:paraId="443E829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D254874" w14:textId="77777777" w:rsidR="00587FFC" w:rsidRPr="00D50CE3" w:rsidRDefault="00587FFC" w:rsidP="00587FFC">
      <w:pPr>
        <w:pStyle w:val="PlainText"/>
        <w:rPr>
          <w:rFonts w:ascii="Courier New" w:hAnsi="Courier New" w:cs="Courier New"/>
          <w:sz w:val="16"/>
          <w:szCs w:val="16"/>
        </w:rPr>
      </w:pPr>
    </w:p>
    <w:p w14:paraId="0A59634F" w14:textId="41E5564F"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6.2.6.2.5</w:t>
      </w:r>
    </w:p>
    <w:p w14:paraId="22438706"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139FA2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3A75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type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AmfEventType</w:t>
      </w:r>
      <w:proofErr w:type="spellEnd"/>
      <w:r w:rsidRPr="00D50CE3">
        <w:rPr>
          <w:rFonts w:ascii="Courier New" w:hAnsi="Courier New" w:cs="Courier New"/>
          <w:sz w:val="16"/>
          <w:szCs w:val="16"/>
        </w:rPr>
        <w:t>,</w:t>
      </w:r>
    </w:p>
    <w:p w14:paraId="53C159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timeStamp</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Timestamp,</w:t>
      </w:r>
    </w:p>
    <w:p w14:paraId="3B8B7E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areaList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SET OF </w:t>
      </w:r>
      <w:proofErr w:type="spellStart"/>
      <w:r w:rsidRPr="002713AE">
        <w:rPr>
          <w:rFonts w:ascii="Courier New" w:hAnsi="Courier New" w:cs="Courier New"/>
          <w:sz w:val="16"/>
          <w:szCs w:val="16"/>
        </w:rPr>
        <w:t>AmfEventArea</w:t>
      </w:r>
      <w:proofErr w:type="spellEnd"/>
      <w:r w:rsidRPr="002713AE">
        <w:rPr>
          <w:rFonts w:ascii="Courier New" w:hAnsi="Courier New" w:cs="Courier New"/>
          <w:sz w:val="16"/>
          <w:szCs w:val="16"/>
        </w:rPr>
        <w:t xml:space="preserve"> OPTIONAL,</w:t>
      </w:r>
    </w:p>
    <w:p w14:paraId="717BBA1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timezone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TimeZone</w:t>
      </w:r>
      <w:proofErr w:type="spellEnd"/>
      <w:r w:rsidRPr="00C61E6F">
        <w:rPr>
          <w:rFonts w:ascii="Courier New" w:hAnsi="Courier New" w:cs="Courier New"/>
          <w:sz w:val="16"/>
          <w:szCs w:val="16"/>
        </w:rPr>
        <w:t xml:space="preserve"> OPTIONAL,</w:t>
      </w:r>
    </w:p>
    <w:p w14:paraId="329F957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w:t>
      </w:r>
      <w:proofErr w:type="spellStart"/>
      <w:r w:rsidRPr="00C61E6F">
        <w:rPr>
          <w:rFonts w:ascii="Courier New" w:hAnsi="Courier New" w:cs="Courier New"/>
          <w:sz w:val="16"/>
          <w:szCs w:val="16"/>
        </w:rPr>
        <w:t>accessTypes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SET OF </w:t>
      </w:r>
      <w:proofErr w:type="spell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OPTIONAL,</w:t>
      </w:r>
    </w:p>
    <w:p w14:paraId="2F35F99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rmInfoList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SET OF </w:t>
      </w:r>
      <w:proofErr w:type="spellStart"/>
      <w:r w:rsidRPr="00D974A3">
        <w:rPr>
          <w:rFonts w:ascii="Courier New" w:hAnsi="Courier New" w:cs="Courier New"/>
          <w:sz w:val="16"/>
          <w:szCs w:val="16"/>
        </w:rPr>
        <w:t>RmInfo</w:t>
      </w:r>
      <w:proofErr w:type="spellEnd"/>
      <w:r w:rsidRPr="00D974A3">
        <w:rPr>
          <w:rFonts w:ascii="Courier New" w:hAnsi="Courier New" w:cs="Courier New"/>
          <w:sz w:val="16"/>
          <w:szCs w:val="16"/>
        </w:rPr>
        <w:t xml:space="preserve"> OPTIONAL,</w:t>
      </w:r>
    </w:p>
    <w:p w14:paraId="44B48C9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cmInfoList</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7] SET OF </w:t>
      </w:r>
      <w:proofErr w:type="spellStart"/>
      <w:r w:rsidRPr="008618B7">
        <w:rPr>
          <w:rFonts w:ascii="Courier New" w:hAnsi="Courier New" w:cs="Courier New"/>
          <w:sz w:val="16"/>
          <w:szCs w:val="16"/>
        </w:rPr>
        <w:t>CmInfo</w:t>
      </w:r>
      <w:proofErr w:type="spellEnd"/>
      <w:r w:rsidRPr="008618B7">
        <w:rPr>
          <w:rFonts w:ascii="Courier New" w:hAnsi="Courier New" w:cs="Courier New"/>
          <w:sz w:val="16"/>
          <w:szCs w:val="16"/>
        </w:rPr>
        <w:t xml:space="preserve"> OPTIONAL,</w:t>
      </w:r>
    </w:p>
    <w:p w14:paraId="5D815C6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reachability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UeReachability</w:t>
      </w:r>
      <w:proofErr w:type="spellEnd"/>
      <w:r w:rsidRPr="005A2448">
        <w:rPr>
          <w:rFonts w:ascii="Courier New" w:hAnsi="Courier New" w:cs="Courier New"/>
          <w:sz w:val="16"/>
          <w:szCs w:val="16"/>
        </w:rPr>
        <w:t xml:space="preserve"> OPTIONAL,</w:t>
      </w:r>
    </w:p>
    <w:p w14:paraId="46C3EC49"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UserLocation</w:t>
      </w:r>
      <w:proofErr w:type="spellEnd"/>
      <w:r w:rsidRPr="00B74F2C">
        <w:rPr>
          <w:rFonts w:ascii="Courier New" w:hAnsi="Courier New" w:cs="Courier New"/>
          <w:sz w:val="16"/>
          <w:szCs w:val="16"/>
        </w:rPr>
        <w:t xml:space="preserve"> OPTIONAL</w:t>
      </w:r>
    </w:p>
    <w:p w14:paraId="654C7D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28397D6" w14:textId="77777777" w:rsidR="00587FFC" w:rsidRPr="00D50CE3" w:rsidRDefault="00587FFC" w:rsidP="00587FFC">
      <w:pPr>
        <w:pStyle w:val="PlainText"/>
        <w:rPr>
          <w:rFonts w:ascii="Courier New" w:hAnsi="Courier New" w:cs="Courier New"/>
          <w:sz w:val="16"/>
          <w:szCs w:val="16"/>
        </w:rPr>
      </w:pPr>
    </w:p>
    <w:p w14:paraId="4D64CF92" w14:textId="162CEA0C"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w:t>
      </w:r>
      <w:r w:rsidR="004774FC" w:rsidRPr="00C04A28">
        <w:rPr>
          <w:rFonts w:ascii="Courier New" w:hAnsi="Courier New" w:cs="Courier New"/>
          <w:sz w:val="16"/>
          <w:szCs w:val="16"/>
        </w:rPr>
        <w:t>22</w:t>
      </w:r>
      <w:r w:rsidRPr="00C04A28">
        <w:rPr>
          <w:rFonts w:ascii="Courier New" w:hAnsi="Courier New" w:cs="Courier New"/>
          <w:sz w:val="16"/>
          <w:szCs w:val="16"/>
        </w:rPr>
        <w:t>], clause 6.2.6.3.3</w:t>
      </w:r>
    </w:p>
    <w:p w14:paraId="2F7C0448"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AmfEventType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43BD1B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8DE1CD8"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lo</w:t>
      </w:r>
      <w:r w:rsidRPr="008B7D12">
        <w:rPr>
          <w:rFonts w:ascii="Courier New" w:hAnsi="Courier New" w:cs="Courier New"/>
          <w:sz w:val="16"/>
          <w:szCs w:val="16"/>
        </w:rPr>
        <w:t>cationReport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0C0555A0"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presenceInAoiReport</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2)</w:t>
      </w:r>
    </w:p>
    <w:p w14:paraId="43B295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268F55" w14:textId="77777777" w:rsidR="00587FFC" w:rsidRPr="00D50CE3" w:rsidRDefault="00587FFC" w:rsidP="00587FFC">
      <w:pPr>
        <w:pStyle w:val="PlainText"/>
        <w:rPr>
          <w:rFonts w:ascii="Courier New" w:hAnsi="Courier New" w:cs="Courier New"/>
          <w:sz w:val="16"/>
          <w:szCs w:val="16"/>
        </w:rPr>
      </w:pPr>
    </w:p>
    <w:p w14:paraId="23558167" w14:textId="541B7D90"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6.2.6.2.16</w:t>
      </w:r>
    </w:p>
    <w:p w14:paraId="225217DF"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AmfEventArea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26A9C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F01E5B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OPTIONAL,</w:t>
      </w:r>
    </w:p>
    <w:p w14:paraId="56D563F5"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ladnInfo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LadnInfo</w:t>
      </w:r>
      <w:proofErr w:type="spellEnd"/>
      <w:r w:rsidRPr="00C04A28">
        <w:rPr>
          <w:rFonts w:ascii="Courier New" w:hAnsi="Courier New" w:cs="Courier New"/>
          <w:sz w:val="16"/>
          <w:szCs w:val="16"/>
        </w:rPr>
        <w:t xml:space="preserve"> OPTIONAL</w:t>
      </w:r>
    </w:p>
    <w:p w14:paraId="536891B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ABAA11" w14:textId="77777777" w:rsidR="00587FFC" w:rsidRPr="00D50CE3" w:rsidRDefault="00587FFC" w:rsidP="00587FFC">
      <w:pPr>
        <w:pStyle w:val="PlainText"/>
        <w:rPr>
          <w:rFonts w:ascii="Courier New" w:hAnsi="Courier New" w:cs="Courier New"/>
          <w:sz w:val="16"/>
          <w:szCs w:val="16"/>
        </w:rPr>
      </w:pPr>
    </w:p>
    <w:p w14:paraId="6DA8470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6BB9FDA8"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9450A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8B8217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OPTIONAL,</w:t>
      </w:r>
    </w:p>
    <w:p w14:paraId="5AE87AB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trackingAreaList</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SET OF Tai OPTIONAL,</w:t>
      </w:r>
    </w:p>
    <w:p w14:paraId="23B7B570"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ecgiList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SET OF </w:t>
      </w:r>
      <w:proofErr w:type="spellStart"/>
      <w:r w:rsidRPr="00C61E6F">
        <w:rPr>
          <w:rFonts w:ascii="Courier New" w:hAnsi="Courier New" w:cs="Courier New"/>
          <w:sz w:val="16"/>
          <w:szCs w:val="16"/>
        </w:rPr>
        <w:t>Ecgi</w:t>
      </w:r>
      <w:proofErr w:type="spellEnd"/>
      <w:r w:rsidRPr="00C61E6F">
        <w:rPr>
          <w:rFonts w:ascii="Courier New" w:hAnsi="Courier New" w:cs="Courier New"/>
          <w:sz w:val="16"/>
          <w:szCs w:val="16"/>
        </w:rPr>
        <w:t xml:space="preserve"> OPTIONAL,</w:t>
      </w:r>
    </w:p>
    <w:p w14:paraId="59B85B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ncgiList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SET OF </w:t>
      </w:r>
      <w:proofErr w:type="spellStart"/>
      <w:r w:rsidRPr="00C61E6F">
        <w:rPr>
          <w:rFonts w:ascii="Courier New" w:hAnsi="Courier New" w:cs="Courier New"/>
          <w:sz w:val="16"/>
          <w:szCs w:val="16"/>
        </w:rPr>
        <w:t>Ncgi</w:t>
      </w:r>
      <w:proofErr w:type="spellEnd"/>
      <w:r w:rsidRPr="00C61E6F">
        <w:rPr>
          <w:rFonts w:ascii="Courier New" w:hAnsi="Courier New" w:cs="Courier New"/>
          <w:sz w:val="16"/>
          <w:szCs w:val="16"/>
        </w:rPr>
        <w:t xml:space="preserve"> OPTIONAL,</w:t>
      </w:r>
    </w:p>
    <w:p w14:paraId="108A3255"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globalRanNodeIdList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SET OF </w:t>
      </w:r>
      <w:proofErr w:type="spellStart"/>
      <w:r w:rsidRPr="00D974A3">
        <w:rPr>
          <w:rFonts w:ascii="Courier New" w:hAnsi="Courier New" w:cs="Courier New"/>
          <w:sz w:val="16"/>
          <w:szCs w:val="16"/>
        </w:rPr>
        <w:t>GlobalRanNode</w:t>
      </w:r>
      <w:r w:rsidRPr="008618B7">
        <w:rPr>
          <w:rFonts w:ascii="Courier New" w:hAnsi="Courier New" w:cs="Courier New"/>
          <w:sz w:val="16"/>
          <w:szCs w:val="16"/>
        </w:rPr>
        <w:t>Id</w:t>
      </w:r>
      <w:proofErr w:type="spellEnd"/>
      <w:r w:rsidRPr="008618B7">
        <w:rPr>
          <w:rFonts w:ascii="Courier New" w:hAnsi="Courier New" w:cs="Courier New"/>
          <w:sz w:val="16"/>
          <w:szCs w:val="16"/>
        </w:rPr>
        <w:t xml:space="preserve"> OPTIONAL</w:t>
      </w:r>
    </w:p>
    <w:p w14:paraId="20B99F3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C1E3E54" w14:textId="77777777" w:rsidR="00587FFC" w:rsidRPr="00D50CE3" w:rsidRDefault="00587FFC" w:rsidP="00587FFC">
      <w:pPr>
        <w:pStyle w:val="PlainText"/>
        <w:rPr>
          <w:rFonts w:ascii="Courier New" w:hAnsi="Courier New" w:cs="Courier New"/>
          <w:sz w:val="16"/>
          <w:szCs w:val="16"/>
        </w:rPr>
      </w:pPr>
    </w:p>
    <w:p w14:paraId="7F49D036" w14:textId="3DACE7C9"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6.2.6.2.17</w:t>
      </w:r>
    </w:p>
    <w:p w14:paraId="4DC5B48F"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LadnInfo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4AC9F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5E8C0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ladn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0F2F3F1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PresenceState</w:t>
      </w:r>
      <w:proofErr w:type="spellEnd"/>
      <w:r w:rsidRPr="00C04A28">
        <w:rPr>
          <w:rFonts w:ascii="Courier New" w:hAnsi="Courier New" w:cs="Courier New"/>
          <w:sz w:val="16"/>
          <w:szCs w:val="16"/>
        </w:rPr>
        <w:t xml:space="preserve"> OPTIONAL</w:t>
      </w:r>
    </w:p>
    <w:p w14:paraId="2293241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1DBCFE3" w14:textId="77777777" w:rsidR="00587FFC" w:rsidRPr="00D50CE3" w:rsidRDefault="00587FFC" w:rsidP="00587FFC">
      <w:pPr>
        <w:pStyle w:val="PlainText"/>
        <w:rPr>
          <w:rFonts w:ascii="Courier New" w:hAnsi="Courier New" w:cs="Courier New"/>
          <w:sz w:val="16"/>
          <w:szCs w:val="16"/>
        </w:rPr>
      </w:pPr>
    </w:p>
    <w:p w14:paraId="68C2E8E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86E54B8"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5BB4DD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911D2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inArea</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0E1759E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outOfArea</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30E191E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14:paraId="58A6CBE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inactive(</w:t>
      </w:r>
      <w:proofErr w:type="gramEnd"/>
      <w:r w:rsidRPr="00C61E6F">
        <w:rPr>
          <w:rFonts w:ascii="Courier New" w:hAnsi="Courier New" w:cs="Courier New"/>
          <w:sz w:val="16"/>
          <w:szCs w:val="16"/>
        </w:rPr>
        <w:t>4)</w:t>
      </w:r>
    </w:p>
    <w:p w14:paraId="11E8D1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BBB10DF" w14:textId="77777777" w:rsidR="00587FFC" w:rsidRPr="00D50CE3" w:rsidRDefault="00587FFC" w:rsidP="00587FFC">
      <w:pPr>
        <w:pStyle w:val="PlainText"/>
        <w:rPr>
          <w:rFonts w:ascii="Courier New" w:hAnsi="Courier New" w:cs="Courier New"/>
          <w:sz w:val="16"/>
          <w:szCs w:val="16"/>
        </w:rPr>
      </w:pPr>
    </w:p>
    <w:p w14:paraId="4282F2E9" w14:textId="2D44E822" w:rsidR="00587FFC" w:rsidRPr="00C04A28" w:rsidRDefault="00587FFC" w:rsidP="00587FFC">
      <w:pPr>
        <w:pStyle w:val="PlainText"/>
        <w:rPr>
          <w:rFonts w:ascii="Courier New" w:hAnsi="Courier New" w:cs="Courier New"/>
          <w:sz w:val="16"/>
          <w:szCs w:val="16"/>
        </w:rPr>
      </w:pPr>
      <w:r w:rsidRPr="00D50CE3">
        <w:rPr>
          <w:rFonts w:ascii="Courier New" w:hAnsi="Courier New" w:cs="Courier New"/>
          <w:sz w:val="16"/>
          <w:szCs w:val="16"/>
        </w:rPr>
        <w:t>-- TS 29.518 [</w:t>
      </w:r>
      <w:r w:rsidR="004774FC" w:rsidRPr="008B7D12">
        <w:rPr>
          <w:rFonts w:ascii="Courier New" w:hAnsi="Courier New" w:cs="Courier New"/>
          <w:sz w:val="16"/>
          <w:szCs w:val="16"/>
        </w:rPr>
        <w:t>22</w:t>
      </w:r>
      <w:r w:rsidRPr="00C04A28">
        <w:rPr>
          <w:rFonts w:ascii="Courier New" w:hAnsi="Courier New" w:cs="Courier New"/>
          <w:sz w:val="16"/>
          <w:szCs w:val="16"/>
        </w:rPr>
        <w:t>], clause 6.2.6.2.8</w:t>
      </w:r>
    </w:p>
    <w:p w14:paraId="34AD9B74"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RmInfo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3317D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AB080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rmState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RmState</w:t>
      </w:r>
      <w:proofErr w:type="spellEnd"/>
      <w:r w:rsidRPr="00D50CE3">
        <w:rPr>
          <w:rFonts w:ascii="Courier New" w:hAnsi="Courier New" w:cs="Courier New"/>
          <w:sz w:val="16"/>
          <w:szCs w:val="16"/>
        </w:rPr>
        <w:t>,</w:t>
      </w:r>
    </w:p>
    <w:p w14:paraId="685EF08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p>
    <w:p w14:paraId="1D3E0D3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8DA3DC" w14:textId="77777777" w:rsidR="00587FFC" w:rsidRPr="00D50CE3" w:rsidRDefault="00587FFC" w:rsidP="00587FFC">
      <w:pPr>
        <w:pStyle w:val="PlainText"/>
        <w:rPr>
          <w:rFonts w:ascii="Courier New" w:hAnsi="Courier New" w:cs="Courier New"/>
          <w:sz w:val="16"/>
          <w:szCs w:val="16"/>
        </w:rPr>
      </w:pPr>
    </w:p>
    <w:p w14:paraId="04D4278F" w14:textId="478A1939"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6.2.6.2.9</w:t>
      </w:r>
    </w:p>
    <w:p w14:paraId="59FE5D82"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CmInfo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E5625C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9F4568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cmState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CmState</w:t>
      </w:r>
      <w:proofErr w:type="spellEnd"/>
      <w:r w:rsidRPr="00D50CE3">
        <w:rPr>
          <w:rFonts w:ascii="Courier New" w:hAnsi="Courier New" w:cs="Courier New"/>
          <w:sz w:val="16"/>
          <w:szCs w:val="16"/>
        </w:rPr>
        <w:t>,</w:t>
      </w:r>
    </w:p>
    <w:p w14:paraId="4DA84FF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p>
    <w:p w14:paraId="4D105E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8125896" w14:textId="77777777" w:rsidR="00587FFC" w:rsidRPr="00D50CE3" w:rsidRDefault="00587FFC" w:rsidP="00587FFC">
      <w:pPr>
        <w:pStyle w:val="PlainText"/>
        <w:rPr>
          <w:rFonts w:ascii="Courier New" w:hAnsi="Courier New" w:cs="Courier New"/>
          <w:sz w:val="16"/>
          <w:szCs w:val="16"/>
        </w:rPr>
      </w:pPr>
    </w:p>
    <w:p w14:paraId="42DD321B" w14:textId="17F67461"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w:t>
      </w:r>
      <w:r w:rsidR="004774FC" w:rsidRPr="00C04A28">
        <w:rPr>
          <w:rFonts w:ascii="Courier New" w:hAnsi="Courier New" w:cs="Courier New"/>
          <w:sz w:val="16"/>
          <w:szCs w:val="16"/>
        </w:rPr>
        <w:t>22</w:t>
      </w:r>
      <w:r w:rsidRPr="00C04A28">
        <w:rPr>
          <w:rFonts w:ascii="Courier New" w:hAnsi="Courier New" w:cs="Courier New"/>
          <w:sz w:val="16"/>
          <w:szCs w:val="16"/>
        </w:rPr>
        <w:t>], clause 6.2.6.3.7</w:t>
      </w:r>
    </w:p>
    <w:p w14:paraId="3AD817D1"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UeReachability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0F1676E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BDB7A4A"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w:t>
      </w:r>
      <w:r w:rsidRPr="008B7D12">
        <w:rPr>
          <w:rFonts w:ascii="Courier New" w:hAnsi="Courier New" w:cs="Courier New"/>
          <w:sz w:val="16"/>
          <w:szCs w:val="16"/>
        </w:rPr>
        <w:t>reachable(</w:t>
      </w:r>
      <w:proofErr w:type="gramEnd"/>
      <w:r w:rsidRPr="008B7D12">
        <w:rPr>
          <w:rFonts w:ascii="Courier New" w:hAnsi="Courier New" w:cs="Courier New"/>
          <w:sz w:val="16"/>
          <w:szCs w:val="16"/>
        </w:rPr>
        <w:t>1),</w:t>
      </w:r>
    </w:p>
    <w:p w14:paraId="5DEF5FF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reachable(</w:t>
      </w:r>
      <w:proofErr w:type="gramEnd"/>
      <w:r w:rsidRPr="002713AE">
        <w:rPr>
          <w:rFonts w:ascii="Courier New" w:hAnsi="Courier New" w:cs="Courier New"/>
          <w:sz w:val="16"/>
          <w:szCs w:val="16"/>
        </w:rPr>
        <w:t>2),</w:t>
      </w:r>
    </w:p>
    <w:p w14:paraId="4340928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regulatoryOnly</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1F41B6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FDAA2F" w14:textId="77777777" w:rsidR="00587FFC" w:rsidRPr="00D50CE3" w:rsidRDefault="00587FFC" w:rsidP="00587FFC">
      <w:pPr>
        <w:pStyle w:val="PlainText"/>
        <w:rPr>
          <w:rFonts w:ascii="Courier New" w:hAnsi="Courier New" w:cs="Courier New"/>
          <w:sz w:val="16"/>
          <w:szCs w:val="16"/>
        </w:rPr>
      </w:pPr>
    </w:p>
    <w:p w14:paraId="3C76A0D8" w14:textId="64DB6A74"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6.2.6.3.9</w:t>
      </w:r>
    </w:p>
    <w:p w14:paraId="2E055B28"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RmState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1E86DB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DEDB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registered(</w:t>
      </w:r>
      <w:proofErr w:type="gramEnd"/>
      <w:r w:rsidRPr="00D50CE3">
        <w:rPr>
          <w:rFonts w:ascii="Courier New" w:hAnsi="Courier New" w:cs="Courier New"/>
          <w:sz w:val="16"/>
          <w:szCs w:val="16"/>
        </w:rPr>
        <w:t>1),</w:t>
      </w:r>
    </w:p>
    <w:p w14:paraId="63B694D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deregistered(</w:t>
      </w:r>
      <w:proofErr w:type="gramEnd"/>
      <w:r w:rsidRPr="008B7D12">
        <w:rPr>
          <w:rFonts w:ascii="Courier New" w:hAnsi="Courier New" w:cs="Courier New"/>
          <w:sz w:val="16"/>
          <w:szCs w:val="16"/>
        </w:rPr>
        <w:t>2)</w:t>
      </w:r>
    </w:p>
    <w:p w14:paraId="6E7928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08A896" w14:textId="77777777" w:rsidR="00587FFC" w:rsidRPr="00D50CE3" w:rsidRDefault="00587FFC" w:rsidP="00587FFC">
      <w:pPr>
        <w:pStyle w:val="PlainText"/>
        <w:rPr>
          <w:rFonts w:ascii="Courier New" w:hAnsi="Courier New" w:cs="Courier New"/>
          <w:sz w:val="16"/>
          <w:szCs w:val="16"/>
        </w:rPr>
      </w:pPr>
    </w:p>
    <w:p w14:paraId="1C385DD5" w14:textId="508FCD5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6.2.6.3.10</w:t>
      </w:r>
    </w:p>
    <w:p w14:paraId="397477F7"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CmState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442B126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436EB55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idle(</w:t>
      </w:r>
      <w:proofErr w:type="gramEnd"/>
      <w:r w:rsidRPr="00D50CE3">
        <w:rPr>
          <w:rFonts w:ascii="Courier New" w:hAnsi="Courier New" w:cs="Courier New"/>
          <w:sz w:val="16"/>
          <w:szCs w:val="16"/>
        </w:rPr>
        <w:t>1),</w:t>
      </w:r>
    </w:p>
    <w:p w14:paraId="092EB67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connected(</w:t>
      </w:r>
      <w:proofErr w:type="gramEnd"/>
      <w:r w:rsidRPr="008B7D12">
        <w:rPr>
          <w:rFonts w:ascii="Courier New" w:hAnsi="Courier New" w:cs="Courier New"/>
          <w:sz w:val="16"/>
          <w:szCs w:val="16"/>
        </w:rPr>
        <w:t>2)</w:t>
      </w:r>
    </w:p>
    <w:p w14:paraId="601B15D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A211FA4" w14:textId="77777777" w:rsidR="00587FFC" w:rsidRPr="00D50CE3" w:rsidRDefault="00587FFC" w:rsidP="00587FFC">
      <w:pPr>
        <w:pStyle w:val="PlainText"/>
        <w:rPr>
          <w:rFonts w:ascii="Courier New" w:hAnsi="Courier New" w:cs="Courier New"/>
          <w:sz w:val="16"/>
          <w:szCs w:val="16"/>
        </w:rPr>
      </w:pPr>
    </w:p>
    <w:p w14:paraId="33C77DD7" w14:textId="37C55D58"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774FC" w:rsidRPr="00C04A28">
        <w:rPr>
          <w:rFonts w:ascii="Courier New" w:hAnsi="Courier New" w:cs="Courier New"/>
          <w:sz w:val="16"/>
          <w:szCs w:val="16"/>
        </w:rPr>
        <w:t>24</w:t>
      </w:r>
      <w:r w:rsidRPr="00C04A28">
        <w:rPr>
          <w:rFonts w:ascii="Courier New" w:hAnsi="Courier New" w:cs="Courier New"/>
          <w:sz w:val="16"/>
          <w:szCs w:val="16"/>
        </w:rPr>
        <w:t>], clause 6.1.6.2.5</w:t>
      </w:r>
    </w:p>
    <w:p w14:paraId="073381D7"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CHOICE</w:t>
      </w:r>
    </w:p>
    <w:p w14:paraId="5E08DB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E0CC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Point,</w:t>
      </w:r>
    </w:p>
    <w:p w14:paraId="0F1E84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pointUncertaintyCircle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PointUncertaintyCircle</w:t>
      </w:r>
      <w:proofErr w:type="spellEnd"/>
      <w:r w:rsidRPr="008B7D12">
        <w:rPr>
          <w:rFonts w:ascii="Courier New" w:hAnsi="Courier New" w:cs="Courier New"/>
          <w:sz w:val="16"/>
          <w:szCs w:val="16"/>
        </w:rPr>
        <w:t>,</w:t>
      </w:r>
    </w:p>
    <w:p w14:paraId="20E07238" w14:textId="77777777" w:rsidR="00587FFC" w:rsidRPr="002713AE"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pointUncertaintyEllipse</w:t>
      </w:r>
      <w:proofErr w:type="spellEnd"/>
      <w:r w:rsidRPr="00C04A28">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PointUncertaintyEllipse</w:t>
      </w:r>
      <w:proofErr w:type="spellEnd"/>
      <w:r w:rsidRPr="002713AE">
        <w:rPr>
          <w:rFonts w:ascii="Courier New" w:hAnsi="Courier New" w:cs="Courier New"/>
          <w:sz w:val="16"/>
          <w:szCs w:val="16"/>
        </w:rPr>
        <w:t>,</w:t>
      </w:r>
    </w:p>
    <w:p w14:paraId="5D8A8A6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polygon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Polygon,</w:t>
      </w:r>
    </w:p>
    <w:p w14:paraId="26EDB81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pointAltitude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PointAltitude</w:t>
      </w:r>
      <w:proofErr w:type="spellEnd"/>
      <w:r w:rsidRPr="00C61E6F">
        <w:rPr>
          <w:rFonts w:ascii="Courier New" w:hAnsi="Courier New" w:cs="Courier New"/>
          <w:sz w:val="16"/>
          <w:szCs w:val="16"/>
        </w:rPr>
        <w:t>,</w:t>
      </w:r>
    </w:p>
    <w:p w14:paraId="08BC1630"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pointAltitudeUncertainty</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w:t>
      </w:r>
      <w:proofErr w:type="spellStart"/>
      <w:r w:rsidRPr="008618B7">
        <w:rPr>
          <w:rFonts w:ascii="Courier New" w:hAnsi="Courier New" w:cs="Courier New"/>
          <w:sz w:val="16"/>
          <w:szCs w:val="16"/>
        </w:rPr>
        <w:t>PointAltitudeUncertainty</w:t>
      </w:r>
      <w:proofErr w:type="spellEnd"/>
      <w:r w:rsidRPr="008618B7">
        <w:rPr>
          <w:rFonts w:ascii="Courier New" w:hAnsi="Courier New" w:cs="Courier New"/>
          <w:sz w:val="16"/>
          <w:szCs w:val="16"/>
        </w:rPr>
        <w:t>,</w:t>
      </w:r>
    </w:p>
    <w:p w14:paraId="32ABDC0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ellipsoidArc</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EllipsoidArc</w:t>
      </w:r>
      <w:proofErr w:type="spellEnd"/>
    </w:p>
    <w:p w14:paraId="0624889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2986AA9" w14:textId="77777777" w:rsidR="00587FFC" w:rsidRPr="00D50CE3" w:rsidRDefault="00587FFC" w:rsidP="00587FFC">
      <w:pPr>
        <w:pStyle w:val="PlainText"/>
        <w:rPr>
          <w:rFonts w:ascii="Courier New" w:hAnsi="Courier New" w:cs="Courier New"/>
          <w:sz w:val="16"/>
          <w:szCs w:val="16"/>
        </w:rPr>
      </w:pPr>
    </w:p>
    <w:p w14:paraId="6C40A783" w14:textId="299AD189"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774FC" w:rsidRPr="00C04A28">
        <w:rPr>
          <w:rFonts w:ascii="Courier New" w:hAnsi="Courier New" w:cs="Courier New"/>
          <w:sz w:val="16"/>
          <w:szCs w:val="16"/>
        </w:rPr>
        <w:t>24</w:t>
      </w:r>
      <w:r w:rsidRPr="00C04A28">
        <w:rPr>
          <w:rFonts w:ascii="Courier New" w:hAnsi="Courier New" w:cs="Courier New"/>
          <w:sz w:val="16"/>
          <w:szCs w:val="16"/>
        </w:rPr>
        <w:t>], clause 6.1.6.3.12</w:t>
      </w:r>
    </w:p>
    <w:p w14:paraId="07674FCB"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AccuracyFulfilmentIndicator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216CD45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1A22C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requestedAccuracyFulfilled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0B4459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requestedAccuracyNotFulfilled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EDDA4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F86C91" w14:textId="77777777" w:rsidR="00587FFC" w:rsidRPr="00D50CE3" w:rsidRDefault="00587FFC" w:rsidP="00587FFC">
      <w:pPr>
        <w:pStyle w:val="PlainText"/>
        <w:rPr>
          <w:rFonts w:ascii="Courier New" w:hAnsi="Courier New" w:cs="Courier New"/>
          <w:sz w:val="16"/>
          <w:szCs w:val="16"/>
        </w:rPr>
      </w:pPr>
    </w:p>
    <w:p w14:paraId="0069C129" w14:textId="33654312"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774FC" w:rsidRPr="00C04A28">
        <w:rPr>
          <w:rFonts w:ascii="Courier New" w:hAnsi="Courier New" w:cs="Courier New"/>
          <w:sz w:val="16"/>
          <w:szCs w:val="16"/>
        </w:rPr>
        <w:t>24</w:t>
      </w:r>
      <w:r w:rsidRPr="00C04A28">
        <w:rPr>
          <w:rFonts w:ascii="Courier New" w:hAnsi="Courier New" w:cs="Courier New"/>
          <w:sz w:val="16"/>
          <w:szCs w:val="16"/>
        </w:rPr>
        <w:t>], clause</w:t>
      </w:r>
    </w:p>
    <w:p w14:paraId="7423E422"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VelocityEstimate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CHOICE</w:t>
      </w:r>
    </w:p>
    <w:p w14:paraId="1FF3EC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BD542F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horVelocity</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HorizontalVelocity</w:t>
      </w:r>
      <w:proofErr w:type="spellEnd"/>
      <w:r w:rsidRPr="00D50CE3">
        <w:rPr>
          <w:rFonts w:ascii="Courier New" w:hAnsi="Courier New" w:cs="Courier New"/>
          <w:sz w:val="16"/>
          <w:szCs w:val="16"/>
        </w:rPr>
        <w:t>,</w:t>
      </w:r>
    </w:p>
    <w:p w14:paraId="6F7816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horWithVertVelocity</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HorizontalWithVerticalVelocity</w:t>
      </w:r>
      <w:proofErr w:type="spellEnd"/>
      <w:r w:rsidRPr="008B7D12">
        <w:rPr>
          <w:rFonts w:ascii="Courier New" w:hAnsi="Courier New" w:cs="Courier New"/>
          <w:sz w:val="16"/>
          <w:szCs w:val="16"/>
        </w:rPr>
        <w:t>,</w:t>
      </w:r>
    </w:p>
    <w:p w14:paraId="6D16C68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horVelocityWithUncertainty</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w:t>
      </w:r>
    </w:p>
    <w:p w14:paraId="1DCBAC3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horWithVertVelocityAndUncertainty</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HorizontalWithVerticalVelocityAndUncertainty</w:t>
      </w:r>
      <w:proofErr w:type="spellEnd"/>
    </w:p>
    <w:p w14:paraId="299AC59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9A5B17" w14:textId="77777777" w:rsidR="00587FFC" w:rsidRPr="00D50CE3" w:rsidRDefault="00587FFC" w:rsidP="00587FFC">
      <w:pPr>
        <w:pStyle w:val="PlainText"/>
        <w:rPr>
          <w:rFonts w:ascii="Courier New" w:hAnsi="Courier New" w:cs="Courier New"/>
          <w:sz w:val="16"/>
          <w:szCs w:val="16"/>
        </w:rPr>
      </w:pPr>
    </w:p>
    <w:p w14:paraId="09A54E29" w14:textId="4ECADC42"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w:t>
      </w:r>
      <w:r w:rsidR="004774FC" w:rsidRPr="00C04A28">
        <w:rPr>
          <w:rFonts w:ascii="Courier New" w:hAnsi="Courier New" w:cs="Courier New"/>
          <w:sz w:val="16"/>
          <w:szCs w:val="16"/>
        </w:rPr>
        <w:t>24</w:t>
      </w:r>
      <w:r w:rsidRPr="00C04A28">
        <w:rPr>
          <w:rFonts w:ascii="Courier New" w:hAnsi="Courier New" w:cs="Courier New"/>
          <w:sz w:val="16"/>
          <w:szCs w:val="16"/>
        </w:rPr>
        <w:t>], clause 6.1.6.2.14</w:t>
      </w:r>
    </w:p>
    <w:p w14:paraId="25B43557"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CivicAddress</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D6F182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FE904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country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35F27E5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a1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UTF8String OPTIONAL,</w:t>
      </w:r>
    </w:p>
    <w:p w14:paraId="32E4A0A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a2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UTF8String OPTIONAL,</w:t>
      </w:r>
    </w:p>
    <w:p w14:paraId="07F3D52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a3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UTF8String OPTIONAL,</w:t>
      </w:r>
    </w:p>
    <w:p w14:paraId="3043F7C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a4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UTF8String OPTIONAL,</w:t>
      </w:r>
    </w:p>
    <w:p w14:paraId="3A856E40"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a5</w:t>
      </w: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UTF8String OPTIONAL,</w:t>
      </w:r>
    </w:p>
    <w:p w14:paraId="2BE368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a6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UTF8String OPTIONAL,</w:t>
      </w:r>
    </w:p>
    <w:p w14:paraId="4E35EC2E"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prd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UTF8String OPTIONAL,</w:t>
      </w:r>
    </w:p>
    <w:p w14:paraId="05B292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pod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UTF8String OPTIONAL,</w:t>
      </w:r>
    </w:p>
    <w:p w14:paraId="2EAC1B8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sts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UTF8String OPTIONAL,</w:t>
      </w:r>
    </w:p>
    <w:p w14:paraId="1BA83B9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hno</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UTF8String OPTIONAL,</w:t>
      </w:r>
    </w:p>
    <w:p w14:paraId="2003093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hns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UTF8String OPTIONAL,</w:t>
      </w:r>
    </w:p>
    <w:p w14:paraId="2F864CE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lmk</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UTF8String OPTIONAL,</w:t>
      </w:r>
    </w:p>
    <w:p w14:paraId="4E40979A"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loc</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UTF8String OPTIONAL,</w:t>
      </w:r>
    </w:p>
    <w:p w14:paraId="1F04C17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nam</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15] UTF8String OPTIONAL,</w:t>
      </w:r>
    </w:p>
    <w:p w14:paraId="147DE5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pc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16] UTF8String OPTIONAL,</w:t>
      </w:r>
    </w:p>
    <w:p w14:paraId="3CD50E6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bld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17] UTF8String OPTIONAL,</w:t>
      </w:r>
    </w:p>
    <w:p w14:paraId="54967BA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unit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18] UTF8String OPTIONAL,</w:t>
      </w:r>
    </w:p>
    <w:p w14:paraId="2C12A7A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flr</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19] UTF8String OPTIONAL,</w:t>
      </w:r>
    </w:p>
    <w:p w14:paraId="62B5D6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room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20] UTF8String OPTIONAL,</w:t>
      </w:r>
    </w:p>
    <w:p w14:paraId="74E964B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plc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21] UTF8String OPTIONAL,</w:t>
      </w:r>
    </w:p>
    <w:p w14:paraId="38CA7A6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pcn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22] UTF8String OPTIONAL,</w:t>
      </w:r>
    </w:p>
    <w:p w14:paraId="4AC7AA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pobox</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23] UTF8String OPTIONAL,</w:t>
      </w:r>
    </w:p>
    <w:p w14:paraId="68F02FF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addcode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24] UTF8String OPTIONAL,</w:t>
      </w:r>
    </w:p>
    <w:p w14:paraId="616D317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seat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25] UTF8String OPTIONAL,</w:t>
      </w:r>
    </w:p>
    <w:p w14:paraId="350F32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26] UTF8String OPTIONAL,</w:t>
      </w:r>
    </w:p>
    <w:p w14:paraId="23196ED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rdsec</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27] UTF8String OPTIONAL,</w:t>
      </w:r>
    </w:p>
    <w:p w14:paraId="21BD4E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rdbr</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28] UTF8String OPTIONAL,</w:t>
      </w:r>
    </w:p>
    <w:p w14:paraId="7668017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rdsubbr</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29] UTF8String OPTIONAL</w:t>
      </w:r>
    </w:p>
    <w:p w14:paraId="0F0C392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F92C43" w14:textId="77777777" w:rsidR="00587FFC" w:rsidRPr="00D50CE3" w:rsidRDefault="00587FFC" w:rsidP="00587FFC">
      <w:pPr>
        <w:pStyle w:val="PlainText"/>
        <w:rPr>
          <w:rFonts w:ascii="Courier New" w:hAnsi="Courier New" w:cs="Courier New"/>
          <w:sz w:val="16"/>
          <w:szCs w:val="16"/>
        </w:rPr>
      </w:pPr>
    </w:p>
    <w:p w14:paraId="0C23EECB" w14:textId="5770BE32"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6.1.6.2.15</w:t>
      </w:r>
    </w:p>
    <w:p w14:paraId="598C9D2A"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PositioningMethodAndUsage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2762FA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0FA40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method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PositioningMethod</w:t>
      </w:r>
      <w:proofErr w:type="spellEnd"/>
      <w:r w:rsidRPr="00D50CE3">
        <w:rPr>
          <w:rFonts w:ascii="Courier New" w:hAnsi="Courier New" w:cs="Courier New"/>
          <w:sz w:val="16"/>
          <w:szCs w:val="16"/>
        </w:rPr>
        <w:t>,</w:t>
      </w:r>
    </w:p>
    <w:p w14:paraId="7214E33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mode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PositioningMode</w:t>
      </w:r>
      <w:proofErr w:type="spellEnd"/>
      <w:r w:rsidRPr="008B7D12">
        <w:rPr>
          <w:rFonts w:ascii="Courier New" w:hAnsi="Courier New" w:cs="Courier New"/>
          <w:sz w:val="16"/>
          <w:szCs w:val="16"/>
        </w:rPr>
        <w:t>,</w:t>
      </w:r>
    </w:p>
    <w:p w14:paraId="265D555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usage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Usage</w:t>
      </w:r>
    </w:p>
    <w:p w14:paraId="659FC7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DAD562C" w14:textId="77777777" w:rsidR="00587FFC" w:rsidRPr="00D50CE3" w:rsidRDefault="00587FFC" w:rsidP="00587FFC">
      <w:pPr>
        <w:pStyle w:val="PlainText"/>
        <w:rPr>
          <w:rFonts w:ascii="Courier New" w:hAnsi="Courier New" w:cs="Courier New"/>
          <w:sz w:val="16"/>
          <w:szCs w:val="16"/>
        </w:rPr>
      </w:pPr>
    </w:p>
    <w:p w14:paraId="3DCFAC3A" w14:textId="1B3D656C"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6.1.6.2.16</w:t>
      </w:r>
    </w:p>
    <w:p w14:paraId="630F0988"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GnnsPositioningMethodAndUsage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2ED85C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3278F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mode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PositioningMode</w:t>
      </w:r>
      <w:proofErr w:type="spellEnd"/>
      <w:r w:rsidRPr="00D50CE3">
        <w:rPr>
          <w:rFonts w:ascii="Courier New" w:hAnsi="Courier New" w:cs="Courier New"/>
          <w:sz w:val="16"/>
          <w:szCs w:val="16"/>
        </w:rPr>
        <w:t>,</w:t>
      </w:r>
    </w:p>
    <w:p w14:paraId="14585D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gnss</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GnssId</w:t>
      </w:r>
      <w:proofErr w:type="spellEnd"/>
      <w:r w:rsidRPr="008B7D12">
        <w:rPr>
          <w:rFonts w:ascii="Courier New" w:hAnsi="Courier New" w:cs="Courier New"/>
          <w:sz w:val="16"/>
          <w:szCs w:val="16"/>
        </w:rPr>
        <w:t>,</w:t>
      </w:r>
    </w:p>
    <w:p w14:paraId="1CFE23E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usage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Usage</w:t>
      </w:r>
    </w:p>
    <w:p w14:paraId="5CB47C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11B44D" w14:textId="77777777" w:rsidR="00587FFC" w:rsidRPr="00D50CE3" w:rsidRDefault="00587FFC" w:rsidP="00587FFC">
      <w:pPr>
        <w:pStyle w:val="PlainText"/>
        <w:rPr>
          <w:rFonts w:ascii="Courier New" w:hAnsi="Courier New" w:cs="Courier New"/>
          <w:sz w:val="16"/>
          <w:szCs w:val="16"/>
        </w:rPr>
      </w:pPr>
    </w:p>
    <w:p w14:paraId="293E9A08" w14:textId="54640BD5"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6.1.6.2.6</w:t>
      </w:r>
    </w:p>
    <w:p w14:paraId="61A7F740" w14:textId="77777777" w:rsidR="00587FFC" w:rsidRPr="002713AE" w:rsidRDefault="00587FFC" w:rsidP="00587FFC">
      <w:pPr>
        <w:pStyle w:val="PlainText"/>
        <w:rPr>
          <w:rFonts w:ascii="Courier New" w:hAnsi="Courier New" w:cs="Courier New"/>
          <w:sz w:val="16"/>
          <w:szCs w:val="16"/>
        </w:rPr>
      </w:pPr>
      <w:proofErr w:type="gramStart"/>
      <w:r w:rsidRPr="002713AE">
        <w:rPr>
          <w:rFonts w:ascii="Courier New" w:hAnsi="Courier New" w:cs="Courier New"/>
          <w:sz w:val="16"/>
          <w:szCs w:val="16"/>
        </w:rPr>
        <w:t>Point ::=</w:t>
      </w:r>
      <w:proofErr w:type="gramEnd"/>
      <w:r w:rsidRPr="002713AE">
        <w:rPr>
          <w:rFonts w:ascii="Courier New" w:hAnsi="Courier New" w:cs="Courier New"/>
          <w:sz w:val="16"/>
          <w:szCs w:val="16"/>
        </w:rPr>
        <w:t xml:space="preserve"> SEQUENCE</w:t>
      </w:r>
    </w:p>
    <w:p w14:paraId="03C54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CE36C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p>
    <w:p w14:paraId="1F18190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A8600BB" w14:textId="77777777" w:rsidR="00587FFC" w:rsidRPr="00D50CE3" w:rsidRDefault="00587FFC" w:rsidP="00587FFC">
      <w:pPr>
        <w:pStyle w:val="PlainText"/>
        <w:rPr>
          <w:rFonts w:ascii="Courier New" w:hAnsi="Courier New" w:cs="Courier New"/>
          <w:sz w:val="16"/>
          <w:szCs w:val="16"/>
        </w:rPr>
      </w:pPr>
    </w:p>
    <w:p w14:paraId="01D6ED30" w14:textId="1D26DDB2"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6.1.6.2.7</w:t>
      </w:r>
    </w:p>
    <w:p w14:paraId="2D56099B"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PointUncertaintyCircle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8BB37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4D498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2D0B591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uncertainty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Uncertainty</w:t>
      </w:r>
    </w:p>
    <w:p w14:paraId="2765FAB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50D24B" w14:textId="77777777" w:rsidR="00587FFC" w:rsidRPr="00D50CE3" w:rsidRDefault="00587FFC" w:rsidP="00587FFC">
      <w:pPr>
        <w:pStyle w:val="PlainText"/>
        <w:rPr>
          <w:rFonts w:ascii="Courier New" w:hAnsi="Courier New" w:cs="Courier New"/>
          <w:sz w:val="16"/>
          <w:szCs w:val="16"/>
        </w:rPr>
      </w:pPr>
    </w:p>
    <w:p w14:paraId="4DA05279" w14:textId="7713BE0B"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6.1.6.2.8</w:t>
      </w:r>
    </w:p>
    <w:p w14:paraId="1A88D3E3"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PointUncertaintyEllipse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E355C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029397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w:t>
      </w:r>
      <w:r w:rsidRPr="008B7D12">
        <w:rPr>
          <w:rFonts w:ascii="Courier New" w:hAnsi="Courier New" w:cs="Courier New"/>
          <w:sz w:val="16"/>
          <w:szCs w:val="16"/>
        </w:rPr>
        <w:t>raphicalCoordinates</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GeographicalCoordinates</w:t>
      </w:r>
      <w:proofErr w:type="spellEnd"/>
      <w:r w:rsidRPr="008B7D12">
        <w:rPr>
          <w:rFonts w:ascii="Courier New" w:hAnsi="Courier New" w:cs="Courier New"/>
          <w:sz w:val="16"/>
          <w:szCs w:val="16"/>
        </w:rPr>
        <w:t>,</w:t>
      </w:r>
    </w:p>
    <w:p w14:paraId="388F5E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uncertainty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6F31079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confidence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Confidence</w:t>
      </w:r>
    </w:p>
    <w:p w14:paraId="46FE054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A1D365C" w14:textId="77777777" w:rsidR="00587FFC" w:rsidRPr="00D50CE3" w:rsidRDefault="00587FFC" w:rsidP="00587FFC">
      <w:pPr>
        <w:pStyle w:val="PlainText"/>
        <w:rPr>
          <w:rFonts w:ascii="Courier New" w:hAnsi="Courier New" w:cs="Courier New"/>
          <w:sz w:val="16"/>
          <w:szCs w:val="16"/>
        </w:rPr>
      </w:pPr>
    </w:p>
    <w:p w14:paraId="6DBB186C" w14:textId="4B6E97AB"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w:t>
      </w:r>
      <w:r w:rsidR="004120B0" w:rsidRPr="00C04A28">
        <w:rPr>
          <w:rFonts w:ascii="Courier New" w:hAnsi="Courier New" w:cs="Courier New"/>
          <w:sz w:val="16"/>
          <w:szCs w:val="16"/>
        </w:rPr>
        <w:t>24</w:t>
      </w:r>
      <w:r w:rsidRPr="00C04A28">
        <w:rPr>
          <w:rFonts w:ascii="Courier New" w:hAnsi="Courier New" w:cs="Courier New"/>
          <w:sz w:val="16"/>
          <w:szCs w:val="16"/>
        </w:rPr>
        <w:t>], clause 6.1.6.2.9</w:t>
      </w:r>
    </w:p>
    <w:p w14:paraId="3DA4DF7F" w14:textId="77777777" w:rsidR="00587FFC" w:rsidRPr="002713AE" w:rsidRDefault="00587FFC" w:rsidP="00587FFC">
      <w:pPr>
        <w:pStyle w:val="PlainText"/>
        <w:rPr>
          <w:rFonts w:ascii="Courier New" w:hAnsi="Courier New" w:cs="Courier New"/>
          <w:sz w:val="16"/>
          <w:szCs w:val="16"/>
        </w:rPr>
      </w:pPr>
      <w:proofErr w:type="gramStart"/>
      <w:r w:rsidRPr="002713AE">
        <w:rPr>
          <w:rFonts w:ascii="Courier New" w:hAnsi="Courier New" w:cs="Courier New"/>
          <w:sz w:val="16"/>
          <w:szCs w:val="16"/>
        </w:rPr>
        <w:t>Polygon ::=</w:t>
      </w:r>
      <w:proofErr w:type="gramEnd"/>
      <w:r w:rsidRPr="002713AE">
        <w:rPr>
          <w:rFonts w:ascii="Courier New" w:hAnsi="Courier New" w:cs="Courier New"/>
          <w:sz w:val="16"/>
          <w:szCs w:val="16"/>
        </w:rPr>
        <w:t xml:space="preserve"> SEQUENCE</w:t>
      </w:r>
    </w:p>
    <w:p w14:paraId="791ED3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96FB46"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pointList</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SET SIZE (3..15) OF </w:t>
      </w:r>
      <w:proofErr w:type="spellStart"/>
      <w:r w:rsidRPr="008B7D12">
        <w:rPr>
          <w:rFonts w:ascii="Courier New" w:hAnsi="Courier New" w:cs="Courier New"/>
          <w:sz w:val="16"/>
          <w:szCs w:val="16"/>
        </w:rPr>
        <w:t>GeographicalCoordinates</w:t>
      </w:r>
      <w:proofErr w:type="spellEnd"/>
    </w:p>
    <w:p w14:paraId="713275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7C6743A" w14:textId="77777777" w:rsidR="00587FFC" w:rsidRPr="00D50CE3" w:rsidRDefault="00587FFC" w:rsidP="00587FFC">
      <w:pPr>
        <w:pStyle w:val="PlainText"/>
        <w:rPr>
          <w:rFonts w:ascii="Courier New" w:hAnsi="Courier New" w:cs="Courier New"/>
          <w:sz w:val="16"/>
          <w:szCs w:val="16"/>
        </w:rPr>
      </w:pPr>
    </w:p>
    <w:p w14:paraId="53659B21" w14:textId="6CBD55B5"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6.1.6.2.10</w:t>
      </w:r>
    </w:p>
    <w:p w14:paraId="7BFD1474"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706B3A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27F8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737CA0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altitude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Altitude</w:t>
      </w:r>
    </w:p>
    <w:p w14:paraId="0F2169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FD19481" w14:textId="77777777" w:rsidR="00587FFC" w:rsidRPr="00D50CE3" w:rsidRDefault="00587FFC" w:rsidP="00587FFC">
      <w:pPr>
        <w:pStyle w:val="PlainText"/>
        <w:rPr>
          <w:rFonts w:ascii="Courier New" w:hAnsi="Courier New" w:cs="Courier New"/>
          <w:sz w:val="16"/>
          <w:szCs w:val="16"/>
        </w:rPr>
      </w:pPr>
    </w:p>
    <w:p w14:paraId="763AD10E" w14:textId="368DF1BF"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6.1.6.2.11</w:t>
      </w:r>
    </w:p>
    <w:p w14:paraId="49730F21"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E18475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476CDF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3CC78CD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altitude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Altitude,</w:t>
      </w:r>
    </w:p>
    <w:p w14:paraId="4E73CCD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4B86CDD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uncertaintyAltitude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Uncertainty,</w:t>
      </w:r>
    </w:p>
    <w:p w14:paraId="0D939A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confidence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Confidence</w:t>
      </w:r>
    </w:p>
    <w:p w14:paraId="729EFC8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84BC207" w14:textId="77777777" w:rsidR="00587FFC" w:rsidRPr="00D50CE3" w:rsidRDefault="00587FFC" w:rsidP="00587FFC">
      <w:pPr>
        <w:pStyle w:val="PlainText"/>
        <w:rPr>
          <w:rFonts w:ascii="Courier New" w:hAnsi="Courier New" w:cs="Courier New"/>
          <w:sz w:val="16"/>
          <w:szCs w:val="16"/>
        </w:rPr>
      </w:pPr>
    </w:p>
    <w:p w14:paraId="6D5F7CDA" w14:textId="7E8002ED"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6.1.6.2.12</w:t>
      </w:r>
    </w:p>
    <w:p w14:paraId="0345B022" w14:textId="77777777" w:rsidR="00587FFC" w:rsidRPr="00C61E6F"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EllipsoidArc</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w:t>
      </w:r>
      <w:r w:rsidRPr="00C61E6F">
        <w:rPr>
          <w:rFonts w:ascii="Courier New" w:hAnsi="Courier New" w:cs="Courier New"/>
          <w:sz w:val="16"/>
          <w:szCs w:val="16"/>
        </w:rPr>
        <w:t>CE</w:t>
      </w:r>
    </w:p>
    <w:p w14:paraId="2382C2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697A4F"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w:t>
      </w:r>
      <w:r w:rsidRPr="008B7D12">
        <w:rPr>
          <w:rFonts w:ascii="Courier New" w:hAnsi="Courier New" w:cs="Courier New"/>
          <w:sz w:val="16"/>
          <w:szCs w:val="16"/>
        </w:rPr>
        <w:t>Coordinates</w:t>
      </w:r>
      <w:proofErr w:type="spellEnd"/>
      <w:r w:rsidRPr="008B7D12">
        <w:rPr>
          <w:rFonts w:ascii="Courier New" w:hAnsi="Courier New" w:cs="Courier New"/>
          <w:sz w:val="16"/>
          <w:szCs w:val="16"/>
        </w:rPr>
        <w:t>,</w:t>
      </w:r>
    </w:p>
    <w:p w14:paraId="6B8607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w:t>
      </w:r>
    </w:p>
    <w:p w14:paraId="0FE290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uncertaintyRadius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Uncertainty,</w:t>
      </w:r>
    </w:p>
    <w:p w14:paraId="01DCF7C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offsetAngle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Angle,</w:t>
      </w:r>
    </w:p>
    <w:p w14:paraId="1519962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includedAngle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Angle,</w:t>
      </w:r>
    </w:p>
    <w:p w14:paraId="11A25DB8"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confidence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Confidence</w:t>
      </w:r>
    </w:p>
    <w:p w14:paraId="1CF2168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56820D" w14:textId="77777777" w:rsidR="00587FFC" w:rsidRPr="00D50CE3" w:rsidRDefault="00587FFC" w:rsidP="00587FFC">
      <w:pPr>
        <w:pStyle w:val="PlainText"/>
        <w:rPr>
          <w:rFonts w:ascii="Courier New" w:hAnsi="Courier New" w:cs="Courier New"/>
          <w:sz w:val="16"/>
          <w:szCs w:val="16"/>
        </w:rPr>
      </w:pPr>
    </w:p>
    <w:p w14:paraId="27C7D3C3" w14:textId="0FFD3670"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6.1.6.2.4</w:t>
      </w:r>
    </w:p>
    <w:p w14:paraId="3813ABAB"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GeographicalCoordinates</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5AD92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C972F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latitude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214B3615"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UTF8String</w:t>
      </w:r>
    </w:p>
    <w:p w14:paraId="5D6695C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8BC396" w14:textId="77777777" w:rsidR="00587FFC" w:rsidRPr="00D50CE3" w:rsidRDefault="00587FFC" w:rsidP="00587FFC">
      <w:pPr>
        <w:pStyle w:val="PlainText"/>
        <w:rPr>
          <w:rFonts w:ascii="Courier New" w:hAnsi="Courier New" w:cs="Courier New"/>
          <w:sz w:val="16"/>
          <w:szCs w:val="16"/>
        </w:rPr>
      </w:pPr>
    </w:p>
    <w:p w14:paraId="63DB2D5A" w14:textId="001E0F61"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6.1.6.2.22</w:t>
      </w:r>
    </w:p>
    <w:p w14:paraId="6A67CA0F"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ABF7EA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F6AF1B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semiMajor</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Uncertainty,</w:t>
      </w:r>
    </w:p>
    <w:p w14:paraId="14C899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semiMinor</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Uncertainty,</w:t>
      </w:r>
    </w:p>
    <w:p w14:paraId="6EA48D2B"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orientationMajor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Or</w:t>
      </w:r>
      <w:r w:rsidRPr="00C61E6F">
        <w:rPr>
          <w:rFonts w:ascii="Courier New" w:hAnsi="Courier New" w:cs="Courier New"/>
          <w:sz w:val="16"/>
          <w:szCs w:val="16"/>
        </w:rPr>
        <w:t>ientation</w:t>
      </w:r>
    </w:p>
    <w:p w14:paraId="39C897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71334D" w14:textId="77777777" w:rsidR="00587FFC" w:rsidRPr="00D50CE3" w:rsidRDefault="00587FFC" w:rsidP="00587FFC">
      <w:pPr>
        <w:pStyle w:val="PlainText"/>
        <w:rPr>
          <w:rFonts w:ascii="Courier New" w:hAnsi="Courier New" w:cs="Courier New"/>
          <w:sz w:val="16"/>
          <w:szCs w:val="16"/>
        </w:rPr>
      </w:pPr>
    </w:p>
    <w:p w14:paraId="14C9F96D" w14:textId="1C40A18E"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6.1.6.2.18</w:t>
      </w:r>
    </w:p>
    <w:p w14:paraId="23728605"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B8C22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A2269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HorizontalSpeed</w:t>
      </w:r>
      <w:proofErr w:type="spellEnd"/>
      <w:r w:rsidRPr="00D50CE3">
        <w:rPr>
          <w:rFonts w:ascii="Courier New" w:hAnsi="Courier New" w:cs="Courier New"/>
          <w:sz w:val="16"/>
          <w:szCs w:val="16"/>
        </w:rPr>
        <w:t>,</w:t>
      </w:r>
    </w:p>
    <w:p w14:paraId="252ABF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bearing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Angle</w:t>
      </w:r>
    </w:p>
    <w:p w14:paraId="7402EE3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F78BE92" w14:textId="77777777" w:rsidR="00587FFC" w:rsidRPr="00D50CE3" w:rsidRDefault="00587FFC" w:rsidP="00587FFC">
      <w:pPr>
        <w:pStyle w:val="PlainText"/>
        <w:rPr>
          <w:rFonts w:ascii="Courier New" w:hAnsi="Courier New" w:cs="Courier New"/>
          <w:sz w:val="16"/>
          <w:szCs w:val="16"/>
        </w:rPr>
      </w:pPr>
    </w:p>
    <w:p w14:paraId="4633A8C0" w14:textId="76828998"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6.1.6.2.19</w:t>
      </w:r>
    </w:p>
    <w:p w14:paraId="46DDB30E" w14:textId="77777777" w:rsidR="00587FFC" w:rsidRPr="00C61E6F"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w:t>
      </w:r>
      <w:r w:rsidRPr="00C61E6F">
        <w:rPr>
          <w:rFonts w:ascii="Courier New" w:hAnsi="Courier New" w:cs="Courier New"/>
          <w:sz w:val="16"/>
          <w:szCs w:val="16"/>
        </w:rPr>
        <w:t>lVelocity</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422AE9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55E6B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HorizontalSpeed</w:t>
      </w:r>
      <w:proofErr w:type="spellEnd"/>
      <w:r w:rsidRPr="008B7D12">
        <w:rPr>
          <w:rFonts w:ascii="Courier New" w:hAnsi="Courier New" w:cs="Courier New"/>
          <w:sz w:val="16"/>
          <w:szCs w:val="16"/>
        </w:rPr>
        <w:t>,</w:t>
      </w:r>
    </w:p>
    <w:p w14:paraId="1180689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bearing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Angle,</w:t>
      </w:r>
    </w:p>
    <w:p w14:paraId="0638996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vSpeed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VerticalSpeed</w:t>
      </w:r>
      <w:proofErr w:type="spellEnd"/>
      <w:r w:rsidRPr="002713AE">
        <w:rPr>
          <w:rFonts w:ascii="Courier New" w:hAnsi="Courier New" w:cs="Courier New"/>
          <w:sz w:val="16"/>
          <w:szCs w:val="16"/>
        </w:rPr>
        <w:t>,</w:t>
      </w:r>
    </w:p>
    <w:p w14:paraId="4462FC7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vDirection</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VerticalDirection</w:t>
      </w:r>
      <w:proofErr w:type="spellEnd"/>
    </w:p>
    <w:p w14:paraId="247CEDA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B4DF06" w14:textId="77777777" w:rsidR="00587FFC" w:rsidRPr="00D50CE3" w:rsidRDefault="00587FFC" w:rsidP="00587FFC">
      <w:pPr>
        <w:pStyle w:val="PlainText"/>
        <w:rPr>
          <w:rFonts w:ascii="Courier New" w:hAnsi="Courier New" w:cs="Courier New"/>
          <w:sz w:val="16"/>
          <w:szCs w:val="16"/>
        </w:rPr>
      </w:pPr>
    </w:p>
    <w:p w14:paraId="20DCE976" w14:textId="08E57F9D"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6.1.6.2.20</w:t>
      </w:r>
    </w:p>
    <w:p w14:paraId="55F50625"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3F98E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E4AAB9" w14:textId="77777777" w:rsidR="00587FFC" w:rsidRPr="00CF7548" w:rsidRDefault="00587FFC" w:rsidP="00587FFC">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 xml:space="preserve">   [</w:t>
      </w:r>
      <w:proofErr w:type="gramEnd"/>
      <w:r w:rsidRPr="00CF7548">
        <w:rPr>
          <w:rFonts w:ascii="Courier New" w:hAnsi="Courier New" w:cs="Courier New"/>
          <w:sz w:val="16"/>
          <w:szCs w:val="16"/>
        </w:rPr>
        <w:t xml:space="preserve">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6A761D1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bearing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2] Angle,</w:t>
      </w:r>
    </w:p>
    <w:p w14:paraId="50463FA3"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uncertainty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3] </w:t>
      </w:r>
      <w:proofErr w:type="spellStart"/>
      <w:r w:rsidRPr="008B7D12">
        <w:rPr>
          <w:rFonts w:ascii="Courier New" w:hAnsi="Courier New" w:cs="Courier New"/>
          <w:sz w:val="16"/>
          <w:szCs w:val="16"/>
        </w:rPr>
        <w:t>SpeedUnce</w:t>
      </w:r>
      <w:r w:rsidRPr="00C04A28">
        <w:rPr>
          <w:rFonts w:ascii="Courier New" w:hAnsi="Courier New" w:cs="Courier New"/>
          <w:sz w:val="16"/>
          <w:szCs w:val="16"/>
        </w:rPr>
        <w:t>rtainty</w:t>
      </w:r>
      <w:proofErr w:type="spellEnd"/>
    </w:p>
    <w:p w14:paraId="320432F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43D5E" w14:textId="77777777" w:rsidR="00587FFC" w:rsidRPr="00CF7548" w:rsidRDefault="00587FFC" w:rsidP="00587FFC">
      <w:pPr>
        <w:pStyle w:val="PlainText"/>
        <w:rPr>
          <w:rFonts w:ascii="Courier New" w:hAnsi="Courier New" w:cs="Courier New"/>
          <w:sz w:val="16"/>
          <w:szCs w:val="16"/>
        </w:rPr>
      </w:pPr>
    </w:p>
    <w:p w14:paraId="175320DC" w14:textId="675D5305" w:rsidR="00587FFC" w:rsidRPr="00C04A28" w:rsidRDefault="00587FFC" w:rsidP="00587FFC">
      <w:pPr>
        <w:pStyle w:val="PlainText"/>
        <w:rPr>
          <w:rFonts w:ascii="Courier New" w:hAnsi="Courier New" w:cs="Courier New"/>
          <w:sz w:val="16"/>
          <w:szCs w:val="16"/>
        </w:rPr>
      </w:pPr>
      <w:r w:rsidRPr="00D50CE3">
        <w:rPr>
          <w:rFonts w:ascii="Courier New" w:hAnsi="Courier New" w:cs="Courier New"/>
          <w:sz w:val="16"/>
          <w:szCs w:val="16"/>
        </w:rPr>
        <w:t>-- TS 29.572 [</w:t>
      </w:r>
      <w:r w:rsidR="004120B0" w:rsidRPr="008B7D12">
        <w:rPr>
          <w:rFonts w:ascii="Courier New" w:hAnsi="Courier New" w:cs="Courier New"/>
          <w:sz w:val="16"/>
          <w:szCs w:val="16"/>
        </w:rPr>
        <w:t>24</w:t>
      </w:r>
      <w:r w:rsidRPr="00C04A28">
        <w:rPr>
          <w:rFonts w:ascii="Courier New" w:hAnsi="Courier New" w:cs="Courier New"/>
          <w:sz w:val="16"/>
          <w:szCs w:val="16"/>
        </w:rPr>
        <w:t>], clause 6.1.6.2.21</w:t>
      </w:r>
    </w:p>
    <w:p w14:paraId="6B204600"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HorizontalWithVerticalVelocityAndUncertainty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02A630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52645FC" w14:textId="77777777" w:rsidR="00587FFC" w:rsidRPr="00CF7548" w:rsidRDefault="00587FFC" w:rsidP="00587FFC">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 xml:space="preserve">   [</w:t>
      </w:r>
      <w:proofErr w:type="gramEnd"/>
      <w:r w:rsidRPr="00CF7548">
        <w:rPr>
          <w:rFonts w:ascii="Courier New" w:hAnsi="Courier New" w:cs="Courier New"/>
          <w:sz w:val="16"/>
          <w:szCs w:val="16"/>
        </w:rPr>
        <w:t xml:space="preserve">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285795B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bearing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2] Angle,</w:t>
      </w:r>
    </w:p>
    <w:p w14:paraId="4318282F"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vSpeed</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3] </w:t>
      </w:r>
      <w:proofErr w:type="spellStart"/>
      <w:r w:rsidRPr="00C04A28">
        <w:rPr>
          <w:rFonts w:ascii="Courier New" w:hAnsi="Courier New" w:cs="Courier New"/>
          <w:sz w:val="16"/>
          <w:szCs w:val="16"/>
        </w:rPr>
        <w:t>VerticalSpeed</w:t>
      </w:r>
      <w:proofErr w:type="spellEnd"/>
      <w:r w:rsidRPr="00C04A28">
        <w:rPr>
          <w:rFonts w:ascii="Courier New" w:hAnsi="Courier New" w:cs="Courier New"/>
          <w:sz w:val="16"/>
          <w:szCs w:val="16"/>
        </w:rPr>
        <w:t>,</w:t>
      </w:r>
    </w:p>
    <w:p w14:paraId="10CA799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vDirection</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4] </w:t>
      </w:r>
      <w:proofErr w:type="spellStart"/>
      <w:r w:rsidRPr="002713AE">
        <w:rPr>
          <w:rFonts w:ascii="Courier New" w:hAnsi="Courier New" w:cs="Courier New"/>
          <w:sz w:val="16"/>
          <w:szCs w:val="16"/>
        </w:rPr>
        <w:t>VerticalDirection</w:t>
      </w:r>
      <w:proofErr w:type="spellEnd"/>
      <w:r w:rsidRPr="002713AE">
        <w:rPr>
          <w:rFonts w:ascii="Courier New" w:hAnsi="Courier New" w:cs="Courier New"/>
          <w:sz w:val="16"/>
          <w:szCs w:val="16"/>
        </w:rPr>
        <w:t>,</w:t>
      </w:r>
    </w:p>
    <w:p w14:paraId="42A6E8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hUncertainty</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SpeedUncertainty</w:t>
      </w:r>
      <w:proofErr w:type="spellEnd"/>
      <w:r w:rsidRPr="00C61E6F">
        <w:rPr>
          <w:rFonts w:ascii="Courier New" w:hAnsi="Courier New" w:cs="Courier New"/>
          <w:sz w:val="16"/>
          <w:szCs w:val="16"/>
        </w:rPr>
        <w:t>,</w:t>
      </w:r>
    </w:p>
    <w:p w14:paraId="183EBA2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vUncertainty</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SpeedUncertainty</w:t>
      </w:r>
      <w:proofErr w:type="spellEnd"/>
    </w:p>
    <w:p w14:paraId="39771E7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9D78D19" w14:textId="77777777" w:rsidR="00587FFC" w:rsidRPr="00CF7548" w:rsidRDefault="00587FFC" w:rsidP="00587FFC">
      <w:pPr>
        <w:pStyle w:val="PlainText"/>
        <w:rPr>
          <w:rFonts w:ascii="Courier New" w:hAnsi="Courier New" w:cs="Courier New"/>
          <w:sz w:val="16"/>
          <w:szCs w:val="16"/>
        </w:rPr>
      </w:pPr>
    </w:p>
    <w:p w14:paraId="4D4CCCD3" w14:textId="0246CE5F" w:rsidR="00587FFC" w:rsidRPr="00C04A28" w:rsidRDefault="00587FFC" w:rsidP="00587FFC">
      <w:pPr>
        <w:pStyle w:val="PlainText"/>
        <w:rPr>
          <w:rFonts w:ascii="Courier New" w:hAnsi="Courier New" w:cs="Courier New"/>
          <w:sz w:val="16"/>
          <w:szCs w:val="16"/>
        </w:rPr>
      </w:pPr>
      <w:r w:rsidRPr="00D50CE3">
        <w:rPr>
          <w:rFonts w:ascii="Courier New" w:hAnsi="Courier New" w:cs="Courier New"/>
          <w:sz w:val="16"/>
          <w:szCs w:val="16"/>
        </w:rPr>
        <w:t>--The following types are described in TS 29.572 [</w:t>
      </w:r>
      <w:r w:rsidR="004120B0"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165AA534" w14:textId="77777777" w:rsidR="00587FFC" w:rsidRPr="002713AE" w:rsidRDefault="00587FFC" w:rsidP="00587FFC">
      <w:pPr>
        <w:pStyle w:val="PlainText"/>
        <w:rPr>
          <w:rFonts w:ascii="Courier New" w:hAnsi="Courier New" w:cs="Courier New"/>
          <w:sz w:val="16"/>
          <w:szCs w:val="16"/>
        </w:rPr>
      </w:pPr>
      <w:proofErr w:type="gramStart"/>
      <w:r w:rsidRPr="002713AE">
        <w:rPr>
          <w:rFonts w:ascii="Courier New" w:hAnsi="Courier New" w:cs="Courier New"/>
          <w:sz w:val="16"/>
          <w:szCs w:val="16"/>
        </w:rPr>
        <w:t>Altitude ::=</w:t>
      </w:r>
      <w:proofErr w:type="gramEnd"/>
      <w:r w:rsidRPr="002713AE">
        <w:rPr>
          <w:rFonts w:ascii="Courier New" w:hAnsi="Courier New" w:cs="Courier New"/>
          <w:sz w:val="16"/>
          <w:szCs w:val="16"/>
        </w:rPr>
        <w:t xml:space="preserve"> UTF8String</w:t>
      </w:r>
    </w:p>
    <w:p w14:paraId="2E807A9B"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Angle ::=</w:t>
      </w:r>
      <w:proofErr w:type="gramEnd"/>
      <w:r w:rsidRPr="00C61E6F">
        <w:rPr>
          <w:rFonts w:ascii="Courier New" w:hAnsi="Courier New" w:cs="Courier New"/>
          <w:sz w:val="16"/>
          <w:szCs w:val="16"/>
        </w:rPr>
        <w:t xml:space="preserve"> INTEGER (0..360)</w:t>
      </w:r>
    </w:p>
    <w:p w14:paraId="11EC676D"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Uncertainty ::=</w:t>
      </w:r>
      <w:proofErr w:type="gramEnd"/>
      <w:r w:rsidRPr="00C61E6F">
        <w:rPr>
          <w:rFonts w:ascii="Courier New" w:hAnsi="Courier New" w:cs="Courier New"/>
          <w:sz w:val="16"/>
          <w:szCs w:val="16"/>
        </w:rPr>
        <w:t xml:space="preserve"> INTEGER (0..127)</w:t>
      </w:r>
    </w:p>
    <w:p w14:paraId="35486F47" w14:textId="77777777" w:rsidR="00587FFC" w:rsidRPr="008618B7" w:rsidRDefault="00587FFC" w:rsidP="00587FFC">
      <w:pPr>
        <w:pStyle w:val="PlainText"/>
        <w:rPr>
          <w:rFonts w:ascii="Courier New" w:hAnsi="Courier New" w:cs="Courier New"/>
          <w:sz w:val="16"/>
          <w:szCs w:val="16"/>
        </w:rPr>
      </w:pPr>
      <w:proofErr w:type="gramStart"/>
      <w:r w:rsidRPr="00D974A3">
        <w:rPr>
          <w:rFonts w:ascii="Courier New" w:hAnsi="Courier New" w:cs="Courier New"/>
          <w:sz w:val="16"/>
          <w:szCs w:val="16"/>
        </w:rPr>
        <w:t>Orientation ::=</w:t>
      </w:r>
      <w:proofErr w:type="gramEnd"/>
      <w:r w:rsidRPr="008618B7">
        <w:rPr>
          <w:rFonts w:ascii="Courier New" w:hAnsi="Courier New" w:cs="Courier New"/>
          <w:sz w:val="16"/>
          <w:szCs w:val="16"/>
        </w:rPr>
        <w:t xml:space="preserve"> INTEGER (0..180)</w:t>
      </w:r>
    </w:p>
    <w:p w14:paraId="36E1D6DA" w14:textId="77777777" w:rsidR="00587FFC" w:rsidRPr="005A2448" w:rsidRDefault="00587FFC" w:rsidP="00587FFC">
      <w:pPr>
        <w:pStyle w:val="PlainText"/>
        <w:rPr>
          <w:rFonts w:ascii="Courier New" w:hAnsi="Courier New" w:cs="Courier New"/>
          <w:sz w:val="16"/>
          <w:szCs w:val="16"/>
        </w:rPr>
      </w:pPr>
      <w:proofErr w:type="gramStart"/>
      <w:r w:rsidRPr="005A2448">
        <w:rPr>
          <w:rFonts w:ascii="Courier New" w:hAnsi="Courier New" w:cs="Courier New"/>
          <w:sz w:val="16"/>
          <w:szCs w:val="16"/>
        </w:rPr>
        <w:t>Confidence ::=</w:t>
      </w:r>
      <w:proofErr w:type="gramEnd"/>
      <w:r w:rsidRPr="005A2448">
        <w:rPr>
          <w:rFonts w:ascii="Courier New" w:hAnsi="Courier New" w:cs="Courier New"/>
          <w:sz w:val="16"/>
          <w:szCs w:val="16"/>
        </w:rPr>
        <w:t xml:space="preserve"> INTEGER (0..100)</w:t>
      </w:r>
    </w:p>
    <w:p w14:paraId="10FC3DCB" w14:textId="77777777" w:rsidR="00587FFC" w:rsidRPr="00B74F2C" w:rsidRDefault="00587FFC" w:rsidP="00587FFC">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InnerRadius</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INTEGER (0..65535)</w:t>
      </w:r>
    </w:p>
    <w:p w14:paraId="37DB4AFF"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AgeOfLocationEstimate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INTEGER (0..32767)</w:t>
      </w:r>
    </w:p>
    <w:p w14:paraId="72D8DF97"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HorizontalSpeed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0506A496"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6AE4C45D"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SpeedUncertainty</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654E14A0"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INTEGER (30000..155000)</w:t>
      </w:r>
    </w:p>
    <w:p w14:paraId="7F7A2D3D" w14:textId="77777777" w:rsidR="00587FFC" w:rsidRPr="00340316" w:rsidRDefault="00587FFC" w:rsidP="00587FFC">
      <w:pPr>
        <w:pStyle w:val="PlainText"/>
        <w:rPr>
          <w:rFonts w:ascii="Courier New" w:hAnsi="Courier New" w:cs="Courier New"/>
          <w:sz w:val="16"/>
          <w:szCs w:val="16"/>
        </w:rPr>
      </w:pPr>
    </w:p>
    <w:p w14:paraId="0D268BAD" w14:textId="7167C709"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29.572 [</w:t>
      </w:r>
      <w:r w:rsidR="004120B0" w:rsidRPr="00340316">
        <w:rPr>
          <w:rFonts w:ascii="Courier New" w:hAnsi="Courier New" w:cs="Courier New"/>
          <w:sz w:val="16"/>
          <w:szCs w:val="16"/>
        </w:rPr>
        <w:t>24</w:t>
      </w:r>
      <w:r w:rsidRPr="00340316">
        <w:rPr>
          <w:rFonts w:ascii="Courier New" w:hAnsi="Courier New" w:cs="Courier New"/>
          <w:sz w:val="16"/>
          <w:szCs w:val="16"/>
        </w:rPr>
        <w:t>], clause 6.1.6.3.13</w:t>
      </w:r>
    </w:p>
    <w:p w14:paraId="1AC931E9"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VerticalDirection</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ENUMERATED</w:t>
      </w:r>
    </w:p>
    <w:p w14:paraId="338C64C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C0200E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upward(</w:t>
      </w:r>
      <w:proofErr w:type="gramEnd"/>
      <w:r w:rsidRPr="00D50CE3">
        <w:rPr>
          <w:rFonts w:ascii="Courier New" w:hAnsi="Courier New" w:cs="Courier New"/>
          <w:sz w:val="16"/>
          <w:szCs w:val="16"/>
        </w:rPr>
        <w:t>1),</w:t>
      </w:r>
    </w:p>
    <w:p w14:paraId="63EA628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downward(</w:t>
      </w:r>
      <w:proofErr w:type="gramEnd"/>
      <w:r w:rsidRPr="008B7D12">
        <w:rPr>
          <w:rFonts w:ascii="Courier New" w:hAnsi="Courier New" w:cs="Courier New"/>
          <w:sz w:val="16"/>
          <w:szCs w:val="16"/>
        </w:rPr>
        <w:t>2)</w:t>
      </w:r>
    </w:p>
    <w:p w14:paraId="31D1E9F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09B9A4" w14:textId="77777777" w:rsidR="00587FFC" w:rsidRPr="00D50CE3" w:rsidRDefault="00587FFC" w:rsidP="00587FFC">
      <w:pPr>
        <w:pStyle w:val="PlainText"/>
        <w:rPr>
          <w:rFonts w:ascii="Courier New" w:hAnsi="Courier New" w:cs="Courier New"/>
          <w:sz w:val="16"/>
          <w:szCs w:val="16"/>
        </w:rPr>
      </w:pPr>
    </w:p>
    <w:p w14:paraId="5923ADA8" w14:textId="354B8AC6"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w:t>
      </w:r>
      <w:r w:rsidR="004120B0" w:rsidRPr="00C04A28">
        <w:rPr>
          <w:rFonts w:ascii="Courier New" w:hAnsi="Courier New" w:cs="Courier New"/>
          <w:sz w:val="16"/>
          <w:szCs w:val="16"/>
        </w:rPr>
        <w:t>24</w:t>
      </w:r>
      <w:r w:rsidRPr="00C04A28">
        <w:rPr>
          <w:rFonts w:ascii="Courier New" w:hAnsi="Courier New" w:cs="Courier New"/>
          <w:sz w:val="16"/>
          <w:szCs w:val="16"/>
        </w:rPr>
        <w:t>], clause 6.1.6.3.6</w:t>
      </w:r>
    </w:p>
    <w:p w14:paraId="48C9E125"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03CF1D7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BAAFE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cellid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29E3266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ecid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0A451A0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otdoa</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18046BD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barometricPresure</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7CAAD7A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wlan</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5),</w:t>
      </w:r>
    </w:p>
    <w:p w14:paraId="411FD764" w14:textId="77777777" w:rsidR="00587FFC" w:rsidRPr="00340316"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bluetooth</w:t>
      </w:r>
      <w:proofErr w:type="spellEnd"/>
      <w:r w:rsidRPr="008618B7">
        <w:rPr>
          <w:rFonts w:ascii="Courier New" w:hAnsi="Courier New" w:cs="Courier New"/>
          <w:sz w:val="16"/>
          <w:szCs w:val="16"/>
        </w:rPr>
        <w:t>(</w:t>
      </w:r>
      <w:proofErr w:type="gramEnd"/>
      <w:r w:rsidRPr="008618B7">
        <w:rPr>
          <w:rFonts w:ascii="Courier New" w:hAnsi="Courier New" w:cs="Courier New"/>
          <w:sz w:val="16"/>
          <w:szCs w:val="16"/>
        </w:rPr>
        <w:t>6)</w:t>
      </w:r>
      <w:r w:rsidRPr="00020C2C">
        <w:rPr>
          <w:rFonts w:ascii="Courier New" w:hAnsi="Courier New" w:cs="Courier New"/>
          <w:sz w:val="16"/>
          <w:szCs w:val="16"/>
        </w:rPr>
        <w:t>,</w:t>
      </w:r>
    </w:p>
    <w:p w14:paraId="7D96FA4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mbs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7)</w:t>
      </w:r>
    </w:p>
    <w:p w14:paraId="240D808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081D4C" w14:textId="77777777" w:rsidR="00587FFC" w:rsidRPr="00D50CE3" w:rsidRDefault="00587FFC" w:rsidP="00587FFC">
      <w:pPr>
        <w:pStyle w:val="PlainText"/>
        <w:rPr>
          <w:rFonts w:ascii="Courier New" w:hAnsi="Courier New" w:cs="Courier New"/>
          <w:sz w:val="16"/>
          <w:szCs w:val="16"/>
        </w:rPr>
      </w:pPr>
    </w:p>
    <w:p w14:paraId="1358C22E" w14:textId="2E17AB11"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6.1.6.3.7</w:t>
      </w:r>
    </w:p>
    <w:p w14:paraId="4F1E22D2"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PositioningMode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522AB0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ABE184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ueBased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9B6A3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ueAssisted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EAD3BC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conventional(</w:t>
      </w:r>
      <w:proofErr w:type="gramEnd"/>
      <w:r w:rsidRPr="002713AE">
        <w:rPr>
          <w:rFonts w:ascii="Courier New" w:hAnsi="Courier New" w:cs="Courier New"/>
          <w:sz w:val="16"/>
          <w:szCs w:val="16"/>
        </w:rPr>
        <w:t>3)</w:t>
      </w:r>
    </w:p>
    <w:p w14:paraId="06DC10C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7B512B" w14:textId="77777777" w:rsidR="00587FFC" w:rsidRPr="00D50CE3" w:rsidRDefault="00587FFC" w:rsidP="00587FFC">
      <w:pPr>
        <w:pStyle w:val="PlainText"/>
        <w:rPr>
          <w:rFonts w:ascii="Courier New" w:hAnsi="Courier New" w:cs="Courier New"/>
          <w:sz w:val="16"/>
          <w:szCs w:val="16"/>
        </w:rPr>
      </w:pPr>
    </w:p>
    <w:p w14:paraId="6CE5BA08" w14:textId="5D0A7C8C"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6.1.6.3.8</w:t>
      </w:r>
    </w:p>
    <w:p w14:paraId="441EB5D3"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GnssId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69322F4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4D7A0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gps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84F75A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galileo</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2B622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sbas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70C4866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w:t>
      </w:r>
      <w:proofErr w:type="spellStart"/>
      <w:proofErr w:type="gramStart"/>
      <w:r w:rsidRPr="00C61E6F">
        <w:rPr>
          <w:rFonts w:ascii="Courier New" w:hAnsi="Courier New" w:cs="Courier New"/>
          <w:sz w:val="16"/>
          <w:szCs w:val="16"/>
        </w:rPr>
        <w:t>modernizedGps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3E642B6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qzss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23E0F0B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glonass</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6)</w:t>
      </w:r>
    </w:p>
    <w:p w14:paraId="077EA8F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23FBF2" w14:textId="77777777" w:rsidR="00587FFC" w:rsidRPr="00D50CE3" w:rsidRDefault="00587FFC" w:rsidP="00587FFC">
      <w:pPr>
        <w:pStyle w:val="PlainText"/>
        <w:rPr>
          <w:rFonts w:ascii="Courier New" w:hAnsi="Courier New" w:cs="Courier New"/>
          <w:sz w:val="16"/>
          <w:szCs w:val="16"/>
        </w:rPr>
      </w:pPr>
    </w:p>
    <w:p w14:paraId="7C8536F2" w14:textId="7658EABC" w:rsidR="00587FFC" w:rsidRPr="00340316" w:rsidRDefault="00587FFC" w:rsidP="00587FFC">
      <w:pPr>
        <w:pStyle w:val="PlainText"/>
        <w:rPr>
          <w:rFonts w:ascii="Courier New" w:hAnsi="Courier New" w:cs="Courier New"/>
          <w:sz w:val="16"/>
          <w:szCs w:val="16"/>
        </w:rPr>
      </w:pPr>
      <w:r w:rsidRPr="009155FE">
        <w:rPr>
          <w:rFonts w:ascii="Courier New" w:hAnsi="Courier New" w:cs="Courier New"/>
          <w:sz w:val="16"/>
          <w:szCs w:val="16"/>
        </w:rPr>
        <w:t>-- TS 29.572 [</w:t>
      </w:r>
      <w:r w:rsidR="004120B0" w:rsidRPr="006E7F83">
        <w:rPr>
          <w:rFonts w:ascii="Courier New" w:hAnsi="Courier New" w:cs="Courier New"/>
          <w:sz w:val="16"/>
          <w:szCs w:val="16"/>
        </w:rPr>
        <w:t>24</w:t>
      </w:r>
      <w:r w:rsidRPr="006E7F83">
        <w:rPr>
          <w:rFonts w:ascii="Courier New" w:hAnsi="Courier New" w:cs="Courier New"/>
          <w:sz w:val="16"/>
          <w:szCs w:val="16"/>
        </w:rPr>
        <w:t>], clause 6.1.6.3.</w:t>
      </w:r>
      <w:r w:rsidRPr="00020C2C">
        <w:rPr>
          <w:rFonts w:ascii="Courier New" w:hAnsi="Courier New" w:cs="Courier New"/>
          <w:sz w:val="16"/>
          <w:szCs w:val="16"/>
        </w:rPr>
        <w:t>9</w:t>
      </w:r>
    </w:p>
    <w:p w14:paraId="1D99DF6C" w14:textId="77777777" w:rsidR="00587FFC" w:rsidRPr="00D50CE3" w:rsidRDefault="00587FFC" w:rsidP="00587FFC">
      <w:pPr>
        <w:pStyle w:val="PlainText"/>
        <w:rPr>
          <w:rFonts w:ascii="Courier New" w:hAnsi="Courier New" w:cs="Courier New"/>
          <w:sz w:val="16"/>
          <w:szCs w:val="16"/>
        </w:rPr>
      </w:pPr>
      <w:proofErr w:type="gramStart"/>
      <w:r w:rsidRPr="00D50CE3">
        <w:rPr>
          <w:rFonts w:ascii="Courier New" w:hAnsi="Courier New" w:cs="Courier New"/>
          <w:sz w:val="16"/>
          <w:szCs w:val="16"/>
        </w:rPr>
        <w:t>Usage ::=</w:t>
      </w:r>
      <w:proofErr w:type="gramEnd"/>
      <w:r w:rsidRPr="00D50CE3">
        <w:rPr>
          <w:rFonts w:ascii="Courier New" w:hAnsi="Courier New" w:cs="Courier New"/>
          <w:sz w:val="16"/>
          <w:szCs w:val="16"/>
        </w:rPr>
        <w:t xml:space="preserve"> ENUMERATED</w:t>
      </w:r>
    </w:p>
    <w:p w14:paraId="331CEF4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815383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unsuccess(</w:t>
      </w:r>
      <w:proofErr w:type="gramEnd"/>
      <w:r w:rsidRPr="00D50CE3">
        <w:rPr>
          <w:rFonts w:ascii="Courier New" w:hAnsi="Courier New" w:cs="Courier New"/>
          <w:sz w:val="16"/>
          <w:szCs w:val="16"/>
        </w:rPr>
        <w:t>1),</w:t>
      </w:r>
    </w:p>
    <w:p w14:paraId="611B38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successResultsNotUsed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C5E022E"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successResultsUsedToVerifyLocation</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3),</w:t>
      </w:r>
    </w:p>
    <w:p w14:paraId="6D86A1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successResultsUsedToGenerateLocation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4),</w:t>
      </w:r>
    </w:p>
    <w:p w14:paraId="60EA246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successMethodNotDetermined</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1183BB1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5AC5CBC" w14:textId="77777777" w:rsidR="00587FFC" w:rsidRPr="00D50CE3" w:rsidRDefault="00587FFC" w:rsidP="00587FFC">
      <w:pPr>
        <w:pStyle w:val="PlainText"/>
        <w:rPr>
          <w:rFonts w:ascii="Courier New" w:hAnsi="Courier New" w:cs="Courier New"/>
          <w:sz w:val="16"/>
          <w:szCs w:val="16"/>
        </w:rPr>
      </w:pPr>
    </w:p>
    <w:p w14:paraId="406E5E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6537DBC0"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TimeZone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UTF8String</w:t>
      </w:r>
    </w:p>
    <w:p w14:paraId="2AF64991" w14:textId="77777777" w:rsidR="00587FFC" w:rsidRPr="00C61E6F" w:rsidRDefault="00587FFC" w:rsidP="00587FFC">
      <w:pPr>
        <w:pStyle w:val="PlainText"/>
        <w:rPr>
          <w:rFonts w:ascii="Courier New" w:hAnsi="Courier New" w:cs="Courier New"/>
          <w:sz w:val="16"/>
          <w:szCs w:val="16"/>
        </w:rPr>
      </w:pPr>
    </w:p>
    <w:p w14:paraId="4570F9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55004BB9" w:rsidR="00587FFC" w:rsidRPr="00020C2C" w:rsidRDefault="00395618" w:rsidP="00395618">
      <w:pPr>
        <w:pStyle w:val="PlainText"/>
        <w:jc w:val="center"/>
        <w:rPr>
          <w:rFonts w:ascii="Courier New" w:hAnsi="Courier New" w:cs="Courier New"/>
          <w:sz w:val="16"/>
          <w:szCs w:val="16"/>
        </w:rPr>
      </w:pPr>
      <w:r w:rsidRPr="00CC596E">
        <w:rPr>
          <w:color w:val="00B0F0"/>
        </w:rPr>
        <w:t xml:space="preserve">&lt;&lt;&lt;&lt;&lt;&lt;&lt;&lt;&lt;&lt;&lt;&lt;&lt;&lt;&lt;&lt;&lt;&lt;&lt;&lt;&lt;&lt;&lt;&lt;&lt;&lt; </w:t>
      </w:r>
      <w:r>
        <w:rPr>
          <w:color w:val="00B0F0"/>
        </w:rPr>
        <w:t>END</w:t>
      </w:r>
      <w:r w:rsidRPr="00CC596E">
        <w:rPr>
          <w:color w:val="00B0F0"/>
        </w:rPr>
        <w:t xml:space="preserve"> OF CHANGE </w:t>
      </w:r>
      <w:r w:rsidR="0052237B">
        <w:rPr>
          <w:color w:val="00B0F0"/>
        </w:rPr>
        <w:t>3</w:t>
      </w:r>
      <w:r>
        <w:rPr>
          <w:color w:val="00B0F0"/>
        </w:rPr>
        <w:t xml:space="preserve"> </w:t>
      </w:r>
      <w:r w:rsidRPr="00CC596E">
        <w:rPr>
          <w:color w:val="00B0F0"/>
        </w:rPr>
        <w:t>&gt;&gt;&gt;&gt;&gt;&gt;&gt;&gt;&gt;&gt;&gt;&gt;&gt;&gt;&gt;&gt;&gt;&gt;&gt;&gt;&gt;&gt;&gt;&gt;&gt;&gt;&gt;&gt;</w:t>
      </w:r>
    </w:p>
    <w:sectPr w:rsidR="00587FFC" w:rsidRPr="00020C2C">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Ericsson" w:date="2019-03-29T11:33:00Z" w:initials="MI">
    <w:p w14:paraId="141FB90E" w14:textId="77777777" w:rsidR="002543AE" w:rsidRDefault="002543AE">
      <w:pPr>
        <w:pStyle w:val="CommentText"/>
      </w:pPr>
      <w:r>
        <w:rPr>
          <w:rStyle w:val="CommentReference"/>
        </w:rPr>
        <w:annotationRef/>
      </w:r>
      <w:r>
        <w:t xml:space="preserve">I don’t understand how this change would achieve the need. Don’t we need to modify location/locationInfo? </w:t>
      </w:r>
    </w:p>
    <w:p w14:paraId="2AA7834E" w14:textId="77777777" w:rsidR="002543AE" w:rsidRDefault="002543AE">
      <w:pPr>
        <w:pStyle w:val="CommentText"/>
      </w:pPr>
    </w:p>
    <w:p w14:paraId="56AEF0AC" w14:textId="77777777" w:rsidR="002543AE" w:rsidRDefault="002543AE">
      <w:pPr>
        <w:pStyle w:val="CommentText"/>
      </w:pPr>
      <w:r>
        <w:t xml:space="preserve">&lt;MB&gt; The </w:t>
      </w:r>
      <w:proofErr w:type="spellStart"/>
      <w:r>
        <w:t>CellSiteInformation</w:t>
      </w:r>
      <w:proofErr w:type="spellEnd"/>
      <w:r>
        <w:t xml:space="preserve"> type is used below in the </w:t>
      </w:r>
      <w:proofErr w:type="spellStart"/>
      <w:r>
        <w:t>eutraLocation</w:t>
      </w:r>
      <w:proofErr w:type="spellEnd"/>
      <w:r>
        <w:t xml:space="preserve"> and </w:t>
      </w:r>
      <w:proofErr w:type="spellStart"/>
      <w:r>
        <w:t>nrLocation</w:t>
      </w:r>
      <w:proofErr w:type="spellEnd"/>
      <w:r>
        <w:t xml:space="preserve"> parameters of the </w:t>
      </w:r>
      <w:proofErr w:type="spellStart"/>
      <w:r>
        <w:t>userLocation</w:t>
      </w:r>
      <w:proofErr w:type="spellEnd"/>
      <w:r>
        <w:t xml:space="preserve"> field of the </w:t>
      </w:r>
      <w:proofErr w:type="spellStart"/>
      <w:r>
        <w:t>locationInfo</w:t>
      </w:r>
      <w:proofErr w:type="spellEnd"/>
      <w:r>
        <w:t xml:space="preserve"> field of the Location type… so if you follow the sausage, it eventually gets up to location… &lt;/MB&gt;</w:t>
      </w:r>
    </w:p>
    <w:p w14:paraId="7D17F30B" w14:textId="77777777" w:rsidR="002543AE" w:rsidRDefault="002543AE">
      <w:pPr>
        <w:pStyle w:val="CommentText"/>
      </w:pPr>
    </w:p>
    <w:p w14:paraId="44192A6B" w14:textId="2081B622" w:rsidR="002543AE" w:rsidRDefault="002543AE">
      <w:pPr>
        <w:pStyle w:val="CommentText"/>
      </w:pPr>
      <w:r>
        <w:t xml:space="preserve">&lt;MB&gt;Also, I’ve re-named the parameters following Krzysztof’s explanation. Indeed, what is reported for the first “thing” is the </w:t>
      </w:r>
      <w:proofErr w:type="spellStart"/>
      <w:r>
        <w:t>PCell</w:t>
      </w:r>
      <w:proofErr w:type="spellEnd"/>
      <w:r>
        <w:t xml:space="preserve"> in the Master Cell Group, and the second “thing” is the </w:t>
      </w:r>
      <w:proofErr w:type="spellStart"/>
      <w:r>
        <w:t>PSCell</w:t>
      </w:r>
      <w:proofErr w:type="spellEnd"/>
      <w:r>
        <w:t xml:space="preserve">(s) in the Secondary Cell Group, so… yes, Alex, I hate it too. I’ve changed it to SEQUENCE OF so we can report multiple sausages. </w:t>
      </w:r>
      <w:proofErr w:type="gramStart"/>
      <w:r>
        <w:t>So</w:t>
      </w:r>
      <w:proofErr w:type="gramEnd"/>
      <w:r>
        <w:t xml:space="preserve"> I’ve gone with what you see here. And I’ve still probably got it </w:t>
      </w:r>
      <w:proofErr w:type="gramStart"/>
      <w:r>
        <w:t>wrong.&lt;</w:t>
      </w:r>
      <w:proofErr w:type="gramEnd"/>
      <w:r>
        <w:t>/MB&gt;</w:t>
      </w:r>
    </w:p>
    <w:p w14:paraId="219F98A7" w14:textId="77777777" w:rsidR="002543AE" w:rsidRDefault="002543AE">
      <w:pPr>
        <w:pStyle w:val="CommentText"/>
      </w:pPr>
    </w:p>
    <w:p w14:paraId="6839E846" w14:textId="1B2B78D7" w:rsidR="002543AE" w:rsidRDefault="002543AE">
      <w:pPr>
        <w:pStyle w:val="CommentText"/>
      </w:pPr>
      <w:r>
        <w:t xml:space="preserve">&lt;MB&gt;Ruud, I love recursion too, but … how about this </w:t>
      </w:r>
      <w:proofErr w:type="gramStart"/>
      <w:r>
        <w:t>instead?&lt;</w:t>
      </w:r>
      <w:proofErr w:type="gramEnd"/>
      <w:r>
        <w:t>/MB&gt;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39E8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39E846" w16cid:durableId="204881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C0358" w14:textId="77777777" w:rsidR="00594A29" w:rsidRDefault="00594A29">
      <w:r>
        <w:separator/>
      </w:r>
    </w:p>
  </w:endnote>
  <w:endnote w:type="continuationSeparator" w:id="0">
    <w:p w14:paraId="75A4A667" w14:textId="77777777" w:rsidR="00594A29" w:rsidRDefault="0059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2543AE" w:rsidRDefault="00254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48989" w14:textId="77777777" w:rsidR="00594A29" w:rsidRDefault="00594A29">
      <w:r>
        <w:separator/>
      </w:r>
    </w:p>
  </w:footnote>
  <w:footnote w:type="continuationSeparator" w:id="0">
    <w:p w14:paraId="56AB6E43" w14:textId="77777777" w:rsidR="00594A29" w:rsidRDefault="00594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5E88D" w14:textId="77777777" w:rsidR="002543AE" w:rsidRDefault="002543A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None" w15:userId="Michael Bilca"/>
  </w15:person>
  <w15:person w15:author="Ericsson">
    <w15:presenceInfo w15:providerId="None" w15:userId="Ericsson"/>
  </w15:person>
  <w15:person w15:author="Michael Bilca [2]">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26B6"/>
    <w:rsid w:val="00006341"/>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70A6"/>
    <w:rsid w:val="00080512"/>
    <w:rsid w:val="000807F5"/>
    <w:rsid w:val="0008397A"/>
    <w:rsid w:val="000861F8"/>
    <w:rsid w:val="00090A1D"/>
    <w:rsid w:val="00094580"/>
    <w:rsid w:val="000A0C7C"/>
    <w:rsid w:val="000A2821"/>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4A4C"/>
    <w:rsid w:val="00135A8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74B6"/>
    <w:rsid w:val="001B7871"/>
    <w:rsid w:val="001C6163"/>
    <w:rsid w:val="001D02C2"/>
    <w:rsid w:val="001D2B33"/>
    <w:rsid w:val="001D5115"/>
    <w:rsid w:val="001E1F88"/>
    <w:rsid w:val="001E2829"/>
    <w:rsid w:val="001E4141"/>
    <w:rsid w:val="001E47AE"/>
    <w:rsid w:val="001E4BEF"/>
    <w:rsid w:val="001E7903"/>
    <w:rsid w:val="001F168B"/>
    <w:rsid w:val="001F22CF"/>
    <w:rsid w:val="001F4649"/>
    <w:rsid w:val="00201298"/>
    <w:rsid w:val="00201768"/>
    <w:rsid w:val="002067C8"/>
    <w:rsid w:val="002103A5"/>
    <w:rsid w:val="00210517"/>
    <w:rsid w:val="0021248B"/>
    <w:rsid w:val="00214367"/>
    <w:rsid w:val="0022431F"/>
    <w:rsid w:val="00225CB0"/>
    <w:rsid w:val="00230CA4"/>
    <w:rsid w:val="00232E4A"/>
    <w:rsid w:val="002347A2"/>
    <w:rsid w:val="0024372F"/>
    <w:rsid w:val="0024378C"/>
    <w:rsid w:val="002543AE"/>
    <w:rsid w:val="002546C0"/>
    <w:rsid w:val="00254A58"/>
    <w:rsid w:val="00255DE4"/>
    <w:rsid w:val="00257127"/>
    <w:rsid w:val="002624E1"/>
    <w:rsid w:val="00262BC9"/>
    <w:rsid w:val="00266EB4"/>
    <w:rsid w:val="00270C31"/>
    <w:rsid w:val="002713AE"/>
    <w:rsid w:val="00271812"/>
    <w:rsid w:val="00276F35"/>
    <w:rsid w:val="00285BB4"/>
    <w:rsid w:val="002875A1"/>
    <w:rsid w:val="002962DD"/>
    <w:rsid w:val="002A63A6"/>
    <w:rsid w:val="002A67F0"/>
    <w:rsid w:val="002B326C"/>
    <w:rsid w:val="002B5183"/>
    <w:rsid w:val="002B56C2"/>
    <w:rsid w:val="002C471A"/>
    <w:rsid w:val="002C4AB9"/>
    <w:rsid w:val="002D2F30"/>
    <w:rsid w:val="002D4739"/>
    <w:rsid w:val="002E00CF"/>
    <w:rsid w:val="002E062D"/>
    <w:rsid w:val="002E303B"/>
    <w:rsid w:val="002E6FB5"/>
    <w:rsid w:val="002F0C4A"/>
    <w:rsid w:val="002F11F1"/>
    <w:rsid w:val="002F1E51"/>
    <w:rsid w:val="003010AE"/>
    <w:rsid w:val="00303A3C"/>
    <w:rsid w:val="003051FC"/>
    <w:rsid w:val="0030740B"/>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95618"/>
    <w:rsid w:val="003A221D"/>
    <w:rsid w:val="003A410D"/>
    <w:rsid w:val="003B148C"/>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02542"/>
    <w:rsid w:val="004111D0"/>
    <w:rsid w:val="00412042"/>
    <w:rsid w:val="004120B0"/>
    <w:rsid w:val="004143DC"/>
    <w:rsid w:val="00426B5D"/>
    <w:rsid w:val="00436104"/>
    <w:rsid w:val="004362E5"/>
    <w:rsid w:val="0043684F"/>
    <w:rsid w:val="00436863"/>
    <w:rsid w:val="00437FE9"/>
    <w:rsid w:val="004452D7"/>
    <w:rsid w:val="004455E4"/>
    <w:rsid w:val="00451507"/>
    <w:rsid w:val="00453060"/>
    <w:rsid w:val="00457160"/>
    <w:rsid w:val="00457937"/>
    <w:rsid w:val="00460920"/>
    <w:rsid w:val="004634A8"/>
    <w:rsid w:val="00464295"/>
    <w:rsid w:val="004646D3"/>
    <w:rsid w:val="00466533"/>
    <w:rsid w:val="00467385"/>
    <w:rsid w:val="00475234"/>
    <w:rsid w:val="004774FC"/>
    <w:rsid w:val="004818C8"/>
    <w:rsid w:val="0048329F"/>
    <w:rsid w:val="00490F8D"/>
    <w:rsid w:val="00491A30"/>
    <w:rsid w:val="004935CF"/>
    <w:rsid w:val="00494E90"/>
    <w:rsid w:val="00496B4F"/>
    <w:rsid w:val="004A3521"/>
    <w:rsid w:val="004A3CB1"/>
    <w:rsid w:val="004A3E04"/>
    <w:rsid w:val="004A6447"/>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E796E"/>
    <w:rsid w:val="004F3257"/>
    <w:rsid w:val="004F49AC"/>
    <w:rsid w:val="00506838"/>
    <w:rsid w:val="00510603"/>
    <w:rsid w:val="005109DB"/>
    <w:rsid w:val="005136DB"/>
    <w:rsid w:val="005139E4"/>
    <w:rsid w:val="00515F34"/>
    <w:rsid w:val="00520E74"/>
    <w:rsid w:val="0052237B"/>
    <w:rsid w:val="00522F8E"/>
    <w:rsid w:val="00531BDE"/>
    <w:rsid w:val="005371E1"/>
    <w:rsid w:val="00543E6C"/>
    <w:rsid w:val="00543EAE"/>
    <w:rsid w:val="005456BD"/>
    <w:rsid w:val="00546061"/>
    <w:rsid w:val="00552C07"/>
    <w:rsid w:val="00552F79"/>
    <w:rsid w:val="005578B5"/>
    <w:rsid w:val="0056015A"/>
    <w:rsid w:val="00565087"/>
    <w:rsid w:val="00565E2C"/>
    <w:rsid w:val="00571AE8"/>
    <w:rsid w:val="00573177"/>
    <w:rsid w:val="005748B1"/>
    <w:rsid w:val="00574BAA"/>
    <w:rsid w:val="005754A4"/>
    <w:rsid w:val="00580400"/>
    <w:rsid w:val="005830F4"/>
    <w:rsid w:val="005837B4"/>
    <w:rsid w:val="00584E75"/>
    <w:rsid w:val="00585FD2"/>
    <w:rsid w:val="00587FFC"/>
    <w:rsid w:val="00594A29"/>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3256"/>
    <w:rsid w:val="005F326C"/>
    <w:rsid w:val="005F5826"/>
    <w:rsid w:val="0060018E"/>
    <w:rsid w:val="00600545"/>
    <w:rsid w:val="00601731"/>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2B4A"/>
    <w:rsid w:val="006D5623"/>
    <w:rsid w:val="006D6DF6"/>
    <w:rsid w:val="006D731B"/>
    <w:rsid w:val="006D7F00"/>
    <w:rsid w:val="006E5C86"/>
    <w:rsid w:val="006E7F83"/>
    <w:rsid w:val="006F2252"/>
    <w:rsid w:val="006F251A"/>
    <w:rsid w:val="00702109"/>
    <w:rsid w:val="00710AE4"/>
    <w:rsid w:val="00710B0D"/>
    <w:rsid w:val="00711606"/>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67CFB"/>
    <w:rsid w:val="00770214"/>
    <w:rsid w:val="00772B8D"/>
    <w:rsid w:val="00774173"/>
    <w:rsid w:val="00774763"/>
    <w:rsid w:val="00775484"/>
    <w:rsid w:val="00775741"/>
    <w:rsid w:val="00776451"/>
    <w:rsid w:val="00781F0F"/>
    <w:rsid w:val="00781F2F"/>
    <w:rsid w:val="00782984"/>
    <w:rsid w:val="007835C9"/>
    <w:rsid w:val="00786BE6"/>
    <w:rsid w:val="00787223"/>
    <w:rsid w:val="00791291"/>
    <w:rsid w:val="00792B4D"/>
    <w:rsid w:val="00793E47"/>
    <w:rsid w:val="00795485"/>
    <w:rsid w:val="00797B11"/>
    <w:rsid w:val="007A116E"/>
    <w:rsid w:val="007A1475"/>
    <w:rsid w:val="007A1F03"/>
    <w:rsid w:val="007A6625"/>
    <w:rsid w:val="007A77C1"/>
    <w:rsid w:val="007B2717"/>
    <w:rsid w:val="007B299A"/>
    <w:rsid w:val="007B2EC0"/>
    <w:rsid w:val="007B5CF9"/>
    <w:rsid w:val="007B68B1"/>
    <w:rsid w:val="007B6918"/>
    <w:rsid w:val="007C47D7"/>
    <w:rsid w:val="007C567B"/>
    <w:rsid w:val="007C6153"/>
    <w:rsid w:val="007C741C"/>
    <w:rsid w:val="007E0AAD"/>
    <w:rsid w:val="007E1856"/>
    <w:rsid w:val="007E1955"/>
    <w:rsid w:val="007E72B1"/>
    <w:rsid w:val="007E7D1A"/>
    <w:rsid w:val="007F2C83"/>
    <w:rsid w:val="007F38E8"/>
    <w:rsid w:val="007F58C2"/>
    <w:rsid w:val="007F5B54"/>
    <w:rsid w:val="0080066F"/>
    <w:rsid w:val="008028A4"/>
    <w:rsid w:val="00802FE1"/>
    <w:rsid w:val="008038FD"/>
    <w:rsid w:val="00803E21"/>
    <w:rsid w:val="008045DA"/>
    <w:rsid w:val="00805EE1"/>
    <w:rsid w:val="00810B4E"/>
    <w:rsid w:val="00811484"/>
    <w:rsid w:val="00811538"/>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A33C3"/>
    <w:rsid w:val="008B020E"/>
    <w:rsid w:val="008B2C58"/>
    <w:rsid w:val="008B3C79"/>
    <w:rsid w:val="008B7101"/>
    <w:rsid w:val="008B7D12"/>
    <w:rsid w:val="008C0455"/>
    <w:rsid w:val="008D22DF"/>
    <w:rsid w:val="008D392D"/>
    <w:rsid w:val="008D451B"/>
    <w:rsid w:val="008E1E79"/>
    <w:rsid w:val="008E31CD"/>
    <w:rsid w:val="008E3237"/>
    <w:rsid w:val="008E39BE"/>
    <w:rsid w:val="008E4E76"/>
    <w:rsid w:val="008E562D"/>
    <w:rsid w:val="008E5F60"/>
    <w:rsid w:val="008E6610"/>
    <w:rsid w:val="008E7F02"/>
    <w:rsid w:val="008F0ED8"/>
    <w:rsid w:val="008F5863"/>
    <w:rsid w:val="008F645B"/>
    <w:rsid w:val="00901EDD"/>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57A7"/>
    <w:rsid w:val="009967F2"/>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E4379"/>
    <w:rsid w:val="009F37B7"/>
    <w:rsid w:val="00A00101"/>
    <w:rsid w:val="00A00427"/>
    <w:rsid w:val="00A01F4F"/>
    <w:rsid w:val="00A04A4B"/>
    <w:rsid w:val="00A04CD0"/>
    <w:rsid w:val="00A10F02"/>
    <w:rsid w:val="00A148EF"/>
    <w:rsid w:val="00A164B4"/>
    <w:rsid w:val="00A16752"/>
    <w:rsid w:val="00A214E7"/>
    <w:rsid w:val="00A41CE3"/>
    <w:rsid w:val="00A447C7"/>
    <w:rsid w:val="00A47183"/>
    <w:rsid w:val="00A5118F"/>
    <w:rsid w:val="00A5185B"/>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A2DDD"/>
    <w:rsid w:val="00AB40AA"/>
    <w:rsid w:val="00AB7956"/>
    <w:rsid w:val="00AC3C16"/>
    <w:rsid w:val="00AC414D"/>
    <w:rsid w:val="00AC6557"/>
    <w:rsid w:val="00AD0F75"/>
    <w:rsid w:val="00AD15F8"/>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56358"/>
    <w:rsid w:val="00B6485B"/>
    <w:rsid w:val="00B65C68"/>
    <w:rsid w:val="00B66224"/>
    <w:rsid w:val="00B66E16"/>
    <w:rsid w:val="00B704F8"/>
    <w:rsid w:val="00B73E28"/>
    <w:rsid w:val="00B74D23"/>
    <w:rsid w:val="00B74F2C"/>
    <w:rsid w:val="00B77416"/>
    <w:rsid w:val="00B80A46"/>
    <w:rsid w:val="00B80D30"/>
    <w:rsid w:val="00B82291"/>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512E"/>
    <w:rsid w:val="00C36D84"/>
    <w:rsid w:val="00C423CA"/>
    <w:rsid w:val="00C45231"/>
    <w:rsid w:val="00C452FC"/>
    <w:rsid w:val="00C46A01"/>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5EDE"/>
    <w:rsid w:val="00C76AA7"/>
    <w:rsid w:val="00C76B05"/>
    <w:rsid w:val="00C77176"/>
    <w:rsid w:val="00C83E3D"/>
    <w:rsid w:val="00C90CF8"/>
    <w:rsid w:val="00C9138B"/>
    <w:rsid w:val="00C93F40"/>
    <w:rsid w:val="00CA15AB"/>
    <w:rsid w:val="00CA3D0C"/>
    <w:rsid w:val="00CA61F5"/>
    <w:rsid w:val="00CA6E80"/>
    <w:rsid w:val="00CB57B7"/>
    <w:rsid w:val="00CB5B6C"/>
    <w:rsid w:val="00CC1700"/>
    <w:rsid w:val="00CC596E"/>
    <w:rsid w:val="00CC6A80"/>
    <w:rsid w:val="00CC7A34"/>
    <w:rsid w:val="00CC7AE7"/>
    <w:rsid w:val="00CD1557"/>
    <w:rsid w:val="00CD33BF"/>
    <w:rsid w:val="00CD3BB1"/>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26BB"/>
    <w:rsid w:val="00E83B2E"/>
    <w:rsid w:val="00E9095F"/>
    <w:rsid w:val="00E90B98"/>
    <w:rsid w:val="00E97B4A"/>
    <w:rsid w:val="00EA6711"/>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Heading1Char">
    <w:name w:val="Heading 1 Char"/>
    <w:basedOn w:val="DefaultParagraphFont"/>
    <w:link w:val="Heading1"/>
    <w:rsid w:val="0052237B"/>
    <w:rPr>
      <w:rFonts w:ascii="Arial" w:hAnsi="Arial"/>
      <w:sz w:val="36"/>
      <w:lang w:val="en-GB"/>
    </w:rPr>
  </w:style>
  <w:style w:type="paragraph" w:customStyle="1" w:styleId="CRCoverPage">
    <w:name w:val="CR Cover Page"/>
    <w:rsid w:val="002543A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495800433">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E22D-D876-4849-8285-4D0079C8D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8784</Words>
  <Characters>50071</Characters>
  <Application>Microsoft Office Word</Application>
  <DocSecurity>0</DocSecurity>
  <Lines>417</Lines>
  <Paragraphs>117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58738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Michael Bilca</cp:lastModifiedBy>
  <cp:revision>2</cp:revision>
  <cp:lastPrinted>2019-03-28T15:18:00Z</cp:lastPrinted>
  <dcterms:created xsi:type="dcterms:W3CDTF">2019-04-04T00:13:00Z</dcterms:created>
  <dcterms:modified xsi:type="dcterms:W3CDTF">2019-04-04T00:13:00Z</dcterms:modified>
</cp:coreProperties>
</file>