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1097D" w14:textId="77777777" w:rsidR="00D84154" w:rsidRDefault="00D84154" w:rsidP="00D84154">
      <w:pPr>
        <w:pStyle w:val="CRCoverPage"/>
        <w:tabs>
          <w:tab w:val="right" w:pos="9639"/>
        </w:tabs>
        <w:spacing w:after="0"/>
        <w:rPr>
          <w:b/>
          <w:i/>
          <w:noProof/>
          <w:sz w:val="28"/>
        </w:rPr>
      </w:pPr>
      <w:bookmarkStart w:id="0" w:name="_Toc3239783"/>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73</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s3i190247</w:t>
      </w:r>
      <w:r>
        <w:rPr>
          <w:b/>
          <w:i/>
          <w:noProof/>
          <w:sz w:val="28"/>
        </w:rPr>
        <w:fldChar w:fldCharType="end"/>
      </w:r>
    </w:p>
    <w:p w14:paraId="7805E27D" w14:textId="77777777" w:rsidR="00D84154" w:rsidRDefault="00D84154" w:rsidP="00D841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La Jolla (California)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Apr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54" w14:paraId="5C8FA918" w14:textId="77777777" w:rsidTr="0090241A">
        <w:tc>
          <w:tcPr>
            <w:tcW w:w="9641" w:type="dxa"/>
            <w:gridSpan w:val="9"/>
            <w:tcBorders>
              <w:top w:val="single" w:sz="4" w:space="0" w:color="auto"/>
              <w:left w:val="single" w:sz="4" w:space="0" w:color="auto"/>
              <w:right w:val="single" w:sz="4" w:space="0" w:color="auto"/>
            </w:tcBorders>
          </w:tcPr>
          <w:p w14:paraId="14CECCB3" w14:textId="77777777" w:rsidR="00D84154" w:rsidRDefault="00D84154" w:rsidP="0090241A">
            <w:pPr>
              <w:pStyle w:val="CRCoverPage"/>
              <w:spacing w:after="0"/>
              <w:jc w:val="right"/>
              <w:rPr>
                <w:i/>
                <w:noProof/>
              </w:rPr>
            </w:pPr>
            <w:r>
              <w:rPr>
                <w:i/>
                <w:noProof/>
                <w:sz w:val="14"/>
              </w:rPr>
              <w:t>CR-Form-v12.0</w:t>
            </w:r>
          </w:p>
        </w:tc>
      </w:tr>
      <w:tr w:rsidR="00D84154" w14:paraId="3907C78A" w14:textId="77777777" w:rsidTr="0090241A">
        <w:tc>
          <w:tcPr>
            <w:tcW w:w="9641" w:type="dxa"/>
            <w:gridSpan w:val="9"/>
            <w:tcBorders>
              <w:left w:val="single" w:sz="4" w:space="0" w:color="auto"/>
              <w:right w:val="single" w:sz="4" w:space="0" w:color="auto"/>
            </w:tcBorders>
          </w:tcPr>
          <w:p w14:paraId="0E56F528" w14:textId="77777777" w:rsidR="00D84154" w:rsidRDefault="00D84154" w:rsidP="0090241A">
            <w:pPr>
              <w:pStyle w:val="CRCoverPage"/>
              <w:spacing w:after="0"/>
              <w:jc w:val="center"/>
              <w:rPr>
                <w:noProof/>
              </w:rPr>
            </w:pPr>
            <w:r>
              <w:rPr>
                <w:b/>
                <w:noProof/>
                <w:sz w:val="32"/>
              </w:rPr>
              <w:t>CHANGE REQUEST</w:t>
            </w:r>
          </w:p>
        </w:tc>
      </w:tr>
      <w:tr w:rsidR="00D84154" w14:paraId="6BE3E97C" w14:textId="77777777" w:rsidTr="0090241A">
        <w:tc>
          <w:tcPr>
            <w:tcW w:w="9641" w:type="dxa"/>
            <w:gridSpan w:val="9"/>
            <w:tcBorders>
              <w:left w:val="single" w:sz="4" w:space="0" w:color="auto"/>
              <w:right w:val="single" w:sz="4" w:space="0" w:color="auto"/>
            </w:tcBorders>
          </w:tcPr>
          <w:p w14:paraId="7A7EC1F6" w14:textId="77777777" w:rsidR="00D84154" w:rsidRDefault="00D84154" w:rsidP="0090241A">
            <w:pPr>
              <w:pStyle w:val="CRCoverPage"/>
              <w:spacing w:after="0"/>
              <w:rPr>
                <w:noProof/>
                <w:sz w:val="8"/>
                <w:szCs w:val="8"/>
              </w:rPr>
            </w:pPr>
          </w:p>
        </w:tc>
      </w:tr>
      <w:tr w:rsidR="00D84154" w14:paraId="715493E6" w14:textId="77777777" w:rsidTr="0090241A">
        <w:tc>
          <w:tcPr>
            <w:tcW w:w="142" w:type="dxa"/>
            <w:tcBorders>
              <w:left w:val="single" w:sz="4" w:space="0" w:color="auto"/>
            </w:tcBorders>
          </w:tcPr>
          <w:p w14:paraId="21812246" w14:textId="77777777" w:rsidR="00D84154" w:rsidRDefault="00D84154" w:rsidP="0090241A">
            <w:pPr>
              <w:pStyle w:val="CRCoverPage"/>
              <w:spacing w:after="0"/>
              <w:jc w:val="right"/>
              <w:rPr>
                <w:noProof/>
              </w:rPr>
            </w:pPr>
          </w:p>
        </w:tc>
        <w:tc>
          <w:tcPr>
            <w:tcW w:w="1559" w:type="dxa"/>
            <w:shd w:val="pct30" w:color="FFFF00" w:fill="auto"/>
          </w:tcPr>
          <w:p w14:paraId="720CA461" w14:textId="77777777" w:rsidR="00D84154" w:rsidRPr="00410371" w:rsidRDefault="00D84154" w:rsidP="009024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6A0B0BFB" w14:textId="77777777" w:rsidR="00D84154" w:rsidRDefault="00D84154" w:rsidP="0090241A">
            <w:pPr>
              <w:pStyle w:val="CRCoverPage"/>
              <w:spacing w:after="0"/>
              <w:jc w:val="center"/>
              <w:rPr>
                <w:noProof/>
              </w:rPr>
            </w:pPr>
            <w:r>
              <w:rPr>
                <w:b/>
                <w:noProof/>
                <w:sz w:val="28"/>
              </w:rPr>
              <w:t>CR</w:t>
            </w:r>
          </w:p>
        </w:tc>
        <w:tc>
          <w:tcPr>
            <w:tcW w:w="1276" w:type="dxa"/>
            <w:shd w:val="pct30" w:color="FFFF00" w:fill="auto"/>
          </w:tcPr>
          <w:p w14:paraId="44D78801" w14:textId="77777777" w:rsidR="00D84154" w:rsidRPr="00410371" w:rsidRDefault="00D84154" w:rsidP="0090241A">
            <w:pPr>
              <w:pStyle w:val="CRCoverPage"/>
              <w:spacing w:after="0"/>
              <w:rPr>
                <w:noProof/>
              </w:rPr>
            </w:pPr>
            <w:r>
              <w:fldChar w:fldCharType="begin"/>
            </w:r>
            <w:r>
              <w:instrText xml:space="preserve"> DOCPROPERTY  Cr#  \* MERGEFORMAT </w:instrText>
            </w:r>
            <w:r>
              <w:fldChar w:fldCharType="separate"/>
            </w:r>
            <w:r w:rsidRPr="00410371">
              <w:rPr>
                <w:b/>
                <w:noProof/>
                <w:sz w:val="28"/>
              </w:rPr>
              <w:t>0014</w:t>
            </w:r>
            <w:r>
              <w:rPr>
                <w:b/>
                <w:noProof/>
                <w:sz w:val="28"/>
              </w:rPr>
              <w:fldChar w:fldCharType="end"/>
            </w:r>
          </w:p>
        </w:tc>
        <w:tc>
          <w:tcPr>
            <w:tcW w:w="709" w:type="dxa"/>
          </w:tcPr>
          <w:p w14:paraId="1B8976D1" w14:textId="77777777" w:rsidR="00D84154" w:rsidRDefault="00D84154" w:rsidP="0090241A">
            <w:pPr>
              <w:pStyle w:val="CRCoverPage"/>
              <w:tabs>
                <w:tab w:val="right" w:pos="625"/>
              </w:tabs>
              <w:spacing w:after="0"/>
              <w:jc w:val="center"/>
              <w:rPr>
                <w:noProof/>
              </w:rPr>
            </w:pPr>
            <w:r>
              <w:rPr>
                <w:b/>
                <w:bCs/>
                <w:noProof/>
                <w:sz w:val="28"/>
              </w:rPr>
              <w:t>rev</w:t>
            </w:r>
          </w:p>
        </w:tc>
        <w:tc>
          <w:tcPr>
            <w:tcW w:w="992" w:type="dxa"/>
            <w:shd w:val="pct30" w:color="FFFF00" w:fill="auto"/>
          </w:tcPr>
          <w:p w14:paraId="039FEB59" w14:textId="77777777" w:rsidR="00D84154" w:rsidRPr="00410371" w:rsidRDefault="00D84154" w:rsidP="009024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146A62" w14:textId="77777777" w:rsidR="00D84154" w:rsidRDefault="00D84154" w:rsidP="009024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1FC29" w14:textId="77777777" w:rsidR="00D84154" w:rsidRPr="00410371" w:rsidRDefault="00D84154" w:rsidP="009024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71735A1A" w14:textId="77777777" w:rsidR="00D84154" w:rsidRDefault="00D84154" w:rsidP="0090241A">
            <w:pPr>
              <w:pStyle w:val="CRCoverPage"/>
              <w:spacing w:after="0"/>
              <w:rPr>
                <w:noProof/>
              </w:rPr>
            </w:pPr>
          </w:p>
        </w:tc>
      </w:tr>
      <w:tr w:rsidR="00D84154" w14:paraId="1E515DA0" w14:textId="77777777" w:rsidTr="0090241A">
        <w:tc>
          <w:tcPr>
            <w:tcW w:w="9641" w:type="dxa"/>
            <w:gridSpan w:val="9"/>
            <w:tcBorders>
              <w:left w:val="single" w:sz="4" w:space="0" w:color="auto"/>
              <w:right w:val="single" w:sz="4" w:space="0" w:color="auto"/>
            </w:tcBorders>
          </w:tcPr>
          <w:p w14:paraId="54BAD384" w14:textId="77777777" w:rsidR="00D84154" w:rsidRDefault="00D84154" w:rsidP="0090241A">
            <w:pPr>
              <w:pStyle w:val="CRCoverPage"/>
              <w:spacing w:after="0"/>
              <w:rPr>
                <w:noProof/>
              </w:rPr>
            </w:pPr>
          </w:p>
        </w:tc>
      </w:tr>
      <w:tr w:rsidR="00D84154" w14:paraId="2D5090DE" w14:textId="77777777" w:rsidTr="0090241A">
        <w:tc>
          <w:tcPr>
            <w:tcW w:w="9641" w:type="dxa"/>
            <w:gridSpan w:val="9"/>
            <w:tcBorders>
              <w:top w:val="single" w:sz="4" w:space="0" w:color="auto"/>
            </w:tcBorders>
          </w:tcPr>
          <w:p w14:paraId="32818177" w14:textId="77777777" w:rsidR="00D84154" w:rsidRPr="00F25D98" w:rsidRDefault="00D84154" w:rsidP="009024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54" w14:paraId="4E844A02" w14:textId="77777777" w:rsidTr="0090241A">
        <w:tc>
          <w:tcPr>
            <w:tcW w:w="9641" w:type="dxa"/>
            <w:gridSpan w:val="9"/>
          </w:tcPr>
          <w:p w14:paraId="06D257F0" w14:textId="77777777" w:rsidR="00D84154" w:rsidRDefault="00D84154" w:rsidP="0090241A">
            <w:pPr>
              <w:pStyle w:val="CRCoverPage"/>
              <w:spacing w:after="0"/>
              <w:rPr>
                <w:noProof/>
                <w:sz w:val="8"/>
                <w:szCs w:val="8"/>
              </w:rPr>
            </w:pPr>
          </w:p>
        </w:tc>
      </w:tr>
    </w:tbl>
    <w:p w14:paraId="441814EE" w14:textId="77777777" w:rsidR="00D84154" w:rsidRDefault="00D84154" w:rsidP="00D84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54" w14:paraId="42BCAEFB" w14:textId="77777777" w:rsidTr="0090241A">
        <w:tc>
          <w:tcPr>
            <w:tcW w:w="2835" w:type="dxa"/>
          </w:tcPr>
          <w:p w14:paraId="6AE7BF02" w14:textId="77777777" w:rsidR="00D84154" w:rsidRDefault="00D84154" w:rsidP="0090241A">
            <w:pPr>
              <w:pStyle w:val="CRCoverPage"/>
              <w:tabs>
                <w:tab w:val="right" w:pos="2751"/>
              </w:tabs>
              <w:spacing w:after="0"/>
              <w:rPr>
                <w:b/>
                <w:i/>
                <w:noProof/>
              </w:rPr>
            </w:pPr>
            <w:r>
              <w:rPr>
                <w:b/>
                <w:i/>
                <w:noProof/>
              </w:rPr>
              <w:t>Proposed change affects:</w:t>
            </w:r>
          </w:p>
        </w:tc>
        <w:tc>
          <w:tcPr>
            <w:tcW w:w="1418" w:type="dxa"/>
          </w:tcPr>
          <w:p w14:paraId="579793AE" w14:textId="77777777" w:rsidR="00D84154" w:rsidRDefault="00D84154" w:rsidP="009024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96009" w14:textId="77777777" w:rsidR="00D84154" w:rsidRDefault="00D84154" w:rsidP="0090241A">
            <w:pPr>
              <w:pStyle w:val="CRCoverPage"/>
              <w:spacing w:after="0"/>
              <w:jc w:val="center"/>
              <w:rPr>
                <w:b/>
                <w:caps/>
                <w:noProof/>
              </w:rPr>
            </w:pPr>
          </w:p>
        </w:tc>
        <w:tc>
          <w:tcPr>
            <w:tcW w:w="709" w:type="dxa"/>
            <w:tcBorders>
              <w:left w:val="single" w:sz="4" w:space="0" w:color="auto"/>
            </w:tcBorders>
          </w:tcPr>
          <w:p w14:paraId="1BB633B4" w14:textId="77777777" w:rsidR="00D84154" w:rsidRDefault="00D84154" w:rsidP="009024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A52BD" w14:textId="77777777" w:rsidR="00D84154" w:rsidRDefault="00D84154" w:rsidP="0090241A">
            <w:pPr>
              <w:pStyle w:val="CRCoverPage"/>
              <w:spacing w:after="0"/>
              <w:jc w:val="center"/>
              <w:rPr>
                <w:b/>
                <w:caps/>
                <w:noProof/>
              </w:rPr>
            </w:pPr>
          </w:p>
        </w:tc>
        <w:tc>
          <w:tcPr>
            <w:tcW w:w="2126" w:type="dxa"/>
          </w:tcPr>
          <w:p w14:paraId="3374E80A" w14:textId="77777777" w:rsidR="00D84154" w:rsidRDefault="00D84154" w:rsidP="009024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69722" w14:textId="77777777" w:rsidR="00D84154" w:rsidRDefault="00D84154" w:rsidP="0090241A">
            <w:pPr>
              <w:pStyle w:val="CRCoverPage"/>
              <w:spacing w:after="0"/>
              <w:jc w:val="center"/>
              <w:rPr>
                <w:b/>
                <w:caps/>
                <w:noProof/>
              </w:rPr>
            </w:pPr>
          </w:p>
        </w:tc>
        <w:tc>
          <w:tcPr>
            <w:tcW w:w="1418" w:type="dxa"/>
            <w:tcBorders>
              <w:left w:val="nil"/>
            </w:tcBorders>
          </w:tcPr>
          <w:p w14:paraId="5D10C279" w14:textId="77777777" w:rsidR="00D84154" w:rsidRDefault="00D84154" w:rsidP="009024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194F7" w14:textId="0E218C66" w:rsidR="00D84154" w:rsidRDefault="00D84154" w:rsidP="0090241A">
            <w:pPr>
              <w:pStyle w:val="CRCoverPage"/>
              <w:spacing w:after="0"/>
              <w:jc w:val="center"/>
              <w:rPr>
                <w:b/>
                <w:bCs/>
                <w:caps/>
                <w:noProof/>
              </w:rPr>
            </w:pPr>
            <w:r>
              <w:rPr>
                <w:b/>
                <w:bCs/>
                <w:caps/>
                <w:noProof/>
              </w:rPr>
              <w:t>X</w:t>
            </w:r>
          </w:p>
        </w:tc>
      </w:tr>
    </w:tbl>
    <w:p w14:paraId="5B91B88F" w14:textId="77777777" w:rsidR="00D84154" w:rsidRDefault="00D84154" w:rsidP="00D84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54" w14:paraId="53C887BF" w14:textId="77777777" w:rsidTr="0090241A">
        <w:tc>
          <w:tcPr>
            <w:tcW w:w="9640" w:type="dxa"/>
            <w:gridSpan w:val="11"/>
          </w:tcPr>
          <w:p w14:paraId="00623CF1" w14:textId="77777777" w:rsidR="00D84154" w:rsidRDefault="00D84154" w:rsidP="0090241A">
            <w:pPr>
              <w:pStyle w:val="CRCoverPage"/>
              <w:spacing w:after="0"/>
              <w:rPr>
                <w:noProof/>
                <w:sz w:val="8"/>
                <w:szCs w:val="8"/>
              </w:rPr>
            </w:pPr>
          </w:p>
        </w:tc>
      </w:tr>
      <w:tr w:rsidR="00D84154" w14:paraId="4E09B252" w14:textId="77777777" w:rsidTr="0090241A">
        <w:tc>
          <w:tcPr>
            <w:tcW w:w="1843" w:type="dxa"/>
            <w:tcBorders>
              <w:top w:val="single" w:sz="4" w:space="0" w:color="auto"/>
              <w:left w:val="single" w:sz="4" w:space="0" w:color="auto"/>
            </w:tcBorders>
          </w:tcPr>
          <w:p w14:paraId="4F0C8BF2" w14:textId="77777777" w:rsidR="00D84154" w:rsidRDefault="00D84154" w:rsidP="009024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197CF" w14:textId="77777777" w:rsidR="00D84154" w:rsidRDefault="00D84154" w:rsidP="0090241A">
            <w:pPr>
              <w:pStyle w:val="CRCoverPage"/>
              <w:spacing w:after="0"/>
              <w:ind w:left="100"/>
              <w:rPr>
                <w:noProof/>
              </w:rPr>
            </w:pPr>
            <w:r>
              <w:fldChar w:fldCharType="begin"/>
            </w:r>
            <w:r>
              <w:instrText xml:space="preserve"> DOCPROPERTY  CrTitle  \* MERGEFORMAT </w:instrText>
            </w:r>
            <w:r>
              <w:fldChar w:fldCharType="separate"/>
            </w:r>
            <w:proofErr w:type="spellStart"/>
            <w:r>
              <w:t>SecondaryCellGroupPSCell</w:t>
            </w:r>
            <w:proofErr w:type="spellEnd"/>
            <w:r>
              <w:t xml:space="preserve"> Reporting</w:t>
            </w:r>
            <w:r>
              <w:fldChar w:fldCharType="end"/>
            </w:r>
          </w:p>
        </w:tc>
      </w:tr>
      <w:tr w:rsidR="00D84154" w14:paraId="703F68E8" w14:textId="77777777" w:rsidTr="0090241A">
        <w:tc>
          <w:tcPr>
            <w:tcW w:w="1843" w:type="dxa"/>
            <w:tcBorders>
              <w:left w:val="single" w:sz="4" w:space="0" w:color="auto"/>
            </w:tcBorders>
          </w:tcPr>
          <w:p w14:paraId="650AD0A0" w14:textId="77777777" w:rsidR="00D84154" w:rsidRDefault="00D84154" w:rsidP="0090241A">
            <w:pPr>
              <w:pStyle w:val="CRCoverPage"/>
              <w:spacing w:after="0"/>
              <w:rPr>
                <w:b/>
                <w:i/>
                <w:noProof/>
                <w:sz w:val="8"/>
                <w:szCs w:val="8"/>
              </w:rPr>
            </w:pPr>
          </w:p>
        </w:tc>
        <w:tc>
          <w:tcPr>
            <w:tcW w:w="7797" w:type="dxa"/>
            <w:gridSpan w:val="10"/>
            <w:tcBorders>
              <w:right w:val="single" w:sz="4" w:space="0" w:color="auto"/>
            </w:tcBorders>
          </w:tcPr>
          <w:p w14:paraId="6AF265FC" w14:textId="77777777" w:rsidR="00D84154" w:rsidRDefault="00D84154" w:rsidP="0090241A">
            <w:pPr>
              <w:pStyle w:val="CRCoverPage"/>
              <w:spacing w:after="0"/>
              <w:rPr>
                <w:noProof/>
                <w:sz w:val="8"/>
                <w:szCs w:val="8"/>
              </w:rPr>
            </w:pPr>
          </w:p>
        </w:tc>
      </w:tr>
      <w:tr w:rsidR="00D84154" w14:paraId="3A104D13" w14:textId="77777777" w:rsidTr="0090241A">
        <w:tc>
          <w:tcPr>
            <w:tcW w:w="1843" w:type="dxa"/>
            <w:tcBorders>
              <w:left w:val="single" w:sz="4" w:space="0" w:color="auto"/>
            </w:tcBorders>
          </w:tcPr>
          <w:p w14:paraId="4BA88FEE" w14:textId="77777777" w:rsidR="00D84154" w:rsidRDefault="00D84154" w:rsidP="009024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67CD9" w14:textId="3F73A0A3" w:rsidR="00D84154" w:rsidRDefault="00D84154" w:rsidP="0090241A">
            <w:pPr>
              <w:pStyle w:val="CRCoverPage"/>
              <w:spacing w:after="0"/>
              <w:ind w:left="100"/>
              <w:rPr>
                <w:noProof/>
              </w:rPr>
            </w:pPr>
            <w:r>
              <w:t xml:space="preserve">SA3-LI </w:t>
            </w:r>
            <w:r>
              <w:fldChar w:fldCharType="begin"/>
            </w:r>
            <w:r>
              <w:instrText xml:space="preserve"> DOCPROPERTY  SourceIfWg  \* MERGEFORMAT </w:instrText>
            </w:r>
            <w:r>
              <w:fldChar w:fldCharType="separate"/>
            </w:r>
            <w:r>
              <w:rPr>
                <w:noProof/>
              </w:rPr>
              <w:t>(OTD, Tencas</w:t>
            </w:r>
            <w:r>
              <w:rPr>
                <w:noProof/>
              </w:rPr>
              <w:t>tle, PIDS, BT, Ericsson, Nokia</w:t>
            </w:r>
            <w:r>
              <w:rPr>
                <w:noProof/>
              </w:rPr>
              <w:fldChar w:fldCharType="end"/>
            </w:r>
            <w:r>
              <w:rPr>
                <w:noProof/>
              </w:rPr>
              <w:t>)</w:t>
            </w:r>
          </w:p>
        </w:tc>
      </w:tr>
      <w:tr w:rsidR="00D84154" w14:paraId="30D9F0DE" w14:textId="77777777" w:rsidTr="0090241A">
        <w:tc>
          <w:tcPr>
            <w:tcW w:w="1843" w:type="dxa"/>
            <w:tcBorders>
              <w:left w:val="single" w:sz="4" w:space="0" w:color="auto"/>
            </w:tcBorders>
          </w:tcPr>
          <w:p w14:paraId="1E69AD3E" w14:textId="77777777" w:rsidR="00D84154" w:rsidRDefault="00D84154" w:rsidP="009024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E71C" w14:textId="76B82796" w:rsidR="00D84154" w:rsidRDefault="00D84154" w:rsidP="0090241A">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D84154" w14:paraId="4070B608" w14:textId="77777777" w:rsidTr="0090241A">
        <w:tc>
          <w:tcPr>
            <w:tcW w:w="1843" w:type="dxa"/>
            <w:tcBorders>
              <w:left w:val="single" w:sz="4" w:space="0" w:color="auto"/>
            </w:tcBorders>
          </w:tcPr>
          <w:p w14:paraId="33FA4A5E" w14:textId="77777777" w:rsidR="00D84154" w:rsidRDefault="00D84154" w:rsidP="0090241A">
            <w:pPr>
              <w:pStyle w:val="CRCoverPage"/>
              <w:spacing w:after="0"/>
              <w:rPr>
                <w:b/>
                <w:i/>
                <w:noProof/>
                <w:sz w:val="8"/>
                <w:szCs w:val="8"/>
              </w:rPr>
            </w:pPr>
          </w:p>
        </w:tc>
        <w:tc>
          <w:tcPr>
            <w:tcW w:w="7797" w:type="dxa"/>
            <w:gridSpan w:val="10"/>
            <w:tcBorders>
              <w:right w:val="single" w:sz="4" w:space="0" w:color="auto"/>
            </w:tcBorders>
          </w:tcPr>
          <w:p w14:paraId="2403CA32" w14:textId="77777777" w:rsidR="00D84154" w:rsidRDefault="00D84154" w:rsidP="0090241A">
            <w:pPr>
              <w:pStyle w:val="CRCoverPage"/>
              <w:spacing w:after="0"/>
              <w:rPr>
                <w:noProof/>
                <w:sz w:val="8"/>
                <w:szCs w:val="8"/>
              </w:rPr>
            </w:pPr>
          </w:p>
        </w:tc>
      </w:tr>
      <w:tr w:rsidR="00D84154" w14:paraId="012F3A29" w14:textId="77777777" w:rsidTr="0090241A">
        <w:tc>
          <w:tcPr>
            <w:tcW w:w="1843" w:type="dxa"/>
            <w:tcBorders>
              <w:left w:val="single" w:sz="4" w:space="0" w:color="auto"/>
            </w:tcBorders>
          </w:tcPr>
          <w:p w14:paraId="3F0430E4" w14:textId="77777777" w:rsidR="00D84154" w:rsidRDefault="00D84154" w:rsidP="0090241A">
            <w:pPr>
              <w:pStyle w:val="CRCoverPage"/>
              <w:tabs>
                <w:tab w:val="right" w:pos="1759"/>
              </w:tabs>
              <w:spacing w:after="0"/>
              <w:rPr>
                <w:b/>
                <w:i/>
                <w:noProof/>
              </w:rPr>
            </w:pPr>
            <w:r>
              <w:rPr>
                <w:b/>
                <w:i/>
                <w:noProof/>
              </w:rPr>
              <w:t>Work item code:</w:t>
            </w:r>
          </w:p>
        </w:tc>
        <w:tc>
          <w:tcPr>
            <w:tcW w:w="3686" w:type="dxa"/>
            <w:gridSpan w:val="5"/>
            <w:shd w:val="pct30" w:color="FFFF00" w:fill="auto"/>
          </w:tcPr>
          <w:p w14:paraId="1ED46875" w14:textId="6396EF8D" w:rsidR="00D84154" w:rsidRDefault="00D84154" w:rsidP="0090241A">
            <w:pPr>
              <w:pStyle w:val="CRCoverPage"/>
              <w:spacing w:after="0"/>
              <w:ind w:left="100"/>
              <w:rPr>
                <w:noProof/>
              </w:rPr>
            </w:pPr>
            <w:r>
              <w:fldChar w:fldCharType="begin"/>
            </w:r>
            <w:r>
              <w:instrText xml:space="preserve"> DOCPROPERTY  RelatedWis  \* MERGEFORMAT </w:instrText>
            </w:r>
            <w:r>
              <w:fldChar w:fldCharType="separate"/>
            </w:r>
            <w:r>
              <w:rPr>
                <w:noProof/>
              </w:rPr>
              <w:t>LI1</w:t>
            </w:r>
            <w:r>
              <w:rPr>
                <w:noProof/>
              </w:rPr>
              <w:t>5</w:t>
            </w:r>
            <w:r>
              <w:rPr>
                <w:noProof/>
              </w:rPr>
              <w:t xml:space="preserve"> </w:t>
            </w:r>
            <w:r>
              <w:rPr>
                <w:noProof/>
              </w:rPr>
              <w:fldChar w:fldCharType="end"/>
            </w:r>
          </w:p>
        </w:tc>
        <w:tc>
          <w:tcPr>
            <w:tcW w:w="567" w:type="dxa"/>
            <w:tcBorders>
              <w:left w:val="nil"/>
            </w:tcBorders>
          </w:tcPr>
          <w:p w14:paraId="55B80ADF" w14:textId="77777777" w:rsidR="00D84154" w:rsidRDefault="00D84154" w:rsidP="0090241A">
            <w:pPr>
              <w:pStyle w:val="CRCoverPage"/>
              <w:spacing w:after="0"/>
              <w:ind w:right="100"/>
              <w:rPr>
                <w:noProof/>
              </w:rPr>
            </w:pPr>
          </w:p>
        </w:tc>
        <w:tc>
          <w:tcPr>
            <w:tcW w:w="1417" w:type="dxa"/>
            <w:gridSpan w:val="3"/>
            <w:tcBorders>
              <w:left w:val="nil"/>
            </w:tcBorders>
          </w:tcPr>
          <w:p w14:paraId="1085F9F6" w14:textId="77777777" w:rsidR="00D84154" w:rsidRDefault="00D84154" w:rsidP="009024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309E3" w14:textId="77777777" w:rsidR="00D84154" w:rsidRDefault="00D84154" w:rsidP="0090241A">
            <w:pPr>
              <w:pStyle w:val="CRCoverPage"/>
              <w:spacing w:after="0"/>
              <w:ind w:left="100"/>
              <w:rPr>
                <w:noProof/>
              </w:rPr>
            </w:pPr>
            <w:r>
              <w:fldChar w:fldCharType="begin"/>
            </w:r>
            <w:r>
              <w:instrText xml:space="preserve"> DOCPROPERTY  ResDate  \* MERGEFORMAT </w:instrText>
            </w:r>
            <w:r>
              <w:fldChar w:fldCharType="separate"/>
            </w:r>
            <w:r>
              <w:rPr>
                <w:noProof/>
              </w:rPr>
              <w:t>2019-04-03</w:t>
            </w:r>
            <w:r>
              <w:rPr>
                <w:noProof/>
              </w:rPr>
              <w:fldChar w:fldCharType="end"/>
            </w:r>
          </w:p>
        </w:tc>
      </w:tr>
      <w:tr w:rsidR="00D84154" w14:paraId="2AC1160B" w14:textId="77777777" w:rsidTr="0090241A">
        <w:tc>
          <w:tcPr>
            <w:tcW w:w="1843" w:type="dxa"/>
            <w:tcBorders>
              <w:left w:val="single" w:sz="4" w:space="0" w:color="auto"/>
            </w:tcBorders>
          </w:tcPr>
          <w:p w14:paraId="0BD6F191" w14:textId="77777777" w:rsidR="00D84154" w:rsidRDefault="00D84154" w:rsidP="0090241A">
            <w:pPr>
              <w:pStyle w:val="CRCoverPage"/>
              <w:spacing w:after="0"/>
              <w:rPr>
                <w:b/>
                <w:i/>
                <w:noProof/>
                <w:sz w:val="8"/>
                <w:szCs w:val="8"/>
              </w:rPr>
            </w:pPr>
          </w:p>
        </w:tc>
        <w:tc>
          <w:tcPr>
            <w:tcW w:w="1986" w:type="dxa"/>
            <w:gridSpan w:val="4"/>
          </w:tcPr>
          <w:p w14:paraId="4FFE03C5" w14:textId="77777777" w:rsidR="00D84154" w:rsidRDefault="00D84154" w:rsidP="0090241A">
            <w:pPr>
              <w:pStyle w:val="CRCoverPage"/>
              <w:spacing w:after="0"/>
              <w:rPr>
                <w:noProof/>
                <w:sz w:val="8"/>
                <w:szCs w:val="8"/>
              </w:rPr>
            </w:pPr>
          </w:p>
        </w:tc>
        <w:tc>
          <w:tcPr>
            <w:tcW w:w="2267" w:type="dxa"/>
            <w:gridSpan w:val="2"/>
          </w:tcPr>
          <w:p w14:paraId="5EE37578" w14:textId="77777777" w:rsidR="00D84154" w:rsidRDefault="00D84154" w:rsidP="0090241A">
            <w:pPr>
              <w:pStyle w:val="CRCoverPage"/>
              <w:spacing w:after="0"/>
              <w:rPr>
                <w:noProof/>
                <w:sz w:val="8"/>
                <w:szCs w:val="8"/>
              </w:rPr>
            </w:pPr>
          </w:p>
        </w:tc>
        <w:tc>
          <w:tcPr>
            <w:tcW w:w="1417" w:type="dxa"/>
            <w:gridSpan w:val="3"/>
          </w:tcPr>
          <w:p w14:paraId="571E571B" w14:textId="77777777" w:rsidR="00D84154" w:rsidRDefault="00D84154" w:rsidP="0090241A">
            <w:pPr>
              <w:pStyle w:val="CRCoverPage"/>
              <w:spacing w:after="0"/>
              <w:rPr>
                <w:noProof/>
                <w:sz w:val="8"/>
                <w:szCs w:val="8"/>
              </w:rPr>
            </w:pPr>
          </w:p>
        </w:tc>
        <w:tc>
          <w:tcPr>
            <w:tcW w:w="2127" w:type="dxa"/>
            <w:tcBorders>
              <w:right w:val="single" w:sz="4" w:space="0" w:color="auto"/>
            </w:tcBorders>
          </w:tcPr>
          <w:p w14:paraId="420090D5" w14:textId="77777777" w:rsidR="00D84154" w:rsidRDefault="00D84154" w:rsidP="0090241A">
            <w:pPr>
              <w:pStyle w:val="CRCoverPage"/>
              <w:spacing w:after="0"/>
              <w:rPr>
                <w:noProof/>
                <w:sz w:val="8"/>
                <w:szCs w:val="8"/>
              </w:rPr>
            </w:pPr>
          </w:p>
        </w:tc>
      </w:tr>
      <w:tr w:rsidR="00D84154" w14:paraId="29E7DC6A" w14:textId="77777777" w:rsidTr="0090241A">
        <w:trPr>
          <w:cantSplit/>
        </w:trPr>
        <w:tc>
          <w:tcPr>
            <w:tcW w:w="1843" w:type="dxa"/>
            <w:tcBorders>
              <w:left w:val="single" w:sz="4" w:space="0" w:color="auto"/>
            </w:tcBorders>
          </w:tcPr>
          <w:p w14:paraId="4C777598" w14:textId="77777777" w:rsidR="00D84154" w:rsidRDefault="00D84154" w:rsidP="0090241A">
            <w:pPr>
              <w:pStyle w:val="CRCoverPage"/>
              <w:tabs>
                <w:tab w:val="right" w:pos="1759"/>
              </w:tabs>
              <w:spacing w:after="0"/>
              <w:rPr>
                <w:b/>
                <w:i/>
                <w:noProof/>
              </w:rPr>
            </w:pPr>
            <w:r>
              <w:rPr>
                <w:b/>
                <w:i/>
                <w:noProof/>
              </w:rPr>
              <w:t>Category:</w:t>
            </w:r>
          </w:p>
        </w:tc>
        <w:tc>
          <w:tcPr>
            <w:tcW w:w="851" w:type="dxa"/>
            <w:shd w:val="pct30" w:color="FFFF00" w:fill="auto"/>
          </w:tcPr>
          <w:p w14:paraId="1DE71AA4" w14:textId="77777777" w:rsidR="00D84154" w:rsidRDefault="00D84154" w:rsidP="009024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F5D7ED" w14:textId="77777777" w:rsidR="00D84154" w:rsidRDefault="00D84154" w:rsidP="0090241A">
            <w:pPr>
              <w:pStyle w:val="CRCoverPage"/>
              <w:spacing w:after="0"/>
              <w:rPr>
                <w:noProof/>
              </w:rPr>
            </w:pPr>
          </w:p>
        </w:tc>
        <w:tc>
          <w:tcPr>
            <w:tcW w:w="1417" w:type="dxa"/>
            <w:gridSpan w:val="3"/>
            <w:tcBorders>
              <w:left w:val="nil"/>
            </w:tcBorders>
          </w:tcPr>
          <w:p w14:paraId="03696A7B" w14:textId="77777777" w:rsidR="00D84154" w:rsidRDefault="00D84154" w:rsidP="009024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699D1" w14:textId="77777777" w:rsidR="00D84154" w:rsidRDefault="00D84154" w:rsidP="0090241A">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84154" w14:paraId="7F1AAACD" w14:textId="77777777" w:rsidTr="0090241A">
        <w:tc>
          <w:tcPr>
            <w:tcW w:w="1843" w:type="dxa"/>
            <w:tcBorders>
              <w:left w:val="single" w:sz="4" w:space="0" w:color="auto"/>
              <w:bottom w:val="single" w:sz="4" w:space="0" w:color="auto"/>
            </w:tcBorders>
          </w:tcPr>
          <w:p w14:paraId="3EFFA127" w14:textId="77777777" w:rsidR="00D84154" w:rsidRDefault="00D84154" w:rsidP="0090241A">
            <w:pPr>
              <w:pStyle w:val="CRCoverPage"/>
              <w:spacing w:after="0"/>
              <w:rPr>
                <w:b/>
                <w:i/>
                <w:noProof/>
              </w:rPr>
            </w:pPr>
          </w:p>
        </w:tc>
        <w:tc>
          <w:tcPr>
            <w:tcW w:w="4677" w:type="dxa"/>
            <w:gridSpan w:val="8"/>
            <w:tcBorders>
              <w:bottom w:val="single" w:sz="4" w:space="0" w:color="auto"/>
            </w:tcBorders>
          </w:tcPr>
          <w:p w14:paraId="6FD63C6B" w14:textId="77777777" w:rsidR="00D84154" w:rsidRDefault="00D84154" w:rsidP="009024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8BA41" w14:textId="77777777" w:rsidR="00D84154" w:rsidRDefault="00D84154" w:rsidP="009024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6DF9F2" w14:textId="77777777" w:rsidR="00D84154" w:rsidRPr="007C2097" w:rsidRDefault="00D84154" w:rsidP="009024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4154" w14:paraId="381F5254" w14:textId="77777777" w:rsidTr="0090241A">
        <w:tc>
          <w:tcPr>
            <w:tcW w:w="1843" w:type="dxa"/>
          </w:tcPr>
          <w:p w14:paraId="3D177E46" w14:textId="77777777" w:rsidR="00D84154" w:rsidRDefault="00D84154" w:rsidP="0090241A">
            <w:pPr>
              <w:pStyle w:val="CRCoverPage"/>
              <w:spacing w:after="0"/>
              <w:rPr>
                <w:b/>
                <w:i/>
                <w:noProof/>
                <w:sz w:val="8"/>
                <w:szCs w:val="8"/>
              </w:rPr>
            </w:pPr>
          </w:p>
        </w:tc>
        <w:tc>
          <w:tcPr>
            <w:tcW w:w="7797" w:type="dxa"/>
            <w:gridSpan w:val="10"/>
          </w:tcPr>
          <w:p w14:paraId="49540A63" w14:textId="77777777" w:rsidR="00D84154" w:rsidRDefault="00D84154" w:rsidP="0090241A">
            <w:pPr>
              <w:pStyle w:val="CRCoverPage"/>
              <w:spacing w:after="0"/>
              <w:rPr>
                <w:noProof/>
                <w:sz w:val="8"/>
                <w:szCs w:val="8"/>
              </w:rPr>
            </w:pPr>
          </w:p>
        </w:tc>
      </w:tr>
      <w:tr w:rsidR="00D84154" w14:paraId="1292F60C" w14:textId="77777777" w:rsidTr="0090241A">
        <w:tc>
          <w:tcPr>
            <w:tcW w:w="2694" w:type="dxa"/>
            <w:gridSpan w:val="2"/>
            <w:tcBorders>
              <w:top w:val="single" w:sz="4" w:space="0" w:color="auto"/>
              <w:left w:val="single" w:sz="4" w:space="0" w:color="auto"/>
            </w:tcBorders>
          </w:tcPr>
          <w:p w14:paraId="24A63C9B" w14:textId="77777777" w:rsidR="00D84154" w:rsidRDefault="00D84154" w:rsidP="00902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C2DA" w14:textId="1AE04B56" w:rsidR="00D84154" w:rsidRDefault="00D84154" w:rsidP="00D84154">
            <w:pPr>
              <w:pStyle w:val="CRCoverPage"/>
              <w:spacing w:after="0"/>
              <w:rPr>
                <w:noProof/>
              </w:rPr>
            </w:pPr>
            <w:r>
              <w:rPr>
                <w:noProof/>
              </w:rPr>
              <w:t xml:space="preserve">  </w:t>
            </w:r>
            <w:r>
              <w:rPr>
                <w:noProof/>
              </w:rPr>
              <w:t>Addition of Secondary Cell Group cells reporting</w:t>
            </w:r>
          </w:p>
        </w:tc>
      </w:tr>
      <w:tr w:rsidR="00D84154" w14:paraId="1EF0A672" w14:textId="77777777" w:rsidTr="0090241A">
        <w:tc>
          <w:tcPr>
            <w:tcW w:w="2694" w:type="dxa"/>
            <w:gridSpan w:val="2"/>
            <w:tcBorders>
              <w:left w:val="single" w:sz="4" w:space="0" w:color="auto"/>
            </w:tcBorders>
          </w:tcPr>
          <w:p w14:paraId="2AF5DD76" w14:textId="77777777" w:rsidR="00D84154" w:rsidRDefault="00D84154" w:rsidP="0090241A">
            <w:pPr>
              <w:pStyle w:val="CRCoverPage"/>
              <w:spacing w:after="0"/>
              <w:rPr>
                <w:b/>
                <w:i/>
                <w:noProof/>
                <w:sz w:val="8"/>
                <w:szCs w:val="8"/>
              </w:rPr>
            </w:pPr>
          </w:p>
        </w:tc>
        <w:tc>
          <w:tcPr>
            <w:tcW w:w="6946" w:type="dxa"/>
            <w:gridSpan w:val="9"/>
            <w:tcBorders>
              <w:right w:val="single" w:sz="4" w:space="0" w:color="auto"/>
            </w:tcBorders>
          </w:tcPr>
          <w:p w14:paraId="353DCD10" w14:textId="77777777" w:rsidR="00D84154" w:rsidRDefault="00D84154" w:rsidP="0090241A">
            <w:pPr>
              <w:pStyle w:val="CRCoverPage"/>
              <w:spacing w:after="0"/>
              <w:rPr>
                <w:noProof/>
                <w:sz w:val="8"/>
                <w:szCs w:val="8"/>
              </w:rPr>
            </w:pPr>
          </w:p>
        </w:tc>
      </w:tr>
      <w:tr w:rsidR="00D84154" w14:paraId="65582D96" w14:textId="77777777" w:rsidTr="0090241A">
        <w:tc>
          <w:tcPr>
            <w:tcW w:w="2694" w:type="dxa"/>
            <w:gridSpan w:val="2"/>
            <w:tcBorders>
              <w:left w:val="single" w:sz="4" w:space="0" w:color="auto"/>
            </w:tcBorders>
          </w:tcPr>
          <w:p w14:paraId="112E2FC5" w14:textId="77777777" w:rsidR="00D84154" w:rsidRDefault="00D84154" w:rsidP="00902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B4F91" w14:textId="7BD7FA02" w:rsidR="00D84154" w:rsidRDefault="00D84154" w:rsidP="00D84154">
            <w:pPr>
              <w:pStyle w:val="CRCoverPage"/>
              <w:tabs>
                <w:tab w:val="left" w:pos="1053"/>
              </w:tabs>
              <w:spacing w:after="0"/>
              <w:ind w:left="100"/>
              <w:rPr>
                <w:noProof/>
              </w:rPr>
            </w:pPr>
            <w:r>
              <w:rPr>
                <w:noProof/>
              </w:rPr>
              <w:t>Adds reporting of Secondary Cell Group cells reporting</w:t>
            </w:r>
          </w:p>
        </w:tc>
      </w:tr>
      <w:tr w:rsidR="00D84154" w14:paraId="756D5B05" w14:textId="77777777" w:rsidTr="0090241A">
        <w:tc>
          <w:tcPr>
            <w:tcW w:w="2694" w:type="dxa"/>
            <w:gridSpan w:val="2"/>
            <w:tcBorders>
              <w:left w:val="single" w:sz="4" w:space="0" w:color="auto"/>
            </w:tcBorders>
          </w:tcPr>
          <w:p w14:paraId="02D9D160" w14:textId="77777777" w:rsidR="00D84154" w:rsidRDefault="00D84154" w:rsidP="0090241A">
            <w:pPr>
              <w:pStyle w:val="CRCoverPage"/>
              <w:spacing w:after="0"/>
              <w:rPr>
                <w:b/>
                <w:i/>
                <w:noProof/>
                <w:sz w:val="8"/>
                <w:szCs w:val="8"/>
              </w:rPr>
            </w:pPr>
          </w:p>
        </w:tc>
        <w:tc>
          <w:tcPr>
            <w:tcW w:w="6946" w:type="dxa"/>
            <w:gridSpan w:val="9"/>
            <w:tcBorders>
              <w:right w:val="single" w:sz="4" w:space="0" w:color="auto"/>
            </w:tcBorders>
          </w:tcPr>
          <w:p w14:paraId="79420958" w14:textId="77777777" w:rsidR="00D84154" w:rsidRDefault="00D84154" w:rsidP="0090241A">
            <w:pPr>
              <w:pStyle w:val="CRCoverPage"/>
              <w:spacing w:after="0"/>
              <w:rPr>
                <w:noProof/>
                <w:sz w:val="8"/>
                <w:szCs w:val="8"/>
              </w:rPr>
            </w:pPr>
          </w:p>
        </w:tc>
      </w:tr>
      <w:tr w:rsidR="00D84154" w14:paraId="75CFD4F6" w14:textId="77777777" w:rsidTr="0090241A">
        <w:tc>
          <w:tcPr>
            <w:tcW w:w="2694" w:type="dxa"/>
            <w:gridSpan w:val="2"/>
            <w:tcBorders>
              <w:left w:val="single" w:sz="4" w:space="0" w:color="auto"/>
              <w:bottom w:val="single" w:sz="4" w:space="0" w:color="auto"/>
            </w:tcBorders>
          </w:tcPr>
          <w:p w14:paraId="7F49CEDE" w14:textId="77777777" w:rsidR="00D84154" w:rsidRDefault="00D84154" w:rsidP="00D84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204D2" w14:textId="1DC037C7" w:rsidR="00D84154" w:rsidRDefault="00D84154" w:rsidP="00D84154">
            <w:pPr>
              <w:pStyle w:val="CRCoverPage"/>
              <w:spacing w:after="0"/>
              <w:ind w:left="100"/>
              <w:rPr>
                <w:noProof/>
              </w:rPr>
            </w:pPr>
            <w:r>
              <w:rPr>
                <w:noProof/>
              </w:rPr>
              <w:t>Location reporting will not be as accurate as available in the network, violating location accuracy requirement in TS 33.126</w:t>
            </w:r>
          </w:p>
        </w:tc>
      </w:tr>
      <w:tr w:rsidR="00D84154" w14:paraId="5C3EEA64" w14:textId="77777777" w:rsidTr="0090241A">
        <w:tc>
          <w:tcPr>
            <w:tcW w:w="2694" w:type="dxa"/>
            <w:gridSpan w:val="2"/>
          </w:tcPr>
          <w:p w14:paraId="4129D80E" w14:textId="77777777" w:rsidR="00D84154" w:rsidRDefault="00D84154" w:rsidP="00D84154">
            <w:pPr>
              <w:pStyle w:val="CRCoverPage"/>
              <w:spacing w:after="0"/>
              <w:rPr>
                <w:b/>
                <w:i/>
                <w:noProof/>
                <w:sz w:val="8"/>
                <w:szCs w:val="8"/>
              </w:rPr>
            </w:pPr>
          </w:p>
        </w:tc>
        <w:tc>
          <w:tcPr>
            <w:tcW w:w="6946" w:type="dxa"/>
            <w:gridSpan w:val="9"/>
          </w:tcPr>
          <w:p w14:paraId="7D526022" w14:textId="77777777" w:rsidR="00D84154" w:rsidRDefault="00D84154" w:rsidP="00D84154">
            <w:pPr>
              <w:pStyle w:val="CRCoverPage"/>
              <w:spacing w:after="0"/>
              <w:rPr>
                <w:noProof/>
                <w:sz w:val="8"/>
                <w:szCs w:val="8"/>
              </w:rPr>
            </w:pPr>
          </w:p>
        </w:tc>
      </w:tr>
      <w:tr w:rsidR="00D84154" w14:paraId="47D6A3FB" w14:textId="77777777" w:rsidTr="0090241A">
        <w:tc>
          <w:tcPr>
            <w:tcW w:w="2694" w:type="dxa"/>
            <w:gridSpan w:val="2"/>
            <w:tcBorders>
              <w:top w:val="single" w:sz="4" w:space="0" w:color="auto"/>
              <w:left w:val="single" w:sz="4" w:space="0" w:color="auto"/>
            </w:tcBorders>
          </w:tcPr>
          <w:p w14:paraId="74B2E9D9" w14:textId="77777777" w:rsidR="00D84154" w:rsidRDefault="00D84154" w:rsidP="00D84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21CC6" w14:textId="38AFABE8" w:rsidR="00D84154" w:rsidRDefault="006A2F76" w:rsidP="00D84154">
            <w:pPr>
              <w:pStyle w:val="CRCoverPage"/>
              <w:spacing w:after="0"/>
              <w:ind w:left="100"/>
              <w:rPr>
                <w:noProof/>
              </w:rPr>
            </w:pPr>
            <w:r>
              <w:rPr>
                <w:noProof/>
              </w:rPr>
              <w:t>2, 6.2.2.4</w:t>
            </w:r>
            <w:bookmarkStart w:id="2" w:name="_GoBack"/>
            <w:bookmarkEnd w:id="2"/>
          </w:p>
        </w:tc>
      </w:tr>
      <w:tr w:rsidR="00D84154" w14:paraId="5AC5F723" w14:textId="77777777" w:rsidTr="0090241A">
        <w:tc>
          <w:tcPr>
            <w:tcW w:w="2694" w:type="dxa"/>
            <w:gridSpan w:val="2"/>
            <w:tcBorders>
              <w:left w:val="single" w:sz="4" w:space="0" w:color="auto"/>
            </w:tcBorders>
          </w:tcPr>
          <w:p w14:paraId="105DBC0A" w14:textId="77777777" w:rsidR="00D84154" w:rsidRDefault="00D84154" w:rsidP="00D84154">
            <w:pPr>
              <w:pStyle w:val="CRCoverPage"/>
              <w:spacing w:after="0"/>
              <w:rPr>
                <w:b/>
                <w:i/>
                <w:noProof/>
                <w:sz w:val="8"/>
                <w:szCs w:val="8"/>
              </w:rPr>
            </w:pPr>
          </w:p>
        </w:tc>
        <w:tc>
          <w:tcPr>
            <w:tcW w:w="6946" w:type="dxa"/>
            <w:gridSpan w:val="9"/>
            <w:tcBorders>
              <w:right w:val="single" w:sz="4" w:space="0" w:color="auto"/>
            </w:tcBorders>
          </w:tcPr>
          <w:p w14:paraId="770375AA" w14:textId="77777777" w:rsidR="00D84154" w:rsidRDefault="00D84154" w:rsidP="00D84154">
            <w:pPr>
              <w:pStyle w:val="CRCoverPage"/>
              <w:spacing w:after="0"/>
              <w:rPr>
                <w:noProof/>
                <w:sz w:val="8"/>
                <w:szCs w:val="8"/>
              </w:rPr>
            </w:pPr>
          </w:p>
        </w:tc>
      </w:tr>
      <w:tr w:rsidR="00D84154" w14:paraId="5054CE69" w14:textId="77777777" w:rsidTr="0090241A">
        <w:tc>
          <w:tcPr>
            <w:tcW w:w="2694" w:type="dxa"/>
            <w:gridSpan w:val="2"/>
            <w:tcBorders>
              <w:left w:val="single" w:sz="4" w:space="0" w:color="auto"/>
            </w:tcBorders>
          </w:tcPr>
          <w:p w14:paraId="77A6E7A2" w14:textId="77777777" w:rsidR="00D84154" w:rsidRDefault="00D84154" w:rsidP="00D84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11D99" w14:textId="77777777" w:rsidR="00D84154" w:rsidRDefault="00D84154" w:rsidP="00D84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5838" w14:textId="77777777" w:rsidR="00D84154" w:rsidRDefault="00D84154" w:rsidP="00D84154">
            <w:pPr>
              <w:pStyle w:val="CRCoverPage"/>
              <w:spacing w:after="0"/>
              <w:jc w:val="center"/>
              <w:rPr>
                <w:b/>
                <w:caps/>
                <w:noProof/>
              </w:rPr>
            </w:pPr>
            <w:r>
              <w:rPr>
                <w:b/>
                <w:caps/>
                <w:noProof/>
              </w:rPr>
              <w:t>N</w:t>
            </w:r>
          </w:p>
        </w:tc>
        <w:tc>
          <w:tcPr>
            <w:tcW w:w="2977" w:type="dxa"/>
            <w:gridSpan w:val="4"/>
          </w:tcPr>
          <w:p w14:paraId="7BAA0374" w14:textId="77777777" w:rsidR="00D84154" w:rsidRDefault="00D84154" w:rsidP="00D84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3724D" w14:textId="77777777" w:rsidR="00D84154" w:rsidRDefault="00D84154" w:rsidP="00D84154">
            <w:pPr>
              <w:pStyle w:val="CRCoverPage"/>
              <w:spacing w:after="0"/>
              <w:ind w:left="99"/>
              <w:rPr>
                <w:noProof/>
              </w:rPr>
            </w:pPr>
          </w:p>
        </w:tc>
      </w:tr>
      <w:tr w:rsidR="00D84154" w14:paraId="710A22CB" w14:textId="77777777" w:rsidTr="0090241A">
        <w:tc>
          <w:tcPr>
            <w:tcW w:w="2694" w:type="dxa"/>
            <w:gridSpan w:val="2"/>
            <w:tcBorders>
              <w:left w:val="single" w:sz="4" w:space="0" w:color="auto"/>
            </w:tcBorders>
          </w:tcPr>
          <w:p w14:paraId="607F7533" w14:textId="77777777" w:rsidR="00D84154" w:rsidRDefault="00D84154" w:rsidP="00D84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00451" w14:textId="77777777" w:rsidR="00D84154" w:rsidRDefault="00D84154" w:rsidP="00D84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4249" w14:textId="3813DCBA" w:rsidR="00D84154" w:rsidRDefault="00D84154" w:rsidP="00D84154">
            <w:pPr>
              <w:pStyle w:val="CRCoverPage"/>
              <w:spacing w:after="0"/>
              <w:jc w:val="center"/>
              <w:rPr>
                <w:b/>
                <w:caps/>
                <w:noProof/>
              </w:rPr>
            </w:pPr>
            <w:r>
              <w:rPr>
                <w:b/>
                <w:caps/>
                <w:noProof/>
              </w:rPr>
              <w:t>X</w:t>
            </w:r>
          </w:p>
        </w:tc>
        <w:tc>
          <w:tcPr>
            <w:tcW w:w="2977" w:type="dxa"/>
            <w:gridSpan w:val="4"/>
          </w:tcPr>
          <w:p w14:paraId="2B65C077" w14:textId="77777777" w:rsidR="00D84154" w:rsidRDefault="00D84154" w:rsidP="00D84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55D1" w14:textId="77777777" w:rsidR="00D84154" w:rsidRDefault="00D84154" w:rsidP="00D84154">
            <w:pPr>
              <w:pStyle w:val="CRCoverPage"/>
              <w:spacing w:after="0"/>
              <w:ind w:left="99"/>
              <w:rPr>
                <w:noProof/>
              </w:rPr>
            </w:pPr>
            <w:r>
              <w:rPr>
                <w:noProof/>
              </w:rPr>
              <w:t xml:space="preserve">TS/TR ... CR ... </w:t>
            </w:r>
          </w:p>
        </w:tc>
      </w:tr>
      <w:tr w:rsidR="00D84154" w14:paraId="5C951B49" w14:textId="77777777" w:rsidTr="0090241A">
        <w:tc>
          <w:tcPr>
            <w:tcW w:w="2694" w:type="dxa"/>
            <w:gridSpan w:val="2"/>
            <w:tcBorders>
              <w:left w:val="single" w:sz="4" w:space="0" w:color="auto"/>
            </w:tcBorders>
          </w:tcPr>
          <w:p w14:paraId="2CE5A6EE" w14:textId="77777777" w:rsidR="00D84154" w:rsidRDefault="00D84154" w:rsidP="00D84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41C292" w14:textId="77777777" w:rsidR="00D84154" w:rsidRDefault="00D84154" w:rsidP="00D84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00CD" w14:textId="6D07A3D5" w:rsidR="00D84154" w:rsidRDefault="00D84154" w:rsidP="00D84154">
            <w:pPr>
              <w:pStyle w:val="CRCoverPage"/>
              <w:spacing w:after="0"/>
              <w:jc w:val="center"/>
              <w:rPr>
                <w:b/>
                <w:caps/>
                <w:noProof/>
              </w:rPr>
            </w:pPr>
            <w:r>
              <w:rPr>
                <w:b/>
                <w:caps/>
                <w:noProof/>
              </w:rPr>
              <w:t>X</w:t>
            </w:r>
          </w:p>
        </w:tc>
        <w:tc>
          <w:tcPr>
            <w:tcW w:w="2977" w:type="dxa"/>
            <w:gridSpan w:val="4"/>
          </w:tcPr>
          <w:p w14:paraId="5D75A74B" w14:textId="77777777" w:rsidR="00D84154" w:rsidRDefault="00D84154" w:rsidP="00D84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FBFFE" w14:textId="77777777" w:rsidR="00D84154" w:rsidRDefault="00D84154" w:rsidP="00D84154">
            <w:pPr>
              <w:pStyle w:val="CRCoverPage"/>
              <w:spacing w:after="0"/>
              <w:ind w:left="99"/>
              <w:rPr>
                <w:noProof/>
              </w:rPr>
            </w:pPr>
            <w:r>
              <w:rPr>
                <w:noProof/>
              </w:rPr>
              <w:t xml:space="preserve">TS/TR ... CR ... </w:t>
            </w:r>
          </w:p>
        </w:tc>
      </w:tr>
      <w:tr w:rsidR="00D84154" w14:paraId="7838F96F" w14:textId="77777777" w:rsidTr="0090241A">
        <w:tc>
          <w:tcPr>
            <w:tcW w:w="2694" w:type="dxa"/>
            <w:gridSpan w:val="2"/>
            <w:tcBorders>
              <w:left w:val="single" w:sz="4" w:space="0" w:color="auto"/>
            </w:tcBorders>
          </w:tcPr>
          <w:p w14:paraId="5F449935" w14:textId="77777777" w:rsidR="00D84154" w:rsidRDefault="00D84154" w:rsidP="00D84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6705A" w14:textId="77777777" w:rsidR="00D84154" w:rsidRDefault="00D84154" w:rsidP="00D84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10E54" w14:textId="59252188" w:rsidR="00D84154" w:rsidRDefault="00D84154" w:rsidP="00D84154">
            <w:pPr>
              <w:pStyle w:val="CRCoverPage"/>
              <w:spacing w:after="0"/>
              <w:jc w:val="center"/>
              <w:rPr>
                <w:b/>
                <w:caps/>
                <w:noProof/>
              </w:rPr>
            </w:pPr>
            <w:r>
              <w:rPr>
                <w:b/>
                <w:caps/>
                <w:noProof/>
              </w:rPr>
              <w:t>X</w:t>
            </w:r>
          </w:p>
        </w:tc>
        <w:tc>
          <w:tcPr>
            <w:tcW w:w="2977" w:type="dxa"/>
            <w:gridSpan w:val="4"/>
          </w:tcPr>
          <w:p w14:paraId="7A8F79FD" w14:textId="77777777" w:rsidR="00D84154" w:rsidRDefault="00D84154" w:rsidP="00D84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7D811" w14:textId="77777777" w:rsidR="00D84154" w:rsidRDefault="00D84154" w:rsidP="00D84154">
            <w:pPr>
              <w:pStyle w:val="CRCoverPage"/>
              <w:spacing w:after="0"/>
              <w:ind w:left="99"/>
              <w:rPr>
                <w:noProof/>
              </w:rPr>
            </w:pPr>
            <w:r>
              <w:rPr>
                <w:noProof/>
              </w:rPr>
              <w:t xml:space="preserve">TS/TR ... CR ... </w:t>
            </w:r>
          </w:p>
        </w:tc>
      </w:tr>
      <w:tr w:rsidR="00D84154" w14:paraId="6F6CA5A6" w14:textId="77777777" w:rsidTr="0090241A">
        <w:tc>
          <w:tcPr>
            <w:tcW w:w="2694" w:type="dxa"/>
            <w:gridSpan w:val="2"/>
            <w:tcBorders>
              <w:left w:val="single" w:sz="4" w:space="0" w:color="auto"/>
            </w:tcBorders>
          </w:tcPr>
          <w:p w14:paraId="3CC621DE" w14:textId="77777777" w:rsidR="00D84154" w:rsidRDefault="00D84154" w:rsidP="00D84154">
            <w:pPr>
              <w:pStyle w:val="CRCoverPage"/>
              <w:spacing w:after="0"/>
              <w:rPr>
                <w:b/>
                <w:i/>
                <w:noProof/>
              </w:rPr>
            </w:pPr>
          </w:p>
        </w:tc>
        <w:tc>
          <w:tcPr>
            <w:tcW w:w="6946" w:type="dxa"/>
            <w:gridSpan w:val="9"/>
            <w:tcBorders>
              <w:right w:val="single" w:sz="4" w:space="0" w:color="auto"/>
            </w:tcBorders>
          </w:tcPr>
          <w:p w14:paraId="180E15F2" w14:textId="77777777" w:rsidR="00D84154" w:rsidRDefault="00D84154" w:rsidP="00D84154">
            <w:pPr>
              <w:pStyle w:val="CRCoverPage"/>
              <w:spacing w:after="0"/>
              <w:rPr>
                <w:noProof/>
              </w:rPr>
            </w:pPr>
          </w:p>
        </w:tc>
      </w:tr>
      <w:tr w:rsidR="00D84154" w14:paraId="6C8CA950" w14:textId="77777777" w:rsidTr="0090241A">
        <w:tc>
          <w:tcPr>
            <w:tcW w:w="2694" w:type="dxa"/>
            <w:gridSpan w:val="2"/>
            <w:tcBorders>
              <w:left w:val="single" w:sz="4" w:space="0" w:color="auto"/>
              <w:bottom w:val="single" w:sz="4" w:space="0" w:color="auto"/>
            </w:tcBorders>
          </w:tcPr>
          <w:p w14:paraId="361BCF1C" w14:textId="77777777" w:rsidR="00D84154" w:rsidRDefault="00D84154" w:rsidP="00D84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53E1C" w14:textId="77777777" w:rsidR="00D84154" w:rsidRDefault="00D84154" w:rsidP="00D84154">
            <w:pPr>
              <w:pStyle w:val="CRCoverPage"/>
              <w:spacing w:after="0"/>
              <w:ind w:left="100"/>
              <w:rPr>
                <w:noProof/>
              </w:rPr>
            </w:pPr>
          </w:p>
        </w:tc>
      </w:tr>
      <w:tr w:rsidR="00D84154" w:rsidRPr="008863B9" w14:paraId="452FBCAA" w14:textId="77777777" w:rsidTr="0090241A">
        <w:tc>
          <w:tcPr>
            <w:tcW w:w="2694" w:type="dxa"/>
            <w:gridSpan w:val="2"/>
            <w:tcBorders>
              <w:top w:val="single" w:sz="4" w:space="0" w:color="auto"/>
              <w:bottom w:val="single" w:sz="4" w:space="0" w:color="auto"/>
            </w:tcBorders>
          </w:tcPr>
          <w:p w14:paraId="6B48468A" w14:textId="77777777" w:rsidR="00D84154" w:rsidRPr="008863B9" w:rsidRDefault="00D84154" w:rsidP="00D84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70C4D" w14:textId="77777777" w:rsidR="00D84154" w:rsidRPr="008863B9" w:rsidRDefault="00D84154" w:rsidP="00D84154">
            <w:pPr>
              <w:pStyle w:val="CRCoverPage"/>
              <w:spacing w:after="0"/>
              <w:ind w:left="100"/>
              <w:rPr>
                <w:noProof/>
                <w:sz w:val="8"/>
                <w:szCs w:val="8"/>
              </w:rPr>
            </w:pPr>
          </w:p>
        </w:tc>
      </w:tr>
      <w:tr w:rsidR="00D84154" w14:paraId="4BE15225" w14:textId="77777777" w:rsidTr="0090241A">
        <w:tc>
          <w:tcPr>
            <w:tcW w:w="2694" w:type="dxa"/>
            <w:gridSpan w:val="2"/>
            <w:tcBorders>
              <w:top w:val="single" w:sz="4" w:space="0" w:color="auto"/>
              <w:left w:val="single" w:sz="4" w:space="0" w:color="auto"/>
              <w:bottom w:val="single" w:sz="4" w:space="0" w:color="auto"/>
            </w:tcBorders>
          </w:tcPr>
          <w:p w14:paraId="5365A5AA" w14:textId="77777777" w:rsidR="00D84154" w:rsidRDefault="00D84154" w:rsidP="00D84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157C6" w14:textId="77777777" w:rsidR="00D84154" w:rsidRDefault="00D84154" w:rsidP="00D84154">
            <w:pPr>
              <w:pStyle w:val="CRCoverPage"/>
              <w:spacing w:after="0"/>
              <w:ind w:left="100"/>
              <w:rPr>
                <w:noProof/>
              </w:rPr>
            </w:pPr>
          </w:p>
        </w:tc>
      </w:tr>
    </w:tbl>
    <w:p w14:paraId="7321135F" w14:textId="2B884D34" w:rsidR="00D84154" w:rsidRDefault="00D84154" w:rsidP="00D84154">
      <w:pPr>
        <w:overflowPunct/>
        <w:autoSpaceDE/>
        <w:autoSpaceDN/>
        <w:adjustRightInd/>
        <w:textAlignment w:val="auto"/>
        <w:rPr>
          <w:color w:val="00B0F0"/>
        </w:rPr>
      </w:pPr>
    </w:p>
    <w:p w14:paraId="27067EF0" w14:textId="3F4075C2" w:rsidR="00D84154" w:rsidRDefault="00D84154" w:rsidP="00D84154">
      <w:pPr>
        <w:overflowPunct/>
        <w:autoSpaceDE/>
        <w:autoSpaceDN/>
        <w:adjustRightInd/>
        <w:textAlignment w:val="auto"/>
        <w:rPr>
          <w:color w:val="00B0F0"/>
        </w:rPr>
      </w:pPr>
    </w:p>
    <w:p w14:paraId="26F272A3" w14:textId="77777777" w:rsidR="00D84154" w:rsidRDefault="00D84154" w:rsidP="00D84154">
      <w:pPr>
        <w:overflowPunct/>
        <w:autoSpaceDE/>
        <w:autoSpaceDN/>
        <w:adjustRightInd/>
        <w:textAlignment w:val="auto"/>
        <w:rPr>
          <w:color w:val="00B0F0"/>
        </w:rPr>
      </w:pPr>
    </w:p>
    <w:p w14:paraId="1ED78CB6" w14:textId="77777777" w:rsidR="00D84154" w:rsidRDefault="00D84154" w:rsidP="00E61DE6">
      <w:pPr>
        <w:overflowPunct/>
        <w:autoSpaceDE/>
        <w:autoSpaceDN/>
        <w:adjustRightInd/>
        <w:jc w:val="center"/>
        <w:textAlignment w:val="auto"/>
        <w:rPr>
          <w:color w:val="00B0F0"/>
        </w:rPr>
      </w:pPr>
    </w:p>
    <w:p w14:paraId="3776E007" w14:textId="77777777" w:rsidR="00D84154" w:rsidRDefault="00D84154" w:rsidP="00E61DE6">
      <w:pPr>
        <w:overflowPunct/>
        <w:autoSpaceDE/>
        <w:autoSpaceDN/>
        <w:adjustRightInd/>
        <w:jc w:val="center"/>
        <w:textAlignment w:val="auto"/>
        <w:rPr>
          <w:color w:val="00B0F0"/>
        </w:rPr>
      </w:pPr>
    </w:p>
    <w:p w14:paraId="6C27D01F" w14:textId="77777777" w:rsidR="00D84154" w:rsidRDefault="00D84154" w:rsidP="00E61DE6">
      <w:pPr>
        <w:overflowPunct/>
        <w:autoSpaceDE/>
        <w:autoSpaceDN/>
        <w:adjustRightInd/>
        <w:jc w:val="center"/>
        <w:textAlignment w:val="auto"/>
        <w:rPr>
          <w:color w:val="00B0F0"/>
        </w:rPr>
      </w:pPr>
    </w:p>
    <w:p w14:paraId="0AAA9817" w14:textId="77777777" w:rsidR="00D84154" w:rsidRDefault="00D84154" w:rsidP="00E61DE6">
      <w:pPr>
        <w:overflowPunct/>
        <w:autoSpaceDE/>
        <w:autoSpaceDN/>
        <w:adjustRightInd/>
        <w:jc w:val="center"/>
        <w:textAlignment w:val="auto"/>
        <w:rPr>
          <w:color w:val="00B0F0"/>
        </w:rPr>
      </w:pPr>
    </w:p>
    <w:p w14:paraId="10721D64" w14:textId="77777777" w:rsidR="00D84154" w:rsidRDefault="00D84154" w:rsidP="00E61DE6">
      <w:pPr>
        <w:overflowPunct/>
        <w:autoSpaceDE/>
        <w:autoSpaceDN/>
        <w:adjustRightInd/>
        <w:jc w:val="center"/>
        <w:textAlignment w:val="auto"/>
        <w:rPr>
          <w:color w:val="00B0F0"/>
        </w:rPr>
      </w:pPr>
    </w:p>
    <w:p w14:paraId="5B027658" w14:textId="77777777" w:rsidR="00D84154" w:rsidRDefault="00D84154" w:rsidP="00E61DE6">
      <w:pPr>
        <w:overflowPunct/>
        <w:autoSpaceDE/>
        <w:autoSpaceDN/>
        <w:adjustRightInd/>
        <w:jc w:val="center"/>
        <w:textAlignment w:val="auto"/>
        <w:rPr>
          <w:color w:val="00B0F0"/>
        </w:rPr>
      </w:pPr>
    </w:p>
    <w:p w14:paraId="23C9C1EE" w14:textId="77777777" w:rsidR="00D84154" w:rsidRDefault="00D84154" w:rsidP="00E61DE6">
      <w:pPr>
        <w:overflowPunct/>
        <w:autoSpaceDE/>
        <w:autoSpaceDN/>
        <w:adjustRightInd/>
        <w:jc w:val="center"/>
        <w:textAlignment w:val="auto"/>
        <w:rPr>
          <w:color w:val="00B0F0"/>
        </w:rPr>
      </w:pPr>
    </w:p>
    <w:p w14:paraId="186561D6" w14:textId="0882FA52" w:rsidR="00E61DE6" w:rsidRPr="00E61DE6" w:rsidRDefault="00E61DE6" w:rsidP="00E61DE6">
      <w:pPr>
        <w:overflowPunct/>
        <w:autoSpaceDE/>
        <w:autoSpaceDN/>
        <w:adjustRightInd/>
        <w:jc w:val="center"/>
        <w:textAlignment w:val="auto"/>
      </w:pPr>
      <w:r w:rsidRPr="00E61DE6">
        <w:rPr>
          <w:color w:val="00B0F0"/>
        </w:rPr>
        <w:lastRenderedPageBreak/>
        <w:t>&lt;&lt;&lt;&lt;&lt;&lt;&lt;&lt;&lt;&lt;&lt;&lt;&lt;&lt;&lt;&lt;&lt;&lt;&lt;&lt;&lt;&lt;&lt;&lt;&lt;&lt; DISCUSSION &gt;&gt;&gt;&gt;&gt;&gt;&gt;&gt;&gt;&gt;&gt;&gt;&gt;&gt;&gt;&gt;&gt;&gt;&gt;&gt;&gt;&gt;&gt;&gt;&gt;&gt;&gt;&gt;</w:t>
      </w:r>
    </w:p>
    <w:p w14:paraId="04671747" w14:textId="08B67342" w:rsidR="00E61DE6" w:rsidRPr="00E61DE6" w:rsidRDefault="00E61DE6" w:rsidP="00E61DE6">
      <w:pPr>
        <w:overflowPunct/>
        <w:autoSpaceDE/>
        <w:autoSpaceDN/>
        <w:adjustRightInd/>
        <w:textAlignment w:val="auto"/>
      </w:pPr>
      <w:r w:rsidRPr="00E61DE6">
        <w:t xml:space="preserve">This contribution enhances cell ID reporting to support primary/secondary </w:t>
      </w:r>
      <w:r w:rsidR="00104A2D">
        <w:t xml:space="preserve">cell </w:t>
      </w:r>
      <w:r w:rsidR="00104A2D" w:rsidRPr="00104A2D">
        <w:t>IDs in TS 33.1</w:t>
      </w:r>
      <w:r w:rsidR="00104A2D">
        <w:t>2</w:t>
      </w:r>
      <w:r w:rsidR="00104A2D" w:rsidRPr="00104A2D">
        <w:t>7 for Release 15</w:t>
      </w:r>
      <w:r w:rsidRPr="00E61DE6">
        <w:t>.</w:t>
      </w:r>
    </w:p>
    <w:p w14:paraId="01F4ABAE" w14:textId="77777777" w:rsidR="00E61DE6" w:rsidRPr="00E61DE6" w:rsidRDefault="00E61DE6" w:rsidP="00E61DE6">
      <w:pPr>
        <w:overflowPunct/>
        <w:autoSpaceDE/>
        <w:autoSpaceDN/>
        <w:adjustRightInd/>
        <w:jc w:val="center"/>
        <w:textAlignment w:val="auto"/>
      </w:pPr>
      <w:r w:rsidRPr="00E61DE6">
        <w:rPr>
          <w:color w:val="00B0F0"/>
        </w:rPr>
        <w:t>&lt;&lt;&lt;&lt;&lt;&lt;&lt;&lt;&lt;&lt;&lt;&lt;&lt;&lt;&lt;&lt;&lt;&lt;&lt;&lt;&lt;&lt;&lt;&lt;&lt;&lt; END OF DISCUSSION &gt;&gt;&gt;&gt;&gt;&gt;&gt;&gt;&gt;&gt;&gt;&gt;&gt;&gt;&gt;&gt;&gt;&gt;&gt;&gt;&gt;&gt;&gt;&gt;&gt;&gt;&gt;&gt;</w:t>
      </w:r>
    </w:p>
    <w:p w14:paraId="226ADE1F" w14:textId="77777777" w:rsidR="00E61DE6" w:rsidRPr="00E61DE6" w:rsidRDefault="00E61DE6" w:rsidP="00E61DE6">
      <w:pPr>
        <w:overflowPunct/>
        <w:autoSpaceDE/>
        <w:autoSpaceDN/>
        <w:adjustRightInd/>
        <w:textAlignment w:val="auto"/>
      </w:pPr>
    </w:p>
    <w:p w14:paraId="78D80FAC" w14:textId="77777777" w:rsidR="00E61DE6" w:rsidRPr="00E61DE6" w:rsidRDefault="00E61DE6" w:rsidP="00E61DE6">
      <w:pPr>
        <w:overflowPunct/>
        <w:autoSpaceDE/>
        <w:autoSpaceDN/>
        <w:adjustRightInd/>
        <w:textAlignment w:val="auto"/>
      </w:pPr>
    </w:p>
    <w:p w14:paraId="13DE241C" w14:textId="77777777" w:rsidR="00E61DE6" w:rsidRPr="00E61DE6" w:rsidRDefault="00E61DE6" w:rsidP="00E61DE6">
      <w:pPr>
        <w:overflowPunct/>
        <w:autoSpaceDE/>
        <w:autoSpaceDN/>
        <w:adjustRightInd/>
        <w:textAlignment w:val="auto"/>
      </w:pPr>
    </w:p>
    <w:p w14:paraId="4C1C0BEE" w14:textId="77777777" w:rsidR="00E61DE6" w:rsidRPr="00E61DE6" w:rsidRDefault="00E61DE6" w:rsidP="00E61DE6">
      <w:pPr>
        <w:overflowPunct/>
        <w:autoSpaceDE/>
        <w:autoSpaceDN/>
        <w:adjustRightInd/>
        <w:textAlignment w:val="auto"/>
      </w:pPr>
    </w:p>
    <w:p w14:paraId="6B02876B" w14:textId="77777777" w:rsidR="00E61DE6" w:rsidRPr="00E61DE6" w:rsidRDefault="00E61DE6" w:rsidP="00E61DE6">
      <w:pPr>
        <w:overflowPunct/>
        <w:autoSpaceDE/>
        <w:autoSpaceDN/>
        <w:adjustRightInd/>
        <w:textAlignment w:val="auto"/>
      </w:pPr>
    </w:p>
    <w:p w14:paraId="5B120B88" w14:textId="77777777" w:rsidR="00E61DE6" w:rsidRPr="00E61DE6" w:rsidRDefault="00E61DE6" w:rsidP="00E61DE6">
      <w:pPr>
        <w:overflowPunct/>
        <w:autoSpaceDE/>
        <w:autoSpaceDN/>
        <w:adjustRightInd/>
        <w:textAlignment w:val="auto"/>
      </w:pPr>
    </w:p>
    <w:p w14:paraId="5E513D64" w14:textId="77777777" w:rsidR="00E61DE6" w:rsidRPr="00E61DE6" w:rsidRDefault="00E61DE6" w:rsidP="00E61DE6">
      <w:pPr>
        <w:overflowPunct/>
        <w:autoSpaceDE/>
        <w:autoSpaceDN/>
        <w:adjustRightInd/>
        <w:textAlignment w:val="auto"/>
      </w:pPr>
    </w:p>
    <w:p w14:paraId="6DAD0F20" w14:textId="77777777" w:rsidR="00E61DE6" w:rsidRPr="00E61DE6" w:rsidRDefault="00E61DE6" w:rsidP="00E61DE6">
      <w:pPr>
        <w:overflowPunct/>
        <w:autoSpaceDE/>
        <w:autoSpaceDN/>
        <w:adjustRightInd/>
        <w:textAlignment w:val="auto"/>
      </w:pPr>
    </w:p>
    <w:p w14:paraId="232A2AC0" w14:textId="77777777" w:rsidR="00E61DE6" w:rsidRPr="00E61DE6" w:rsidRDefault="00E61DE6" w:rsidP="00E61DE6">
      <w:pPr>
        <w:overflowPunct/>
        <w:autoSpaceDE/>
        <w:autoSpaceDN/>
        <w:adjustRightInd/>
        <w:textAlignment w:val="auto"/>
      </w:pPr>
    </w:p>
    <w:p w14:paraId="23B6BF6C" w14:textId="77777777" w:rsidR="00E61DE6" w:rsidRPr="00E61DE6" w:rsidRDefault="00E61DE6" w:rsidP="00E61DE6">
      <w:pPr>
        <w:overflowPunct/>
        <w:autoSpaceDE/>
        <w:autoSpaceDN/>
        <w:adjustRightInd/>
        <w:textAlignment w:val="auto"/>
      </w:pPr>
    </w:p>
    <w:p w14:paraId="34DA6A80" w14:textId="77777777" w:rsidR="00E61DE6" w:rsidRPr="00E61DE6" w:rsidRDefault="00E61DE6" w:rsidP="00E61DE6">
      <w:pPr>
        <w:overflowPunct/>
        <w:autoSpaceDE/>
        <w:autoSpaceDN/>
        <w:adjustRightInd/>
        <w:textAlignment w:val="auto"/>
      </w:pPr>
    </w:p>
    <w:p w14:paraId="3A34894A" w14:textId="77777777" w:rsidR="00E61DE6" w:rsidRPr="00E61DE6" w:rsidRDefault="00E61DE6" w:rsidP="00E61DE6">
      <w:pPr>
        <w:overflowPunct/>
        <w:autoSpaceDE/>
        <w:autoSpaceDN/>
        <w:adjustRightInd/>
        <w:textAlignment w:val="auto"/>
      </w:pPr>
    </w:p>
    <w:p w14:paraId="0C83BF17" w14:textId="77777777" w:rsidR="00E61DE6" w:rsidRPr="00E61DE6" w:rsidRDefault="00E61DE6" w:rsidP="00E61DE6">
      <w:pPr>
        <w:overflowPunct/>
        <w:autoSpaceDE/>
        <w:autoSpaceDN/>
        <w:adjustRightInd/>
        <w:textAlignment w:val="auto"/>
      </w:pPr>
    </w:p>
    <w:p w14:paraId="35469BB7" w14:textId="77777777" w:rsidR="00E61DE6" w:rsidRPr="00E61DE6" w:rsidRDefault="00E61DE6" w:rsidP="00E61DE6">
      <w:pPr>
        <w:overflowPunct/>
        <w:autoSpaceDE/>
        <w:autoSpaceDN/>
        <w:adjustRightInd/>
        <w:textAlignment w:val="auto"/>
      </w:pPr>
    </w:p>
    <w:p w14:paraId="70D08475" w14:textId="77777777" w:rsidR="00E61DE6" w:rsidRPr="00E61DE6" w:rsidRDefault="00E61DE6" w:rsidP="00E61DE6">
      <w:pPr>
        <w:overflowPunct/>
        <w:autoSpaceDE/>
        <w:autoSpaceDN/>
        <w:adjustRightInd/>
        <w:textAlignment w:val="auto"/>
      </w:pPr>
    </w:p>
    <w:p w14:paraId="0A767990" w14:textId="77777777" w:rsidR="00E61DE6" w:rsidRPr="00E61DE6" w:rsidRDefault="00E61DE6" w:rsidP="00E61DE6">
      <w:pPr>
        <w:overflowPunct/>
        <w:autoSpaceDE/>
        <w:autoSpaceDN/>
        <w:adjustRightInd/>
        <w:textAlignment w:val="auto"/>
      </w:pPr>
    </w:p>
    <w:p w14:paraId="7E2242EE" w14:textId="77777777" w:rsidR="00E61DE6" w:rsidRPr="00E61DE6" w:rsidRDefault="00E61DE6" w:rsidP="00E61DE6">
      <w:pPr>
        <w:overflowPunct/>
        <w:autoSpaceDE/>
        <w:autoSpaceDN/>
        <w:adjustRightInd/>
        <w:textAlignment w:val="auto"/>
      </w:pPr>
    </w:p>
    <w:p w14:paraId="036E9874" w14:textId="77777777" w:rsidR="00E61DE6" w:rsidRPr="00E61DE6" w:rsidRDefault="00E61DE6" w:rsidP="00E61DE6">
      <w:pPr>
        <w:overflowPunct/>
        <w:autoSpaceDE/>
        <w:autoSpaceDN/>
        <w:adjustRightInd/>
        <w:textAlignment w:val="auto"/>
      </w:pPr>
    </w:p>
    <w:p w14:paraId="44DB5483" w14:textId="77777777" w:rsidR="00E61DE6" w:rsidRPr="00E61DE6" w:rsidRDefault="00E61DE6" w:rsidP="00E61DE6">
      <w:pPr>
        <w:overflowPunct/>
        <w:autoSpaceDE/>
        <w:autoSpaceDN/>
        <w:adjustRightInd/>
        <w:textAlignment w:val="auto"/>
      </w:pPr>
    </w:p>
    <w:p w14:paraId="2D45EC2C" w14:textId="77777777" w:rsidR="00E61DE6" w:rsidRPr="00E61DE6" w:rsidRDefault="00E61DE6" w:rsidP="00E61DE6">
      <w:pPr>
        <w:overflowPunct/>
        <w:autoSpaceDE/>
        <w:autoSpaceDN/>
        <w:adjustRightInd/>
        <w:textAlignment w:val="auto"/>
      </w:pPr>
    </w:p>
    <w:p w14:paraId="6E8231DE" w14:textId="77777777" w:rsidR="00E61DE6" w:rsidRPr="00E61DE6" w:rsidRDefault="00E61DE6" w:rsidP="00E61DE6">
      <w:pPr>
        <w:overflowPunct/>
        <w:autoSpaceDE/>
        <w:autoSpaceDN/>
        <w:adjustRightInd/>
        <w:textAlignment w:val="auto"/>
      </w:pPr>
    </w:p>
    <w:p w14:paraId="13C00258" w14:textId="77777777" w:rsidR="00E61DE6" w:rsidRPr="00E61DE6" w:rsidRDefault="00E61DE6" w:rsidP="00E61DE6">
      <w:pPr>
        <w:overflowPunct/>
        <w:autoSpaceDE/>
        <w:autoSpaceDN/>
        <w:adjustRightInd/>
        <w:textAlignment w:val="auto"/>
      </w:pPr>
    </w:p>
    <w:p w14:paraId="4826A4A3" w14:textId="77777777" w:rsidR="00E61DE6" w:rsidRPr="00E61DE6" w:rsidRDefault="00E61DE6" w:rsidP="00E61DE6">
      <w:pPr>
        <w:overflowPunct/>
        <w:autoSpaceDE/>
        <w:autoSpaceDN/>
        <w:adjustRightInd/>
        <w:textAlignment w:val="auto"/>
      </w:pPr>
    </w:p>
    <w:p w14:paraId="0D86E3AD" w14:textId="77777777" w:rsidR="00E61DE6" w:rsidRPr="00E61DE6" w:rsidRDefault="00E61DE6" w:rsidP="00E61DE6">
      <w:pPr>
        <w:overflowPunct/>
        <w:autoSpaceDE/>
        <w:autoSpaceDN/>
        <w:adjustRightInd/>
        <w:textAlignment w:val="auto"/>
      </w:pPr>
    </w:p>
    <w:p w14:paraId="0AD90AE4" w14:textId="77777777" w:rsidR="00E61DE6" w:rsidRPr="00E61DE6" w:rsidRDefault="00E61DE6" w:rsidP="00E61DE6">
      <w:pPr>
        <w:overflowPunct/>
        <w:autoSpaceDE/>
        <w:autoSpaceDN/>
        <w:adjustRightInd/>
        <w:textAlignment w:val="auto"/>
      </w:pPr>
    </w:p>
    <w:p w14:paraId="4383724B" w14:textId="77777777" w:rsidR="00E61DE6" w:rsidRPr="00E61DE6" w:rsidRDefault="00E61DE6" w:rsidP="00E61DE6">
      <w:pPr>
        <w:overflowPunct/>
        <w:autoSpaceDE/>
        <w:autoSpaceDN/>
        <w:adjustRightInd/>
        <w:textAlignment w:val="auto"/>
      </w:pPr>
    </w:p>
    <w:p w14:paraId="24C47A32" w14:textId="77777777" w:rsidR="00E61DE6" w:rsidRPr="00E61DE6" w:rsidRDefault="00E61DE6" w:rsidP="00E61DE6">
      <w:pPr>
        <w:overflowPunct/>
        <w:autoSpaceDE/>
        <w:autoSpaceDN/>
        <w:adjustRightInd/>
        <w:textAlignment w:val="auto"/>
      </w:pPr>
    </w:p>
    <w:p w14:paraId="20908690" w14:textId="77777777" w:rsidR="00E61DE6" w:rsidRPr="00E61DE6" w:rsidRDefault="00E61DE6" w:rsidP="00E61DE6">
      <w:pPr>
        <w:overflowPunct/>
        <w:autoSpaceDE/>
        <w:autoSpaceDN/>
        <w:adjustRightInd/>
        <w:textAlignment w:val="auto"/>
      </w:pPr>
    </w:p>
    <w:p w14:paraId="63871734" w14:textId="77777777" w:rsidR="00E61DE6" w:rsidRPr="00E61DE6" w:rsidRDefault="00E61DE6" w:rsidP="00E61DE6">
      <w:pPr>
        <w:overflowPunct/>
        <w:autoSpaceDE/>
        <w:autoSpaceDN/>
        <w:adjustRightInd/>
        <w:textAlignment w:val="auto"/>
      </w:pPr>
    </w:p>
    <w:p w14:paraId="50921E60" w14:textId="77777777" w:rsidR="00E61DE6" w:rsidRPr="00E61DE6" w:rsidRDefault="00E61DE6" w:rsidP="00E61DE6">
      <w:pPr>
        <w:overflowPunct/>
        <w:autoSpaceDE/>
        <w:autoSpaceDN/>
        <w:adjustRightInd/>
        <w:textAlignment w:val="auto"/>
      </w:pPr>
    </w:p>
    <w:p w14:paraId="10A425B7" w14:textId="77777777" w:rsidR="00E61DE6" w:rsidRPr="00E61DE6" w:rsidRDefault="00E61DE6" w:rsidP="00E61DE6">
      <w:pPr>
        <w:overflowPunct/>
        <w:autoSpaceDE/>
        <w:autoSpaceDN/>
        <w:adjustRightInd/>
        <w:textAlignment w:val="auto"/>
      </w:pPr>
    </w:p>
    <w:p w14:paraId="044792FC" w14:textId="77777777" w:rsidR="00E61DE6" w:rsidRPr="00E61DE6" w:rsidRDefault="00E61DE6" w:rsidP="00E61DE6">
      <w:pPr>
        <w:overflowPunct/>
        <w:autoSpaceDE/>
        <w:autoSpaceDN/>
        <w:adjustRightInd/>
        <w:textAlignment w:val="auto"/>
      </w:pPr>
    </w:p>
    <w:p w14:paraId="129A5B22" w14:textId="1942694A" w:rsidR="003C3971" w:rsidRDefault="00E61DE6" w:rsidP="00E61DE6">
      <w:pPr>
        <w:overflowPunct/>
        <w:autoSpaceDE/>
        <w:autoSpaceDN/>
        <w:adjustRightInd/>
        <w:jc w:val="center"/>
        <w:textAlignment w:val="auto"/>
      </w:pPr>
      <w:r w:rsidRPr="00E61DE6">
        <w:rPr>
          <w:color w:val="00B0F0"/>
        </w:rPr>
        <w:lastRenderedPageBreak/>
        <w:t>&lt;&lt;&lt;&lt;&lt;&lt;&lt;&lt;&lt;&lt;&lt;&lt;&lt;&lt;&lt;&lt;&lt;&lt;&lt;&lt;&lt;&lt;&lt;&lt;&lt;&lt; START OF CHANGE 1 &gt;&gt;&gt;&gt;&gt;&gt;&gt;&gt;&gt;&gt;&gt;&gt;&gt;&gt;&gt;&gt;&gt;&gt;&gt;&gt;&gt;&gt;&gt;&gt;&gt;&gt;&gt;&gt;</w:t>
      </w:r>
      <w:bookmarkEnd w:id="0"/>
    </w:p>
    <w:p w14:paraId="4F51F577" w14:textId="77777777" w:rsidR="00E61DE6" w:rsidRPr="00583848" w:rsidRDefault="00E61DE6" w:rsidP="00E61DE6">
      <w:pPr>
        <w:pStyle w:val="Heading1"/>
      </w:pPr>
      <w:bookmarkStart w:id="3" w:name="_Toc532820340"/>
      <w:r w:rsidRPr="00583848">
        <w:t>2</w:t>
      </w:r>
      <w:r w:rsidRPr="00583848">
        <w:tab/>
        <w:t>References</w:t>
      </w:r>
      <w:bookmarkEnd w:id="3"/>
    </w:p>
    <w:p w14:paraId="1642B11F" w14:textId="77777777" w:rsidR="00E61DE6" w:rsidRPr="00583848" w:rsidRDefault="00E61DE6" w:rsidP="00E61DE6">
      <w:r w:rsidRPr="00583848">
        <w:t>The following documents contain provisions which, through reference in this text, constitute provisions of the present document.</w:t>
      </w:r>
    </w:p>
    <w:p w14:paraId="1791B267" w14:textId="77777777" w:rsidR="00E61DE6" w:rsidRPr="00583848" w:rsidRDefault="00E61DE6" w:rsidP="00E61DE6">
      <w:pPr>
        <w:pStyle w:val="B1"/>
      </w:pPr>
      <w:bookmarkStart w:id="4" w:name="OLE_LINK1"/>
      <w:bookmarkStart w:id="5" w:name="OLE_LINK2"/>
      <w:bookmarkStart w:id="6" w:name="OLE_LINK3"/>
      <w:bookmarkStart w:id="7" w:name="OLE_LINK4"/>
      <w:r w:rsidRPr="00583848">
        <w:t>-</w:t>
      </w:r>
      <w:r w:rsidRPr="00583848">
        <w:tab/>
        <w:t>References are either specific (identified by date of publication, edition number, version number, etc.) or non</w:t>
      </w:r>
      <w:r w:rsidRPr="00583848">
        <w:noBreakHyphen/>
        <w:t>specific.</w:t>
      </w:r>
    </w:p>
    <w:p w14:paraId="4B75DF7A" w14:textId="77777777" w:rsidR="00E61DE6" w:rsidRPr="00583848" w:rsidRDefault="00E61DE6" w:rsidP="00E61DE6">
      <w:pPr>
        <w:pStyle w:val="B1"/>
      </w:pPr>
      <w:r w:rsidRPr="00583848">
        <w:t>-</w:t>
      </w:r>
      <w:r w:rsidRPr="00583848">
        <w:tab/>
        <w:t>For a specific reference, subsequent revisions do not apply.</w:t>
      </w:r>
    </w:p>
    <w:p w14:paraId="040B1ECB" w14:textId="77777777" w:rsidR="00E61DE6" w:rsidRPr="00583848" w:rsidRDefault="00E61DE6" w:rsidP="00E61DE6">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4"/>
    <w:bookmarkEnd w:id="5"/>
    <w:bookmarkEnd w:id="6"/>
    <w:bookmarkEnd w:id="7"/>
    <w:p w14:paraId="39A9128F" w14:textId="77777777" w:rsidR="00E61DE6" w:rsidRPr="00583848" w:rsidRDefault="00E61DE6" w:rsidP="00E61DE6">
      <w:pPr>
        <w:pStyle w:val="EX"/>
      </w:pPr>
      <w:r w:rsidRPr="00583848">
        <w:t>[1]</w:t>
      </w:r>
      <w:r w:rsidRPr="00583848">
        <w:tab/>
        <w:t>3GPP TR 21.905: "Vocabulary for 3GPP Specifications".</w:t>
      </w:r>
    </w:p>
    <w:p w14:paraId="2639D65C" w14:textId="77777777" w:rsidR="00E61DE6" w:rsidRPr="00583848" w:rsidRDefault="00E61DE6" w:rsidP="00E61DE6">
      <w:pPr>
        <w:pStyle w:val="EX"/>
      </w:pPr>
      <w:r w:rsidRPr="00583848">
        <w:t>[2]</w:t>
      </w:r>
      <w:r w:rsidRPr="00583848">
        <w:tab/>
        <w:t>3GPP TS 23.501: "System Architecture for the 5G System".</w:t>
      </w:r>
    </w:p>
    <w:p w14:paraId="13E15C2B" w14:textId="77777777" w:rsidR="00E61DE6" w:rsidRPr="00583848" w:rsidRDefault="00E61DE6" w:rsidP="00E61DE6">
      <w:pPr>
        <w:pStyle w:val="EX"/>
      </w:pPr>
      <w:r w:rsidRPr="00583848">
        <w:t>[3]</w:t>
      </w:r>
      <w:r w:rsidRPr="00583848">
        <w:tab/>
        <w:t>3GPP TS 33.126: "Lawful interception requirements".</w:t>
      </w:r>
    </w:p>
    <w:p w14:paraId="4799A1CE" w14:textId="77777777" w:rsidR="00E61DE6" w:rsidRPr="00583848" w:rsidRDefault="00E61DE6" w:rsidP="00E61DE6">
      <w:pPr>
        <w:pStyle w:val="EX"/>
      </w:pPr>
      <w:r w:rsidRPr="00583848">
        <w:t>[4]</w:t>
      </w:r>
      <w:r w:rsidRPr="00583848">
        <w:tab/>
        <w:t>3GPP TS 23.502: "Procedures for the 5G System; Stage 2".</w:t>
      </w:r>
    </w:p>
    <w:p w14:paraId="6BE140E9" w14:textId="77777777" w:rsidR="00E61DE6" w:rsidRPr="00583848" w:rsidRDefault="00E61DE6" w:rsidP="00E61DE6">
      <w:pPr>
        <w:pStyle w:val="EX"/>
      </w:pPr>
      <w:r w:rsidRPr="00583848">
        <w:t>[5]</w:t>
      </w:r>
      <w:r w:rsidRPr="00583848">
        <w:tab/>
        <w:t>3GPP TS 23.271: "Functional stage 2 description of Location Services (LCS)".</w:t>
      </w:r>
    </w:p>
    <w:p w14:paraId="3B842C1F" w14:textId="77777777" w:rsidR="00E61DE6" w:rsidRPr="00F6633B" w:rsidRDefault="00E61DE6" w:rsidP="00E61DE6">
      <w:pPr>
        <w:pStyle w:val="EX"/>
        <w:rPr>
          <w:lang w:val="it-IT"/>
        </w:rPr>
      </w:pPr>
      <w:r w:rsidRPr="00F6633B">
        <w:rPr>
          <w:lang w:val="it-IT"/>
        </w:rPr>
        <w:t>[6]</w:t>
      </w:r>
      <w:r w:rsidRPr="00F6633B">
        <w:rPr>
          <w:lang w:val="it-IT"/>
        </w:rPr>
        <w:tab/>
        <w:t>OMA MLP: "Mobile Location Protocol V3.3".</w:t>
      </w:r>
    </w:p>
    <w:p w14:paraId="589D764E" w14:textId="77777777" w:rsidR="00E61DE6" w:rsidRPr="00583848" w:rsidRDefault="00E61DE6" w:rsidP="00E61DE6">
      <w:pPr>
        <w:pStyle w:val="NO"/>
      </w:pPr>
      <w:r>
        <w:t>NOTE:</w:t>
      </w:r>
      <w:r>
        <w:tab/>
        <w:t xml:space="preserve">Available at </w:t>
      </w:r>
      <w:hyperlink r:id="rId12" w:history="1">
        <w:r w:rsidRPr="002819B1">
          <w:rPr>
            <w:rStyle w:val="Hyperlink"/>
          </w:rPr>
          <w:t>http://www.openmobilealliance.org</w:t>
        </w:r>
      </w:hyperlink>
      <w:r>
        <w:t>.</w:t>
      </w:r>
    </w:p>
    <w:p w14:paraId="2BD06E65" w14:textId="77777777" w:rsidR="00E61DE6" w:rsidRPr="00583848" w:rsidRDefault="00E61DE6" w:rsidP="00E61DE6">
      <w:pPr>
        <w:pStyle w:val="EX"/>
      </w:pPr>
      <w:r w:rsidRPr="00583848">
        <w:t>[7]</w:t>
      </w:r>
      <w:r w:rsidRPr="00583848">
        <w:tab/>
        <w:t>ETSI TS 103 120: "Lawful Interception (LI); Interface for warrant information".</w:t>
      </w:r>
    </w:p>
    <w:p w14:paraId="7627ED48" w14:textId="77777777" w:rsidR="00E61DE6" w:rsidRPr="00583848" w:rsidRDefault="00E61DE6" w:rsidP="00E61DE6">
      <w:pPr>
        <w:pStyle w:val="EX"/>
      </w:pPr>
      <w:r w:rsidRPr="00583848">
        <w:t>[8]</w:t>
      </w:r>
      <w:r w:rsidRPr="00583848">
        <w:tab/>
        <w:t>ETSI TS 103 221-1: "Lawful Interception (LI); Part 1: Internal Network Interface X1 for Lawful Interception".</w:t>
      </w:r>
    </w:p>
    <w:p w14:paraId="74C6E621" w14:textId="77777777" w:rsidR="00E61DE6" w:rsidRPr="00583848" w:rsidRDefault="00E61DE6" w:rsidP="00E61DE6">
      <w:pPr>
        <w:pStyle w:val="EX"/>
      </w:pPr>
      <w:r w:rsidRPr="00583848">
        <w:t>[9]</w:t>
      </w:r>
      <w:r w:rsidRPr="00583848">
        <w:tab/>
        <w:t>3GPP TS 33.501: "Security Architecture and Procedures for the 5G System".</w:t>
      </w:r>
    </w:p>
    <w:p w14:paraId="0D776D50" w14:textId="77777777" w:rsidR="00E61DE6" w:rsidRPr="00583848" w:rsidRDefault="00E61DE6" w:rsidP="00E61DE6">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39A94A23" w14:textId="77777777" w:rsidR="00E61DE6" w:rsidRPr="00583848" w:rsidRDefault="00E61DE6" w:rsidP="00E61DE6">
      <w:pPr>
        <w:pStyle w:val="EX"/>
      </w:pPr>
      <w:r w:rsidRPr="00583848">
        <w:t>[11]</w:t>
      </w:r>
      <w:r w:rsidRPr="00583848">
        <w:tab/>
        <w:t>3GPP TS 33.107: "3G Security; Lawful interception architecture and functions".</w:t>
      </w:r>
    </w:p>
    <w:p w14:paraId="2E8E03C5" w14:textId="77777777" w:rsidR="00E61DE6" w:rsidRDefault="00E61DE6" w:rsidP="00E61DE6">
      <w:pPr>
        <w:pStyle w:val="EX"/>
        <w:rPr>
          <w:ins w:id="8" w:author="Michael Bilca" w:date="2019-03-27T16:39:00Z"/>
        </w:rPr>
      </w:pPr>
      <w:r w:rsidRPr="00583848">
        <w:t>[12]</w:t>
      </w:r>
      <w:r w:rsidRPr="00583848">
        <w:tab/>
        <w:t>3GPP TS 23.214: "Architecture enhancements for control and user plane separation of EPC nodes; Stage 2".</w:t>
      </w:r>
    </w:p>
    <w:p w14:paraId="19337B5A" w14:textId="77777777" w:rsidR="00E61DE6" w:rsidRDefault="00E61DE6" w:rsidP="00E61DE6">
      <w:pPr>
        <w:pStyle w:val="EX"/>
        <w:rPr>
          <w:ins w:id="9" w:author="Michael Bilca" w:date="2019-03-27T16:40:00Z"/>
        </w:rPr>
      </w:pPr>
      <w:ins w:id="10" w:author="Michael Bilca" w:date="2019-03-27T16:39:00Z">
        <w:r>
          <w:t>[XXX]</w:t>
        </w:r>
        <w:r>
          <w:tab/>
        </w:r>
      </w:ins>
      <w:ins w:id="11" w:author="Michael Bilca" w:date="2019-03-27T16:40:00Z">
        <w:r w:rsidRPr="00583848">
          <w:t xml:space="preserve">3GPP TS </w:t>
        </w:r>
      </w:ins>
      <w:ins w:id="12" w:author="Michael Bilca" w:date="2019-03-27T16:42:00Z">
        <w:r>
          <w:t>38.413</w:t>
        </w:r>
      </w:ins>
      <w:ins w:id="13" w:author="Michael Bilca" w:date="2019-03-27T16:40:00Z">
        <w:r w:rsidRPr="00583848">
          <w:t>: "</w:t>
        </w:r>
      </w:ins>
      <w:ins w:id="14" w:author="Michael Bilca" w:date="2019-03-27T16:45:00Z">
        <w:r w:rsidRPr="0002587A">
          <w:t>5G; NG-RAN; NG Application Protocol (NGAP)</w:t>
        </w:r>
      </w:ins>
      <w:ins w:id="15" w:author="Michael Bilca" w:date="2019-03-27T16:40:00Z">
        <w:r w:rsidRPr="00583848">
          <w:t>".</w:t>
        </w:r>
      </w:ins>
    </w:p>
    <w:p w14:paraId="670FFCEA" w14:textId="77777777" w:rsidR="00E61DE6" w:rsidRPr="00583848" w:rsidRDefault="00E61DE6" w:rsidP="00E61DE6">
      <w:pPr>
        <w:pStyle w:val="EX"/>
      </w:pPr>
      <w:ins w:id="16" w:author="Michael Bilca" w:date="2019-03-27T16:40:00Z">
        <w:r>
          <w:t>[YYY]</w:t>
        </w:r>
        <w:r>
          <w:tab/>
          <w:t>3GPP TS 38.423</w:t>
        </w:r>
        <w:r w:rsidRPr="00583848">
          <w:t>: "</w:t>
        </w:r>
      </w:ins>
      <w:ins w:id="17" w:author="Michael Bilca" w:date="2019-03-27T16:45:00Z">
        <w:r w:rsidRPr="0002587A">
          <w:t xml:space="preserve">5G; NG-RAN; </w:t>
        </w:r>
        <w:proofErr w:type="spellStart"/>
        <w:r w:rsidRPr="0002587A">
          <w:t>Xn</w:t>
        </w:r>
        <w:proofErr w:type="spellEnd"/>
        <w:r w:rsidRPr="0002587A">
          <w:t xml:space="preserve"> Application Protocol (</w:t>
        </w:r>
        <w:proofErr w:type="spellStart"/>
        <w:r w:rsidRPr="0002587A">
          <w:t>XnAP</w:t>
        </w:r>
        <w:proofErr w:type="spellEnd"/>
        <w:r w:rsidRPr="0002587A">
          <w:t>)</w:t>
        </w:r>
      </w:ins>
      <w:ins w:id="18" w:author="Michael Bilca" w:date="2019-03-27T16:40:00Z">
        <w:r w:rsidRPr="00583848">
          <w:t>".</w:t>
        </w:r>
      </w:ins>
    </w:p>
    <w:p w14:paraId="2E2AF0AF" w14:textId="389142C7" w:rsidR="00E61DE6" w:rsidRDefault="00E61DE6" w:rsidP="00E61DE6">
      <w:pPr>
        <w:overflowPunct/>
        <w:autoSpaceDE/>
        <w:autoSpaceDN/>
        <w:adjustRightInd/>
        <w:jc w:val="center"/>
        <w:textAlignment w:val="auto"/>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1 &gt;&gt;&gt;&gt;&gt;&gt;&gt;&gt;&gt;&gt;&gt;&gt;&gt;&gt;&gt;&gt;&gt;&gt;&gt;&gt;&gt;&gt;&gt;&gt;&gt;&gt;&gt;&gt;</w:t>
      </w:r>
    </w:p>
    <w:p w14:paraId="1996CD13" w14:textId="77777777" w:rsidR="00E61DE6" w:rsidRDefault="00E61DE6" w:rsidP="00E61DE6">
      <w:pPr>
        <w:overflowPunct/>
        <w:autoSpaceDE/>
        <w:autoSpaceDN/>
        <w:adjustRightInd/>
        <w:jc w:val="center"/>
        <w:textAlignment w:val="auto"/>
        <w:rPr>
          <w:color w:val="00B0F0"/>
        </w:rPr>
      </w:pPr>
    </w:p>
    <w:p w14:paraId="49461DBB" w14:textId="77777777" w:rsidR="00E61DE6" w:rsidRDefault="00E61DE6" w:rsidP="00E61DE6">
      <w:pPr>
        <w:overflowPunct/>
        <w:autoSpaceDE/>
        <w:autoSpaceDN/>
        <w:adjustRightInd/>
        <w:jc w:val="center"/>
        <w:textAlignment w:val="auto"/>
        <w:rPr>
          <w:color w:val="00B0F0"/>
        </w:rPr>
      </w:pPr>
    </w:p>
    <w:p w14:paraId="21EF61E2" w14:textId="77777777" w:rsidR="00E61DE6" w:rsidRDefault="00E61DE6" w:rsidP="00E61DE6">
      <w:pPr>
        <w:overflowPunct/>
        <w:autoSpaceDE/>
        <w:autoSpaceDN/>
        <w:adjustRightInd/>
        <w:jc w:val="center"/>
        <w:textAlignment w:val="auto"/>
        <w:rPr>
          <w:color w:val="00B0F0"/>
        </w:rPr>
      </w:pPr>
    </w:p>
    <w:p w14:paraId="778AD17F" w14:textId="77777777" w:rsidR="00E61DE6" w:rsidRDefault="00E61DE6" w:rsidP="00E61DE6">
      <w:pPr>
        <w:overflowPunct/>
        <w:autoSpaceDE/>
        <w:autoSpaceDN/>
        <w:adjustRightInd/>
        <w:jc w:val="center"/>
        <w:textAlignment w:val="auto"/>
        <w:rPr>
          <w:color w:val="00B0F0"/>
        </w:rPr>
      </w:pPr>
    </w:p>
    <w:p w14:paraId="2393F065" w14:textId="77777777" w:rsidR="00E61DE6" w:rsidRDefault="00E61DE6" w:rsidP="00E61DE6">
      <w:pPr>
        <w:overflowPunct/>
        <w:autoSpaceDE/>
        <w:autoSpaceDN/>
        <w:adjustRightInd/>
        <w:jc w:val="center"/>
        <w:textAlignment w:val="auto"/>
        <w:rPr>
          <w:color w:val="00B0F0"/>
        </w:rPr>
      </w:pPr>
    </w:p>
    <w:p w14:paraId="7D7A24E2" w14:textId="77777777" w:rsidR="00E61DE6" w:rsidRDefault="00E61DE6" w:rsidP="00E61DE6">
      <w:pPr>
        <w:overflowPunct/>
        <w:autoSpaceDE/>
        <w:autoSpaceDN/>
        <w:adjustRightInd/>
        <w:jc w:val="center"/>
        <w:textAlignment w:val="auto"/>
        <w:rPr>
          <w:color w:val="00B0F0"/>
        </w:rPr>
      </w:pPr>
    </w:p>
    <w:p w14:paraId="7F0BBACE" w14:textId="77777777" w:rsidR="00E61DE6" w:rsidRDefault="00E61DE6" w:rsidP="00E61DE6">
      <w:pPr>
        <w:overflowPunct/>
        <w:autoSpaceDE/>
        <w:autoSpaceDN/>
        <w:adjustRightInd/>
        <w:jc w:val="center"/>
        <w:textAlignment w:val="auto"/>
        <w:rPr>
          <w:color w:val="00B0F0"/>
        </w:rPr>
      </w:pPr>
    </w:p>
    <w:p w14:paraId="000A6594" w14:textId="77777777" w:rsidR="00E61DE6" w:rsidRDefault="00E61DE6" w:rsidP="00E61DE6">
      <w:pPr>
        <w:overflowPunct/>
        <w:autoSpaceDE/>
        <w:autoSpaceDN/>
        <w:adjustRightInd/>
        <w:jc w:val="center"/>
        <w:textAlignment w:val="auto"/>
      </w:pPr>
    </w:p>
    <w:p w14:paraId="6B669950" w14:textId="4EB9C511" w:rsidR="00E61DE6" w:rsidRPr="00583848" w:rsidRDefault="00E61DE6" w:rsidP="003A3AB1">
      <w:pPr>
        <w:overflowPunct/>
        <w:autoSpaceDE/>
        <w:autoSpaceDN/>
        <w:adjustRightInd/>
        <w:jc w:val="center"/>
        <w:textAlignment w:val="auto"/>
      </w:pPr>
      <w:r w:rsidRPr="00E61DE6">
        <w:rPr>
          <w:color w:val="00B0F0"/>
        </w:rPr>
        <w:lastRenderedPageBreak/>
        <w:t>&lt;&lt;&lt;&lt;&lt;&lt;&lt;&lt;&lt;&lt;&lt;&lt;&lt;&lt;&lt;&lt;&lt;&lt;&lt;&lt;&lt;&lt;&lt;&lt;&lt;&lt; START OF CHANGE</w:t>
      </w:r>
      <w:r>
        <w:rPr>
          <w:color w:val="00B0F0"/>
        </w:rPr>
        <w:t xml:space="preserve"> 2</w:t>
      </w:r>
      <w:r w:rsidRPr="00E61DE6">
        <w:rPr>
          <w:color w:val="00B0F0"/>
        </w:rPr>
        <w:t xml:space="preserve"> &gt;&gt;&gt;&gt;&gt;&gt;&gt;&gt;&gt;&gt;&gt;&gt;&gt;&gt;&gt;&gt;&gt;&gt;&gt;&gt;&gt;&gt;&gt;&gt;&gt;&gt;&gt;&gt;</w:t>
      </w:r>
    </w:p>
    <w:p w14:paraId="5A147903" w14:textId="77777777" w:rsidR="00E61DE6" w:rsidRPr="00583848" w:rsidRDefault="00E61DE6" w:rsidP="00E61DE6">
      <w:pPr>
        <w:pStyle w:val="Heading3"/>
      </w:pPr>
      <w:bookmarkStart w:id="19" w:name="_Toc532820395"/>
      <w:r w:rsidRPr="00583848">
        <w:t>6.2.2</w:t>
      </w:r>
      <w:r w:rsidRPr="00583848">
        <w:tab/>
        <w:t>LI at AMF</w:t>
      </w:r>
      <w:bookmarkEnd w:id="19"/>
    </w:p>
    <w:p w14:paraId="5E73581B" w14:textId="77777777" w:rsidR="00E61DE6" w:rsidRPr="00583848" w:rsidRDefault="00E61DE6" w:rsidP="00E61DE6">
      <w:pPr>
        <w:pStyle w:val="Heading4"/>
      </w:pPr>
      <w:bookmarkStart w:id="20" w:name="_Toc532820396"/>
      <w:r w:rsidRPr="00583848">
        <w:t>6.2.2.1</w:t>
      </w:r>
      <w:r w:rsidRPr="00583848">
        <w:tab/>
        <w:t>Architecture</w:t>
      </w:r>
      <w:bookmarkEnd w:id="20"/>
    </w:p>
    <w:p w14:paraId="0A07F2DB" w14:textId="77777777" w:rsidR="00E61DE6" w:rsidRPr="00583848" w:rsidRDefault="00E61DE6" w:rsidP="00E61DE6">
      <w:pPr>
        <w:spacing w:before="120" w:after="120"/>
        <w:rPr>
          <w:szCs w:val="22"/>
        </w:rPr>
      </w:pPr>
      <w:r w:rsidRPr="00583848">
        <w:rPr>
          <w:szCs w:val="22"/>
        </w:rPr>
        <w:t>In the 5GC network, the AMF handles the access and mobility functions. The AMF shall have LI capabilities to generate the target UE</w:t>
      </w:r>
      <w:r>
        <w:rPr>
          <w:szCs w:val="22"/>
        </w:rPr>
        <w:t>'</w:t>
      </w:r>
      <w:r w:rsidRPr="00583848">
        <w:rPr>
          <w:szCs w:val="22"/>
        </w:rPr>
        <w:t xml:space="preserve">s network access, registration and connection management related </w:t>
      </w:r>
      <w:proofErr w:type="spellStart"/>
      <w:r w:rsidRPr="00583848">
        <w:rPr>
          <w:szCs w:val="22"/>
        </w:rPr>
        <w:t>xIRI</w:t>
      </w:r>
      <w:proofErr w:type="spellEnd"/>
      <w:r w:rsidRPr="00583848">
        <w:rPr>
          <w:szCs w:val="22"/>
        </w:rPr>
        <w:t>.</w:t>
      </w:r>
      <w:r>
        <w:rPr>
          <w:szCs w:val="22"/>
        </w:rPr>
        <w:t xml:space="preserve"> </w:t>
      </w:r>
      <w:r w:rsidRPr="00583848">
        <w:rPr>
          <w:szCs w:val="22"/>
        </w:rPr>
        <w:t>Extending the generic LI architecture presented in clause 5, figure 6.2-3 below gives a reference point representation of the LI architecture with AMF as a CP NF providing the IRI-POI functions.</w:t>
      </w:r>
    </w:p>
    <w:p w14:paraId="6DFC7660" w14:textId="77777777" w:rsidR="00E61DE6" w:rsidRPr="00583848" w:rsidRDefault="009E1EB7" w:rsidP="00E61DE6">
      <w:pPr>
        <w:pStyle w:val="TH"/>
      </w:pPr>
      <w:r w:rsidRPr="00583848">
        <w:rPr>
          <w:noProof/>
        </w:rPr>
        <w:object w:dxaOrig="12041" w:dyaOrig="10490" w14:anchorId="3BC35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17.35pt;mso-width-percent:0;mso-height-percent:0;mso-width-percent:0;mso-height-percent:0" o:ole="">
            <v:imagedata r:id="rId13" o:title=""/>
          </v:shape>
          <o:OLEObject Type="Embed" ProgID="Visio.Drawing.15" ShapeID="_x0000_i1025" DrawAspect="Content" ObjectID="_1615827033" r:id="rId14"/>
        </w:object>
      </w:r>
    </w:p>
    <w:p w14:paraId="09563145" w14:textId="77777777" w:rsidR="00E61DE6" w:rsidRPr="00583848" w:rsidRDefault="00E61DE6" w:rsidP="00E61DE6">
      <w:pPr>
        <w:pStyle w:val="TF"/>
        <w:rPr>
          <w:szCs w:val="22"/>
        </w:rPr>
      </w:pPr>
      <w:r w:rsidRPr="00583848">
        <w:t xml:space="preserve">Figure </w:t>
      </w:r>
      <w:r w:rsidRPr="00583848">
        <w:rPr>
          <w:szCs w:val="22"/>
        </w:rPr>
        <w:t>6.2-3</w:t>
      </w:r>
      <w:r>
        <w:t>: LI a</w:t>
      </w:r>
      <w:r w:rsidRPr="00583848">
        <w:t>rchitecture for LI at AMF</w:t>
      </w:r>
    </w:p>
    <w:p w14:paraId="4AACE93A" w14:textId="77777777" w:rsidR="00E61DE6" w:rsidRPr="00583848" w:rsidRDefault="00E61DE6" w:rsidP="00E61DE6">
      <w:r w:rsidRPr="00583848">
        <w:t>The LICF present in the ADMF receives the warrant from an LEA, derives the intercept information from the warrant and provides the same to the LIPF.</w:t>
      </w:r>
    </w:p>
    <w:p w14:paraId="667C22A5" w14:textId="77777777" w:rsidR="00E61DE6" w:rsidRPr="00583848" w:rsidRDefault="00E61DE6" w:rsidP="00E61DE6">
      <w:r w:rsidRPr="00583848">
        <w:t>The LIPF present in the ADMF provisions the IRI-POI (over LI_X1) present in the AMF and the MDF2.</w:t>
      </w:r>
      <w:r>
        <w:t xml:space="preserve"> </w:t>
      </w:r>
      <w:r w:rsidRPr="00583848">
        <w:t>The LIPF may interact with the SIRF (over LI_SI) present in the NRF to discover the AMFs in the network.</w:t>
      </w:r>
    </w:p>
    <w:p w14:paraId="434A0635" w14:textId="77777777" w:rsidR="00E61DE6" w:rsidRPr="00583848" w:rsidRDefault="00E61DE6" w:rsidP="00E61DE6">
      <w:r w:rsidRPr="00583848">
        <w:t>The IRI-POI present in the AMF detects the target UE</w:t>
      </w:r>
      <w:r>
        <w:t>'</w:t>
      </w:r>
      <w:r w:rsidRPr="00583848">
        <w:t xml:space="preserve">s access and mobility related functions (network access, registration and connection management), generates and delivers the </w:t>
      </w:r>
      <w:proofErr w:type="spellStart"/>
      <w:r w:rsidRPr="00583848">
        <w:t>xIRI</w:t>
      </w:r>
      <w:proofErr w:type="spellEnd"/>
      <w:r w:rsidRPr="00583848">
        <w:t xml:space="preserve"> to the MDF2 over LI_X2.</w:t>
      </w:r>
      <w:r>
        <w:t xml:space="preserve"> </w:t>
      </w:r>
      <w:r w:rsidRPr="00583848">
        <w:t>The MDF2 delivers the IRI messages as part of the Interception Product to the LEMF over LI_HI2.</w:t>
      </w:r>
    </w:p>
    <w:p w14:paraId="09DCF92C" w14:textId="77777777" w:rsidR="00E61DE6" w:rsidRPr="00583848" w:rsidRDefault="00E61DE6" w:rsidP="00E61DE6">
      <w:pPr>
        <w:pStyle w:val="Heading4"/>
      </w:pPr>
      <w:bookmarkStart w:id="21" w:name="_Toc532820397"/>
      <w:r w:rsidRPr="00583848">
        <w:lastRenderedPageBreak/>
        <w:t>6.2.2</w:t>
      </w:r>
      <w:r>
        <w:t>.2</w:t>
      </w:r>
      <w:r>
        <w:tab/>
        <w:t>Target i</w:t>
      </w:r>
      <w:r w:rsidRPr="00583848">
        <w:t>dentities</w:t>
      </w:r>
      <w:bookmarkEnd w:id="21"/>
    </w:p>
    <w:p w14:paraId="7D4FBF42" w14:textId="77777777" w:rsidR="00E61DE6" w:rsidRPr="00583848" w:rsidRDefault="00E61DE6" w:rsidP="00E61DE6">
      <w:r w:rsidRPr="00583848">
        <w:t>The LIPF present in the ADMF provisions the intercept information associated with the following target identities to the IRI-POI present in the AMF:</w:t>
      </w:r>
    </w:p>
    <w:p w14:paraId="7769429B" w14:textId="77777777" w:rsidR="00E61DE6" w:rsidRPr="00583848" w:rsidRDefault="00E61DE6" w:rsidP="00E61DE6">
      <w:pPr>
        <w:pStyle w:val="B1"/>
        <w:numPr>
          <w:ilvl w:val="0"/>
          <w:numId w:val="6"/>
        </w:numPr>
      </w:pPr>
      <w:r w:rsidRPr="00583848">
        <w:t>SUPI</w:t>
      </w:r>
      <w:r>
        <w:t>.</w:t>
      </w:r>
    </w:p>
    <w:p w14:paraId="1C2D296D" w14:textId="77777777" w:rsidR="00E61DE6" w:rsidRPr="00583848" w:rsidRDefault="00E61DE6" w:rsidP="00E61DE6">
      <w:pPr>
        <w:pStyle w:val="B1"/>
        <w:numPr>
          <w:ilvl w:val="0"/>
          <w:numId w:val="6"/>
        </w:numPr>
      </w:pPr>
      <w:r w:rsidRPr="00583848">
        <w:t>PEI</w:t>
      </w:r>
      <w:r>
        <w:t>.</w:t>
      </w:r>
    </w:p>
    <w:p w14:paraId="0B9AEA7B" w14:textId="77777777" w:rsidR="00E61DE6" w:rsidRPr="00583848" w:rsidRDefault="00E61DE6" w:rsidP="00E61DE6">
      <w:pPr>
        <w:pStyle w:val="B1"/>
        <w:numPr>
          <w:ilvl w:val="0"/>
          <w:numId w:val="6"/>
        </w:numPr>
      </w:pPr>
      <w:r w:rsidRPr="00583848">
        <w:t>GPSI</w:t>
      </w:r>
      <w:r>
        <w:t>.</w:t>
      </w:r>
    </w:p>
    <w:p w14:paraId="512226C8" w14:textId="77777777" w:rsidR="00E61DE6" w:rsidRPr="00583848" w:rsidRDefault="00E61DE6" w:rsidP="00E61DE6">
      <w:r w:rsidRPr="00583848">
        <w:t xml:space="preserve">The interception performed on the above three identities are mutually independent, even though, an </w:t>
      </w:r>
      <w:proofErr w:type="spellStart"/>
      <w:r w:rsidRPr="00583848">
        <w:t>xIRI</w:t>
      </w:r>
      <w:proofErr w:type="spellEnd"/>
      <w:r w:rsidRPr="00583848">
        <w:t xml:space="preserve"> may contain the information about the other identities when available.</w:t>
      </w:r>
    </w:p>
    <w:p w14:paraId="2636A60B" w14:textId="77777777" w:rsidR="00E61DE6" w:rsidRPr="00583848" w:rsidRDefault="00E61DE6" w:rsidP="00E61DE6">
      <w:pPr>
        <w:pStyle w:val="Heading4"/>
      </w:pPr>
      <w:bookmarkStart w:id="22" w:name="_Toc532820398"/>
      <w:r w:rsidRPr="00583848">
        <w:t>6.2.2.3</w:t>
      </w:r>
      <w:r w:rsidRPr="00583848">
        <w:tab/>
        <w:t>Identit</w:t>
      </w:r>
      <w:r>
        <w:t>y p</w:t>
      </w:r>
      <w:r w:rsidRPr="00583848">
        <w:t>rivacy</w:t>
      </w:r>
      <w:bookmarkEnd w:id="22"/>
    </w:p>
    <w:p w14:paraId="198CB03E" w14:textId="77777777" w:rsidR="00E61DE6" w:rsidRPr="00583848" w:rsidRDefault="00E61DE6" w:rsidP="00E61DE6">
      <w:r w:rsidRPr="00583848">
        <w:t>TS 33.501 [9] defines the ability to prevent the SUPI being exposed over the 5G RAN through the use of SUCI. Where SUPI privacy is implemented by both the UDM and UE, the SUPI is not sent in the clear over the RAN. Therefore, AMF has to rely on the UDM to provide the SUPI as part of the registration procedure as defined in TS 33.501.</w:t>
      </w:r>
    </w:p>
    <w:p w14:paraId="4551EF7F" w14:textId="77777777" w:rsidR="00E61DE6" w:rsidRPr="00583848" w:rsidRDefault="00E61DE6" w:rsidP="00E61DE6">
      <w:r w:rsidRPr="00583848">
        <w:t xml:space="preserve">If the AMF receives a SUCI from the </w:t>
      </w:r>
      <w:proofErr w:type="gramStart"/>
      <w:r w:rsidRPr="00583848">
        <w:t>UE</w:t>
      </w:r>
      <w:proofErr w:type="gramEnd"/>
      <w:r w:rsidRPr="00583848">
        <w:t xml:space="preserve"> then the AMF shall ensure for every registration (including re-registration) that SUPI has been provided by the UDM to the AMF and that the SUCI to SUPI mapping has been verified as defined in TS 33.501. This shall be performed regardless of whether the SUPI is a target of interception.</w:t>
      </w:r>
    </w:p>
    <w:p w14:paraId="735DC515" w14:textId="77777777" w:rsidR="00E61DE6" w:rsidRPr="00583848" w:rsidRDefault="00E61DE6" w:rsidP="00E61DE6">
      <w:r w:rsidRPr="00583848">
        <w:t>The AMF IRI-POI shall provide both the SUPI and the current SUCI in all applicable events defined in clause 6.2.2.4.</w:t>
      </w:r>
    </w:p>
    <w:p w14:paraId="6F5EB0AF" w14:textId="77777777" w:rsidR="00E61DE6" w:rsidRPr="00583848" w:rsidRDefault="00E61DE6" w:rsidP="00E61DE6">
      <w:pPr>
        <w:pStyle w:val="Heading4"/>
      </w:pPr>
      <w:bookmarkStart w:id="23" w:name="_Toc532820399"/>
      <w:r w:rsidRPr="00583848">
        <w:t>6.2.2.4</w:t>
      </w:r>
      <w:r>
        <w:tab/>
        <w:t>IRI e</w:t>
      </w:r>
      <w:r w:rsidRPr="00583848">
        <w:t>vents</w:t>
      </w:r>
      <w:bookmarkEnd w:id="23"/>
    </w:p>
    <w:p w14:paraId="1EAD25BC" w14:textId="77777777" w:rsidR="00E61DE6" w:rsidRPr="00583848" w:rsidRDefault="00E61DE6" w:rsidP="00E61DE6">
      <w:r w:rsidRPr="00583848">
        <w:t xml:space="preserve">The IRI-POI present in the AMF shall generate </w:t>
      </w:r>
      <w:proofErr w:type="spellStart"/>
      <w:r w:rsidRPr="00583848">
        <w:t>xIRI</w:t>
      </w:r>
      <w:proofErr w:type="spellEnd"/>
      <w:r w:rsidRPr="00583848">
        <w:t>, when it detects the following specific events or information:</w:t>
      </w:r>
    </w:p>
    <w:p w14:paraId="738D5005" w14:textId="77777777" w:rsidR="00E61DE6" w:rsidRPr="00583848" w:rsidRDefault="00E61DE6" w:rsidP="00E61DE6">
      <w:pPr>
        <w:pStyle w:val="B1"/>
        <w:numPr>
          <w:ilvl w:val="0"/>
          <w:numId w:val="6"/>
        </w:numPr>
      </w:pPr>
      <w:r w:rsidRPr="00583848">
        <w:t>Registration</w:t>
      </w:r>
      <w:r>
        <w:t>.</w:t>
      </w:r>
    </w:p>
    <w:p w14:paraId="0F43CEE6" w14:textId="77777777" w:rsidR="00E61DE6" w:rsidRPr="00583848" w:rsidRDefault="00E61DE6" w:rsidP="00E61DE6">
      <w:pPr>
        <w:pStyle w:val="B1"/>
        <w:numPr>
          <w:ilvl w:val="0"/>
          <w:numId w:val="6"/>
        </w:numPr>
      </w:pPr>
      <w:r w:rsidRPr="00583848">
        <w:t>Deregistration</w:t>
      </w:r>
      <w:r>
        <w:t>.</w:t>
      </w:r>
    </w:p>
    <w:p w14:paraId="3765036E" w14:textId="77777777" w:rsidR="00E61DE6" w:rsidRPr="00583848" w:rsidRDefault="00E61DE6" w:rsidP="00E61DE6">
      <w:pPr>
        <w:pStyle w:val="B1"/>
        <w:numPr>
          <w:ilvl w:val="0"/>
          <w:numId w:val="6"/>
        </w:numPr>
      </w:pPr>
      <w:r>
        <w:t>Location u</w:t>
      </w:r>
      <w:r w:rsidRPr="00583848">
        <w:t>pdate</w:t>
      </w:r>
      <w:r>
        <w:t>.</w:t>
      </w:r>
    </w:p>
    <w:p w14:paraId="39415D71" w14:textId="77777777" w:rsidR="00E61DE6" w:rsidRPr="00583848" w:rsidRDefault="00E61DE6" w:rsidP="00E61DE6">
      <w:pPr>
        <w:pStyle w:val="B1"/>
        <w:numPr>
          <w:ilvl w:val="0"/>
          <w:numId w:val="6"/>
        </w:numPr>
      </w:pPr>
      <w:r>
        <w:t>Start of interception with already r</w:t>
      </w:r>
      <w:r w:rsidRPr="00583848">
        <w:t>egistered UE</w:t>
      </w:r>
      <w:r>
        <w:t>.</w:t>
      </w:r>
    </w:p>
    <w:p w14:paraId="1BAA80A9" w14:textId="77777777" w:rsidR="00E61DE6" w:rsidRPr="00583848" w:rsidRDefault="00E61DE6" w:rsidP="00E61DE6">
      <w:pPr>
        <w:pStyle w:val="B1"/>
        <w:numPr>
          <w:ilvl w:val="0"/>
          <w:numId w:val="6"/>
        </w:numPr>
      </w:pPr>
      <w:r w:rsidRPr="00583848">
        <w:t>Uns</w:t>
      </w:r>
      <w:r>
        <w:t>uccessful communication attempt.</w:t>
      </w:r>
    </w:p>
    <w:p w14:paraId="7716873E" w14:textId="77777777" w:rsidR="00E61DE6" w:rsidRPr="00583848" w:rsidRDefault="00E61DE6" w:rsidP="00E61DE6">
      <w:pPr>
        <w:pStyle w:val="NO"/>
      </w:pPr>
      <w:r w:rsidRPr="00583848">
        <w:t>NOTE:</w:t>
      </w:r>
      <w:r w:rsidRPr="00583848">
        <w:tab/>
        <w:t>AMF reporting of UE state changes</w:t>
      </w:r>
      <w:r>
        <w:t xml:space="preserve"> other than registration or d</w:t>
      </w:r>
      <w:r w:rsidRPr="00583848">
        <w:t>eregistration is not supported in the present document.</w:t>
      </w:r>
    </w:p>
    <w:p w14:paraId="364F4A0A" w14:textId="77777777" w:rsidR="00E61DE6" w:rsidRPr="00583848" w:rsidRDefault="00E61DE6" w:rsidP="00E61DE6">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1AD8267F" w14:textId="77777777" w:rsidR="00E61DE6" w:rsidRPr="00583848" w:rsidRDefault="00E61DE6" w:rsidP="00E61DE6">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w:t>
      </w:r>
      <w:proofErr w:type="gramStart"/>
      <w:r w:rsidRPr="00583848">
        <w:t>an</w:t>
      </w:r>
      <w:proofErr w:type="gramEnd"/>
      <w:r w:rsidRPr="00583848">
        <w:t xml:space="preserve"> UE-initiated or a network-initiated deregistration.</w:t>
      </w:r>
      <w:r>
        <w:t xml:space="preserve"> </w:t>
      </w:r>
    </w:p>
    <w:p w14:paraId="714986D6" w14:textId="5B1A3FBD" w:rsidR="00E61DE6" w:rsidRPr="00583848" w:rsidRDefault="00E61DE6" w:rsidP="00E61DE6">
      <w:r w:rsidRPr="00583848">
        <w:t xml:space="preserve">Location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ins w:id="24" w:author="Michael Bilca" w:date="2019-03-27T16:13:00Z">
        <w:r>
          <w:t xml:space="preserve"> </w:t>
        </w:r>
      </w:ins>
      <w:ins w:id="25" w:author="Michael Bilca" w:date="2019-03-28T13:22:00Z">
        <w:r>
          <w:t>If the</w:t>
        </w:r>
      </w:ins>
      <w:ins w:id="26" w:author="Michael Bilca" w:date="2019-03-27T16:13:00Z">
        <w:r>
          <w:t xml:space="preserve"> signalling from RAN</w:t>
        </w:r>
      </w:ins>
      <w:ins w:id="27" w:author="Michael Bilca" w:date="2019-03-27T16:38:00Z">
        <w:r>
          <w:t xml:space="preserve"> </w:t>
        </w:r>
      </w:ins>
      <w:ins w:id="28" w:author="Michael Bilca" w:date="2019-03-27T16:46:00Z">
        <w:r>
          <w:t xml:space="preserve">to the AMF </w:t>
        </w:r>
      </w:ins>
      <w:ins w:id="29" w:author="Michael Bilca" w:date="2019-03-27T16:38:00Z">
        <w:r>
          <w:t>[XXX][YYY]</w:t>
        </w:r>
      </w:ins>
      <w:ins w:id="30" w:author="Michael Bilca" w:date="2019-03-27T16:13:00Z">
        <w:r>
          <w:t xml:space="preserve"> </w:t>
        </w:r>
      </w:ins>
      <w:ins w:id="31" w:author="Michael Bilca" w:date="2019-03-28T13:22:00Z">
        <w:r>
          <w:t>includes</w:t>
        </w:r>
      </w:ins>
      <w:ins w:id="32" w:author="Michael Bilca" w:date="2019-03-27T16:13:00Z">
        <w:r>
          <w:t xml:space="preserve"> </w:t>
        </w:r>
      </w:ins>
      <w:ins w:id="33" w:author="Michael Bilca" w:date="2019-03-27T16:46:00Z">
        <w:r>
          <w:t>the</w:t>
        </w:r>
      </w:ins>
      <w:ins w:id="34" w:author="Michael Bilca" w:date="2019-03-27T16:13:00Z">
        <w:r>
          <w:t xml:space="preserve"> secondary cell </w:t>
        </w:r>
      </w:ins>
      <w:ins w:id="35" w:author="Michael Bilca" w:date="2019-03-28T13:22:00Z">
        <w:r>
          <w:t>ID</w:t>
        </w:r>
      </w:ins>
      <w:ins w:id="36" w:author="Michael Bilca" w:date="2019-03-27T16:13:00Z">
        <w:r>
          <w:t xml:space="preserve">, </w:t>
        </w:r>
      </w:ins>
      <w:ins w:id="37" w:author="Michael Bilca" w:date="2019-03-28T13:23:00Z">
        <w:r>
          <w:t>both the</w:t>
        </w:r>
      </w:ins>
      <w:ins w:id="38" w:author="Michael Bilca" w:date="2019-03-27T16:13:00Z">
        <w:r>
          <w:t xml:space="preserve"> </w:t>
        </w:r>
      </w:ins>
      <w:ins w:id="39" w:author="Michael Bilca" w:date="2019-03-27T16:46:00Z">
        <w:r>
          <w:t>primary and secondary cell ID</w:t>
        </w:r>
      </w:ins>
      <w:ins w:id="40" w:author="Michael Bilca" w:date="2019-03-28T13:23:00Z">
        <w:r>
          <w:t>s</w:t>
        </w:r>
      </w:ins>
      <w:ins w:id="41" w:author="Michael Bilca" w:date="2019-03-27T16:46:00Z">
        <w:r>
          <w:t xml:space="preserve"> </w:t>
        </w:r>
      </w:ins>
      <w:ins w:id="42" w:author="Michael Bilca" w:date="2019-03-27T16:13:00Z">
        <w:r>
          <w:t xml:space="preserve">shall be </w:t>
        </w:r>
      </w:ins>
      <w:ins w:id="43" w:author="Ericsson" w:date="2019-03-29T11:44:00Z">
        <w:r w:rsidR="00F6633B">
          <w:t>included in the location information</w:t>
        </w:r>
      </w:ins>
      <w:ins w:id="44" w:author="Michael Bilca" w:date="2019-03-27T16:13:00Z">
        <w:del w:id="45" w:author="Ericsson" w:date="2019-03-29T11:44:00Z">
          <w:r w:rsidDel="00F6633B">
            <w:delText>reported to the LEMF whenever location reporting is triggered</w:delText>
          </w:r>
        </w:del>
        <w:r>
          <w:t>.</w:t>
        </w:r>
      </w:ins>
    </w:p>
    <w:p w14:paraId="2CC6C27E" w14:textId="77777777" w:rsidR="00E61DE6" w:rsidRPr="00583848" w:rsidRDefault="00E61DE6" w:rsidP="00E61DE6">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60203443" w14:textId="77777777" w:rsidR="00E61DE6" w:rsidRPr="00583848" w:rsidRDefault="00E61DE6" w:rsidP="00E61DE6">
      <w:r w:rsidRPr="00583848">
        <w:t>When additional warrants are activated on a target UE, MDF2 shall be able t</w:t>
      </w:r>
      <w:r>
        <w:t>o generate and deliver the start of interception with already r</w:t>
      </w:r>
      <w:r w:rsidRPr="00583848">
        <w:t xml:space="preserve">egistered UE to the LEMF associated with the additional warrants without receiving a corresponding </w:t>
      </w:r>
      <w:proofErr w:type="spellStart"/>
      <w:r w:rsidRPr="00583848">
        <w:t>xIRI</w:t>
      </w:r>
      <w:proofErr w:type="spellEnd"/>
      <w:r w:rsidRPr="00583848">
        <w:t>.</w:t>
      </w:r>
    </w:p>
    <w:p w14:paraId="4E81DC09" w14:textId="77777777" w:rsidR="00E61DE6" w:rsidRPr="00583848" w:rsidRDefault="00E61DE6" w:rsidP="00E61DE6">
      <w:r>
        <w:lastRenderedPageBreak/>
        <w:t>The unsuccessful communication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stablishment, SMS) is rejected by the AMF before the proper NF handling the communication attempt itself is involved.</w:t>
      </w:r>
    </w:p>
    <w:p w14:paraId="66E31C1C" w14:textId="77777777" w:rsidR="00E61DE6" w:rsidRPr="00583848" w:rsidRDefault="00E61DE6" w:rsidP="00E61DE6">
      <w:pPr>
        <w:pStyle w:val="Heading4"/>
      </w:pPr>
      <w:bookmarkStart w:id="46" w:name="_Toc532820400"/>
      <w:r w:rsidRPr="00583848">
        <w:t>6.2.2.5</w:t>
      </w:r>
      <w:r w:rsidRPr="00583848">
        <w:tab/>
        <w:t xml:space="preserve">Common </w:t>
      </w:r>
      <w:r>
        <w:t>IRI p</w:t>
      </w:r>
      <w:r w:rsidRPr="00583848">
        <w:t>arameters</w:t>
      </w:r>
      <w:bookmarkEnd w:id="46"/>
    </w:p>
    <w:p w14:paraId="31BA4C05" w14:textId="77777777" w:rsidR="00E61DE6" w:rsidRPr="00583848" w:rsidRDefault="00E61DE6" w:rsidP="00E61DE6">
      <w:r w:rsidRPr="00583848">
        <w:t xml:space="preserve">The detailed list of </w:t>
      </w:r>
      <w:proofErr w:type="spellStart"/>
      <w:r w:rsidRPr="00583848">
        <w:t>xIRI</w:t>
      </w:r>
      <w:proofErr w:type="spellEnd"/>
      <w:r w:rsidRPr="00583848">
        <w:t xml:space="preserve"> parameters are specified in TS 33.128. All </w:t>
      </w:r>
      <w:proofErr w:type="spellStart"/>
      <w:r w:rsidRPr="00583848">
        <w:t>xIRI</w:t>
      </w:r>
      <w:proofErr w:type="spellEnd"/>
      <w:r w:rsidRPr="00583848">
        <w:t xml:space="preserve"> shall include the following:</w:t>
      </w:r>
    </w:p>
    <w:p w14:paraId="53031A3B" w14:textId="77777777" w:rsidR="00E61DE6" w:rsidRPr="00583848" w:rsidRDefault="00E61DE6" w:rsidP="00E61DE6">
      <w:pPr>
        <w:pStyle w:val="B1"/>
      </w:pPr>
      <w:r w:rsidRPr="00583848">
        <w:t>-</w:t>
      </w:r>
      <w:r w:rsidRPr="00583848">
        <w:tab/>
      </w:r>
      <w:r>
        <w:t>Target i</w:t>
      </w:r>
      <w:r w:rsidRPr="00583848">
        <w:t>dentity</w:t>
      </w:r>
      <w:r>
        <w:t>.</w:t>
      </w:r>
    </w:p>
    <w:p w14:paraId="39122F09" w14:textId="77777777" w:rsidR="00E61DE6" w:rsidRPr="00583848" w:rsidRDefault="00E61DE6" w:rsidP="00E61DE6">
      <w:pPr>
        <w:pStyle w:val="B1"/>
      </w:pPr>
      <w:r w:rsidRPr="00583848">
        <w:t>-</w:t>
      </w:r>
      <w:r w:rsidRPr="00583848">
        <w:tab/>
      </w:r>
      <w:r>
        <w:t xml:space="preserve">Time </w:t>
      </w:r>
      <w:r w:rsidRPr="00583848">
        <w:t>stamp.</w:t>
      </w:r>
    </w:p>
    <w:p w14:paraId="09A351CD" w14:textId="77777777" w:rsidR="00E61DE6" w:rsidRPr="00583848" w:rsidRDefault="00E61DE6" w:rsidP="00E61DE6">
      <w:pPr>
        <w:pStyle w:val="Heading4"/>
      </w:pPr>
      <w:bookmarkStart w:id="47" w:name="_Toc532820401"/>
      <w:r w:rsidRPr="00583848">
        <w:t>6.2.2.6</w:t>
      </w:r>
      <w:r w:rsidRPr="00583848">
        <w:tab/>
        <w:t xml:space="preserve">Specific IRI </w:t>
      </w:r>
      <w:r>
        <w:t>p</w:t>
      </w:r>
      <w:r w:rsidRPr="00583848">
        <w:t>arameters</w:t>
      </w:r>
      <w:bookmarkEnd w:id="47"/>
    </w:p>
    <w:p w14:paraId="5985DDAB" w14:textId="77777777" w:rsidR="00E61DE6" w:rsidRPr="00583848" w:rsidRDefault="00E61DE6" w:rsidP="00E61DE6">
      <w:pPr>
        <w:pStyle w:val="NO"/>
      </w:pPr>
      <w:r w:rsidRPr="00583848">
        <w:t xml:space="preserve">The detailed list of parameters in each </w:t>
      </w:r>
      <w:proofErr w:type="spellStart"/>
      <w:r w:rsidRPr="00583848">
        <w:t>xIRI</w:t>
      </w:r>
      <w:proofErr w:type="spellEnd"/>
      <w:r w:rsidRPr="00583848">
        <w:t xml:space="preserve"> are defined in TS 33.128. The following give a summary.</w:t>
      </w:r>
    </w:p>
    <w:p w14:paraId="7F95CBCC" w14:textId="77777777" w:rsidR="00E61DE6" w:rsidRPr="00583848" w:rsidRDefault="00E61DE6" w:rsidP="00E61DE6">
      <w:r>
        <w:t>The r</w:t>
      </w:r>
      <w:r w:rsidRPr="00583848">
        <w:t xml:space="preserve">egistration </w:t>
      </w:r>
      <w:proofErr w:type="spellStart"/>
      <w:r w:rsidRPr="00583848">
        <w:t>xIRI</w:t>
      </w:r>
      <w:proofErr w:type="spellEnd"/>
      <w:r w:rsidRPr="00583848">
        <w:t xml:space="preserve"> shall include the following:</w:t>
      </w:r>
    </w:p>
    <w:p w14:paraId="30B859C8" w14:textId="77777777" w:rsidR="00E61DE6" w:rsidRPr="00583848" w:rsidRDefault="00E61DE6" w:rsidP="00E61DE6">
      <w:pPr>
        <w:pStyle w:val="B1"/>
        <w:numPr>
          <w:ilvl w:val="0"/>
          <w:numId w:val="6"/>
        </w:numPr>
      </w:pPr>
      <w:r>
        <w:t>Registration t</w:t>
      </w:r>
      <w:r w:rsidRPr="00583848">
        <w:t>ype information</w:t>
      </w:r>
      <w:r>
        <w:t>.</w:t>
      </w:r>
    </w:p>
    <w:p w14:paraId="2B590D1F" w14:textId="77777777" w:rsidR="00E61DE6" w:rsidRPr="00583848" w:rsidRDefault="00E61DE6" w:rsidP="00E61DE6">
      <w:pPr>
        <w:pStyle w:val="B1"/>
        <w:numPr>
          <w:ilvl w:val="0"/>
          <w:numId w:val="6"/>
        </w:numPr>
      </w:pPr>
      <w:r>
        <w:t>Access t</w:t>
      </w:r>
      <w:r w:rsidRPr="00583848">
        <w:t>ype information</w:t>
      </w:r>
      <w:r>
        <w:t>.</w:t>
      </w:r>
    </w:p>
    <w:p w14:paraId="12593256" w14:textId="77777777" w:rsidR="00E61DE6" w:rsidRPr="00583848" w:rsidRDefault="00E61DE6" w:rsidP="00E61DE6">
      <w:pPr>
        <w:pStyle w:val="B1"/>
        <w:numPr>
          <w:ilvl w:val="0"/>
          <w:numId w:val="6"/>
        </w:numPr>
      </w:pPr>
      <w:r w:rsidRPr="00583848">
        <w:t>Requested slice information.</w:t>
      </w:r>
    </w:p>
    <w:p w14:paraId="02ECB914" w14:textId="77777777" w:rsidR="00E61DE6" w:rsidRPr="00583848" w:rsidRDefault="00E61DE6" w:rsidP="00E61DE6">
      <w:r>
        <w:t>The d</w:t>
      </w:r>
      <w:r w:rsidRPr="00583848">
        <w:t xml:space="preserve">eregistration </w:t>
      </w:r>
      <w:proofErr w:type="spellStart"/>
      <w:r w:rsidRPr="00583848">
        <w:t>xIRI</w:t>
      </w:r>
      <w:proofErr w:type="spellEnd"/>
      <w:r w:rsidRPr="00583848">
        <w:t xml:space="preserve"> shall include the following:</w:t>
      </w:r>
    </w:p>
    <w:p w14:paraId="4E84F1B5" w14:textId="77777777" w:rsidR="00E61DE6" w:rsidRPr="00583848" w:rsidRDefault="00E61DE6" w:rsidP="00E61DE6">
      <w:pPr>
        <w:pStyle w:val="B1"/>
        <w:numPr>
          <w:ilvl w:val="0"/>
          <w:numId w:val="6"/>
        </w:numPr>
      </w:pPr>
      <w:r w:rsidRPr="00583848">
        <w:t>UE initiated de-registration</w:t>
      </w:r>
      <w:r>
        <w:t>.</w:t>
      </w:r>
    </w:p>
    <w:p w14:paraId="5D39847F" w14:textId="77777777" w:rsidR="00E61DE6" w:rsidRPr="00583848" w:rsidRDefault="00E61DE6" w:rsidP="00E61DE6">
      <w:pPr>
        <w:pStyle w:val="B1"/>
        <w:numPr>
          <w:ilvl w:val="0"/>
          <w:numId w:val="6"/>
        </w:numPr>
      </w:pPr>
      <w:r>
        <w:t>Access t</w:t>
      </w:r>
      <w:r w:rsidRPr="00583848">
        <w:t>ype information</w:t>
      </w:r>
      <w:r>
        <w:t>.</w:t>
      </w:r>
    </w:p>
    <w:p w14:paraId="029CE185" w14:textId="77777777" w:rsidR="00E61DE6" w:rsidRPr="00583848" w:rsidRDefault="00E61DE6" w:rsidP="00E61DE6">
      <w:pPr>
        <w:pStyle w:val="B1"/>
        <w:numPr>
          <w:ilvl w:val="0"/>
          <w:numId w:val="6"/>
        </w:numPr>
      </w:pPr>
      <w:r w:rsidRPr="00583848">
        <w:t>Net</w:t>
      </w:r>
      <w:r>
        <w:t>work initiated de-registration.</w:t>
      </w:r>
    </w:p>
    <w:p w14:paraId="57845593" w14:textId="77777777" w:rsidR="00E61DE6" w:rsidRPr="00DB7B88" w:rsidRDefault="00E61DE6" w:rsidP="00E61DE6">
      <w:pPr>
        <w:pStyle w:val="NO"/>
      </w:pPr>
      <w:r>
        <w:t>The location u</w:t>
      </w:r>
      <w:r w:rsidRPr="00583848">
        <w:t xml:space="preserve">pdate </w:t>
      </w:r>
      <w:proofErr w:type="spellStart"/>
      <w:r w:rsidRPr="00583848">
        <w:t>x</w:t>
      </w:r>
      <w:r w:rsidRPr="00DB7B88">
        <w:t>IRI</w:t>
      </w:r>
      <w:proofErr w:type="spellEnd"/>
      <w:r w:rsidRPr="00DB7B88">
        <w:t xml:space="preserve"> shall include the following:</w:t>
      </w:r>
    </w:p>
    <w:p w14:paraId="0AD3D355" w14:textId="77777777" w:rsidR="00E61DE6" w:rsidRPr="00DB7B88" w:rsidRDefault="00E61DE6" w:rsidP="00E61DE6">
      <w:pPr>
        <w:pStyle w:val="B1"/>
        <w:numPr>
          <w:ilvl w:val="0"/>
          <w:numId w:val="6"/>
        </w:numPr>
      </w:pPr>
      <w:r w:rsidRPr="00DB7B88">
        <w:t>Location of the target UE (se</w:t>
      </w:r>
      <w:r w:rsidRPr="00DB7B88">
        <w:rPr>
          <w:rFonts w:eastAsia="Segoe UI Emoji"/>
        </w:rPr>
        <w:t>e clause 7.3)</w:t>
      </w:r>
      <w:r w:rsidRPr="00DB7B88">
        <w:t>.</w:t>
      </w:r>
    </w:p>
    <w:p w14:paraId="7B5F0FB5" w14:textId="77777777" w:rsidR="00E61DE6" w:rsidRPr="00DB7B88" w:rsidRDefault="00E61DE6" w:rsidP="00E61DE6">
      <w:pPr>
        <w:pStyle w:val="NO"/>
      </w:pPr>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08EA9CED" w14:textId="77777777" w:rsidR="00E61DE6" w:rsidRPr="00DB7B88" w:rsidRDefault="00E61DE6" w:rsidP="00E61DE6">
      <w:pPr>
        <w:pStyle w:val="B1"/>
        <w:numPr>
          <w:ilvl w:val="0"/>
          <w:numId w:val="6"/>
        </w:numPr>
      </w:pPr>
      <w:r>
        <w:t>Access t</w:t>
      </w:r>
      <w:r w:rsidRPr="00DB7B88">
        <w:t>ype information</w:t>
      </w:r>
      <w:r>
        <w:t>.</w:t>
      </w:r>
    </w:p>
    <w:p w14:paraId="2B92E17A" w14:textId="77777777" w:rsidR="00E61DE6" w:rsidRPr="00DB7B88" w:rsidRDefault="00E61DE6" w:rsidP="00E61DE6">
      <w:pPr>
        <w:pStyle w:val="B1"/>
        <w:numPr>
          <w:ilvl w:val="0"/>
          <w:numId w:val="6"/>
        </w:numPr>
      </w:pPr>
      <w:r w:rsidRPr="00DB7B88">
        <w:t>Requested slice information.</w:t>
      </w:r>
    </w:p>
    <w:p w14:paraId="3CE0D3B2" w14:textId="77777777" w:rsidR="00E61DE6" w:rsidRPr="00583848" w:rsidRDefault="00E61DE6" w:rsidP="00E61DE6">
      <w:pPr>
        <w:pStyle w:val="NO"/>
      </w:pPr>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18262D5B" w14:textId="77777777" w:rsidR="00E61DE6" w:rsidRPr="00583848" w:rsidRDefault="00E61DE6" w:rsidP="00E61DE6">
      <w:pPr>
        <w:pStyle w:val="B1"/>
        <w:numPr>
          <w:ilvl w:val="0"/>
          <w:numId w:val="6"/>
        </w:numPr>
      </w:pPr>
      <w:r w:rsidRPr="00583848">
        <w:t>Rejected type of communication attempt</w:t>
      </w:r>
      <w:r>
        <w:t>.</w:t>
      </w:r>
    </w:p>
    <w:p w14:paraId="0BA6BFCC" w14:textId="77777777" w:rsidR="00E61DE6" w:rsidRPr="00583848" w:rsidRDefault="00E61DE6" w:rsidP="00E61DE6">
      <w:pPr>
        <w:pStyle w:val="B1"/>
        <w:numPr>
          <w:ilvl w:val="0"/>
          <w:numId w:val="6"/>
        </w:numPr>
      </w:pPr>
      <w:r>
        <w:t>Access t</w:t>
      </w:r>
      <w:r w:rsidRPr="00583848">
        <w:t>ype information</w:t>
      </w:r>
      <w:r>
        <w:t>.</w:t>
      </w:r>
    </w:p>
    <w:p w14:paraId="1718B061" w14:textId="77777777" w:rsidR="00E61DE6" w:rsidRPr="00583848" w:rsidRDefault="00E61DE6" w:rsidP="00E61DE6">
      <w:pPr>
        <w:pStyle w:val="B1"/>
        <w:numPr>
          <w:ilvl w:val="0"/>
          <w:numId w:val="6"/>
        </w:numPr>
      </w:pPr>
      <w:r>
        <w:t>Failure r</w:t>
      </w:r>
      <w:r w:rsidRPr="00583848">
        <w:t>eason.</w:t>
      </w:r>
    </w:p>
    <w:p w14:paraId="293346B7" w14:textId="77777777" w:rsidR="00E61DE6" w:rsidRPr="00583848" w:rsidRDefault="00E61DE6" w:rsidP="00E61DE6">
      <w:pPr>
        <w:pStyle w:val="Heading4"/>
      </w:pPr>
      <w:bookmarkStart w:id="48" w:name="_Toc532820402"/>
      <w:r w:rsidRPr="00583848">
        <w:t>6.2.2.7</w:t>
      </w:r>
      <w:r>
        <w:tab/>
        <w:t>Network t</w:t>
      </w:r>
      <w:r w:rsidRPr="00583848">
        <w:t>opologies</w:t>
      </w:r>
      <w:bookmarkEnd w:id="48"/>
    </w:p>
    <w:p w14:paraId="2F2CAD47" w14:textId="77777777" w:rsidR="00E61DE6" w:rsidRPr="00583848" w:rsidRDefault="00E61DE6" w:rsidP="00E61DE6">
      <w:r w:rsidRPr="00583848">
        <w:t>The AMF shall provide the IRI-POI functions in the following network topology cases:</w:t>
      </w:r>
    </w:p>
    <w:p w14:paraId="60004B9E" w14:textId="77777777" w:rsidR="00E61DE6" w:rsidRPr="00583848" w:rsidRDefault="00E61DE6" w:rsidP="00E61DE6">
      <w:pPr>
        <w:pStyle w:val="B1"/>
        <w:numPr>
          <w:ilvl w:val="0"/>
          <w:numId w:val="6"/>
        </w:numPr>
      </w:pPr>
      <w:r w:rsidRPr="00583848">
        <w:t>Non-roaming case</w:t>
      </w:r>
      <w:r>
        <w:t>.</w:t>
      </w:r>
    </w:p>
    <w:p w14:paraId="0661C98A" w14:textId="77777777" w:rsidR="00E61DE6" w:rsidRPr="00583848" w:rsidRDefault="00E61DE6" w:rsidP="00E61DE6">
      <w:pPr>
        <w:pStyle w:val="B1"/>
        <w:numPr>
          <w:ilvl w:val="0"/>
          <w:numId w:val="6"/>
        </w:numPr>
      </w:pPr>
      <w:r w:rsidRPr="00583848">
        <w:t>Roaming case, in VPLMN</w:t>
      </w:r>
      <w:r>
        <w:t>.</w:t>
      </w:r>
    </w:p>
    <w:p w14:paraId="707D5E24" w14:textId="77777777" w:rsidR="00E61DE6" w:rsidRPr="00583848" w:rsidRDefault="00E61DE6" w:rsidP="00E61DE6">
      <w:pPr>
        <w:pStyle w:val="B1"/>
        <w:numPr>
          <w:ilvl w:val="0"/>
          <w:numId w:val="6"/>
        </w:numPr>
      </w:pPr>
      <w:r w:rsidRPr="00583848">
        <w:t>Roaming case, in HPLMN for non-3GPP access.</w:t>
      </w:r>
    </w:p>
    <w:p w14:paraId="14916EF6" w14:textId="77777777" w:rsidR="00E61DE6" w:rsidRPr="00583848" w:rsidRDefault="00E61DE6" w:rsidP="00E61DE6">
      <w:r w:rsidRPr="00583848">
        <w:t>In a roaming case, it is possible that the target UE may use non-3GPP access with the N3IWF present in the HPLMN.</w:t>
      </w:r>
    </w:p>
    <w:p w14:paraId="1C6DE7F7" w14:textId="69E86E10" w:rsidR="00E61DE6" w:rsidRPr="00E61DE6" w:rsidRDefault="003A3AB1" w:rsidP="003A3AB1">
      <w:pPr>
        <w:overflowPunct/>
        <w:autoSpaceDE/>
        <w:autoSpaceDN/>
        <w:adjustRightInd/>
        <w:jc w:val="center"/>
        <w:textAlignment w:val="auto"/>
      </w:pPr>
      <w:r w:rsidRPr="00E61DE6">
        <w:rPr>
          <w:color w:val="00B0F0"/>
        </w:rPr>
        <w:t xml:space="preserve">&lt;&lt;&lt;&lt;&lt;&lt;&lt;&lt;&lt;&lt;&lt;&lt;&lt;&lt;&lt;&lt;&lt;&lt;&lt;&lt;&lt;&lt;&lt;&lt;&lt;&lt; </w:t>
      </w:r>
      <w:r>
        <w:rPr>
          <w:color w:val="00B0F0"/>
        </w:rPr>
        <w:t>END</w:t>
      </w:r>
      <w:r w:rsidRPr="00E61DE6">
        <w:rPr>
          <w:color w:val="00B0F0"/>
        </w:rPr>
        <w:t xml:space="preserve"> OF CHANGE</w:t>
      </w:r>
      <w:r>
        <w:rPr>
          <w:color w:val="00B0F0"/>
        </w:rPr>
        <w:t xml:space="preserve"> 2</w:t>
      </w:r>
      <w:r w:rsidRPr="00E61DE6">
        <w:rPr>
          <w:color w:val="00B0F0"/>
        </w:rPr>
        <w:t xml:space="preserve"> &gt;&gt;&gt;&gt;&gt;&gt;&gt;&gt;&gt;&gt;&gt;&gt;&gt;&gt;&gt;&gt;&gt;&gt;&gt;&gt;&gt;&gt;&gt;&gt;&gt;&gt;&gt;&gt;</w:t>
      </w:r>
    </w:p>
    <w:sectPr w:rsidR="00E61DE6" w:rsidRPr="00E61DE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406AE" w14:textId="77777777" w:rsidR="009E1EB7" w:rsidRDefault="009E1EB7">
      <w:r>
        <w:separator/>
      </w:r>
    </w:p>
  </w:endnote>
  <w:endnote w:type="continuationSeparator" w:id="0">
    <w:p w14:paraId="351628A9" w14:textId="77777777" w:rsidR="009E1EB7" w:rsidRDefault="009E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63FD4" w:rsidRDefault="00163F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EB9C1" w14:textId="77777777" w:rsidR="009E1EB7" w:rsidRDefault="009E1EB7">
      <w:r>
        <w:separator/>
      </w:r>
    </w:p>
  </w:footnote>
  <w:footnote w:type="continuationSeparator" w:id="0">
    <w:p w14:paraId="6A63FE49" w14:textId="77777777" w:rsidR="009E1EB7" w:rsidRDefault="009E1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6DD2"/>
    <w:rsid w:val="00021C40"/>
    <w:rsid w:val="0002587A"/>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E729E"/>
    <w:rsid w:val="000F0326"/>
    <w:rsid w:val="000F07AE"/>
    <w:rsid w:val="000F19F0"/>
    <w:rsid w:val="000F1D1A"/>
    <w:rsid w:val="000F56A9"/>
    <w:rsid w:val="00100E9E"/>
    <w:rsid w:val="00104A2D"/>
    <w:rsid w:val="001132A6"/>
    <w:rsid w:val="00114AE5"/>
    <w:rsid w:val="001205E9"/>
    <w:rsid w:val="00122E8D"/>
    <w:rsid w:val="0012473B"/>
    <w:rsid w:val="001275AA"/>
    <w:rsid w:val="00134A4C"/>
    <w:rsid w:val="00154C72"/>
    <w:rsid w:val="00156968"/>
    <w:rsid w:val="0016309B"/>
    <w:rsid w:val="00163FD4"/>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4A58"/>
    <w:rsid w:val="00255DE4"/>
    <w:rsid w:val="00265922"/>
    <w:rsid w:val="00266EB4"/>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73977"/>
    <w:rsid w:val="00386D94"/>
    <w:rsid w:val="003912B0"/>
    <w:rsid w:val="00393929"/>
    <w:rsid w:val="003A0AFF"/>
    <w:rsid w:val="003A3AB1"/>
    <w:rsid w:val="003B5D03"/>
    <w:rsid w:val="003B7B59"/>
    <w:rsid w:val="003C3971"/>
    <w:rsid w:val="003D6FEE"/>
    <w:rsid w:val="003E008B"/>
    <w:rsid w:val="003E4505"/>
    <w:rsid w:val="003E465B"/>
    <w:rsid w:val="003E4ACE"/>
    <w:rsid w:val="003F5609"/>
    <w:rsid w:val="003F6805"/>
    <w:rsid w:val="003F709A"/>
    <w:rsid w:val="0040011B"/>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40FF"/>
    <w:rsid w:val="005066FA"/>
    <w:rsid w:val="00507A4C"/>
    <w:rsid w:val="00510603"/>
    <w:rsid w:val="005109DB"/>
    <w:rsid w:val="005162CB"/>
    <w:rsid w:val="00520E74"/>
    <w:rsid w:val="00525734"/>
    <w:rsid w:val="00526D7B"/>
    <w:rsid w:val="00527B2B"/>
    <w:rsid w:val="0053380C"/>
    <w:rsid w:val="00534988"/>
    <w:rsid w:val="00543E6C"/>
    <w:rsid w:val="005535C8"/>
    <w:rsid w:val="0055552A"/>
    <w:rsid w:val="005578B5"/>
    <w:rsid w:val="00561F93"/>
    <w:rsid w:val="00565087"/>
    <w:rsid w:val="00576DDA"/>
    <w:rsid w:val="00580400"/>
    <w:rsid w:val="005830F4"/>
    <w:rsid w:val="00583848"/>
    <w:rsid w:val="00584911"/>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45D07"/>
    <w:rsid w:val="006566CD"/>
    <w:rsid w:val="00660CEE"/>
    <w:rsid w:val="00662A62"/>
    <w:rsid w:val="00683D84"/>
    <w:rsid w:val="006926AC"/>
    <w:rsid w:val="006A0549"/>
    <w:rsid w:val="006A1F10"/>
    <w:rsid w:val="006A2F76"/>
    <w:rsid w:val="006A3A98"/>
    <w:rsid w:val="006A7A9C"/>
    <w:rsid w:val="006B0A88"/>
    <w:rsid w:val="006C1048"/>
    <w:rsid w:val="006C29B7"/>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799"/>
    <w:rsid w:val="0076578F"/>
    <w:rsid w:val="00774173"/>
    <w:rsid w:val="00775484"/>
    <w:rsid w:val="00780782"/>
    <w:rsid w:val="00781F0F"/>
    <w:rsid w:val="00782FCC"/>
    <w:rsid w:val="007831F5"/>
    <w:rsid w:val="007835C9"/>
    <w:rsid w:val="007849C1"/>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80066F"/>
    <w:rsid w:val="00801930"/>
    <w:rsid w:val="008028A4"/>
    <w:rsid w:val="00803E21"/>
    <w:rsid w:val="00803F1B"/>
    <w:rsid w:val="00811538"/>
    <w:rsid w:val="00816B9D"/>
    <w:rsid w:val="008219DD"/>
    <w:rsid w:val="00825298"/>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B020E"/>
    <w:rsid w:val="008B4543"/>
    <w:rsid w:val="008B7101"/>
    <w:rsid w:val="008D03FB"/>
    <w:rsid w:val="008E1E79"/>
    <w:rsid w:val="008E4E76"/>
    <w:rsid w:val="008E7B34"/>
    <w:rsid w:val="00901EDD"/>
    <w:rsid w:val="0090271F"/>
    <w:rsid w:val="00902E23"/>
    <w:rsid w:val="0090709A"/>
    <w:rsid w:val="0091348E"/>
    <w:rsid w:val="00916D96"/>
    <w:rsid w:val="00917CCB"/>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1EB7"/>
    <w:rsid w:val="009E254F"/>
    <w:rsid w:val="009E3D34"/>
    <w:rsid w:val="009E4379"/>
    <w:rsid w:val="009F37B7"/>
    <w:rsid w:val="00A04A4B"/>
    <w:rsid w:val="00A10F02"/>
    <w:rsid w:val="00A148EF"/>
    <w:rsid w:val="00A164B4"/>
    <w:rsid w:val="00A214E7"/>
    <w:rsid w:val="00A215D7"/>
    <w:rsid w:val="00A2365C"/>
    <w:rsid w:val="00A262B6"/>
    <w:rsid w:val="00A33539"/>
    <w:rsid w:val="00A3545B"/>
    <w:rsid w:val="00A358E3"/>
    <w:rsid w:val="00A37436"/>
    <w:rsid w:val="00A37F83"/>
    <w:rsid w:val="00A41563"/>
    <w:rsid w:val="00A41CE3"/>
    <w:rsid w:val="00A46D9E"/>
    <w:rsid w:val="00A47183"/>
    <w:rsid w:val="00A5118F"/>
    <w:rsid w:val="00A532D3"/>
    <w:rsid w:val="00A5372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B01625"/>
    <w:rsid w:val="00B11725"/>
    <w:rsid w:val="00B135E7"/>
    <w:rsid w:val="00B15449"/>
    <w:rsid w:val="00B15835"/>
    <w:rsid w:val="00B20BED"/>
    <w:rsid w:val="00B5157A"/>
    <w:rsid w:val="00B54207"/>
    <w:rsid w:val="00B66E16"/>
    <w:rsid w:val="00B73E28"/>
    <w:rsid w:val="00B80A46"/>
    <w:rsid w:val="00B82FD9"/>
    <w:rsid w:val="00B8430B"/>
    <w:rsid w:val="00B911A4"/>
    <w:rsid w:val="00B94078"/>
    <w:rsid w:val="00B9438E"/>
    <w:rsid w:val="00B96563"/>
    <w:rsid w:val="00BA6918"/>
    <w:rsid w:val="00BB4F8A"/>
    <w:rsid w:val="00BC0F7D"/>
    <w:rsid w:val="00BC1B5A"/>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111B7"/>
    <w:rsid w:val="00C11617"/>
    <w:rsid w:val="00C116C5"/>
    <w:rsid w:val="00C1271A"/>
    <w:rsid w:val="00C2557F"/>
    <w:rsid w:val="00C31DA0"/>
    <w:rsid w:val="00C322AF"/>
    <w:rsid w:val="00C33079"/>
    <w:rsid w:val="00C37E42"/>
    <w:rsid w:val="00C45231"/>
    <w:rsid w:val="00C46A01"/>
    <w:rsid w:val="00C55CAC"/>
    <w:rsid w:val="00C57806"/>
    <w:rsid w:val="00C625A5"/>
    <w:rsid w:val="00C64406"/>
    <w:rsid w:val="00C65DFA"/>
    <w:rsid w:val="00C72833"/>
    <w:rsid w:val="00C76B05"/>
    <w:rsid w:val="00C81603"/>
    <w:rsid w:val="00C83E3D"/>
    <w:rsid w:val="00C846F0"/>
    <w:rsid w:val="00C9138B"/>
    <w:rsid w:val="00C92DCE"/>
    <w:rsid w:val="00C93F40"/>
    <w:rsid w:val="00CA3D0C"/>
    <w:rsid w:val="00CA460C"/>
    <w:rsid w:val="00CB28A6"/>
    <w:rsid w:val="00CB6121"/>
    <w:rsid w:val="00CC3058"/>
    <w:rsid w:val="00CC3428"/>
    <w:rsid w:val="00CD342B"/>
    <w:rsid w:val="00CD4499"/>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81AE4"/>
    <w:rsid w:val="00D8415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21"/>
    <w:rsid w:val="00E26A13"/>
    <w:rsid w:val="00E26D59"/>
    <w:rsid w:val="00E27F00"/>
    <w:rsid w:val="00E318B8"/>
    <w:rsid w:val="00E3691A"/>
    <w:rsid w:val="00E438CF"/>
    <w:rsid w:val="00E44D45"/>
    <w:rsid w:val="00E44D7C"/>
    <w:rsid w:val="00E464A0"/>
    <w:rsid w:val="00E50A5B"/>
    <w:rsid w:val="00E518AA"/>
    <w:rsid w:val="00E54341"/>
    <w:rsid w:val="00E57431"/>
    <w:rsid w:val="00E61DE6"/>
    <w:rsid w:val="00E7444D"/>
    <w:rsid w:val="00E77645"/>
    <w:rsid w:val="00E9095F"/>
    <w:rsid w:val="00E90B98"/>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6633B"/>
    <w:rsid w:val="00F71AE2"/>
    <w:rsid w:val="00F748D5"/>
    <w:rsid w:val="00F749ED"/>
    <w:rsid w:val="00F77F99"/>
    <w:rsid w:val="00F81327"/>
    <w:rsid w:val="00F8372E"/>
    <w:rsid w:val="00F84091"/>
    <w:rsid w:val="00FA1266"/>
    <w:rsid w:val="00FB3579"/>
    <w:rsid w:val="00FB54A4"/>
    <w:rsid w:val="00FC1192"/>
    <w:rsid w:val="00FC293C"/>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link w:val="Heading4Char"/>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paragraph" w:styleId="Revision">
    <w:name w:val="Revision"/>
    <w:hidden/>
    <w:uiPriority w:val="99"/>
    <w:semiHidden/>
    <w:rsid w:val="00BC1B5A"/>
    <w:rPr>
      <w:lang w:val="en-GB"/>
    </w:rPr>
  </w:style>
  <w:style w:type="character" w:customStyle="1" w:styleId="Heading1Char">
    <w:name w:val="Heading 1 Char"/>
    <w:basedOn w:val="DefaultParagraphFont"/>
    <w:link w:val="Heading1"/>
    <w:rsid w:val="00E61DE6"/>
    <w:rPr>
      <w:rFonts w:ascii="Arial" w:hAnsi="Arial"/>
      <w:sz w:val="36"/>
      <w:lang w:val="en-GB"/>
    </w:rPr>
  </w:style>
  <w:style w:type="character" w:customStyle="1" w:styleId="Heading4Char">
    <w:name w:val="Heading 4 Char"/>
    <w:basedOn w:val="DefaultParagraphFont"/>
    <w:link w:val="Heading4"/>
    <w:rsid w:val="00E61DE6"/>
    <w:rPr>
      <w:rFonts w:ascii="Arial" w:hAnsi="Arial"/>
      <w:sz w:val="24"/>
      <w:lang w:val="en-GB"/>
    </w:rPr>
  </w:style>
  <w:style w:type="paragraph" w:customStyle="1" w:styleId="CRCoverPage">
    <w:name w:val="CR Cover Page"/>
    <w:rsid w:val="00D8415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73DF1-2FB7-484B-9B16-068760DE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3</TotalTime>
  <Pages>6</Pages>
  <Words>1654</Words>
  <Characters>9428</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2019-03-27T18:59:00Z</cp:lastPrinted>
  <dcterms:created xsi:type="dcterms:W3CDTF">2019-04-04T00:04:00Z</dcterms:created>
  <dcterms:modified xsi:type="dcterms:W3CDTF">2019-04-04T00:04:00Z</dcterms:modified>
</cp:coreProperties>
</file>