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B1221" w14:textId="77777777" w:rsidR="009B7EA5" w:rsidRPr="009B7EA5" w:rsidRDefault="009B7EA5" w:rsidP="009B7EA5">
      <w:pPr>
        <w:tabs>
          <w:tab w:val="right" w:pos="9639"/>
        </w:tabs>
        <w:spacing w:after="0"/>
        <w:rPr>
          <w:rFonts w:ascii="Arial" w:hAnsi="Arial"/>
          <w:b/>
          <w:i/>
          <w:noProof/>
          <w:sz w:val="28"/>
        </w:rPr>
      </w:pPr>
      <w:bookmarkStart w:id="0" w:name="_Toc3239783"/>
      <w:r w:rsidRPr="009B7EA5">
        <w:rPr>
          <w:rFonts w:ascii="Arial" w:hAnsi="Arial"/>
          <w:b/>
          <w:noProof/>
          <w:sz w:val="24"/>
        </w:rPr>
        <w:t>3GPP TSG-</w:t>
      </w:r>
      <w:r w:rsidRPr="009B7EA5">
        <w:rPr>
          <w:rFonts w:ascii="Arial" w:hAnsi="Arial"/>
          <w:b/>
          <w:noProof/>
          <w:sz w:val="24"/>
        </w:rPr>
        <w:fldChar w:fldCharType="begin"/>
      </w:r>
      <w:r w:rsidRPr="009B7EA5">
        <w:rPr>
          <w:rFonts w:ascii="Arial" w:hAnsi="Arial"/>
          <w:b/>
          <w:noProof/>
          <w:sz w:val="24"/>
        </w:rPr>
        <w:instrText xml:space="preserve"> DOCPROPERTY  TSG/WGRef  \* MERGEFORMAT </w:instrText>
      </w:r>
      <w:r w:rsidRPr="009B7EA5">
        <w:rPr>
          <w:rFonts w:ascii="Arial" w:hAnsi="Arial"/>
          <w:b/>
          <w:noProof/>
          <w:sz w:val="24"/>
        </w:rPr>
        <w:fldChar w:fldCharType="separate"/>
      </w:r>
      <w:r w:rsidRPr="009B7EA5">
        <w:rPr>
          <w:rFonts w:ascii="Arial" w:hAnsi="Arial"/>
          <w:b/>
          <w:noProof/>
          <w:sz w:val="24"/>
        </w:rPr>
        <w:t>SA3</w:t>
      </w:r>
      <w:r w:rsidRPr="009B7EA5">
        <w:rPr>
          <w:rFonts w:ascii="Arial" w:hAnsi="Arial"/>
          <w:b/>
          <w:noProof/>
          <w:sz w:val="24"/>
        </w:rPr>
        <w:fldChar w:fldCharType="end"/>
      </w:r>
      <w:r w:rsidRPr="009B7EA5">
        <w:rPr>
          <w:rFonts w:ascii="Arial" w:hAnsi="Arial"/>
          <w:b/>
          <w:noProof/>
          <w:sz w:val="24"/>
        </w:rPr>
        <w:t xml:space="preserve"> Meeting #</w:t>
      </w:r>
      <w:r w:rsidRPr="009B7EA5">
        <w:rPr>
          <w:rFonts w:ascii="Arial" w:hAnsi="Arial"/>
          <w:b/>
          <w:noProof/>
          <w:sz w:val="24"/>
        </w:rPr>
        <w:fldChar w:fldCharType="begin"/>
      </w:r>
      <w:r w:rsidRPr="009B7EA5">
        <w:rPr>
          <w:rFonts w:ascii="Arial" w:hAnsi="Arial"/>
          <w:b/>
          <w:noProof/>
          <w:sz w:val="24"/>
        </w:rPr>
        <w:instrText xml:space="preserve"> DOCPROPERTY  MtgSeq  \* MERGEFORMAT </w:instrText>
      </w:r>
      <w:r w:rsidRPr="009B7EA5">
        <w:rPr>
          <w:rFonts w:ascii="Arial" w:hAnsi="Arial"/>
          <w:b/>
          <w:noProof/>
          <w:sz w:val="24"/>
        </w:rPr>
        <w:fldChar w:fldCharType="separate"/>
      </w:r>
      <w:r w:rsidRPr="009B7EA5">
        <w:rPr>
          <w:rFonts w:ascii="Arial" w:hAnsi="Arial"/>
          <w:b/>
          <w:noProof/>
          <w:sz w:val="24"/>
        </w:rPr>
        <w:t>73</w:t>
      </w:r>
      <w:r w:rsidRPr="009B7EA5">
        <w:rPr>
          <w:rFonts w:ascii="Arial" w:hAnsi="Arial"/>
          <w:b/>
          <w:noProof/>
          <w:sz w:val="24"/>
        </w:rPr>
        <w:fldChar w:fldCharType="end"/>
      </w:r>
      <w:r w:rsidRPr="009B7EA5">
        <w:rPr>
          <w:rFonts w:ascii="Arial" w:hAnsi="Arial"/>
          <w:b/>
          <w:noProof/>
          <w:sz w:val="24"/>
        </w:rPr>
        <w:fldChar w:fldCharType="begin"/>
      </w:r>
      <w:r w:rsidRPr="009B7EA5">
        <w:rPr>
          <w:rFonts w:ascii="Arial" w:hAnsi="Arial"/>
          <w:b/>
          <w:noProof/>
          <w:sz w:val="24"/>
        </w:rPr>
        <w:instrText xml:space="preserve"> DOCPROPERTY  MtgTitle  \* MERGEFORMAT </w:instrText>
      </w:r>
      <w:r w:rsidRPr="009B7EA5">
        <w:rPr>
          <w:rFonts w:ascii="Arial" w:hAnsi="Arial"/>
          <w:b/>
          <w:noProof/>
          <w:sz w:val="24"/>
        </w:rPr>
        <w:fldChar w:fldCharType="separate"/>
      </w:r>
      <w:r w:rsidRPr="009B7EA5">
        <w:rPr>
          <w:rFonts w:ascii="Arial" w:hAnsi="Arial"/>
          <w:b/>
          <w:noProof/>
          <w:sz w:val="24"/>
        </w:rPr>
        <w:t>-LI</w:t>
      </w:r>
      <w:r w:rsidRPr="009B7EA5">
        <w:rPr>
          <w:rFonts w:ascii="Arial" w:hAnsi="Arial"/>
          <w:b/>
          <w:noProof/>
          <w:sz w:val="24"/>
        </w:rPr>
        <w:fldChar w:fldCharType="end"/>
      </w:r>
      <w:r w:rsidRPr="009B7EA5">
        <w:rPr>
          <w:rFonts w:ascii="Arial" w:hAnsi="Arial"/>
          <w:b/>
          <w:i/>
          <w:noProof/>
          <w:sz w:val="28"/>
        </w:rPr>
        <w:tab/>
      </w:r>
      <w:r w:rsidRPr="009B7EA5">
        <w:rPr>
          <w:rFonts w:ascii="Arial" w:hAnsi="Arial"/>
          <w:b/>
          <w:i/>
          <w:noProof/>
          <w:sz w:val="28"/>
        </w:rPr>
        <w:fldChar w:fldCharType="begin"/>
      </w:r>
      <w:r w:rsidRPr="009B7EA5">
        <w:rPr>
          <w:rFonts w:ascii="Arial" w:hAnsi="Arial"/>
          <w:b/>
          <w:i/>
          <w:noProof/>
          <w:sz w:val="28"/>
        </w:rPr>
        <w:instrText xml:space="preserve"> DOCPROPERTY  Tdoc#  \* MERGEFORMAT </w:instrText>
      </w:r>
      <w:r w:rsidRPr="009B7EA5">
        <w:rPr>
          <w:rFonts w:ascii="Arial" w:hAnsi="Arial"/>
          <w:b/>
          <w:i/>
          <w:noProof/>
          <w:sz w:val="28"/>
        </w:rPr>
        <w:fldChar w:fldCharType="separate"/>
      </w:r>
      <w:r w:rsidRPr="009B7EA5">
        <w:rPr>
          <w:rFonts w:ascii="Arial" w:hAnsi="Arial"/>
          <w:b/>
          <w:i/>
          <w:noProof/>
          <w:sz w:val="28"/>
        </w:rPr>
        <w:t>s3i190242</w:t>
      </w:r>
      <w:r w:rsidRPr="009B7EA5">
        <w:rPr>
          <w:rFonts w:ascii="Arial" w:hAnsi="Arial"/>
          <w:b/>
          <w:i/>
          <w:noProof/>
          <w:sz w:val="28"/>
        </w:rPr>
        <w:fldChar w:fldCharType="end"/>
      </w:r>
    </w:p>
    <w:p w14:paraId="45837F7D" w14:textId="77777777" w:rsidR="009B7EA5" w:rsidRPr="009B7EA5" w:rsidRDefault="009B7EA5" w:rsidP="009B7EA5">
      <w:pPr>
        <w:spacing w:after="120"/>
        <w:outlineLvl w:val="0"/>
        <w:rPr>
          <w:rFonts w:ascii="Arial" w:hAnsi="Arial"/>
          <w:b/>
          <w:noProof/>
          <w:sz w:val="24"/>
        </w:rPr>
      </w:pPr>
      <w:r w:rsidRPr="009B7EA5">
        <w:rPr>
          <w:rFonts w:ascii="Arial" w:hAnsi="Arial"/>
          <w:b/>
          <w:noProof/>
          <w:sz w:val="24"/>
        </w:rPr>
        <w:fldChar w:fldCharType="begin"/>
      </w:r>
      <w:r w:rsidRPr="009B7EA5">
        <w:rPr>
          <w:rFonts w:ascii="Arial" w:hAnsi="Arial"/>
          <w:b/>
          <w:noProof/>
          <w:sz w:val="24"/>
        </w:rPr>
        <w:instrText xml:space="preserve"> DOCPROPERTY  Location  \* MERGEFORMAT </w:instrText>
      </w:r>
      <w:r w:rsidRPr="009B7EA5">
        <w:rPr>
          <w:rFonts w:ascii="Arial" w:hAnsi="Arial"/>
          <w:b/>
          <w:noProof/>
          <w:sz w:val="24"/>
        </w:rPr>
        <w:fldChar w:fldCharType="separate"/>
      </w:r>
      <w:r w:rsidRPr="009B7EA5">
        <w:rPr>
          <w:rFonts w:ascii="Arial" w:hAnsi="Arial"/>
          <w:b/>
          <w:noProof/>
          <w:sz w:val="24"/>
        </w:rPr>
        <w:t>La Jolla (California)</w:t>
      </w:r>
      <w:r w:rsidRPr="009B7EA5">
        <w:rPr>
          <w:rFonts w:ascii="Arial" w:hAnsi="Arial"/>
          <w:b/>
          <w:noProof/>
          <w:sz w:val="24"/>
        </w:rPr>
        <w:fldChar w:fldCharType="end"/>
      </w:r>
      <w:r w:rsidRPr="009B7EA5">
        <w:rPr>
          <w:rFonts w:ascii="Arial" w:hAnsi="Arial"/>
          <w:b/>
          <w:noProof/>
          <w:sz w:val="24"/>
        </w:rPr>
        <w:t xml:space="preserve">, </w:t>
      </w:r>
      <w:r w:rsidRPr="009B7EA5">
        <w:rPr>
          <w:rFonts w:ascii="Arial" w:hAnsi="Arial"/>
          <w:b/>
          <w:noProof/>
          <w:sz w:val="24"/>
        </w:rPr>
        <w:fldChar w:fldCharType="begin"/>
      </w:r>
      <w:r w:rsidRPr="009B7EA5">
        <w:rPr>
          <w:rFonts w:ascii="Arial" w:hAnsi="Arial"/>
          <w:b/>
          <w:noProof/>
          <w:sz w:val="24"/>
        </w:rPr>
        <w:instrText xml:space="preserve"> DOCPROPERTY  Country  \* MERGEFORMAT </w:instrText>
      </w:r>
      <w:r w:rsidRPr="009B7EA5">
        <w:rPr>
          <w:rFonts w:ascii="Arial" w:hAnsi="Arial"/>
          <w:b/>
          <w:noProof/>
          <w:sz w:val="24"/>
        </w:rPr>
        <w:fldChar w:fldCharType="separate"/>
      </w:r>
      <w:r w:rsidRPr="009B7EA5">
        <w:rPr>
          <w:rFonts w:ascii="Arial" w:hAnsi="Arial"/>
          <w:b/>
          <w:noProof/>
          <w:sz w:val="24"/>
        </w:rPr>
        <w:t>United States</w:t>
      </w:r>
      <w:r w:rsidRPr="009B7EA5">
        <w:rPr>
          <w:rFonts w:ascii="Arial" w:hAnsi="Arial"/>
          <w:b/>
          <w:noProof/>
          <w:sz w:val="24"/>
        </w:rPr>
        <w:fldChar w:fldCharType="end"/>
      </w:r>
      <w:r w:rsidRPr="009B7EA5">
        <w:rPr>
          <w:rFonts w:ascii="Arial" w:hAnsi="Arial"/>
          <w:b/>
          <w:noProof/>
          <w:sz w:val="24"/>
        </w:rPr>
        <w:t xml:space="preserve">, </w:t>
      </w:r>
      <w:r w:rsidRPr="009B7EA5">
        <w:rPr>
          <w:rFonts w:ascii="Arial" w:hAnsi="Arial"/>
          <w:b/>
          <w:noProof/>
          <w:sz w:val="24"/>
        </w:rPr>
        <w:fldChar w:fldCharType="begin"/>
      </w:r>
      <w:r w:rsidRPr="009B7EA5">
        <w:rPr>
          <w:rFonts w:ascii="Arial" w:hAnsi="Arial"/>
          <w:b/>
          <w:noProof/>
          <w:sz w:val="24"/>
        </w:rPr>
        <w:instrText xml:space="preserve"> DOCPROPERTY  StartDate  \* MERGEFORMAT </w:instrText>
      </w:r>
      <w:r w:rsidRPr="009B7EA5">
        <w:rPr>
          <w:rFonts w:ascii="Arial" w:hAnsi="Arial"/>
          <w:b/>
          <w:noProof/>
          <w:sz w:val="24"/>
        </w:rPr>
        <w:fldChar w:fldCharType="separate"/>
      </w:r>
      <w:r w:rsidRPr="009B7EA5">
        <w:rPr>
          <w:rFonts w:ascii="Arial" w:hAnsi="Arial"/>
          <w:b/>
          <w:noProof/>
          <w:sz w:val="24"/>
        </w:rPr>
        <w:t>9th Apr 2019</w:t>
      </w:r>
      <w:r w:rsidRPr="009B7EA5">
        <w:rPr>
          <w:rFonts w:ascii="Arial" w:hAnsi="Arial"/>
          <w:b/>
          <w:noProof/>
          <w:sz w:val="24"/>
        </w:rPr>
        <w:fldChar w:fldCharType="end"/>
      </w:r>
      <w:r w:rsidRPr="009B7EA5">
        <w:rPr>
          <w:rFonts w:ascii="Arial" w:hAnsi="Arial"/>
          <w:b/>
          <w:noProof/>
          <w:sz w:val="24"/>
        </w:rPr>
        <w:t xml:space="preserve"> - </w:t>
      </w:r>
      <w:r w:rsidRPr="009B7EA5">
        <w:rPr>
          <w:rFonts w:ascii="Arial" w:hAnsi="Arial"/>
          <w:b/>
          <w:noProof/>
          <w:sz w:val="24"/>
        </w:rPr>
        <w:fldChar w:fldCharType="begin"/>
      </w:r>
      <w:r w:rsidRPr="009B7EA5">
        <w:rPr>
          <w:rFonts w:ascii="Arial" w:hAnsi="Arial"/>
          <w:b/>
          <w:noProof/>
          <w:sz w:val="24"/>
        </w:rPr>
        <w:instrText xml:space="preserve"> DOCPROPERTY  EndDate  \* MERGEFORMAT </w:instrText>
      </w:r>
      <w:r w:rsidRPr="009B7EA5">
        <w:rPr>
          <w:rFonts w:ascii="Arial" w:hAnsi="Arial"/>
          <w:b/>
          <w:noProof/>
          <w:sz w:val="24"/>
        </w:rPr>
        <w:fldChar w:fldCharType="separate"/>
      </w:r>
      <w:r w:rsidRPr="009B7EA5">
        <w:rPr>
          <w:rFonts w:ascii="Arial" w:hAnsi="Arial"/>
          <w:b/>
          <w:noProof/>
          <w:sz w:val="24"/>
        </w:rPr>
        <w:t>12th Apr 2019</w:t>
      </w:r>
      <w:r w:rsidRPr="009B7EA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EA5" w:rsidRPr="009B7EA5" w14:paraId="0E6D4F69" w14:textId="77777777" w:rsidTr="003A34D4">
        <w:tc>
          <w:tcPr>
            <w:tcW w:w="9641" w:type="dxa"/>
            <w:gridSpan w:val="9"/>
            <w:tcBorders>
              <w:top w:val="single" w:sz="4" w:space="0" w:color="auto"/>
              <w:left w:val="single" w:sz="4" w:space="0" w:color="auto"/>
              <w:right w:val="single" w:sz="4" w:space="0" w:color="auto"/>
            </w:tcBorders>
          </w:tcPr>
          <w:p w14:paraId="60BEAFDB" w14:textId="77777777" w:rsidR="009B7EA5" w:rsidRPr="009B7EA5" w:rsidRDefault="009B7EA5" w:rsidP="009B7EA5">
            <w:pPr>
              <w:spacing w:after="0"/>
              <w:jc w:val="right"/>
              <w:rPr>
                <w:rFonts w:ascii="Arial" w:hAnsi="Arial"/>
                <w:i/>
                <w:noProof/>
              </w:rPr>
            </w:pPr>
            <w:r w:rsidRPr="009B7EA5">
              <w:rPr>
                <w:rFonts w:ascii="Arial" w:hAnsi="Arial"/>
                <w:i/>
                <w:noProof/>
                <w:sz w:val="14"/>
              </w:rPr>
              <w:t>CR-Form-v12.0</w:t>
            </w:r>
          </w:p>
        </w:tc>
      </w:tr>
      <w:tr w:rsidR="009B7EA5" w:rsidRPr="009B7EA5" w14:paraId="2535BE24" w14:textId="77777777" w:rsidTr="003A34D4">
        <w:tc>
          <w:tcPr>
            <w:tcW w:w="9641" w:type="dxa"/>
            <w:gridSpan w:val="9"/>
            <w:tcBorders>
              <w:left w:val="single" w:sz="4" w:space="0" w:color="auto"/>
              <w:right w:val="single" w:sz="4" w:space="0" w:color="auto"/>
            </w:tcBorders>
          </w:tcPr>
          <w:p w14:paraId="128C235F" w14:textId="77777777" w:rsidR="009B7EA5" w:rsidRPr="009B7EA5" w:rsidRDefault="009B7EA5" w:rsidP="009B7EA5">
            <w:pPr>
              <w:spacing w:after="0"/>
              <w:jc w:val="center"/>
              <w:rPr>
                <w:rFonts w:ascii="Arial" w:hAnsi="Arial"/>
                <w:noProof/>
              </w:rPr>
            </w:pPr>
            <w:r w:rsidRPr="009B7EA5">
              <w:rPr>
                <w:rFonts w:ascii="Arial" w:hAnsi="Arial"/>
                <w:b/>
                <w:noProof/>
                <w:sz w:val="32"/>
              </w:rPr>
              <w:t>CHANGE REQUEST</w:t>
            </w:r>
          </w:p>
        </w:tc>
      </w:tr>
      <w:tr w:rsidR="009B7EA5" w:rsidRPr="009B7EA5" w14:paraId="4BFE42BC" w14:textId="77777777" w:rsidTr="003A34D4">
        <w:tc>
          <w:tcPr>
            <w:tcW w:w="9641" w:type="dxa"/>
            <w:gridSpan w:val="9"/>
            <w:tcBorders>
              <w:left w:val="single" w:sz="4" w:space="0" w:color="auto"/>
              <w:right w:val="single" w:sz="4" w:space="0" w:color="auto"/>
            </w:tcBorders>
          </w:tcPr>
          <w:p w14:paraId="19CC419F" w14:textId="77777777" w:rsidR="009B7EA5" w:rsidRPr="009B7EA5" w:rsidRDefault="009B7EA5" w:rsidP="009B7EA5">
            <w:pPr>
              <w:spacing w:after="0"/>
              <w:rPr>
                <w:rFonts w:ascii="Arial" w:hAnsi="Arial"/>
                <w:noProof/>
                <w:sz w:val="8"/>
                <w:szCs w:val="8"/>
              </w:rPr>
            </w:pPr>
          </w:p>
        </w:tc>
      </w:tr>
      <w:tr w:rsidR="009B7EA5" w:rsidRPr="009B7EA5" w14:paraId="3620905B" w14:textId="77777777" w:rsidTr="003A34D4">
        <w:tc>
          <w:tcPr>
            <w:tcW w:w="142" w:type="dxa"/>
            <w:tcBorders>
              <w:left w:val="single" w:sz="4" w:space="0" w:color="auto"/>
            </w:tcBorders>
          </w:tcPr>
          <w:p w14:paraId="7452F532" w14:textId="77777777" w:rsidR="009B7EA5" w:rsidRPr="009B7EA5" w:rsidRDefault="009B7EA5" w:rsidP="009B7EA5">
            <w:pPr>
              <w:spacing w:after="0"/>
              <w:jc w:val="right"/>
              <w:rPr>
                <w:rFonts w:ascii="Arial" w:hAnsi="Arial"/>
                <w:noProof/>
              </w:rPr>
            </w:pPr>
          </w:p>
        </w:tc>
        <w:tc>
          <w:tcPr>
            <w:tcW w:w="1559" w:type="dxa"/>
            <w:shd w:val="pct30" w:color="FFFF00" w:fill="auto"/>
          </w:tcPr>
          <w:p w14:paraId="2D956345" w14:textId="77777777" w:rsidR="009B7EA5" w:rsidRPr="009B7EA5" w:rsidRDefault="009B7EA5" w:rsidP="009B7EA5">
            <w:pPr>
              <w:spacing w:after="0"/>
              <w:jc w:val="right"/>
              <w:rPr>
                <w:rFonts w:ascii="Arial" w:hAnsi="Arial"/>
                <w:b/>
                <w:noProof/>
                <w:sz w:val="28"/>
              </w:rPr>
            </w:pPr>
            <w:r w:rsidRPr="009B7EA5">
              <w:rPr>
                <w:rFonts w:ascii="Arial" w:hAnsi="Arial"/>
                <w:b/>
                <w:noProof/>
                <w:sz w:val="28"/>
              </w:rPr>
              <w:fldChar w:fldCharType="begin"/>
            </w:r>
            <w:r w:rsidRPr="009B7EA5">
              <w:rPr>
                <w:rFonts w:ascii="Arial" w:hAnsi="Arial"/>
                <w:b/>
                <w:noProof/>
                <w:sz w:val="28"/>
              </w:rPr>
              <w:instrText xml:space="preserve"> DOCPROPERTY  Spec#  \* MERGEFORMAT </w:instrText>
            </w:r>
            <w:r w:rsidRPr="009B7EA5">
              <w:rPr>
                <w:rFonts w:ascii="Arial" w:hAnsi="Arial"/>
                <w:b/>
                <w:noProof/>
                <w:sz w:val="28"/>
              </w:rPr>
              <w:fldChar w:fldCharType="separate"/>
            </w:r>
            <w:r w:rsidRPr="009B7EA5">
              <w:rPr>
                <w:rFonts w:ascii="Arial" w:hAnsi="Arial"/>
                <w:b/>
                <w:noProof/>
                <w:sz w:val="28"/>
              </w:rPr>
              <w:t>33.128</w:t>
            </w:r>
            <w:r w:rsidRPr="009B7EA5">
              <w:rPr>
                <w:rFonts w:ascii="Arial" w:hAnsi="Arial"/>
                <w:b/>
                <w:noProof/>
                <w:sz w:val="28"/>
              </w:rPr>
              <w:fldChar w:fldCharType="end"/>
            </w:r>
          </w:p>
        </w:tc>
        <w:tc>
          <w:tcPr>
            <w:tcW w:w="709" w:type="dxa"/>
          </w:tcPr>
          <w:p w14:paraId="570E1B51" w14:textId="77777777" w:rsidR="009B7EA5" w:rsidRPr="009B7EA5" w:rsidRDefault="009B7EA5" w:rsidP="009B7EA5">
            <w:pPr>
              <w:spacing w:after="0"/>
              <w:jc w:val="center"/>
              <w:rPr>
                <w:rFonts w:ascii="Arial" w:hAnsi="Arial"/>
                <w:noProof/>
              </w:rPr>
            </w:pPr>
            <w:r w:rsidRPr="009B7EA5">
              <w:rPr>
                <w:rFonts w:ascii="Arial" w:hAnsi="Arial"/>
                <w:b/>
                <w:noProof/>
                <w:sz w:val="28"/>
              </w:rPr>
              <w:t>CR</w:t>
            </w:r>
          </w:p>
        </w:tc>
        <w:tc>
          <w:tcPr>
            <w:tcW w:w="1276" w:type="dxa"/>
            <w:shd w:val="pct30" w:color="FFFF00" w:fill="auto"/>
          </w:tcPr>
          <w:p w14:paraId="533AD6AE" w14:textId="77777777" w:rsidR="009B7EA5" w:rsidRPr="009B7EA5" w:rsidRDefault="009B7EA5" w:rsidP="009B7EA5">
            <w:pPr>
              <w:spacing w:after="0"/>
              <w:rPr>
                <w:rFonts w:ascii="Arial" w:hAnsi="Arial"/>
                <w:noProof/>
              </w:rPr>
            </w:pPr>
            <w:r w:rsidRPr="009B7EA5">
              <w:rPr>
                <w:rFonts w:ascii="Arial" w:hAnsi="Arial"/>
                <w:b/>
                <w:noProof/>
                <w:sz w:val="28"/>
              </w:rPr>
              <w:fldChar w:fldCharType="begin"/>
            </w:r>
            <w:r w:rsidRPr="009B7EA5">
              <w:rPr>
                <w:rFonts w:ascii="Arial" w:hAnsi="Arial"/>
                <w:b/>
                <w:noProof/>
                <w:sz w:val="28"/>
              </w:rPr>
              <w:instrText xml:space="preserve"> DOCPROPERTY  Cr#  \* MERGEFORMAT </w:instrText>
            </w:r>
            <w:r w:rsidRPr="009B7EA5">
              <w:rPr>
                <w:rFonts w:ascii="Arial" w:hAnsi="Arial"/>
                <w:b/>
                <w:noProof/>
                <w:sz w:val="28"/>
              </w:rPr>
              <w:fldChar w:fldCharType="separate"/>
            </w:r>
            <w:r w:rsidRPr="009B7EA5">
              <w:rPr>
                <w:rFonts w:ascii="Arial" w:hAnsi="Arial"/>
                <w:b/>
                <w:noProof/>
                <w:sz w:val="28"/>
              </w:rPr>
              <w:t>0014</w:t>
            </w:r>
            <w:r w:rsidRPr="009B7EA5">
              <w:rPr>
                <w:rFonts w:ascii="Arial" w:hAnsi="Arial"/>
                <w:b/>
                <w:noProof/>
                <w:sz w:val="28"/>
              </w:rPr>
              <w:fldChar w:fldCharType="end"/>
            </w:r>
          </w:p>
        </w:tc>
        <w:tc>
          <w:tcPr>
            <w:tcW w:w="709" w:type="dxa"/>
          </w:tcPr>
          <w:p w14:paraId="134AAC67" w14:textId="77777777" w:rsidR="009B7EA5" w:rsidRPr="009B7EA5" w:rsidRDefault="009B7EA5" w:rsidP="009B7EA5">
            <w:pPr>
              <w:tabs>
                <w:tab w:val="right" w:pos="625"/>
              </w:tabs>
              <w:spacing w:after="0"/>
              <w:jc w:val="center"/>
              <w:rPr>
                <w:rFonts w:ascii="Arial" w:hAnsi="Arial"/>
                <w:noProof/>
              </w:rPr>
            </w:pPr>
            <w:r w:rsidRPr="009B7EA5">
              <w:rPr>
                <w:rFonts w:ascii="Arial" w:hAnsi="Arial"/>
                <w:b/>
                <w:bCs/>
                <w:noProof/>
                <w:sz w:val="28"/>
              </w:rPr>
              <w:t>rev</w:t>
            </w:r>
          </w:p>
        </w:tc>
        <w:tc>
          <w:tcPr>
            <w:tcW w:w="992" w:type="dxa"/>
            <w:shd w:val="pct30" w:color="FFFF00" w:fill="auto"/>
          </w:tcPr>
          <w:p w14:paraId="32C4A111" w14:textId="77777777" w:rsidR="009B7EA5" w:rsidRPr="009B7EA5" w:rsidRDefault="009B7EA5" w:rsidP="009B7EA5">
            <w:pPr>
              <w:spacing w:after="0"/>
              <w:jc w:val="center"/>
              <w:rPr>
                <w:rFonts w:ascii="Arial" w:hAnsi="Arial"/>
                <w:b/>
                <w:noProof/>
              </w:rPr>
            </w:pPr>
            <w:r w:rsidRPr="009B7EA5">
              <w:rPr>
                <w:rFonts w:ascii="Arial" w:hAnsi="Arial"/>
                <w:b/>
                <w:noProof/>
                <w:sz w:val="28"/>
              </w:rPr>
              <w:fldChar w:fldCharType="begin"/>
            </w:r>
            <w:r w:rsidRPr="009B7EA5">
              <w:rPr>
                <w:rFonts w:ascii="Arial" w:hAnsi="Arial"/>
                <w:b/>
                <w:noProof/>
                <w:sz w:val="28"/>
              </w:rPr>
              <w:instrText xml:space="preserve"> DOCPROPERTY  Revision  \* MERGEFORMAT </w:instrText>
            </w:r>
            <w:r w:rsidRPr="009B7EA5">
              <w:rPr>
                <w:rFonts w:ascii="Arial" w:hAnsi="Arial"/>
                <w:b/>
                <w:noProof/>
                <w:sz w:val="28"/>
              </w:rPr>
              <w:fldChar w:fldCharType="separate"/>
            </w:r>
            <w:r w:rsidRPr="009B7EA5">
              <w:rPr>
                <w:rFonts w:ascii="Arial" w:hAnsi="Arial"/>
                <w:b/>
                <w:noProof/>
                <w:sz w:val="28"/>
              </w:rPr>
              <w:t>-</w:t>
            </w:r>
            <w:r w:rsidRPr="009B7EA5">
              <w:rPr>
                <w:rFonts w:ascii="Arial" w:hAnsi="Arial"/>
                <w:b/>
                <w:noProof/>
                <w:sz w:val="28"/>
              </w:rPr>
              <w:fldChar w:fldCharType="end"/>
            </w:r>
          </w:p>
        </w:tc>
        <w:tc>
          <w:tcPr>
            <w:tcW w:w="2410" w:type="dxa"/>
          </w:tcPr>
          <w:p w14:paraId="3C63E51D" w14:textId="77777777" w:rsidR="009B7EA5" w:rsidRPr="009B7EA5" w:rsidRDefault="009B7EA5" w:rsidP="009B7EA5">
            <w:pPr>
              <w:tabs>
                <w:tab w:val="right" w:pos="1825"/>
              </w:tabs>
              <w:spacing w:after="0"/>
              <w:jc w:val="center"/>
              <w:rPr>
                <w:rFonts w:ascii="Arial" w:hAnsi="Arial"/>
                <w:noProof/>
              </w:rPr>
            </w:pPr>
            <w:r w:rsidRPr="009B7EA5">
              <w:rPr>
                <w:rFonts w:ascii="Arial" w:hAnsi="Arial"/>
                <w:b/>
                <w:noProof/>
                <w:sz w:val="28"/>
                <w:szCs w:val="28"/>
              </w:rPr>
              <w:t>Current version:</w:t>
            </w:r>
          </w:p>
        </w:tc>
        <w:tc>
          <w:tcPr>
            <w:tcW w:w="1701" w:type="dxa"/>
            <w:shd w:val="pct30" w:color="FFFF00" w:fill="auto"/>
          </w:tcPr>
          <w:p w14:paraId="5F595E81" w14:textId="77777777" w:rsidR="009B7EA5" w:rsidRPr="009B7EA5" w:rsidRDefault="009B7EA5" w:rsidP="009B7EA5">
            <w:pPr>
              <w:spacing w:after="0"/>
              <w:jc w:val="center"/>
              <w:rPr>
                <w:rFonts w:ascii="Arial" w:hAnsi="Arial"/>
                <w:noProof/>
                <w:sz w:val="28"/>
              </w:rPr>
            </w:pPr>
            <w:r w:rsidRPr="009B7EA5">
              <w:rPr>
                <w:rFonts w:ascii="Arial" w:hAnsi="Arial"/>
                <w:b/>
                <w:noProof/>
                <w:sz w:val="28"/>
              </w:rPr>
              <w:fldChar w:fldCharType="begin"/>
            </w:r>
            <w:r w:rsidRPr="009B7EA5">
              <w:rPr>
                <w:rFonts w:ascii="Arial" w:hAnsi="Arial"/>
                <w:b/>
                <w:noProof/>
                <w:sz w:val="28"/>
              </w:rPr>
              <w:instrText xml:space="preserve"> DOCPROPERTY  Version  \* MERGEFORMAT </w:instrText>
            </w:r>
            <w:r w:rsidRPr="009B7EA5">
              <w:rPr>
                <w:rFonts w:ascii="Arial" w:hAnsi="Arial"/>
                <w:b/>
                <w:noProof/>
                <w:sz w:val="28"/>
              </w:rPr>
              <w:fldChar w:fldCharType="separate"/>
            </w:r>
            <w:r w:rsidRPr="009B7EA5">
              <w:rPr>
                <w:rFonts w:ascii="Arial" w:hAnsi="Arial"/>
                <w:b/>
                <w:noProof/>
                <w:sz w:val="28"/>
              </w:rPr>
              <w:t>15.0.0</w:t>
            </w:r>
            <w:r w:rsidRPr="009B7EA5">
              <w:rPr>
                <w:rFonts w:ascii="Arial" w:hAnsi="Arial"/>
                <w:b/>
                <w:noProof/>
                <w:sz w:val="28"/>
              </w:rPr>
              <w:fldChar w:fldCharType="end"/>
            </w:r>
          </w:p>
        </w:tc>
        <w:tc>
          <w:tcPr>
            <w:tcW w:w="143" w:type="dxa"/>
            <w:tcBorders>
              <w:right w:val="single" w:sz="4" w:space="0" w:color="auto"/>
            </w:tcBorders>
          </w:tcPr>
          <w:p w14:paraId="028B53F5" w14:textId="77777777" w:rsidR="009B7EA5" w:rsidRPr="009B7EA5" w:rsidRDefault="009B7EA5" w:rsidP="009B7EA5">
            <w:pPr>
              <w:spacing w:after="0"/>
              <w:rPr>
                <w:rFonts w:ascii="Arial" w:hAnsi="Arial"/>
                <w:noProof/>
              </w:rPr>
            </w:pPr>
          </w:p>
        </w:tc>
      </w:tr>
      <w:tr w:rsidR="009B7EA5" w:rsidRPr="009B7EA5" w14:paraId="5C737817" w14:textId="77777777" w:rsidTr="003A34D4">
        <w:tc>
          <w:tcPr>
            <w:tcW w:w="9641" w:type="dxa"/>
            <w:gridSpan w:val="9"/>
            <w:tcBorders>
              <w:left w:val="single" w:sz="4" w:space="0" w:color="auto"/>
              <w:right w:val="single" w:sz="4" w:space="0" w:color="auto"/>
            </w:tcBorders>
          </w:tcPr>
          <w:p w14:paraId="1A4ECF4D" w14:textId="77777777" w:rsidR="009B7EA5" w:rsidRPr="009B7EA5" w:rsidRDefault="009B7EA5" w:rsidP="009B7EA5">
            <w:pPr>
              <w:spacing w:after="0"/>
              <w:rPr>
                <w:rFonts w:ascii="Arial" w:hAnsi="Arial"/>
                <w:noProof/>
              </w:rPr>
            </w:pPr>
          </w:p>
        </w:tc>
      </w:tr>
      <w:tr w:rsidR="009B7EA5" w:rsidRPr="009B7EA5" w14:paraId="3B57EF04" w14:textId="77777777" w:rsidTr="003A34D4">
        <w:tc>
          <w:tcPr>
            <w:tcW w:w="9641" w:type="dxa"/>
            <w:gridSpan w:val="9"/>
            <w:tcBorders>
              <w:top w:val="single" w:sz="4" w:space="0" w:color="auto"/>
            </w:tcBorders>
          </w:tcPr>
          <w:p w14:paraId="54D2F042" w14:textId="77777777" w:rsidR="009B7EA5" w:rsidRPr="009B7EA5" w:rsidRDefault="009B7EA5" w:rsidP="009B7EA5">
            <w:pPr>
              <w:spacing w:after="0"/>
              <w:jc w:val="center"/>
              <w:rPr>
                <w:rFonts w:ascii="Arial" w:hAnsi="Arial" w:cs="Arial"/>
                <w:i/>
                <w:noProof/>
              </w:rPr>
            </w:pPr>
            <w:r w:rsidRPr="009B7EA5">
              <w:rPr>
                <w:rFonts w:ascii="Arial" w:hAnsi="Arial" w:cs="Arial"/>
                <w:i/>
                <w:noProof/>
              </w:rPr>
              <w:t xml:space="preserve">For </w:t>
            </w:r>
            <w:hyperlink r:id="rId9" w:anchor="_blank" w:history="1">
              <w:r w:rsidRPr="009B7EA5">
                <w:rPr>
                  <w:rFonts w:ascii="Arial" w:hAnsi="Arial" w:cs="Arial"/>
                  <w:b/>
                  <w:i/>
                  <w:noProof/>
                  <w:color w:val="FF0000"/>
                  <w:u w:val="single"/>
                </w:rPr>
                <w:t>HE</w:t>
              </w:r>
              <w:bookmarkStart w:id="1" w:name="_Hlt497126619"/>
              <w:r w:rsidRPr="009B7EA5">
                <w:rPr>
                  <w:rFonts w:ascii="Arial" w:hAnsi="Arial" w:cs="Arial"/>
                  <w:b/>
                  <w:i/>
                  <w:noProof/>
                  <w:color w:val="FF0000"/>
                  <w:u w:val="single"/>
                </w:rPr>
                <w:t>L</w:t>
              </w:r>
              <w:bookmarkEnd w:id="1"/>
              <w:r w:rsidRPr="009B7EA5">
                <w:rPr>
                  <w:rFonts w:ascii="Arial" w:hAnsi="Arial" w:cs="Arial"/>
                  <w:b/>
                  <w:i/>
                  <w:noProof/>
                  <w:color w:val="FF0000"/>
                  <w:u w:val="single"/>
                </w:rPr>
                <w:t>P</w:t>
              </w:r>
            </w:hyperlink>
            <w:r w:rsidRPr="009B7EA5">
              <w:rPr>
                <w:rFonts w:ascii="Arial" w:hAnsi="Arial" w:cs="Arial"/>
                <w:b/>
                <w:i/>
                <w:noProof/>
                <w:color w:val="FF0000"/>
              </w:rPr>
              <w:t xml:space="preserve"> </w:t>
            </w:r>
            <w:r w:rsidRPr="009B7EA5">
              <w:rPr>
                <w:rFonts w:ascii="Arial" w:hAnsi="Arial" w:cs="Arial"/>
                <w:i/>
                <w:noProof/>
              </w:rPr>
              <w:t xml:space="preserve">on using this form: comprehensive instructions can be found at </w:t>
            </w:r>
            <w:r w:rsidRPr="009B7EA5">
              <w:rPr>
                <w:rFonts w:ascii="Arial" w:hAnsi="Arial" w:cs="Arial"/>
                <w:i/>
                <w:noProof/>
              </w:rPr>
              <w:br/>
            </w:r>
            <w:hyperlink r:id="rId10" w:history="1">
              <w:r w:rsidRPr="009B7EA5">
                <w:rPr>
                  <w:rFonts w:ascii="Arial" w:hAnsi="Arial" w:cs="Arial"/>
                  <w:i/>
                  <w:noProof/>
                  <w:color w:val="0000FF"/>
                  <w:u w:val="single"/>
                </w:rPr>
                <w:t>http://www.3gpp.org/Change-Requests</w:t>
              </w:r>
            </w:hyperlink>
            <w:r w:rsidRPr="009B7EA5">
              <w:rPr>
                <w:rFonts w:ascii="Arial" w:hAnsi="Arial" w:cs="Arial"/>
                <w:i/>
                <w:noProof/>
              </w:rPr>
              <w:t>.</w:t>
            </w:r>
          </w:p>
        </w:tc>
      </w:tr>
      <w:tr w:rsidR="009B7EA5" w:rsidRPr="009B7EA5" w14:paraId="40C73139" w14:textId="77777777" w:rsidTr="003A34D4">
        <w:tc>
          <w:tcPr>
            <w:tcW w:w="9641" w:type="dxa"/>
            <w:gridSpan w:val="9"/>
          </w:tcPr>
          <w:p w14:paraId="37793A87" w14:textId="77777777" w:rsidR="009B7EA5" w:rsidRPr="009B7EA5" w:rsidRDefault="009B7EA5" w:rsidP="009B7EA5">
            <w:pPr>
              <w:spacing w:after="0"/>
              <w:rPr>
                <w:rFonts w:ascii="Arial" w:hAnsi="Arial"/>
                <w:noProof/>
                <w:sz w:val="8"/>
                <w:szCs w:val="8"/>
              </w:rPr>
            </w:pPr>
          </w:p>
        </w:tc>
      </w:tr>
    </w:tbl>
    <w:p w14:paraId="34B82BED" w14:textId="77777777" w:rsidR="009B7EA5" w:rsidRPr="009B7EA5" w:rsidRDefault="009B7EA5" w:rsidP="009B7E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EA5" w:rsidRPr="009B7EA5" w14:paraId="60399571" w14:textId="77777777" w:rsidTr="003A34D4">
        <w:tc>
          <w:tcPr>
            <w:tcW w:w="2835" w:type="dxa"/>
          </w:tcPr>
          <w:p w14:paraId="187A033C" w14:textId="77777777" w:rsidR="009B7EA5" w:rsidRPr="009B7EA5" w:rsidRDefault="009B7EA5" w:rsidP="009B7EA5">
            <w:pPr>
              <w:tabs>
                <w:tab w:val="right" w:pos="2751"/>
              </w:tabs>
              <w:spacing w:after="0"/>
              <w:rPr>
                <w:rFonts w:ascii="Arial" w:hAnsi="Arial"/>
                <w:b/>
                <w:i/>
                <w:noProof/>
              </w:rPr>
            </w:pPr>
            <w:r w:rsidRPr="009B7EA5">
              <w:rPr>
                <w:rFonts w:ascii="Arial" w:hAnsi="Arial"/>
                <w:b/>
                <w:i/>
                <w:noProof/>
              </w:rPr>
              <w:t>Proposed change affects:</w:t>
            </w:r>
          </w:p>
        </w:tc>
        <w:tc>
          <w:tcPr>
            <w:tcW w:w="1418" w:type="dxa"/>
          </w:tcPr>
          <w:p w14:paraId="1BDACA00" w14:textId="77777777" w:rsidR="009B7EA5" w:rsidRPr="009B7EA5" w:rsidRDefault="009B7EA5" w:rsidP="009B7EA5">
            <w:pPr>
              <w:spacing w:after="0"/>
              <w:jc w:val="right"/>
              <w:rPr>
                <w:rFonts w:ascii="Arial" w:hAnsi="Arial"/>
                <w:noProof/>
              </w:rPr>
            </w:pPr>
            <w:r w:rsidRPr="009B7E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841421" w14:textId="77777777" w:rsidR="009B7EA5" w:rsidRPr="009B7EA5" w:rsidRDefault="009B7EA5" w:rsidP="009B7EA5">
            <w:pPr>
              <w:spacing w:after="0"/>
              <w:jc w:val="center"/>
              <w:rPr>
                <w:rFonts w:ascii="Arial" w:hAnsi="Arial"/>
                <w:b/>
                <w:caps/>
                <w:noProof/>
              </w:rPr>
            </w:pPr>
          </w:p>
        </w:tc>
        <w:tc>
          <w:tcPr>
            <w:tcW w:w="709" w:type="dxa"/>
            <w:tcBorders>
              <w:left w:val="single" w:sz="4" w:space="0" w:color="auto"/>
            </w:tcBorders>
          </w:tcPr>
          <w:p w14:paraId="6D04FD51" w14:textId="77777777" w:rsidR="009B7EA5" w:rsidRPr="009B7EA5" w:rsidRDefault="009B7EA5" w:rsidP="009B7EA5">
            <w:pPr>
              <w:spacing w:after="0"/>
              <w:jc w:val="right"/>
              <w:rPr>
                <w:rFonts w:ascii="Arial" w:hAnsi="Arial"/>
                <w:noProof/>
                <w:u w:val="single"/>
              </w:rPr>
            </w:pPr>
            <w:r w:rsidRPr="009B7E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709A1" w14:textId="77777777" w:rsidR="009B7EA5" w:rsidRPr="009B7EA5" w:rsidRDefault="009B7EA5" w:rsidP="009B7EA5">
            <w:pPr>
              <w:spacing w:after="0"/>
              <w:jc w:val="center"/>
              <w:rPr>
                <w:rFonts w:ascii="Arial" w:hAnsi="Arial"/>
                <w:b/>
                <w:caps/>
                <w:noProof/>
              </w:rPr>
            </w:pPr>
          </w:p>
        </w:tc>
        <w:tc>
          <w:tcPr>
            <w:tcW w:w="2126" w:type="dxa"/>
          </w:tcPr>
          <w:p w14:paraId="38B95369" w14:textId="77777777" w:rsidR="009B7EA5" w:rsidRPr="009B7EA5" w:rsidRDefault="009B7EA5" w:rsidP="009B7EA5">
            <w:pPr>
              <w:spacing w:after="0"/>
              <w:jc w:val="right"/>
              <w:rPr>
                <w:rFonts w:ascii="Arial" w:hAnsi="Arial"/>
                <w:noProof/>
                <w:u w:val="single"/>
              </w:rPr>
            </w:pPr>
            <w:r w:rsidRPr="009B7E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1A89B" w14:textId="77777777" w:rsidR="009B7EA5" w:rsidRPr="009B7EA5" w:rsidRDefault="009B7EA5" w:rsidP="009B7EA5">
            <w:pPr>
              <w:spacing w:after="0"/>
              <w:jc w:val="center"/>
              <w:rPr>
                <w:rFonts w:ascii="Arial" w:hAnsi="Arial"/>
                <w:b/>
                <w:caps/>
                <w:noProof/>
              </w:rPr>
            </w:pPr>
          </w:p>
        </w:tc>
        <w:tc>
          <w:tcPr>
            <w:tcW w:w="1418" w:type="dxa"/>
            <w:tcBorders>
              <w:left w:val="nil"/>
            </w:tcBorders>
          </w:tcPr>
          <w:p w14:paraId="786E0464" w14:textId="77777777" w:rsidR="009B7EA5" w:rsidRPr="009B7EA5" w:rsidRDefault="009B7EA5" w:rsidP="009B7EA5">
            <w:pPr>
              <w:spacing w:after="0"/>
              <w:jc w:val="right"/>
              <w:rPr>
                <w:rFonts w:ascii="Arial" w:hAnsi="Arial"/>
                <w:noProof/>
              </w:rPr>
            </w:pPr>
            <w:r w:rsidRPr="009B7E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B7879" w14:textId="3FA9F344" w:rsidR="009B7EA5" w:rsidRPr="009B7EA5" w:rsidRDefault="009B7EA5" w:rsidP="009B7EA5">
            <w:pPr>
              <w:spacing w:after="0"/>
              <w:jc w:val="center"/>
              <w:rPr>
                <w:rFonts w:ascii="Arial" w:hAnsi="Arial"/>
                <w:b/>
                <w:bCs/>
                <w:caps/>
                <w:noProof/>
              </w:rPr>
            </w:pPr>
            <w:r>
              <w:rPr>
                <w:rFonts w:ascii="Arial" w:hAnsi="Arial"/>
                <w:b/>
                <w:bCs/>
                <w:caps/>
                <w:noProof/>
              </w:rPr>
              <w:t>X</w:t>
            </w:r>
          </w:p>
        </w:tc>
      </w:tr>
    </w:tbl>
    <w:p w14:paraId="1C2707F0" w14:textId="77777777" w:rsidR="009B7EA5" w:rsidRPr="009B7EA5" w:rsidRDefault="009B7EA5" w:rsidP="009B7E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EA5" w:rsidRPr="009B7EA5" w14:paraId="5C77630B" w14:textId="77777777" w:rsidTr="003A34D4">
        <w:tc>
          <w:tcPr>
            <w:tcW w:w="9640" w:type="dxa"/>
            <w:gridSpan w:val="11"/>
          </w:tcPr>
          <w:p w14:paraId="20684DA4" w14:textId="77777777" w:rsidR="009B7EA5" w:rsidRPr="009B7EA5" w:rsidRDefault="009B7EA5" w:rsidP="009B7EA5">
            <w:pPr>
              <w:spacing w:after="0"/>
              <w:rPr>
                <w:rFonts w:ascii="Arial" w:hAnsi="Arial"/>
                <w:noProof/>
                <w:sz w:val="8"/>
                <w:szCs w:val="8"/>
              </w:rPr>
            </w:pPr>
          </w:p>
        </w:tc>
      </w:tr>
      <w:tr w:rsidR="009B7EA5" w:rsidRPr="009B7EA5" w14:paraId="464CBA91" w14:textId="77777777" w:rsidTr="003A34D4">
        <w:tc>
          <w:tcPr>
            <w:tcW w:w="1843" w:type="dxa"/>
            <w:tcBorders>
              <w:top w:val="single" w:sz="4" w:space="0" w:color="auto"/>
              <w:left w:val="single" w:sz="4" w:space="0" w:color="auto"/>
            </w:tcBorders>
          </w:tcPr>
          <w:p w14:paraId="6B1F8E5C" w14:textId="77777777" w:rsidR="009B7EA5" w:rsidRPr="009B7EA5" w:rsidRDefault="009B7EA5" w:rsidP="009B7EA5">
            <w:pPr>
              <w:tabs>
                <w:tab w:val="right" w:pos="1759"/>
              </w:tabs>
              <w:spacing w:after="0"/>
              <w:rPr>
                <w:rFonts w:ascii="Arial" w:hAnsi="Arial"/>
                <w:b/>
                <w:i/>
                <w:noProof/>
              </w:rPr>
            </w:pPr>
            <w:r w:rsidRPr="009B7EA5">
              <w:rPr>
                <w:rFonts w:ascii="Arial" w:hAnsi="Arial"/>
                <w:b/>
                <w:i/>
                <w:noProof/>
              </w:rPr>
              <w:t>Title:</w:t>
            </w:r>
            <w:r w:rsidRPr="009B7E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A558CF" w14:textId="77777777" w:rsidR="009B7EA5" w:rsidRPr="009B7EA5" w:rsidRDefault="009B7EA5" w:rsidP="009B7EA5">
            <w:pPr>
              <w:spacing w:after="0"/>
              <w:ind w:left="100"/>
              <w:rPr>
                <w:rFonts w:ascii="Arial" w:hAnsi="Arial"/>
                <w:noProof/>
              </w:rPr>
            </w:pPr>
            <w:r w:rsidRPr="009B7EA5">
              <w:rPr>
                <w:rFonts w:ascii="Arial" w:hAnsi="Arial"/>
              </w:rPr>
              <w:fldChar w:fldCharType="begin"/>
            </w:r>
            <w:r w:rsidRPr="009B7EA5">
              <w:rPr>
                <w:rFonts w:ascii="Arial" w:hAnsi="Arial"/>
              </w:rPr>
              <w:instrText xml:space="preserve"> DOCPROPERTY  CrTitle  \* MERGEFORMAT </w:instrText>
            </w:r>
            <w:r w:rsidRPr="009B7EA5">
              <w:rPr>
                <w:rFonts w:ascii="Arial" w:hAnsi="Arial"/>
              </w:rPr>
              <w:fldChar w:fldCharType="separate"/>
            </w:r>
            <w:r w:rsidRPr="009B7EA5">
              <w:rPr>
                <w:rFonts w:ascii="Arial" w:hAnsi="Arial"/>
              </w:rPr>
              <w:t>Anchor UPF interception clause re-ordering</w:t>
            </w:r>
            <w:r w:rsidRPr="009B7EA5">
              <w:rPr>
                <w:rFonts w:ascii="Arial" w:hAnsi="Arial"/>
              </w:rPr>
              <w:fldChar w:fldCharType="end"/>
            </w:r>
          </w:p>
        </w:tc>
      </w:tr>
      <w:tr w:rsidR="009B7EA5" w:rsidRPr="009B7EA5" w14:paraId="0DA431BF" w14:textId="77777777" w:rsidTr="003A34D4">
        <w:tc>
          <w:tcPr>
            <w:tcW w:w="1843" w:type="dxa"/>
            <w:tcBorders>
              <w:left w:val="single" w:sz="4" w:space="0" w:color="auto"/>
            </w:tcBorders>
          </w:tcPr>
          <w:p w14:paraId="089E1D74" w14:textId="77777777" w:rsidR="009B7EA5" w:rsidRPr="009B7EA5" w:rsidRDefault="009B7EA5" w:rsidP="009B7EA5">
            <w:pPr>
              <w:spacing w:after="0"/>
              <w:rPr>
                <w:rFonts w:ascii="Arial" w:hAnsi="Arial"/>
                <w:b/>
                <w:i/>
                <w:noProof/>
                <w:sz w:val="8"/>
                <w:szCs w:val="8"/>
              </w:rPr>
            </w:pPr>
          </w:p>
        </w:tc>
        <w:tc>
          <w:tcPr>
            <w:tcW w:w="7797" w:type="dxa"/>
            <w:gridSpan w:val="10"/>
            <w:tcBorders>
              <w:right w:val="single" w:sz="4" w:space="0" w:color="auto"/>
            </w:tcBorders>
          </w:tcPr>
          <w:p w14:paraId="34DC9746" w14:textId="77777777" w:rsidR="009B7EA5" w:rsidRPr="009B7EA5" w:rsidRDefault="009B7EA5" w:rsidP="009B7EA5">
            <w:pPr>
              <w:spacing w:after="0"/>
              <w:rPr>
                <w:rFonts w:ascii="Arial" w:hAnsi="Arial"/>
                <w:noProof/>
                <w:sz w:val="8"/>
                <w:szCs w:val="8"/>
              </w:rPr>
            </w:pPr>
          </w:p>
        </w:tc>
      </w:tr>
      <w:tr w:rsidR="009B7EA5" w:rsidRPr="009B7EA5" w14:paraId="7570EDAD" w14:textId="77777777" w:rsidTr="003A34D4">
        <w:tc>
          <w:tcPr>
            <w:tcW w:w="1843" w:type="dxa"/>
            <w:tcBorders>
              <w:left w:val="single" w:sz="4" w:space="0" w:color="auto"/>
            </w:tcBorders>
          </w:tcPr>
          <w:p w14:paraId="6F1533A4" w14:textId="77777777" w:rsidR="009B7EA5" w:rsidRPr="009B7EA5" w:rsidRDefault="009B7EA5" w:rsidP="009B7EA5">
            <w:pPr>
              <w:tabs>
                <w:tab w:val="right" w:pos="1759"/>
              </w:tabs>
              <w:spacing w:after="0"/>
              <w:rPr>
                <w:rFonts w:ascii="Arial" w:hAnsi="Arial"/>
                <w:b/>
                <w:i/>
                <w:noProof/>
              </w:rPr>
            </w:pPr>
            <w:r w:rsidRPr="009B7EA5">
              <w:rPr>
                <w:rFonts w:ascii="Arial" w:hAnsi="Arial"/>
                <w:b/>
                <w:i/>
                <w:noProof/>
              </w:rPr>
              <w:t>Source to WG:</w:t>
            </w:r>
          </w:p>
        </w:tc>
        <w:tc>
          <w:tcPr>
            <w:tcW w:w="7797" w:type="dxa"/>
            <w:gridSpan w:val="10"/>
            <w:tcBorders>
              <w:right w:val="single" w:sz="4" w:space="0" w:color="auto"/>
            </w:tcBorders>
            <w:shd w:val="pct30" w:color="FFFF00" w:fill="auto"/>
          </w:tcPr>
          <w:p w14:paraId="1B6B10D1" w14:textId="1F68B7F5" w:rsidR="009B7EA5" w:rsidRPr="009B7EA5" w:rsidRDefault="009B7EA5" w:rsidP="009B7EA5">
            <w:pPr>
              <w:spacing w:after="0"/>
              <w:ind w:left="100"/>
              <w:rPr>
                <w:rFonts w:ascii="Arial" w:hAnsi="Arial"/>
                <w:noProof/>
              </w:rPr>
            </w:pPr>
            <w:r>
              <w:rPr>
                <w:rFonts w:ascii="Arial" w:hAnsi="Arial"/>
                <w:noProof/>
              </w:rPr>
              <w:t>SA3-LI (</w:t>
            </w:r>
            <w:r w:rsidRPr="009B7EA5">
              <w:rPr>
                <w:rFonts w:ascii="Arial" w:hAnsi="Arial"/>
                <w:noProof/>
              </w:rPr>
              <w:fldChar w:fldCharType="begin"/>
            </w:r>
            <w:r w:rsidRPr="009B7EA5">
              <w:rPr>
                <w:rFonts w:ascii="Arial" w:hAnsi="Arial"/>
                <w:noProof/>
              </w:rPr>
              <w:instrText xml:space="preserve"> DOCPROPERTY  SourceIfWg  \* MERGEFORMAT </w:instrText>
            </w:r>
            <w:r w:rsidRPr="009B7EA5">
              <w:rPr>
                <w:rFonts w:ascii="Arial" w:hAnsi="Arial"/>
                <w:noProof/>
              </w:rPr>
              <w:fldChar w:fldCharType="separate"/>
            </w:r>
            <w:r w:rsidRPr="009B7EA5">
              <w:rPr>
                <w:rFonts w:ascii="Arial" w:hAnsi="Arial"/>
                <w:noProof/>
              </w:rPr>
              <w:t>OTD</w:t>
            </w:r>
            <w:r w:rsidRPr="009B7EA5">
              <w:rPr>
                <w:rFonts w:ascii="Arial" w:hAnsi="Arial"/>
                <w:noProof/>
              </w:rPr>
              <w:fldChar w:fldCharType="end"/>
            </w:r>
            <w:r>
              <w:rPr>
                <w:rFonts w:ascii="Arial" w:hAnsi="Arial"/>
                <w:noProof/>
              </w:rPr>
              <w:t>)</w:t>
            </w:r>
          </w:p>
        </w:tc>
      </w:tr>
      <w:tr w:rsidR="009B7EA5" w:rsidRPr="009B7EA5" w14:paraId="2C9A200D" w14:textId="77777777" w:rsidTr="003A34D4">
        <w:tc>
          <w:tcPr>
            <w:tcW w:w="1843" w:type="dxa"/>
            <w:tcBorders>
              <w:left w:val="single" w:sz="4" w:space="0" w:color="auto"/>
            </w:tcBorders>
          </w:tcPr>
          <w:p w14:paraId="085AF831" w14:textId="77777777" w:rsidR="009B7EA5" w:rsidRPr="009B7EA5" w:rsidRDefault="009B7EA5" w:rsidP="009B7EA5">
            <w:pPr>
              <w:tabs>
                <w:tab w:val="right" w:pos="1759"/>
              </w:tabs>
              <w:spacing w:after="0"/>
              <w:rPr>
                <w:rFonts w:ascii="Arial" w:hAnsi="Arial"/>
                <w:b/>
                <w:i/>
                <w:noProof/>
              </w:rPr>
            </w:pPr>
            <w:r w:rsidRPr="009B7EA5">
              <w:rPr>
                <w:rFonts w:ascii="Arial" w:hAnsi="Arial"/>
                <w:b/>
                <w:i/>
                <w:noProof/>
              </w:rPr>
              <w:t>Source to TSG:</w:t>
            </w:r>
          </w:p>
        </w:tc>
        <w:tc>
          <w:tcPr>
            <w:tcW w:w="7797" w:type="dxa"/>
            <w:gridSpan w:val="10"/>
            <w:tcBorders>
              <w:right w:val="single" w:sz="4" w:space="0" w:color="auto"/>
            </w:tcBorders>
            <w:shd w:val="pct30" w:color="FFFF00" w:fill="auto"/>
          </w:tcPr>
          <w:p w14:paraId="24F02A79" w14:textId="0F65E422" w:rsidR="009B7EA5" w:rsidRPr="009B7EA5" w:rsidRDefault="009B7EA5" w:rsidP="009B7EA5">
            <w:pPr>
              <w:spacing w:after="0"/>
              <w:ind w:left="100"/>
              <w:rPr>
                <w:rFonts w:ascii="Arial" w:hAnsi="Arial"/>
                <w:noProof/>
              </w:rPr>
            </w:pPr>
            <w:r>
              <w:rPr>
                <w:rFonts w:ascii="Arial" w:hAnsi="Arial"/>
              </w:rPr>
              <w:t>SA3</w:t>
            </w:r>
            <w:r w:rsidRPr="009B7EA5">
              <w:rPr>
                <w:rFonts w:ascii="Arial" w:hAnsi="Arial"/>
              </w:rPr>
              <w:fldChar w:fldCharType="begin"/>
            </w:r>
            <w:r w:rsidRPr="009B7EA5">
              <w:rPr>
                <w:rFonts w:ascii="Arial" w:hAnsi="Arial"/>
              </w:rPr>
              <w:instrText xml:space="preserve"> DOCPROPERTY  SourceIfTsg  \* MERGEFORMAT </w:instrText>
            </w:r>
            <w:r w:rsidRPr="009B7EA5">
              <w:rPr>
                <w:rFonts w:ascii="Arial" w:hAnsi="Arial"/>
              </w:rPr>
              <w:fldChar w:fldCharType="end"/>
            </w:r>
          </w:p>
        </w:tc>
      </w:tr>
      <w:tr w:rsidR="009B7EA5" w:rsidRPr="009B7EA5" w14:paraId="17437017" w14:textId="77777777" w:rsidTr="003A34D4">
        <w:tc>
          <w:tcPr>
            <w:tcW w:w="1843" w:type="dxa"/>
            <w:tcBorders>
              <w:left w:val="single" w:sz="4" w:space="0" w:color="auto"/>
            </w:tcBorders>
          </w:tcPr>
          <w:p w14:paraId="2FCC6020" w14:textId="77777777" w:rsidR="009B7EA5" w:rsidRPr="009B7EA5" w:rsidRDefault="009B7EA5" w:rsidP="009B7EA5">
            <w:pPr>
              <w:spacing w:after="0"/>
              <w:rPr>
                <w:rFonts w:ascii="Arial" w:hAnsi="Arial"/>
                <w:b/>
                <w:i/>
                <w:noProof/>
                <w:sz w:val="8"/>
                <w:szCs w:val="8"/>
              </w:rPr>
            </w:pPr>
          </w:p>
        </w:tc>
        <w:tc>
          <w:tcPr>
            <w:tcW w:w="7797" w:type="dxa"/>
            <w:gridSpan w:val="10"/>
            <w:tcBorders>
              <w:right w:val="single" w:sz="4" w:space="0" w:color="auto"/>
            </w:tcBorders>
          </w:tcPr>
          <w:p w14:paraId="4E907774" w14:textId="77777777" w:rsidR="009B7EA5" w:rsidRPr="009B7EA5" w:rsidRDefault="009B7EA5" w:rsidP="009B7EA5">
            <w:pPr>
              <w:spacing w:after="0"/>
              <w:rPr>
                <w:rFonts w:ascii="Arial" w:hAnsi="Arial"/>
                <w:noProof/>
                <w:sz w:val="8"/>
                <w:szCs w:val="8"/>
              </w:rPr>
            </w:pPr>
          </w:p>
        </w:tc>
      </w:tr>
      <w:tr w:rsidR="009B7EA5" w:rsidRPr="009B7EA5" w14:paraId="5B07888C" w14:textId="77777777" w:rsidTr="003A34D4">
        <w:tc>
          <w:tcPr>
            <w:tcW w:w="1843" w:type="dxa"/>
            <w:tcBorders>
              <w:left w:val="single" w:sz="4" w:space="0" w:color="auto"/>
            </w:tcBorders>
          </w:tcPr>
          <w:p w14:paraId="112FD8C2" w14:textId="77777777" w:rsidR="009B7EA5" w:rsidRPr="009B7EA5" w:rsidRDefault="009B7EA5" w:rsidP="009B7EA5">
            <w:pPr>
              <w:tabs>
                <w:tab w:val="right" w:pos="1759"/>
              </w:tabs>
              <w:spacing w:after="0"/>
              <w:rPr>
                <w:rFonts w:ascii="Arial" w:hAnsi="Arial"/>
                <w:b/>
                <w:i/>
                <w:noProof/>
              </w:rPr>
            </w:pPr>
            <w:r w:rsidRPr="009B7EA5">
              <w:rPr>
                <w:rFonts w:ascii="Arial" w:hAnsi="Arial"/>
                <w:b/>
                <w:i/>
                <w:noProof/>
              </w:rPr>
              <w:t>Work item code:</w:t>
            </w:r>
          </w:p>
        </w:tc>
        <w:tc>
          <w:tcPr>
            <w:tcW w:w="3686" w:type="dxa"/>
            <w:gridSpan w:val="5"/>
            <w:shd w:val="pct30" w:color="FFFF00" w:fill="auto"/>
          </w:tcPr>
          <w:p w14:paraId="739B3901" w14:textId="77777777" w:rsidR="009B7EA5" w:rsidRPr="009B7EA5" w:rsidRDefault="009B7EA5" w:rsidP="009B7EA5">
            <w:pPr>
              <w:spacing w:after="0"/>
              <w:ind w:left="100"/>
              <w:rPr>
                <w:rFonts w:ascii="Arial" w:hAnsi="Arial"/>
                <w:noProof/>
              </w:rPr>
            </w:pPr>
            <w:r w:rsidRPr="009B7EA5">
              <w:rPr>
                <w:rFonts w:ascii="Arial" w:hAnsi="Arial"/>
                <w:noProof/>
              </w:rPr>
              <w:fldChar w:fldCharType="begin"/>
            </w:r>
            <w:r w:rsidRPr="009B7EA5">
              <w:rPr>
                <w:rFonts w:ascii="Arial" w:hAnsi="Arial"/>
                <w:noProof/>
              </w:rPr>
              <w:instrText xml:space="preserve"> DOCPROPERTY  RelatedWis  \* MERGEFORMAT </w:instrText>
            </w:r>
            <w:r w:rsidRPr="009B7EA5">
              <w:rPr>
                <w:rFonts w:ascii="Arial" w:hAnsi="Arial"/>
                <w:noProof/>
              </w:rPr>
              <w:fldChar w:fldCharType="separate"/>
            </w:r>
            <w:r w:rsidRPr="009B7EA5">
              <w:rPr>
                <w:rFonts w:ascii="Arial" w:hAnsi="Arial"/>
                <w:noProof/>
              </w:rPr>
              <w:t>LI15</w:t>
            </w:r>
            <w:r w:rsidRPr="009B7EA5">
              <w:rPr>
                <w:rFonts w:ascii="Arial" w:hAnsi="Arial"/>
                <w:noProof/>
              </w:rPr>
              <w:fldChar w:fldCharType="end"/>
            </w:r>
          </w:p>
        </w:tc>
        <w:tc>
          <w:tcPr>
            <w:tcW w:w="567" w:type="dxa"/>
            <w:tcBorders>
              <w:left w:val="nil"/>
            </w:tcBorders>
          </w:tcPr>
          <w:p w14:paraId="24E6D3DA" w14:textId="77777777" w:rsidR="009B7EA5" w:rsidRPr="009B7EA5" w:rsidRDefault="009B7EA5" w:rsidP="009B7EA5">
            <w:pPr>
              <w:spacing w:after="0"/>
              <w:ind w:right="100"/>
              <w:rPr>
                <w:rFonts w:ascii="Arial" w:hAnsi="Arial"/>
                <w:noProof/>
              </w:rPr>
            </w:pPr>
          </w:p>
        </w:tc>
        <w:tc>
          <w:tcPr>
            <w:tcW w:w="1417" w:type="dxa"/>
            <w:gridSpan w:val="3"/>
            <w:tcBorders>
              <w:left w:val="nil"/>
            </w:tcBorders>
          </w:tcPr>
          <w:p w14:paraId="465A08AB" w14:textId="77777777" w:rsidR="009B7EA5" w:rsidRPr="009B7EA5" w:rsidRDefault="009B7EA5" w:rsidP="009B7EA5">
            <w:pPr>
              <w:spacing w:after="0"/>
              <w:jc w:val="right"/>
              <w:rPr>
                <w:rFonts w:ascii="Arial" w:hAnsi="Arial"/>
                <w:noProof/>
              </w:rPr>
            </w:pPr>
            <w:r w:rsidRPr="009B7EA5">
              <w:rPr>
                <w:rFonts w:ascii="Arial" w:hAnsi="Arial"/>
                <w:b/>
                <w:i/>
                <w:noProof/>
              </w:rPr>
              <w:t>Date:</w:t>
            </w:r>
          </w:p>
        </w:tc>
        <w:tc>
          <w:tcPr>
            <w:tcW w:w="2127" w:type="dxa"/>
            <w:tcBorders>
              <w:right w:val="single" w:sz="4" w:space="0" w:color="auto"/>
            </w:tcBorders>
            <w:shd w:val="pct30" w:color="FFFF00" w:fill="auto"/>
          </w:tcPr>
          <w:p w14:paraId="070B63FD" w14:textId="77777777" w:rsidR="009B7EA5" w:rsidRPr="009B7EA5" w:rsidRDefault="009B7EA5" w:rsidP="009B7EA5">
            <w:pPr>
              <w:spacing w:after="0"/>
              <w:ind w:left="100"/>
              <w:rPr>
                <w:rFonts w:ascii="Arial" w:hAnsi="Arial"/>
                <w:noProof/>
              </w:rPr>
            </w:pPr>
            <w:r w:rsidRPr="009B7EA5">
              <w:rPr>
                <w:rFonts w:ascii="Arial" w:hAnsi="Arial"/>
                <w:noProof/>
              </w:rPr>
              <w:fldChar w:fldCharType="begin"/>
            </w:r>
            <w:r w:rsidRPr="009B7EA5">
              <w:rPr>
                <w:rFonts w:ascii="Arial" w:hAnsi="Arial"/>
                <w:noProof/>
              </w:rPr>
              <w:instrText xml:space="preserve"> DOCPROPERTY  ResDate  \* MERGEFORMAT </w:instrText>
            </w:r>
            <w:r w:rsidRPr="009B7EA5">
              <w:rPr>
                <w:rFonts w:ascii="Arial" w:hAnsi="Arial"/>
                <w:noProof/>
              </w:rPr>
              <w:fldChar w:fldCharType="separate"/>
            </w:r>
            <w:r w:rsidRPr="009B7EA5">
              <w:rPr>
                <w:rFonts w:ascii="Arial" w:hAnsi="Arial"/>
                <w:noProof/>
              </w:rPr>
              <w:t>2019-04-02</w:t>
            </w:r>
            <w:r w:rsidRPr="009B7EA5">
              <w:rPr>
                <w:rFonts w:ascii="Arial" w:hAnsi="Arial"/>
                <w:noProof/>
              </w:rPr>
              <w:fldChar w:fldCharType="end"/>
            </w:r>
          </w:p>
        </w:tc>
      </w:tr>
      <w:tr w:rsidR="009B7EA5" w:rsidRPr="009B7EA5" w14:paraId="1951113D" w14:textId="77777777" w:rsidTr="003A34D4">
        <w:tc>
          <w:tcPr>
            <w:tcW w:w="1843" w:type="dxa"/>
            <w:tcBorders>
              <w:left w:val="single" w:sz="4" w:space="0" w:color="auto"/>
            </w:tcBorders>
          </w:tcPr>
          <w:p w14:paraId="4B0E4012" w14:textId="77777777" w:rsidR="009B7EA5" w:rsidRPr="009B7EA5" w:rsidRDefault="009B7EA5" w:rsidP="009B7EA5">
            <w:pPr>
              <w:spacing w:after="0"/>
              <w:rPr>
                <w:rFonts w:ascii="Arial" w:hAnsi="Arial"/>
                <w:b/>
                <w:i/>
                <w:noProof/>
                <w:sz w:val="8"/>
                <w:szCs w:val="8"/>
              </w:rPr>
            </w:pPr>
          </w:p>
        </w:tc>
        <w:tc>
          <w:tcPr>
            <w:tcW w:w="1986" w:type="dxa"/>
            <w:gridSpan w:val="4"/>
          </w:tcPr>
          <w:p w14:paraId="7CBCCAE0" w14:textId="77777777" w:rsidR="009B7EA5" w:rsidRPr="009B7EA5" w:rsidRDefault="009B7EA5" w:rsidP="009B7EA5">
            <w:pPr>
              <w:spacing w:after="0"/>
              <w:rPr>
                <w:rFonts w:ascii="Arial" w:hAnsi="Arial"/>
                <w:noProof/>
                <w:sz w:val="8"/>
                <w:szCs w:val="8"/>
              </w:rPr>
            </w:pPr>
          </w:p>
        </w:tc>
        <w:tc>
          <w:tcPr>
            <w:tcW w:w="2267" w:type="dxa"/>
            <w:gridSpan w:val="2"/>
          </w:tcPr>
          <w:p w14:paraId="71BFF97E" w14:textId="77777777" w:rsidR="009B7EA5" w:rsidRPr="009B7EA5" w:rsidRDefault="009B7EA5" w:rsidP="009B7EA5">
            <w:pPr>
              <w:spacing w:after="0"/>
              <w:rPr>
                <w:rFonts w:ascii="Arial" w:hAnsi="Arial"/>
                <w:noProof/>
                <w:sz w:val="8"/>
                <w:szCs w:val="8"/>
              </w:rPr>
            </w:pPr>
          </w:p>
        </w:tc>
        <w:tc>
          <w:tcPr>
            <w:tcW w:w="1417" w:type="dxa"/>
            <w:gridSpan w:val="3"/>
          </w:tcPr>
          <w:p w14:paraId="6CD35C5E" w14:textId="77777777" w:rsidR="009B7EA5" w:rsidRPr="009B7EA5" w:rsidRDefault="009B7EA5" w:rsidP="009B7EA5">
            <w:pPr>
              <w:spacing w:after="0"/>
              <w:rPr>
                <w:rFonts w:ascii="Arial" w:hAnsi="Arial"/>
                <w:noProof/>
                <w:sz w:val="8"/>
                <w:szCs w:val="8"/>
              </w:rPr>
            </w:pPr>
          </w:p>
        </w:tc>
        <w:tc>
          <w:tcPr>
            <w:tcW w:w="2127" w:type="dxa"/>
            <w:tcBorders>
              <w:right w:val="single" w:sz="4" w:space="0" w:color="auto"/>
            </w:tcBorders>
          </w:tcPr>
          <w:p w14:paraId="038B7D42" w14:textId="77777777" w:rsidR="009B7EA5" w:rsidRPr="009B7EA5" w:rsidRDefault="009B7EA5" w:rsidP="009B7EA5">
            <w:pPr>
              <w:spacing w:after="0"/>
              <w:rPr>
                <w:rFonts w:ascii="Arial" w:hAnsi="Arial"/>
                <w:noProof/>
                <w:sz w:val="8"/>
                <w:szCs w:val="8"/>
              </w:rPr>
            </w:pPr>
          </w:p>
        </w:tc>
      </w:tr>
      <w:tr w:rsidR="009B7EA5" w:rsidRPr="009B7EA5" w14:paraId="5386762C" w14:textId="77777777" w:rsidTr="003A34D4">
        <w:trPr>
          <w:cantSplit/>
        </w:trPr>
        <w:tc>
          <w:tcPr>
            <w:tcW w:w="1843" w:type="dxa"/>
            <w:tcBorders>
              <w:left w:val="single" w:sz="4" w:space="0" w:color="auto"/>
            </w:tcBorders>
          </w:tcPr>
          <w:p w14:paraId="560F16D8" w14:textId="77777777" w:rsidR="009B7EA5" w:rsidRPr="009B7EA5" w:rsidRDefault="009B7EA5" w:rsidP="009B7EA5">
            <w:pPr>
              <w:tabs>
                <w:tab w:val="right" w:pos="1759"/>
              </w:tabs>
              <w:spacing w:after="0"/>
              <w:rPr>
                <w:rFonts w:ascii="Arial" w:hAnsi="Arial"/>
                <w:b/>
                <w:i/>
                <w:noProof/>
              </w:rPr>
            </w:pPr>
            <w:r w:rsidRPr="009B7EA5">
              <w:rPr>
                <w:rFonts w:ascii="Arial" w:hAnsi="Arial"/>
                <w:b/>
                <w:i/>
                <w:noProof/>
              </w:rPr>
              <w:t>Category:</w:t>
            </w:r>
          </w:p>
        </w:tc>
        <w:tc>
          <w:tcPr>
            <w:tcW w:w="851" w:type="dxa"/>
            <w:shd w:val="pct30" w:color="FFFF00" w:fill="auto"/>
          </w:tcPr>
          <w:p w14:paraId="1BEC3377" w14:textId="77777777" w:rsidR="009B7EA5" w:rsidRPr="009B7EA5" w:rsidRDefault="009B7EA5" w:rsidP="009B7EA5">
            <w:pPr>
              <w:spacing w:after="0"/>
              <w:ind w:left="100" w:right="-609"/>
              <w:rPr>
                <w:rFonts w:ascii="Arial" w:hAnsi="Arial"/>
                <w:b/>
                <w:noProof/>
              </w:rPr>
            </w:pPr>
            <w:r w:rsidRPr="009B7EA5">
              <w:rPr>
                <w:rFonts w:ascii="Arial" w:hAnsi="Arial"/>
                <w:b/>
                <w:noProof/>
              </w:rPr>
              <w:fldChar w:fldCharType="begin"/>
            </w:r>
            <w:r w:rsidRPr="009B7EA5">
              <w:rPr>
                <w:rFonts w:ascii="Arial" w:hAnsi="Arial"/>
                <w:b/>
                <w:noProof/>
              </w:rPr>
              <w:instrText xml:space="preserve"> DOCPROPERTY  Cat  \* MERGEFORMAT </w:instrText>
            </w:r>
            <w:r w:rsidRPr="009B7EA5">
              <w:rPr>
                <w:rFonts w:ascii="Arial" w:hAnsi="Arial"/>
                <w:b/>
                <w:noProof/>
              </w:rPr>
              <w:fldChar w:fldCharType="separate"/>
            </w:r>
            <w:r w:rsidRPr="009B7EA5">
              <w:rPr>
                <w:rFonts w:ascii="Arial" w:hAnsi="Arial"/>
                <w:b/>
                <w:noProof/>
              </w:rPr>
              <w:t>F</w:t>
            </w:r>
            <w:r w:rsidRPr="009B7EA5">
              <w:rPr>
                <w:rFonts w:ascii="Arial" w:hAnsi="Arial"/>
                <w:b/>
                <w:noProof/>
              </w:rPr>
              <w:fldChar w:fldCharType="end"/>
            </w:r>
          </w:p>
        </w:tc>
        <w:tc>
          <w:tcPr>
            <w:tcW w:w="3402" w:type="dxa"/>
            <w:gridSpan w:val="5"/>
            <w:tcBorders>
              <w:left w:val="nil"/>
            </w:tcBorders>
          </w:tcPr>
          <w:p w14:paraId="4F7F0B49" w14:textId="77777777" w:rsidR="009B7EA5" w:rsidRPr="009B7EA5" w:rsidRDefault="009B7EA5" w:rsidP="009B7EA5">
            <w:pPr>
              <w:spacing w:after="0"/>
              <w:rPr>
                <w:rFonts w:ascii="Arial" w:hAnsi="Arial"/>
                <w:noProof/>
              </w:rPr>
            </w:pPr>
          </w:p>
        </w:tc>
        <w:tc>
          <w:tcPr>
            <w:tcW w:w="1417" w:type="dxa"/>
            <w:gridSpan w:val="3"/>
            <w:tcBorders>
              <w:left w:val="nil"/>
            </w:tcBorders>
          </w:tcPr>
          <w:p w14:paraId="57E0CC0E" w14:textId="77777777" w:rsidR="009B7EA5" w:rsidRPr="009B7EA5" w:rsidRDefault="009B7EA5" w:rsidP="009B7EA5">
            <w:pPr>
              <w:spacing w:after="0"/>
              <w:jc w:val="right"/>
              <w:rPr>
                <w:rFonts w:ascii="Arial" w:hAnsi="Arial"/>
                <w:b/>
                <w:i/>
                <w:noProof/>
              </w:rPr>
            </w:pPr>
            <w:r w:rsidRPr="009B7EA5">
              <w:rPr>
                <w:rFonts w:ascii="Arial" w:hAnsi="Arial"/>
                <w:b/>
                <w:i/>
                <w:noProof/>
              </w:rPr>
              <w:t>Release:</w:t>
            </w:r>
          </w:p>
        </w:tc>
        <w:tc>
          <w:tcPr>
            <w:tcW w:w="2127" w:type="dxa"/>
            <w:tcBorders>
              <w:right w:val="single" w:sz="4" w:space="0" w:color="auto"/>
            </w:tcBorders>
            <w:shd w:val="pct30" w:color="FFFF00" w:fill="auto"/>
          </w:tcPr>
          <w:p w14:paraId="66011B70" w14:textId="77777777" w:rsidR="009B7EA5" w:rsidRPr="009B7EA5" w:rsidRDefault="009B7EA5" w:rsidP="009B7EA5">
            <w:pPr>
              <w:spacing w:after="0"/>
              <w:ind w:left="100"/>
              <w:rPr>
                <w:rFonts w:ascii="Arial" w:hAnsi="Arial"/>
                <w:noProof/>
              </w:rPr>
            </w:pPr>
            <w:r w:rsidRPr="009B7EA5">
              <w:rPr>
                <w:rFonts w:ascii="Arial" w:hAnsi="Arial"/>
                <w:noProof/>
              </w:rPr>
              <w:fldChar w:fldCharType="begin"/>
            </w:r>
            <w:r w:rsidRPr="009B7EA5">
              <w:rPr>
                <w:rFonts w:ascii="Arial" w:hAnsi="Arial"/>
                <w:noProof/>
              </w:rPr>
              <w:instrText xml:space="preserve"> DOCPROPERTY  Release  \* MERGEFORMAT </w:instrText>
            </w:r>
            <w:r w:rsidRPr="009B7EA5">
              <w:rPr>
                <w:rFonts w:ascii="Arial" w:hAnsi="Arial"/>
                <w:noProof/>
              </w:rPr>
              <w:fldChar w:fldCharType="separate"/>
            </w:r>
            <w:r w:rsidRPr="009B7EA5">
              <w:rPr>
                <w:rFonts w:ascii="Arial" w:hAnsi="Arial"/>
                <w:noProof/>
              </w:rPr>
              <w:t>Rel-15</w:t>
            </w:r>
            <w:r w:rsidRPr="009B7EA5">
              <w:rPr>
                <w:rFonts w:ascii="Arial" w:hAnsi="Arial"/>
                <w:noProof/>
              </w:rPr>
              <w:fldChar w:fldCharType="end"/>
            </w:r>
          </w:p>
        </w:tc>
      </w:tr>
      <w:tr w:rsidR="009B7EA5" w:rsidRPr="009B7EA5" w14:paraId="65B8672F" w14:textId="77777777" w:rsidTr="003A34D4">
        <w:tc>
          <w:tcPr>
            <w:tcW w:w="1843" w:type="dxa"/>
            <w:tcBorders>
              <w:left w:val="single" w:sz="4" w:space="0" w:color="auto"/>
              <w:bottom w:val="single" w:sz="4" w:space="0" w:color="auto"/>
            </w:tcBorders>
          </w:tcPr>
          <w:p w14:paraId="687051B2" w14:textId="77777777" w:rsidR="009B7EA5" w:rsidRPr="009B7EA5" w:rsidRDefault="009B7EA5" w:rsidP="009B7EA5">
            <w:pPr>
              <w:spacing w:after="0"/>
              <w:rPr>
                <w:rFonts w:ascii="Arial" w:hAnsi="Arial"/>
                <w:b/>
                <w:i/>
                <w:noProof/>
              </w:rPr>
            </w:pPr>
          </w:p>
        </w:tc>
        <w:tc>
          <w:tcPr>
            <w:tcW w:w="4677" w:type="dxa"/>
            <w:gridSpan w:val="8"/>
            <w:tcBorders>
              <w:bottom w:val="single" w:sz="4" w:space="0" w:color="auto"/>
            </w:tcBorders>
          </w:tcPr>
          <w:p w14:paraId="37FB0018" w14:textId="77777777" w:rsidR="009B7EA5" w:rsidRPr="009B7EA5" w:rsidRDefault="009B7EA5" w:rsidP="009B7EA5">
            <w:pPr>
              <w:spacing w:after="0"/>
              <w:ind w:left="383" w:hanging="383"/>
              <w:rPr>
                <w:rFonts w:ascii="Arial" w:hAnsi="Arial"/>
                <w:i/>
                <w:noProof/>
                <w:sz w:val="18"/>
              </w:rPr>
            </w:pPr>
            <w:r w:rsidRPr="009B7EA5">
              <w:rPr>
                <w:rFonts w:ascii="Arial" w:hAnsi="Arial"/>
                <w:i/>
                <w:noProof/>
                <w:sz w:val="18"/>
              </w:rPr>
              <w:t xml:space="preserve">Use </w:t>
            </w:r>
            <w:r w:rsidRPr="009B7EA5">
              <w:rPr>
                <w:rFonts w:ascii="Arial" w:hAnsi="Arial"/>
                <w:i/>
                <w:noProof/>
                <w:sz w:val="18"/>
                <w:u w:val="single"/>
              </w:rPr>
              <w:t>one</w:t>
            </w:r>
            <w:r w:rsidRPr="009B7EA5">
              <w:rPr>
                <w:rFonts w:ascii="Arial" w:hAnsi="Arial"/>
                <w:i/>
                <w:noProof/>
                <w:sz w:val="18"/>
              </w:rPr>
              <w:t xml:space="preserve"> of the following categories:</w:t>
            </w:r>
            <w:r w:rsidRPr="009B7EA5">
              <w:rPr>
                <w:rFonts w:ascii="Arial" w:hAnsi="Arial"/>
                <w:b/>
                <w:i/>
                <w:noProof/>
                <w:sz w:val="18"/>
              </w:rPr>
              <w:br/>
              <w:t>F</w:t>
            </w:r>
            <w:r w:rsidRPr="009B7EA5">
              <w:rPr>
                <w:rFonts w:ascii="Arial" w:hAnsi="Arial"/>
                <w:i/>
                <w:noProof/>
                <w:sz w:val="18"/>
              </w:rPr>
              <w:t xml:space="preserve">  (correction)</w:t>
            </w:r>
            <w:r w:rsidRPr="009B7EA5">
              <w:rPr>
                <w:rFonts w:ascii="Arial" w:hAnsi="Arial"/>
                <w:i/>
                <w:noProof/>
                <w:sz w:val="18"/>
              </w:rPr>
              <w:br/>
            </w:r>
            <w:r w:rsidRPr="009B7EA5">
              <w:rPr>
                <w:rFonts w:ascii="Arial" w:hAnsi="Arial"/>
                <w:b/>
                <w:i/>
                <w:noProof/>
                <w:sz w:val="18"/>
              </w:rPr>
              <w:t>A</w:t>
            </w:r>
            <w:r w:rsidRPr="009B7EA5">
              <w:rPr>
                <w:rFonts w:ascii="Arial" w:hAnsi="Arial"/>
                <w:i/>
                <w:noProof/>
                <w:sz w:val="18"/>
              </w:rPr>
              <w:t xml:space="preserve">  (mirror corresponding to a change in an earlier release)</w:t>
            </w:r>
            <w:r w:rsidRPr="009B7EA5">
              <w:rPr>
                <w:rFonts w:ascii="Arial" w:hAnsi="Arial"/>
                <w:i/>
                <w:noProof/>
                <w:sz w:val="18"/>
              </w:rPr>
              <w:br/>
            </w:r>
            <w:r w:rsidRPr="009B7EA5">
              <w:rPr>
                <w:rFonts w:ascii="Arial" w:hAnsi="Arial"/>
                <w:b/>
                <w:i/>
                <w:noProof/>
                <w:sz w:val="18"/>
              </w:rPr>
              <w:t>B</w:t>
            </w:r>
            <w:r w:rsidRPr="009B7EA5">
              <w:rPr>
                <w:rFonts w:ascii="Arial" w:hAnsi="Arial"/>
                <w:i/>
                <w:noProof/>
                <w:sz w:val="18"/>
              </w:rPr>
              <w:t xml:space="preserve">  (addition of feature), </w:t>
            </w:r>
            <w:r w:rsidRPr="009B7EA5">
              <w:rPr>
                <w:rFonts w:ascii="Arial" w:hAnsi="Arial"/>
                <w:i/>
                <w:noProof/>
                <w:sz w:val="18"/>
              </w:rPr>
              <w:br/>
            </w:r>
            <w:r w:rsidRPr="009B7EA5">
              <w:rPr>
                <w:rFonts w:ascii="Arial" w:hAnsi="Arial"/>
                <w:b/>
                <w:i/>
                <w:noProof/>
                <w:sz w:val="18"/>
              </w:rPr>
              <w:t>C</w:t>
            </w:r>
            <w:r w:rsidRPr="009B7EA5">
              <w:rPr>
                <w:rFonts w:ascii="Arial" w:hAnsi="Arial"/>
                <w:i/>
                <w:noProof/>
                <w:sz w:val="18"/>
              </w:rPr>
              <w:t xml:space="preserve">  (functional modification of feature)</w:t>
            </w:r>
            <w:r w:rsidRPr="009B7EA5">
              <w:rPr>
                <w:rFonts w:ascii="Arial" w:hAnsi="Arial"/>
                <w:i/>
                <w:noProof/>
                <w:sz w:val="18"/>
              </w:rPr>
              <w:br/>
            </w:r>
            <w:r w:rsidRPr="009B7EA5">
              <w:rPr>
                <w:rFonts w:ascii="Arial" w:hAnsi="Arial"/>
                <w:b/>
                <w:i/>
                <w:noProof/>
                <w:sz w:val="18"/>
              </w:rPr>
              <w:t>D</w:t>
            </w:r>
            <w:r w:rsidRPr="009B7EA5">
              <w:rPr>
                <w:rFonts w:ascii="Arial" w:hAnsi="Arial"/>
                <w:i/>
                <w:noProof/>
                <w:sz w:val="18"/>
              </w:rPr>
              <w:t xml:space="preserve">  (editorial modification)</w:t>
            </w:r>
          </w:p>
          <w:p w14:paraId="333F57CF" w14:textId="77777777" w:rsidR="009B7EA5" w:rsidRPr="009B7EA5" w:rsidRDefault="009B7EA5" w:rsidP="009B7EA5">
            <w:pPr>
              <w:spacing w:after="120"/>
              <w:rPr>
                <w:rFonts w:ascii="Arial" w:hAnsi="Arial"/>
                <w:noProof/>
              </w:rPr>
            </w:pPr>
            <w:r w:rsidRPr="009B7EA5">
              <w:rPr>
                <w:rFonts w:ascii="Arial" w:hAnsi="Arial"/>
                <w:noProof/>
                <w:sz w:val="18"/>
              </w:rPr>
              <w:t>Detailed explanations of the above categories can</w:t>
            </w:r>
            <w:r w:rsidRPr="009B7EA5">
              <w:rPr>
                <w:rFonts w:ascii="Arial" w:hAnsi="Arial"/>
                <w:noProof/>
                <w:sz w:val="18"/>
              </w:rPr>
              <w:br/>
              <w:t xml:space="preserve">be found in 3GPP </w:t>
            </w:r>
            <w:hyperlink r:id="rId11" w:history="1">
              <w:r w:rsidRPr="009B7EA5">
                <w:rPr>
                  <w:rFonts w:ascii="Arial" w:hAnsi="Arial"/>
                  <w:noProof/>
                  <w:color w:val="0000FF"/>
                  <w:sz w:val="18"/>
                  <w:u w:val="single"/>
                </w:rPr>
                <w:t>TR 21.900</w:t>
              </w:r>
            </w:hyperlink>
            <w:r w:rsidRPr="009B7EA5">
              <w:rPr>
                <w:rFonts w:ascii="Arial" w:hAnsi="Arial"/>
                <w:noProof/>
                <w:sz w:val="18"/>
              </w:rPr>
              <w:t>.</w:t>
            </w:r>
          </w:p>
        </w:tc>
        <w:tc>
          <w:tcPr>
            <w:tcW w:w="3120" w:type="dxa"/>
            <w:gridSpan w:val="2"/>
            <w:tcBorders>
              <w:bottom w:val="single" w:sz="4" w:space="0" w:color="auto"/>
              <w:right w:val="single" w:sz="4" w:space="0" w:color="auto"/>
            </w:tcBorders>
          </w:tcPr>
          <w:p w14:paraId="201877CB" w14:textId="77777777" w:rsidR="009B7EA5" w:rsidRPr="009B7EA5" w:rsidRDefault="009B7EA5" w:rsidP="009B7EA5">
            <w:pPr>
              <w:tabs>
                <w:tab w:val="left" w:pos="950"/>
              </w:tabs>
              <w:spacing w:after="0"/>
              <w:ind w:left="241" w:hanging="241"/>
              <w:rPr>
                <w:rFonts w:ascii="Arial" w:hAnsi="Arial"/>
                <w:i/>
                <w:noProof/>
                <w:sz w:val="18"/>
              </w:rPr>
            </w:pPr>
            <w:r w:rsidRPr="009B7EA5">
              <w:rPr>
                <w:rFonts w:ascii="Arial" w:hAnsi="Arial"/>
                <w:i/>
                <w:noProof/>
                <w:sz w:val="18"/>
              </w:rPr>
              <w:t xml:space="preserve">Use </w:t>
            </w:r>
            <w:r w:rsidRPr="009B7EA5">
              <w:rPr>
                <w:rFonts w:ascii="Arial" w:hAnsi="Arial"/>
                <w:i/>
                <w:noProof/>
                <w:sz w:val="18"/>
                <w:u w:val="single"/>
              </w:rPr>
              <w:t>one</w:t>
            </w:r>
            <w:r w:rsidRPr="009B7EA5">
              <w:rPr>
                <w:rFonts w:ascii="Arial" w:hAnsi="Arial"/>
                <w:i/>
                <w:noProof/>
                <w:sz w:val="18"/>
              </w:rPr>
              <w:t xml:space="preserve"> of the following releases:</w:t>
            </w:r>
            <w:r w:rsidRPr="009B7EA5">
              <w:rPr>
                <w:rFonts w:ascii="Arial" w:hAnsi="Arial"/>
                <w:i/>
                <w:noProof/>
                <w:sz w:val="18"/>
              </w:rPr>
              <w:br/>
              <w:t>Rel-8</w:t>
            </w:r>
            <w:r w:rsidRPr="009B7EA5">
              <w:rPr>
                <w:rFonts w:ascii="Arial" w:hAnsi="Arial"/>
                <w:i/>
                <w:noProof/>
                <w:sz w:val="18"/>
              </w:rPr>
              <w:tab/>
              <w:t>(Release 8)</w:t>
            </w:r>
            <w:r w:rsidRPr="009B7EA5">
              <w:rPr>
                <w:rFonts w:ascii="Arial" w:hAnsi="Arial"/>
                <w:i/>
                <w:noProof/>
                <w:sz w:val="18"/>
              </w:rPr>
              <w:br/>
              <w:t>Rel-9</w:t>
            </w:r>
            <w:r w:rsidRPr="009B7EA5">
              <w:rPr>
                <w:rFonts w:ascii="Arial" w:hAnsi="Arial"/>
                <w:i/>
                <w:noProof/>
                <w:sz w:val="18"/>
              </w:rPr>
              <w:tab/>
              <w:t>(Release 9)</w:t>
            </w:r>
            <w:r w:rsidRPr="009B7EA5">
              <w:rPr>
                <w:rFonts w:ascii="Arial" w:hAnsi="Arial"/>
                <w:i/>
                <w:noProof/>
                <w:sz w:val="18"/>
              </w:rPr>
              <w:br/>
              <w:t>Rel-10</w:t>
            </w:r>
            <w:r w:rsidRPr="009B7EA5">
              <w:rPr>
                <w:rFonts w:ascii="Arial" w:hAnsi="Arial"/>
                <w:i/>
                <w:noProof/>
                <w:sz w:val="18"/>
              </w:rPr>
              <w:tab/>
              <w:t>(Release 10)</w:t>
            </w:r>
            <w:r w:rsidRPr="009B7EA5">
              <w:rPr>
                <w:rFonts w:ascii="Arial" w:hAnsi="Arial"/>
                <w:i/>
                <w:noProof/>
                <w:sz w:val="18"/>
              </w:rPr>
              <w:br/>
              <w:t>Rel-11</w:t>
            </w:r>
            <w:r w:rsidRPr="009B7EA5">
              <w:rPr>
                <w:rFonts w:ascii="Arial" w:hAnsi="Arial"/>
                <w:i/>
                <w:noProof/>
                <w:sz w:val="18"/>
              </w:rPr>
              <w:tab/>
              <w:t>(Release 11)</w:t>
            </w:r>
            <w:r w:rsidRPr="009B7EA5">
              <w:rPr>
                <w:rFonts w:ascii="Arial" w:hAnsi="Arial"/>
                <w:i/>
                <w:noProof/>
                <w:sz w:val="18"/>
              </w:rPr>
              <w:br/>
              <w:t>Rel-12</w:t>
            </w:r>
            <w:r w:rsidRPr="009B7EA5">
              <w:rPr>
                <w:rFonts w:ascii="Arial" w:hAnsi="Arial"/>
                <w:i/>
                <w:noProof/>
                <w:sz w:val="18"/>
              </w:rPr>
              <w:tab/>
              <w:t>(Release 12)</w:t>
            </w:r>
            <w:r w:rsidRPr="009B7EA5">
              <w:rPr>
                <w:rFonts w:ascii="Arial" w:hAnsi="Arial"/>
                <w:i/>
                <w:noProof/>
                <w:sz w:val="18"/>
              </w:rPr>
              <w:br/>
            </w:r>
            <w:bookmarkStart w:id="2" w:name="OLE_LINK1"/>
            <w:r w:rsidRPr="009B7EA5">
              <w:rPr>
                <w:rFonts w:ascii="Arial" w:hAnsi="Arial"/>
                <w:i/>
                <w:noProof/>
                <w:sz w:val="18"/>
              </w:rPr>
              <w:t>Rel-13</w:t>
            </w:r>
            <w:r w:rsidRPr="009B7EA5">
              <w:rPr>
                <w:rFonts w:ascii="Arial" w:hAnsi="Arial"/>
                <w:i/>
                <w:noProof/>
                <w:sz w:val="18"/>
              </w:rPr>
              <w:tab/>
              <w:t>(Release 13)</w:t>
            </w:r>
            <w:bookmarkEnd w:id="2"/>
            <w:r w:rsidRPr="009B7EA5">
              <w:rPr>
                <w:rFonts w:ascii="Arial" w:hAnsi="Arial"/>
                <w:i/>
                <w:noProof/>
                <w:sz w:val="18"/>
              </w:rPr>
              <w:br/>
              <w:t>Rel-14</w:t>
            </w:r>
            <w:r w:rsidRPr="009B7EA5">
              <w:rPr>
                <w:rFonts w:ascii="Arial" w:hAnsi="Arial"/>
                <w:i/>
                <w:noProof/>
                <w:sz w:val="18"/>
              </w:rPr>
              <w:tab/>
              <w:t>(Release 14)</w:t>
            </w:r>
            <w:r w:rsidRPr="009B7EA5">
              <w:rPr>
                <w:rFonts w:ascii="Arial" w:hAnsi="Arial"/>
                <w:i/>
                <w:noProof/>
                <w:sz w:val="18"/>
              </w:rPr>
              <w:br/>
              <w:t>Rel-15</w:t>
            </w:r>
            <w:r w:rsidRPr="009B7EA5">
              <w:rPr>
                <w:rFonts w:ascii="Arial" w:hAnsi="Arial"/>
                <w:i/>
                <w:noProof/>
                <w:sz w:val="18"/>
              </w:rPr>
              <w:tab/>
              <w:t>(Release 15)</w:t>
            </w:r>
            <w:r w:rsidRPr="009B7EA5">
              <w:rPr>
                <w:rFonts w:ascii="Arial" w:hAnsi="Arial"/>
                <w:i/>
                <w:noProof/>
                <w:sz w:val="18"/>
              </w:rPr>
              <w:br/>
              <w:t>Rel-16</w:t>
            </w:r>
            <w:r w:rsidRPr="009B7EA5">
              <w:rPr>
                <w:rFonts w:ascii="Arial" w:hAnsi="Arial"/>
                <w:i/>
                <w:noProof/>
                <w:sz w:val="18"/>
              </w:rPr>
              <w:tab/>
              <w:t>(Release 16)</w:t>
            </w:r>
          </w:p>
        </w:tc>
      </w:tr>
      <w:tr w:rsidR="009B7EA5" w:rsidRPr="009B7EA5" w14:paraId="1CD0B9F2" w14:textId="77777777" w:rsidTr="003A34D4">
        <w:tc>
          <w:tcPr>
            <w:tcW w:w="1843" w:type="dxa"/>
          </w:tcPr>
          <w:p w14:paraId="6E5B5801" w14:textId="77777777" w:rsidR="009B7EA5" w:rsidRPr="009B7EA5" w:rsidRDefault="009B7EA5" w:rsidP="009B7EA5">
            <w:pPr>
              <w:spacing w:after="0"/>
              <w:rPr>
                <w:rFonts w:ascii="Arial" w:hAnsi="Arial"/>
                <w:b/>
                <w:i/>
                <w:noProof/>
                <w:sz w:val="8"/>
                <w:szCs w:val="8"/>
              </w:rPr>
            </w:pPr>
          </w:p>
        </w:tc>
        <w:tc>
          <w:tcPr>
            <w:tcW w:w="7797" w:type="dxa"/>
            <w:gridSpan w:val="10"/>
          </w:tcPr>
          <w:p w14:paraId="414C07B6" w14:textId="77777777" w:rsidR="009B7EA5" w:rsidRPr="009B7EA5" w:rsidRDefault="009B7EA5" w:rsidP="009B7EA5">
            <w:pPr>
              <w:spacing w:after="0"/>
              <w:rPr>
                <w:rFonts w:ascii="Arial" w:hAnsi="Arial"/>
                <w:noProof/>
                <w:sz w:val="8"/>
                <w:szCs w:val="8"/>
              </w:rPr>
            </w:pPr>
          </w:p>
        </w:tc>
      </w:tr>
      <w:tr w:rsidR="009B7EA5" w:rsidRPr="009B7EA5" w14:paraId="635DA2F0" w14:textId="77777777" w:rsidTr="003A34D4">
        <w:tc>
          <w:tcPr>
            <w:tcW w:w="2694" w:type="dxa"/>
            <w:gridSpan w:val="2"/>
            <w:tcBorders>
              <w:top w:val="single" w:sz="4" w:space="0" w:color="auto"/>
              <w:left w:val="single" w:sz="4" w:space="0" w:color="auto"/>
            </w:tcBorders>
          </w:tcPr>
          <w:p w14:paraId="0E7A30D0"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0AF6260" w14:textId="37BF45F9" w:rsidR="009B7EA5" w:rsidRPr="009B7EA5" w:rsidRDefault="009B7EA5" w:rsidP="009B7EA5">
            <w:pPr>
              <w:spacing w:after="0"/>
              <w:ind w:left="100"/>
              <w:rPr>
                <w:rFonts w:ascii="Arial" w:hAnsi="Arial"/>
                <w:noProof/>
              </w:rPr>
            </w:pPr>
            <w:r>
              <w:rPr>
                <w:rFonts w:ascii="Arial" w:hAnsi="Arial"/>
                <w:noProof/>
              </w:rPr>
              <w:t xml:space="preserve">The document does not comply with recorded consensus from the Dusseldorf meeting, and incomplete or </w:t>
            </w:r>
            <w:r w:rsidR="00516FC1">
              <w:rPr>
                <w:rFonts w:ascii="Arial" w:hAnsi="Arial"/>
                <w:noProof/>
              </w:rPr>
              <w:t>duplicated</w:t>
            </w:r>
            <w:r>
              <w:rPr>
                <w:rFonts w:ascii="Arial" w:hAnsi="Arial"/>
                <w:noProof/>
              </w:rPr>
              <w:t xml:space="preserve"> packet interception may occur.</w:t>
            </w:r>
          </w:p>
        </w:tc>
      </w:tr>
      <w:tr w:rsidR="009B7EA5" w:rsidRPr="009B7EA5" w14:paraId="3E51B547" w14:textId="77777777" w:rsidTr="003A34D4">
        <w:tc>
          <w:tcPr>
            <w:tcW w:w="2694" w:type="dxa"/>
            <w:gridSpan w:val="2"/>
            <w:tcBorders>
              <w:left w:val="single" w:sz="4" w:space="0" w:color="auto"/>
            </w:tcBorders>
          </w:tcPr>
          <w:p w14:paraId="1A40B585" w14:textId="77777777" w:rsidR="009B7EA5" w:rsidRPr="009B7EA5" w:rsidRDefault="009B7EA5" w:rsidP="009B7EA5">
            <w:pPr>
              <w:spacing w:after="0"/>
              <w:rPr>
                <w:rFonts w:ascii="Arial" w:hAnsi="Arial"/>
                <w:b/>
                <w:i/>
                <w:noProof/>
                <w:sz w:val="8"/>
                <w:szCs w:val="8"/>
              </w:rPr>
            </w:pPr>
          </w:p>
        </w:tc>
        <w:tc>
          <w:tcPr>
            <w:tcW w:w="6946" w:type="dxa"/>
            <w:gridSpan w:val="9"/>
            <w:tcBorders>
              <w:right w:val="single" w:sz="4" w:space="0" w:color="auto"/>
            </w:tcBorders>
          </w:tcPr>
          <w:p w14:paraId="3F807693" w14:textId="77777777" w:rsidR="009B7EA5" w:rsidRPr="009B7EA5" w:rsidRDefault="009B7EA5" w:rsidP="009B7EA5">
            <w:pPr>
              <w:spacing w:after="0"/>
              <w:rPr>
                <w:rFonts w:ascii="Arial" w:hAnsi="Arial"/>
                <w:noProof/>
                <w:sz w:val="8"/>
                <w:szCs w:val="8"/>
              </w:rPr>
            </w:pPr>
          </w:p>
        </w:tc>
      </w:tr>
      <w:tr w:rsidR="009B7EA5" w:rsidRPr="009B7EA5" w14:paraId="3CA2BCD8" w14:textId="77777777" w:rsidTr="003A34D4">
        <w:tc>
          <w:tcPr>
            <w:tcW w:w="2694" w:type="dxa"/>
            <w:gridSpan w:val="2"/>
            <w:tcBorders>
              <w:left w:val="single" w:sz="4" w:space="0" w:color="auto"/>
            </w:tcBorders>
          </w:tcPr>
          <w:p w14:paraId="5FA43065"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Summary of change:</w:t>
            </w:r>
          </w:p>
        </w:tc>
        <w:tc>
          <w:tcPr>
            <w:tcW w:w="6946" w:type="dxa"/>
            <w:gridSpan w:val="9"/>
            <w:tcBorders>
              <w:right w:val="single" w:sz="4" w:space="0" w:color="auto"/>
            </w:tcBorders>
            <w:shd w:val="pct30" w:color="FFFF00" w:fill="auto"/>
          </w:tcPr>
          <w:p w14:paraId="38E17719" w14:textId="4D10908F" w:rsidR="009B7EA5" w:rsidRPr="009B7EA5" w:rsidRDefault="00516FC1" w:rsidP="00516FC1">
            <w:pPr>
              <w:spacing w:after="0"/>
              <w:ind w:left="100"/>
              <w:rPr>
                <w:rFonts w:ascii="Arial" w:hAnsi="Arial"/>
                <w:noProof/>
              </w:rPr>
            </w:pPr>
            <w:r>
              <w:rPr>
                <w:rFonts w:ascii="Arial" w:hAnsi="Arial"/>
                <w:noProof/>
              </w:rPr>
              <w:t>This CR i</w:t>
            </w:r>
            <w:r w:rsidR="009B7EA5">
              <w:rPr>
                <w:rFonts w:ascii="Arial" w:hAnsi="Arial"/>
                <w:noProof/>
              </w:rPr>
              <w:t>nverts the two affected clauses to comply with standing agreement</w:t>
            </w:r>
          </w:p>
        </w:tc>
      </w:tr>
      <w:tr w:rsidR="009B7EA5" w:rsidRPr="009B7EA5" w14:paraId="7E9F40C1" w14:textId="77777777" w:rsidTr="003A34D4">
        <w:tc>
          <w:tcPr>
            <w:tcW w:w="2694" w:type="dxa"/>
            <w:gridSpan w:val="2"/>
            <w:tcBorders>
              <w:left w:val="single" w:sz="4" w:space="0" w:color="auto"/>
            </w:tcBorders>
          </w:tcPr>
          <w:p w14:paraId="4A337E3D" w14:textId="77777777" w:rsidR="009B7EA5" w:rsidRPr="009B7EA5" w:rsidRDefault="009B7EA5" w:rsidP="009B7EA5">
            <w:pPr>
              <w:spacing w:after="0"/>
              <w:rPr>
                <w:rFonts w:ascii="Arial" w:hAnsi="Arial"/>
                <w:b/>
                <w:i/>
                <w:noProof/>
                <w:sz w:val="8"/>
                <w:szCs w:val="8"/>
              </w:rPr>
            </w:pPr>
          </w:p>
        </w:tc>
        <w:tc>
          <w:tcPr>
            <w:tcW w:w="6946" w:type="dxa"/>
            <w:gridSpan w:val="9"/>
            <w:tcBorders>
              <w:right w:val="single" w:sz="4" w:space="0" w:color="auto"/>
            </w:tcBorders>
          </w:tcPr>
          <w:p w14:paraId="347EC6D9" w14:textId="77777777" w:rsidR="009B7EA5" w:rsidRPr="009B7EA5" w:rsidRDefault="009B7EA5" w:rsidP="009B7EA5">
            <w:pPr>
              <w:spacing w:after="0"/>
              <w:rPr>
                <w:rFonts w:ascii="Arial" w:hAnsi="Arial"/>
                <w:noProof/>
                <w:sz w:val="8"/>
                <w:szCs w:val="8"/>
              </w:rPr>
            </w:pPr>
          </w:p>
        </w:tc>
      </w:tr>
      <w:tr w:rsidR="009B7EA5" w:rsidRPr="009B7EA5" w14:paraId="78912A96" w14:textId="77777777" w:rsidTr="003A34D4">
        <w:tc>
          <w:tcPr>
            <w:tcW w:w="2694" w:type="dxa"/>
            <w:gridSpan w:val="2"/>
            <w:tcBorders>
              <w:left w:val="single" w:sz="4" w:space="0" w:color="auto"/>
              <w:bottom w:val="single" w:sz="4" w:space="0" w:color="auto"/>
            </w:tcBorders>
          </w:tcPr>
          <w:p w14:paraId="3E8428B8"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1AF761" w14:textId="2FEC9F2D" w:rsidR="009B7EA5" w:rsidRPr="009B7EA5" w:rsidRDefault="00516FC1" w:rsidP="00516FC1">
            <w:pPr>
              <w:spacing w:after="0"/>
              <w:ind w:left="100"/>
              <w:rPr>
                <w:rFonts w:ascii="Arial" w:hAnsi="Arial"/>
                <w:noProof/>
              </w:rPr>
            </w:pPr>
            <w:r>
              <w:rPr>
                <w:rFonts w:ascii="Arial" w:hAnsi="Arial"/>
                <w:noProof/>
              </w:rPr>
              <w:t xml:space="preserve">If this CR is not accepted, </w:t>
            </w:r>
            <w:r>
              <w:rPr>
                <w:rFonts w:ascii="Arial" w:hAnsi="Arial"/>
                <w:noProof/>
              </w:rPr>
              <w:t>i</w:t>
            </w:r>
            <w:r w:rsidR="009B7EA5">
              <w:rPr>
                <w:rFonts w:ascii="Arial" w:hAnsi="Arial"/>
                <w:noProof/>
              </w:rPr>
              <w:t>ncomplete or duplicate packet interception may occur.</w:t>
            </w:r>
          </w:p>
        </w:tc>
      </w:tr>
      <w:tr w:rsidR="009B7EA5" w:rsidRPr="009B7EA5" w14:paraId="4E567794" w14:textId="77777777" w:rsidTr="003A34D4">
        <w:tc>
          <w:tcPr>
            <w:tcW w:w="2694" w:type="dxa"/>
            <w:gridSpan w:val="2"/>
          </w:tcPr>
          <w:p w14:paraId="741BC17D" w14:textId="77777777" w:rsidR="009B7EA5" w:rsidRPr="009B7EA5" w:rsidRDefault="009B7EA5" w:rsidP="009B7EA5">
            <w:pPr>
              <w:spacing w:after="0"/>
              <w:rPr>
                <w:rFonts w:ascii="Arial" w:hAnsi="Arial"/>
                <w:b/>
                <w:i/>
                <w:noProof/>
                <w:sz w:val="8"/>
                <w:szCs w:val="8"/>
              </w:rPr>
            </w:pPr>
          </w:p>
        </w:tc>
        <w:tc>
          <w:tcPr>
            <w:tcW w:w="6946" w:type="dxa"/>
            <w:gridSpan w:val="9"/>
          </w:tcPr>
          <w:p w14:paraId="67DAC222" w14:textId="77777777" w:rsidR="009B7EA5" w:rsidRPr="009B7EA5" w:rsidRDefault="009B7EA5" w:rsidP="009B7EA5">
            <w:pPr>
              <w:spacing w:after="0"/>
              <w:rPr>
                <w:rFonts w:ascii="Arial" w:hAnsi="Arial"/>
                <w:noProof/>
                <w:sz w:val="8"/>
                <w:szCs w:val="8"/>
              </w:rPr>
            </w:pPr>
          </w:p>
        </w:tc>
      </w:tr>
      <w:tr w:rsidR="009B7EA5" w:rsidRPr="009B7EA5" w14:paraId="50163F61" w14:textId="77777777" w:rsidTr="003A34D4">
        <w:tc>
          <w:tcPr>
            <w:tcW w:w="2694" w:type="dxa"/>
            <w:gridSpan w:val="2"/>
            <w:tcBorders>
              <w:top w:val="single" w:sz="4" w:space="0" w:color="auto"/>
              <w:left w:val="single" w:sz="4" w:space="0" w:color="auto"/>
            </w:tcBorders>
          </w:tcPr>
          <w:p w14:paraId="663651D0"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ED8BBA" w14:textId="65FFFB3E" w:rsidR="009B7EA5" w:rsidRPr="009B7EA5" w:rsidRDefault="009B7EA5" w:rsidP="009B7EA5">
            <w:pPr>
              <w:spacing w:after="0"/>
              <w:ind w:left="100"/>
              <w:rPr>
                <w:rFonts w:ascii="Arial" w:hAnsi="Arial"/>
                <w:noProof/>
              </w:rPr>
            </w:pPr>
            <w:r>
              <w:rPr>
                <w:rFonts w:ascii="Arial" w:hAnsi="Arial"/>
                <w:noProof/>
              </w:rPr>
              <w:t>6.2.3.3.2, 6.2.3.3.3</w:t>
            </w:r>
            <w:r w:rsidR="005E0D25">
              <w:rPr>
                <w:rFonts w:ascii="Arial" w:hAnsi="Arial"/>
                <w:noProof/>
              </w:rPr>
              <w:t xml:space="preserve"> (this CR inverts the order of the two clauses)</w:t>
            </w:r>
            <w:bookmarkStart w:id="3" w:name="_GoBack"/>
            <w:bookmarkEnd w:id="3"/>
          </w:p>
        </w:tc>
      </w:tr>
      <w:tr w:rsidR="009B7EA5" w:rsidRPr="009B7EA5" w14:paraId="5FF28082" w14:textId="77777777" w:rsidTr="003A34D4">
        <w:tc>
          <w:tcPr>
            <w:tcW w:w="2694" w:type="dxa"/>
            <w:gridSpan w:val="2"/>
            <w:tcBorders>
              <w:left w:val="single" w:sz="4" w:space="0" w:color="auto"/>
            </w:tcBorders>
          </w:tcPr>
          <w:p w14:paraId="008A39CB" w14:textId="77777777" w:rsidR="009B7EA5" w:rsidRPr="009B7EA5" w:rsidRDefault="009B7EA5" w:rsidP="009B7EA5">
            <w:pPr>
              <w:spacing w:after="0"/>
              <w:rPr>
                <w:rFonts w:ascii="Arial" w:hAnsi="Arial"/>
                <w:b/>
                <w:i/>
                <w:noProof/>
                <w:sz w:val="8"/>
                <w:szCs w:val="8"/>
              </w:rPr>
            </w:pPr>
          </w:p>
        </w:tc>
        <w:tc>
          <w:tcPr>
            <w:tcW w:w="6946" w:type="dxa"/>
            <w:gridSpan w:val="9"/>
            <w:tcBorders>
              <w:right w:val="single" w:sz="4" w:space="0" w:color="auto"/>
            </w:tcBorders>
          </w:tcPr>
          <w:p w14:paraId="51D7D425" w14:textId="77777777" w:rsidR="009B7EA5" w:rsidRPr="009B7EA5" w:rsidRDefault="009B7EA5" w:rsidP="009B7EA5">
            <w:pPr>
              <w:spacing w:after="0"/>
              <w:rPr>
                <w:rFonts w:ascii="Arial" w:hAnsi="Arial"/>
                <w:noProof/>
                <w:sz w:val="8"/>
                <w:szCs w:val="8"/>
              </w:rPr>
            </w:pPr>
          </w:p>
        </w:tc>
      </w:tr>
      <w:tr w:rsidR="009B7EA5" w:rsidRPr="009B7EA5" w14:paraId="62B07CD8" w14:textId="77777777" w:rsidTr="003A34D4">
        <w:tc>
          <w:tcPr>
            <w:tcW w:w="2694" w:type="dxa"/>
            <w:gridSpan w:val="2"/>
            <w:tcBorders>
              <w:left w:val="single" w:sz="4" w:space="0" w:color="auto"/>
            </w:tcBorders>
          </w:tcPr>
          <w:p w14:paraId="7538E433" w14:textId="77777777" w:rsidR="009B7EA5" w:rsidRPr="009B7EA5" w:rsidRDefault="009B7EA5" w:rsidP="009B7E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29764BA" w14:textId="77777777" w:rsidR="009B7EA5" w:rsidRPr="009B7EA5" w:rsidRDefault="009B7EA5" w:rsidP="009B7EA5">
            <w:pPr>
              <w:spacing w:after="0"/>
              <w:jc w:val="center"/>
              <w:rPr>
                <w:rFonts w:ascii="Arial" w:hAnsi="Arial"/>
                <w:b/>
                <w:caps/>
                <w:noProof/>
              </w:rPr>
            </w:pPr>
            <w:r w:rsidRPr="009B7E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FF223" w14:textId="77777777" w:rsidR="009B7EA5" w:rsidRPr="009B7EA5" w:rsidRDefault="009B7EA5" w:rsidP="009B7EA5">
            <w:pPr>
              <w:spacing w:after="0"/>
              <w:jc w:val="center"/>
              <w:rPr>
                <w:rFonts w:ascii="Arial" w:hAnsi="Arial"/>
                <w:b/>
                <w:caps/>
                <w:noProof/>
              </w:rPr>
            </w:pPr>
            <w:r w:rsidRPr="009B7EA5">
              <w:rPr>
                <w:rFonts w:ascii="Arial" w:hAnsi="Arial"/>
                <w:b/>
                <w:caps/>
                <w:noProof/>
              </w:rPr>
              <w:t>N</w:t>
            </w:r>
          </w:p>
        </w:tc>
        <w:tc>
          <w:tcPr>
            <w:tcW w:w="2977" w:type="dxa"/>
            <w:gridSpan w:val="4"/>
          </w:tcPr>
          <w:p w14:paraId="09F8F5E5" w14:textId="77777777" w:rsidR="009B7EA5" w:rsidRPr="009B7EA5" w:rsidRDefault="009B7EA5" w:rsidP="009B7E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FE091D" w14:textId="77777777" w:rsidR="009B7EA5" w:rsidRPr="009B7EA5" w:rsidRDefault="009B7EA5" w:rsidP="009B7EA5">
            <w:pPr>
              <w:spacing w:after="0"/>
              <w:ind w:left="99"/>
              <w:rPr>
                <w:rFonts w:ascii="Arial" w:hAnsi="Arial"/>
                <w:noProof/>
              </w:rPr>
            </w:pPr>
          </w:p>
        </w:tc>
      </w:tr>
      <w:tr w:rsidR="009B7EA5" w:rsidRPr="009B7EA5" w14:paraId="3C20C5A8" w14:textId="77777777" w:rsidTr="003A34D4">
        <w:tc>
          <w:tcPr>
            <w:tcW w:w="2694" w:type="dxa"/>
            <w:gridSpan w:val="2"/>
            <w:tcBorders>
              <w:left w:val="single" w:sz="4" w:space="0" w:color="auto"/>
            </w:tcBorders>
          </w:tcPr>
          <w:p w14:paraId="27B2461C"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85944" w14:textId="6B762B5A" w:rsidR="009B7EA5" w:rsidRPr="009B7EA5" w:rsidRDefault="009B7EA5" w:rsidP="009B7EA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56F46" w14:textId="0413176C" w:rsidR="009B7EA5" w:rsidRPr="009B7EA5" w:rsidRDefault="009B7EA5" w:rsidP="009B7EA5">
            <w:pPr>
              <w:spacing w:after="0"/>
              <w:jc w:val="center"/>
              <w:rPr>
                <w:rFonts w:ascii="Arial" w:hAnsi="Arial"/>
                <w:b/>
                <w:caps/>
                <w:noProof/>
              </w:rPr>
            </w:pPr>
          </w:p>
        </w:tc>
        <w:tc>
          <w:tcPr>
            <w:tcW w:w="2977" w:type="dxa"/>
            <w:gridSpan w:val="4"/>
          </w:tcPr>
          <w:p w14:paraId="324ACE16" w14:textId="77777777" w:rsidR="009B7EA5" w:rsidRPr="009B7EA5" w:rsidRDefault="009B7EA5" w:rsidP="009B7EA5">
            <w:pPr>
              <w:tabs>
                <w:tab w:val="right" w:pos="2893"/>
              </w:tabs>
              <w:spacing w:after="0"/>
              <w:rPr>
                <w:rFonts w:ascii="Arial" w:hAnsi="Arial"/>
                <w:noProof/>
              </w:rPr>
            </w:pPr>
            <w:r w:rsidRPr="009B7EA5">
              <w:rPr>
                <w:rFonts w:ascii="Arial" w:hAnsi="Arial"/>
                <w:noProof/>
              </w:rPr>
              <w:t xml:space="preserve"> Other core specifications</w:t>
            </w:r>
            <w:r w:rsidRPr="009B7EA5">
              <w:rPr>
                <w:rFonts w:ascii="Arial" w:hAnsi="Arial"/>
                <w:noProof/>
              </w:rPr>
              <w:tab/>
            </w:r>
          </w:p>
        </w:tc>
        <w:tc>
          <w:tcPr>
            <w:tcW w:w="3401" w:type="dxa"/>
            <w:gridSpan w:val="3"/>
            <w:tcBorders>
              <w:right w:val="single" w:sz="4" w:space="0" w:color="auto"/>
            </w:tcBorders>
            <w:shd w:val="pct30" w:color="FFFF00" w:fill="auto"/>
          </w:tcPr>
          <w:p w14:paraId="7AD0ECFE" w14:textId="09635029" w:rsidR="009B7EA5" w:rsidRPr="009B7EA5" w:rsidRDefault="00320BCA" w:rsidP="00320BCA">
            <w:pPr>
              <w:spacing w:after="0"/>
              <w:rPr>
                <w:rFonts w:ascii="Arial" w:hAnsi="Arial"/>
                <w:noProof/>
              </w:rPr>
            </w:pPr>
            <w:r>
              <w:rPr>
                <w:rFonts w:ascii="Arial" w:hAnsi="Arial"/>
                <w:noProof/>
              </w:rPr>
              <w:t>TS 33.128, CR</w:t>
            </w:r>
            <w:r w:rsidR="009B7EA5">
              <w:rPr>
                <w:rFonts w:ascii="Arial" w:hAnsi="Arial"/>
                <w:noProof/>
              </w:rPr>
              <w:t>10</w:t>
            </w:r>
            <w:r w:rsidR="00181AA3">
              <w:rPr>
                <w:rFonts w:ascii="Arial" w:hAnsi="Arial"/>
                <w:noProof/>
              </w:rPr>
              <w:t>, CR15</w:t>
            </w:r>
          </w:p>
        </w:tc>
      </w:tr>
      <w:tr w:rsidR="009B7EA5" w:rsidRPr="009B7EA5" w14:paraId="65E39E51" w14:textId="77777777" w:rsidTr="003A34D4">
        <w:tc>
          <w:tcPr>
            <w:tcW w:w="2694" w:type="dxa"/>
            <w:gridSpan w:val="2"/>
            <w:tcBorders>
              <w:left w:val="single" w:sz="4" w:space="0" w:color="auto"/>
            </w:tcBorders>
          </w:tcPr>
          <w:p w14:paraId="504BA1C3" w14:textId="77777777" w:rsidR="009B7EA5" w:rsidRPr="009B7EA5" w:rsidRDefault="009B7EA5" w:rsidP="009B7EA5">
            <w:pPr>
              <w:spacing w:after="0"/>
              <w:rPr>
                <w:rFonts w:ascii="Arial" w:hAnsi="Arial"/>
                <w:b/>
                <w:i/>
                <w:noProof/>
              </w:rPr>
            </w:pPr>
            <w:r w:rsidRPr="009B7E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089869E" w14:textId="77777777" w:rsidR="009B7EA5" w:rsidRPr="009B7EA5" w:rsidRDefault="009B7EA5" w:rsidP="009B7E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0788" w14:textId="7D22D8D4" w:rsidR="009B7EA5" w:rsidRPr="009B7EA5" w:rsidRDefault="009B7EA5" w:rsidP="009B7EA5">
            <w:pPr>
              <w:spacing w:after="0"/>
              <w:jc w:val="center"/>
              <w:rPr>
                <w:rFonts w:ascii="Arial" w:hAnsi="Arial"/>
                <w:b/>
                <w:caps/>
                <w:noProof/>
              </w:rPr>
            </w:pPr>
            <w:r>
              <w:rPr>
                <w:rFonts w:ascii="Arial" w:hAnsi="Arial"/>
                <w:b/>
                <w:caps/>
                <w:noProof/>
              </w:rPr>
              <w:t>X</w:t>
            </w:r>
          </w:p>
        </w:tc>
        <w:tc>
          <w:tcPr>
            <w:tcW w:w="2977" w:type="dxa"/>
            <w:gridSpan w:val="4"/>
          </w:tcPr>
          <w:p w14:paraId="4A73C5B9" w14:textId="77777777" w:rsidR="009B7EA5" w:rsidRPr="009B7EA5" w:rsidRDefault="009B7EA5" w:rsidP="009B7EA5">
            <w:pPr>
              <w:spacing w:after="0"/>
              <w:rPr>
                <w:rFonts w:ascii="Arial" w:hAnsi="Arial"/>
                <w:noProof/>
              </w:rPr>
            </w:pPr>
            <w:r w:rsidRPr="009B7EA5">
              <w:rPr>
                <w:rFonts w:ascii="Arial" w:hAnsi="Arial"/>
                <w:noProof/>
              </w:rPr>
              <w:t xml:space="preserve"> Test specifications</w:t>
            </w:r>
          </w:p>
        </w:tc>
        <w:tc>
          <w:tcPr>
            <w:tcW w:w="3401" w:type="dxa"/>
            <w:gridSpan w:val="3"/>
            <w:tcBorders>
              <w:right w:val="single" w:sz="4" w:space="0" w:color="auto"/>
            </w:tcBorders>
            <w:shd w:val="pct30" w:color="FFFF00" w:fill="auto"/>
          </w:tcPr>
          <w:p w14:paraId="56751CED" w14:textId="4B2B2F3B" w:rsidR="009B7EA5" w:rsidRPr="009B7EA5" w:rsidRDefault="009B7EA5" w:rsidP="00320BCA">
            <w:pPr>
              <w:spacing w:after="0"/>
              <w:rPr>
                <w:rFonts w:ascii="Arial" w:hAnsi="Arial"/>
                <w:noProof/>
              </w:rPr>
            </w:pPr>
            <w:r w:rsidRPr="009B7EA5">
              <w:rPr>
                <w:rFonts w:ascii="Arial" w:hAnsi="Arial"/>
                <w:noProof/>
              </w:rPr>
              <w:t xml:space="preserve"> </w:t>
            </w:r>
          </w:p>
        </w:tc>
      </w:tr>
      <w:tr w:rsidR="009B7EA5" w:rsidRPr="009B7EA5" w14:paraId="2EDAAAB2" w14:textId="77777777" w:rsidTr="003A34D4">
        <w:tc>
          <w:tcPr>
            <w:tcW w:w="2694" w:type="dxa"/>
            <w:gridSpan w:val="2"/>
            <w:tcBorders>
              <w:left w:val="single" w:sz="4" w:space="0" w:color="auto"/>
            </w:tcBorders>
          </w:tcPr>
          <w:p w14:paraId="683D6AAE" w14:textId="77777777" w:rsidR="009B7EA5" w:rsidRPr="009B7EA5" w:rsidRDefault="009B7EA5" w:rsidP="009B7EA5">
            <w:pPr>
              <w:spacing w:after="0"/>
              <w:rPr>
                <w:rFonts w:ascii="Arial" w:hAnsi="Arial"/>
                <w:b/>
                <w:i/>
                <w:noProof/>
              </w:rPr>
            </w:pPr>
            <w:r w:rsidRPr="009B7E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328C93" w14:textId="77777777" w:rsidR="009B7EA5" w:rsidRPr="009B7EA5" w:rsidRDefault="009B7EA5" w:rsidP="009B7E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7A472" w14:textId="3CE53188" w:rsidR="009B7EA5" w:rsidRPr="009B7EA5" w:rsidRDefault="009B7EA5" w:rsidP="009B7EA5">
            <w:pPr>
              <w:spacing w:after="0"/>
              <w:jc w:val="center"/>
              <w:rPr>
                <w:rFonts w:ascii="Arial" w:hAnsi="Arial"/>
                <w:b/>
                <w:caps/>
                <w:noProof/>
              </w:rPr>
            </w:pPr>
            <w:r>
              <w:rPr>
                <w:rFonts w:ascii="Arial" w:hAnsi="Arial"/>
                <w:b/>
                <w:caps/>
                <w:noProof/>
              </w:rPr>
              <w:t>X</w:t>
            </w:r>
          </w:p>
        </w:tc>
        <w:tc>
          <w:tcPr>
            <w:tcW w:w="2977" w:type="dxa"/>
            <w:gridSpan w:val="4"/>
          </w:tcPr>
          <w:p w14:paraId="1C7C5001" w14:textId="77777777" w:rsidR="009B7EA5" w:rsidRPr="009B7EA5" w:rsidRDefault="009B7EA5" w:rsidP="009B7EA5">
            <w:pPr>
              <w:spacing w:after="0"/>
              <w:rPr>
                <w:rFonts w:ascii="Arial" w:hAnsi="Arial"/>
                <w:noProof/>
              </w:rPr>
            </w:pPr>
            <w:r w:rsidRPr="009B7EA5">
              <w:rPr>
                <w:rFonts w:ascii="Arial" w:hAnsi="Arial"/>
                <w:noProof/>
              </w:rPr>
              <w:t xml:space="preserve"> O&amp;M Specifications</w:t>
            </w:r>
          </w:p>
        </w:tc>
        <w:tc>
          <w:tcPr>
            <w:tcW w:w="3401" w:type="dxa"/>
            <w:gridSpan w:val="3"/>
            <w:tcBorders>
              <w:right w:val="single" w:sz="4" w:space="0" w:color="auto"/>
            </w:tcBorders>
            <w:shd w:val="pct30" w:color="FFFF00" w:fill="auto"/>
          </w:tcPr>
          <w:p w14:paraId="6815FEBE" w14:textId="1A78EA7E" w:rsidR="009B7EA5" w:rsidRPr="009B7EA5" w:rsidRDefault="009B7EA5" w:rsidP="00320BCA">
            <w:pPr>
              <w:spacing w:after="0"/>
              <w:rPr>
                <w:rFonts w:ascii="Arial" w:hAnsi="Arial"/>
                <w:noProof/>
              </w:rPr>
            </w:pPr>
          </w:p>
        </w:tc>
      </w:tr>
      <w:tr w:rsidR="009B7EA5" w:rsidRPr="009B7EA5" w14:paraId="72F8702C" w14:textId="77777777" w:rsidTr="003A34D4">
        <w:tc>
          <w:tcPr>
            <w:tcW w:w="2694" w:type="dxa"/>
            <w:gridSpan w:val="2"/>
            <w:tcBorders>
              <w:left w:val="single" w:sz="4" w:space="0" w:color="auto"/>
            </w:tcBorders>
          </w:tcPr>
          <w:p w14:paraId="15D3492E" w14:textId="77777777" w:rsidR="009B7EA5" w:rsidRPr="009B7EA5" w:rsidRDefault="009B7EA5" w:rsidP="009B7EA5">
            <w:pPr>
              <w:spacing w:after="0"/>
              <w:rPr>
                <w:rFonts w:ascii="Arial" w:hAnsi="Arial"/>
                <w:b/>
                <w:i/>
                <w:noProof/>
              </w:rPr>
            </w:pPr>
          </w:p>
        </w:tc>
        <w:tc>
          <w:tcPr>
            <w:tcW w:w="6946" w:type="dxa"/>
            <w:gridSpan w:val="9"/>
            <w:tcBorders>
              <w:right w:val="single" w:sz="4" w:space="0" w:color="auto"/>
            </w:tcBorders>
          </w:tcPr>
          <w:p w14:paraId="65AB2D5F" w14:textId="77777777" w:rsidR="009B7EA5" w:rsidRPr="009B7EA5" w:rsidRDefault="009B7EA5" w:rsidP="009B7EA5">
            <w:pPr>
              <w:spacing w:after="0"/>
              <w:rPr>
                <w:rFonts w:ascii="Arial" w:hAnsi="Arial"/>
                <w:noProof/>
              </w:rPr>
            </w:pPr>
          </w:p>
        </w:tc>
      </w:tr>
      <w:tr w:rsidR="009B7EA5" w:rsidRPr="009B7EA5" w14:paraId="4F7E0A75" w14:textId="77777777" w:rsidTr="003A34D4">
        <w:tc>
          <w:tcPr>
            <w:tcW w:w="2694" w:type="dxa"/>
            <w:gridSpan w:val="2"/>
            <w:tcBorders>
              <w:left w:val="single" w:sz="4" w:space="0" w:color="auto"/>
              <w:bottom w:val="single" w:sz="4" w:space="0" w:color="auto"/>
            </w:tcBorders>
          </w:tcPr>
          <w:p w14:paraId="3FF43FF2"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1851A99" w14:textId="77777777" w:rsidR="00181AA3" w:rsidRDefault="00CA7051" w:rsidP="00CA7051">
            <w:pPr>
              <w:spacing w:after="0"/>
              <w:ind w:left="100"/>
              <w:rPr>
                <w:rFonts w:ascii="Arial" w:hAnsi="Arial"/>
                <w:i/>
                <w:noProof/>
              </w:rPr>
            </w:pPr>
            <w:r w:rsidRPr="00181AA3">
              <w:rPr>
                <w:rFonts w:ascii="Arial" w:hAnsi="Arial"/>
                <w:i/>
                <w:noProof/>
              </w:rPr>
              <w:t xml:space="preserve">Depending on the order the contributions are applied, this clause re-ordering may affect </w:t>
            </w:r>
          </w:p>
          <w:p w14:paraId="687B41AA" w14:textId="77777777" w:rsidR="009B7EA5" w:rsidRDefault="00CA7051" w:rsidP="00181AA3">
            <w:pPr>
              <w:pStyle w:val="ListParagraph"/>
              <w:numPr>
                <w:ilvl w:val="0"/>
                <w:numId w:val="40"/>
              </w:numPr>
              <w:rPr>
                <w:rFonts w:ascii="Arial" w:hAnsi="Arial"/>
                <w:i/>
                <w:noProof/>
                <w:sz w:val="20"/>
                <w:szCs w:val="20"/>
              </w:rPr>
            </w:pPr>
            <w:r w:rsidRPr="00181AA3">
              <w:rPr>
                <w:rFonts w:ascii="Arial" w:hAnsi="Arial"/>
                <w:i/>
                <w:noProof/>
                <w:sz w:val="20"/>
                <w:szCs w:val="20"/>
              </w:rPr>
              <w:t>CR10, which will apply to clause 6.2.3.3.2 if the present CR is accepted, or clause 6.2.3.3.3 if the present CR is not accepted</w:t>
            </w:r>
            <w:r w:rsidR="00181AA3">
              <w:rPr>
                <w:rFonts w:ascii="Arial" w:hAnsi="Arial"/>
                <w:i/>
                <w:noProof/>
                <w:sz w:val="20"/>
                <w:szCs w:val="20"/>
              </w:rPr>
              <w:t>, and</w:t>
            </w:r>
          </w:p>
          <w:p w14:paraId="1845F96A" w14:textId="36D031DA" w:rsidR="00181AA3" w:rsidRPr="00181AA3" w:rsidRDefault="00181AA3" w:rsidP="00181AA3">
            <w:pPr>
              <w:pStyle w:val="ListParagraph"/>
              <w:numPr>
                <w:ilvl w:val="0"/>
                <w:numId w:val="40"/>
              </w:numPr>
              <w:rPr>
                <w:rFonts w:ascii="Arial" w:hAnsi="Arial"/>
                <w:i/>
                <w:noProof/>
                <w:sz w:val="20"/>
                <w:szCs w:val="20"/>
              </w:rPr>
            </w:pPr>
            <w:r>
              <w:rPr>
                <w:rFonts w:ascii="Arial" w:hAnsi="Arial"/>
                <w:i/>
                <w:noProof/>
                <w:sz w:val="20"/>
                <w:szCs w:val="20"/>
              </w:rPr>
              <w:t>CR15, which will apply to clause 6.2.3.3.3 if the present CR is accepted, or clause 6.2.3.3.2 if the present CR is not accepted.</w:t>
            </w:r>
          </w:p>
        </w:tc>
      </w:tr>
      <w:tr w:rsidR="009B7EA5" w:rsidRPr="009B7EA5" w14:paraId="22D6211B" w14:textId="77777777" w:rsidTr="009B7EA5">
        <w:tc>
          <w:tcPr>
            <w:tcW w:w="2694" w:type="dxa"/>
            <w:gridSpan w:val="2"/>
            <w:tcBorders>
              <w:top w:val="single" w:sz="4" w:space="0" w:color="auto"/>
              <w:bottom w:val="single" w:sz="4" w:space="0" w:color="auto"/>
            </w:tcBorders>
          </w:tcPr>
          <w:p w14:paraId="31641820" w14:textId="5B93183C" w:rsidR="009B7EA5" w:rsidRPr="009B7EA5" w:rsidRDefault="009B7EA5" w:rsidP="009B7E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7FE537F" w14:textId="77777777" w:rsidR="009B7EA5" w:rsidRPr="009B7EA5" w:rsidRDefault="009B7EA5" w:rsidP="009B7EA5">
            <w:pPr>
              <w:spacing w:after="0"/>
              <w:ind w:left="100"/>
              <w:rPr>
                <w:rFonts w:ascii="Arial" w:hAnsi="Arial"/>
                <w:noProof/>
                <w:sz w:val="8"/>
                <w:szCs w:val="8"/>
              </w:rPr>
            </w:pPr>
          </w:p>
        </w:tc>
      </w:tr>
      <w:tr w:rsidR="009B7EA5" w:rsidRPr="009B7EA5" w14:paraId="7F6999C5" w14:textId="77777777" w:rsidTr="003A34D4">
        <w:tc>
          <w:tcPr>
            <w:tcW w:w="2694" w:type="dxa"/>
            <w:gridSpan w:val="2"/>
            <w:tcBorders>
              <w:top w:val="single" w:sz="4" w:space="0" w:color="auto"/>
              <w:left w:val="single" w:sz="4" w:space="0" w:color="auto"/>
              <w:bottom w:val="single" w:sz="4" w:space="0" w:color="auto"/>
            </w:tcBorders>
          </w:tcPr>
          <w:p w14:paraId="0BC0C6DA" w14:textId="77777777" w:rsidR="009B7EA5" w:rsidRPr="009B7EA5" w:rsidRDefault="009B7EA5" w:rsidP="009B7EA5">
            <w:pPr>
              <w:tabs>
                <w:tab w:val="right" w:pos="2184"/>
              </w:tabs>
              <w:spacing w:after="0"/>
              <w:rPr>
                <w:rFonts w:ascii="Arial" w:hAnsi="Arial"/>
                <w:b/>
                <w:i/>
                <w:noProof/>
              </w:rPr>
            </w:pPr>
            <w:r w:rsidRPr="009B7E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95BF4" w14:textId="77777777" w:rsidR="009B7EA5" w:rsidRPr="009B7EA5" w:rsidRDefault="009B7EA5" w:rsidP="009B7EA5">
            <w:pPr>
              <w:spacing w:after="0"/>
              <w:ind w:left="100"/>
              <w:rPr>
                <w:rFonts w:ascii="Arial" w:hAnsi="Arial"/>
                <w:noProof/>
              </w:rPr>
            </w:pPr>
          </w:p>
        </w:tc>
      </w:tr>
    </w:tbl>
    <w:p w14:paraId="113D1DC5" w14:textId="77777777" w:rsidR="009B7EA5" w:rsidRPr="009B7EA5" w:rsidRDefault="009B7EA5" w:rsidP="009B7EA5">
      <w:pPr>
        <w:spacing w:after="0"/>
        <w:rPr>
          <w:rFonts w:ascii="Arial" w:hAnsi="Arial"/>
          <w:noProof/>
          <w:sz w:val="8"/>
          <w:szCs w:val="8"/>
        </w:rPr>
      </w:pPr>
    </w:p>
    <w:p w14:paraId="70ABC423" w14:textId="77777777" w:rsidR="009B7EA5" w:rsidRPr="009B7EA5" w:rsidRDefault="009B7EA5" w:rsidP="009B7EA5">
      <w:pPr>
        <w:rPr>
          <w:noProof/>
        </w:rPr>
        <w:sectPr w:rsidR="009B7EA5" w:rsidRPr="009B7EA5">
          <w:headerReference w:type="even" r:id="rId12"/>
          <w:footnotePr>
            <w:numRestart w:val="eachSect"/>
          </w:footnotePr>
          <w:pgSz w:w="11907" w:h="16840" w:code="9"/>
          <w:pgMar w:top="1418" w:right="1134" w:bottom="1134" w:left="1134" w:header="680" w:footer="567" w:gutter="0"/>
          <w:cols w:space="720"/>
        </w:sectPr>
      </w:pPr>
    </w:p>
    <w:p w14:paraId="08906E0D" w14:textId="77777777" w:rsidR="009B7EA5" w:rsidRPr="009B7EA5" w:rsidRDefault="009B7EA5" w:rsidP="009B7EA5">
      <w:pPr>
        <w:rPr>
          <w:noProof/>
        </w:rPr>
      </w:pPr>
    </w:p>
    <w:p w14:paraId="3A8B3D25" w14:textId="77777777" w:rsidR="009B7EA5" w:rsidRDefault="009B7EA5" w:rsidP="000568BF">
      <w:pPr>
        <w:jc w:val="center"/>
        <w:rPr>
          <w:color w:val="00B0F0"/>
        </w:rPr>
      </w:pPr>
    </w:p>
    <w:p w14:paraId="45802FEE" w14:textId="74719919" w:rsidR="000568BF" w:rsidRDefault="000568BF" w:rsidP="000568BF">
      <w:pPr>
        <w:jc w:val="center"/>
      </w:pPr>
      <w:r w:rsidRPr="0018417C">
        <w:rPr>
          <w:color w:val="00B0F0"/>
        </w:rPr>
        <w:t xml:space="preserve">&lt;&lt;&lt;&lt;&lt;&lt;&lt;&lt;&lt;&lt;&lt;&lt;&lt;&lt;&lt;&lt;&lt;&lt;&lt;&lt;&lt;&lt;&lt;&lt;&lt;&lt; </w:t>
      </w:r>
      <w:r>
        <w:rPr>
          <w:color w:val="00B0F0"/>
        </w:rPr>
        <w:t>DISCUSSION</w:t>
      </w:r>
      <w:r w:rsidRPr="0018417C">
        <w:rPr>
          <w:color w:val="00B0F0"/>
        </w:rPr>
        <w:t xml:space="preserve"> &gt;&gt;&gt;&gt;&gt;&gt;&gt;&gt;&gt;&gt;&gt;&gt;&gt;&gt;&gt;&gt;&gt;&gt;&gt;&gt;&gt;&gt;&gt;&gt;&gt;&gt;&gt;&gt;</w:t>
      </w:r>
    </w:p>
    <w:p w14:paraId="1E275E04" w14:textId="6AB4A99D" w:rsidR="0085330D" w:rsidRDefault="0018417C" w:rsidP="0018417C">
      <w:r>
        <w:t>The consensus at the Dusseldorf meeting was:</w:t>
      </w:r>
    </w:p>
    <w:p w14:paraId="61EE19E3" w14:textId="77777777" w:rsidR="0018417C" w:rsidRPr="0018417C" w:rsidRDefault="0018417C" w:rsidP="0018417C">
      <w:pPr>
        <w:ind w:left="284"/>
        <w:rPr>
          <w:i/>
        </w:rPr>
      </w:pPr>
      <w:r w:rsidRPr="0018417C">
        <w:rPr>
          <w:i/>
        </w:rPr>
        <w:t>Document was discussed and spawned a lengthy discussion on whether anchor UPF or branching UPF should be the default selection choice. Meeting eventually concluded that anchor UPFs would be the default choice in terms of solution option description ordering. Document was revised in s3i190151 and then s3i190165. S3i190165 was further revised in s3i190167 and agreed for inclusion in 33.128.</w:t>
      </w:r>
    </w:p>
    <w:p w14:paraId="674E7EEA" w14:textId="3D573251" w:rsidR="0085330D" w:rsidRDefault="0018417C" w:rsidP="0018417C">
      <w:r>
        <w:t xml:space="preserve">Therefore, the </w:t>
      </w:r>
      <w:r w:rsidRPr="0018417C">
        <w:rPr>
          <w:i/>
        </w:rPr>
        <w:t>CC Interception only at PDU Session Anchor UPF</w:t>
      </w:r>
      <w:r>
        <w:t xml:space="preserve">s clause should precede the </w:t>
      </w:r>
      <w:r w:rsidRPr="0018417C">
        <w:rPr>
          <w:i/>
        </w:rPr>
        <w:t>CC interception with multi-homed PDU session</w:t>
      </w:r>
      <w:r w:rsidRPr="0018417C">
        <w:t xml:space="preserve"> </w:t>
      </w:r>
      <w:r>
        <w:t>clause.</w:t>
      </w:r>
    </w:p>
    <w:p w14:paraId="5ED86466" w14:textId="2E90934B" w:rsidR="000568BF" w:rsidRDefault="000568BF" w:rsidP="000568BF">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4B323D61" w14:textId="77777777" w:rsidR="0018417C" w:rsidRDefault="0018417C" w:rsidP="0018417C"/>
    <w:p w14:paraId="61698A47" w14:textId="28EAB00B" w:rsidR="0018417C" w:rsidRDefault="0018417C" w:rsidP="0018417C">
      <w:pPr>
        <w:jc w:val="center"/>
      </w:pPr>
      <w:r w:rsidRPr="0018417C">
        <w:rPr>
          <w:color w:val="00B0F0"/>
        </w:rPr>
        <w:t>&lt;&lt;&lt;&lt;&lt;&lt;&lt;&lt;&lt;&lt;&lt;&lt;&lt;&lt;&lt;&lt;&lt;&lt;&lt;&lt;&lt;&lt;&lt;&lt;&lt;&lt; START OF CHANGE &gt;&gt;&gt;&gt;&gt;&gt;&gt;&gt;&gt;&gt;&gt;&gt;&gt;&gt;&gt;&gt;&gt;&gt;&gt;&gt;&gt;&gt;&gt;&gt;&gt;&gt;&gt;&gt;</w:t>
      </w:r>
    </w:p>
    <w:p w14:paraId="5BDCAB25" w14:textId="7C41647F" w:rsidR="00573177" w:rsidRDefault="00573177" w:rsidP="00573177">
      <w:pPr>
        <w:pStyle w:val="Heading4"/>
      </w:pPr>
      <w:r>
        <w:t>6.2.3.</w:t>
      </w:r>
      <w:r w:rsidR="000D4C6D">
        <w:t>3</w:t>
      </w:r>
      <w:r>
        <w:tab/>
        <w:t xml:space="preserve">Triggering of the </w:t>
      </w:r>
      <w:r w:rsidR="00270C31">
        <w:t>CC-POI</w:t>
      </w:r>
      <w:r>
        <w:t xml:space="preserve"> from </w:t>
      </w:r>
      <w:r w:rsidR="00270C31">
        <w:t>CC-TF</w:t>
      </w:r>
      <w:r>
        <w:t xml:space="preserve"> over LI_T3</w:t>
      </w:r>
      <w:bookmarkEnd w:id="0"/>
    </w:p>
    <w:p w14:paraId="3FEA2F50" w14:textId="5064345F" w:rsidR="00270C31" w:rsidRPr="00270C31" w:rsidRDefault="00270C31" w:rsidP="009C05D9">
      <w:pPr>
        <w:pStyle w:val="Heading5"/>
      </w:pPr>
      <w:bookmarkStart w:id="4" w:name="_Toc3239784"/>
      <w:r>
        <w:t>6.2.3.3.1</w:t>
      </w:r>
      <w:r>
        <w:tab/>
        <w:t>LI_T3 interface specifics</w:t>
      </w:r>
      <w:bookmarkEnd w:id="4"/>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1DA9737C"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45DD9B33"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8888806" w14:textId="77777777" w:rsidR="00F653C0" w:rsidRPr="006D6AAE" w:rsidRDefault="00F653C0" w:rsidP="00F653C0">
            <w:pPr>
              <w:pStyle w:val="TAL"/>
              <w:numPr>
                <w:ilvl w:val="0"/>
                <w:numId w:val="32"/>
              </w:numPr>
            </w:pPr>
            <w:r w:rsidRPr="006D6AAE">
              <w:t>GTP Tunnel ID</w:t>
            </w:r>
            <w:r>
              <w:t>.</w:t>
            </w:r>
          </w:p>
          <w:p w14:paraId="78D70639" w14:textId="77777777" w:rsidR="00F653C0" w:rsidRDefault="00F653C0" w:rsidP="00F653C0">
            <w:pPr>
              <w:pStyle w:val="TAL"/>
              <w:numPr>
                <w:ilvl w:val="0"/>
                <w:numId w:val="32"/>
              </w:numPr>
            </w:pPr>
            <w:r w:rsidRPr="006D6AAE">
              <w:t>I</w:t>
            </w:r>
            <w:r>
              <w:t>Pv4</w:t>
            </w:r>
            <w:r w:rsidRPr="006D6AAE">
              <w:t xml:space="preserve"> addres</w:t>
            </w:r>
            <w:r>
              <w:t>s.</w:t>
            </w:r>
          </w:p>
          <w:p w14:paraId="6C16B3D0" w14:textId="77777777" w:rsidR="00F653C0" w:rsidRDefault="00F653C0" w:rsidP="00F653C0">
            <w:pPr>
              <w:pStyle w:val="TAL"/>
              <w:numPr>
                <w:ilvl w:val="0"/>
                <w:numId w:val="32"/>
              </w:numPr>
            </w:pPr>
            <w:r>
              <w:t>IPv6 address.</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40BF948"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1A7460E1" w:rsidR="000D4C6D" w:rsidRPr="001A1E56" w:rsidRDefault="000D4C6D" w:rsidP="00160265">
      <w:pPr>
        <w:pStyle w:val="TH"/>
      </w:pPr>
      <w:r w:rsidRPr="001A1E56">
        <w:lastRenderedPageBreak/>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0D4C6D">
      <w:pPr>
        <w:pStyle w:val="EditorsNote"/>
        <w:ind w:left="0" w:firstLine="0"/>
        <w:rPr>
          <w:color w:val="auto"/>
        </w:rPr>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5" w:name="_Hlk2283569"/>
      <w:r w:rsidR="001C6163">
        <w:rPr>
          <w:color w:val="auto"/>
        </w:rPr>
        <w:t>(i.e. when the SMF sends the N4: Session Release Request to the UPF)</w:t>
      </w:r>
      <w:bookmarkEnd w:id="5"/>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7E377C35" w14:textId="44556515" w:rsidR="0085330D" w:rsidRDefault="0085330D" w:rsidP="0085330D">
      <w:pPr>
        <w:pStyle w:val="Heading5"/>
        <w:rPr>
          <w:ins w:id="6" w:author="Michael Bilca" w:date="2019-03-22T12:02:00Z"/>
          <w:lang w:val="en-US"/>
        </w:rPr>
      </w:pPr>
      <w:bookmarkStart w:id="7" w:name="_Toc3239785"/>
      <w:ins w:id="8" w:author="Michael Bilca" w:date="2019-03-22T12:02:00Z">
        <w:r>
          <w:t>6.2.3.3.</w:t>
        </w:r>
      </w:ins>
      <w:ins w:id="9" w:author="Michael Bilca" w:date="2019-03-22T12:17:00Z">
        <w:r w:rsidR="0018417C">
          <w:t>2</w:t>
        </w:r>
      </w:ins>
      <w:ins w:id="10" w:author="Michael Bilca" w:date="2019-03-22T12:02:00Z">
        <w:r w:rsidR="009C6502">
          <w:tab/>
          <w:t>CC interception at PDU session a</w:t>
        </w:r>
        <w:r>
          <w:t>nchor UPFs</w:t>
        </w:r>
      </w:ins>
    </w:p>
    <w:p w14:paraId="31A50BD8" w14:textId="3462308F" w:rsidR="0085330D" w:rsidRPr="00CF7EBC" w:rsidRDefault="009C6502" w:rsidP="0085330D">
      <w:pPr>
        <w:spacing w:before="100" w:beforeAutospacing="1" w:after="100" w:afterAutospacing="1"/>
        <w:rPr>
          <w:ins w:id="11" w:author="Michael Bilca" w:date="2019-03-22T12:02:00Z"/>
        </w:rPr>
      </w:pPr>
      <w:ins w:id="12" w:author="Michael Bilca" w:date="2019-03-26T13:16:00Z">
        <w:r>
          <w:t>An</w:t>
        </w:r>
      </w:ins>
      <w:ins w:id="13" w:author="Michael Bilca" w:date="2019-03-22T12:02:00Z">
        <w:r w:rsidR="0085330D" w:rsidRPr="00CF7EBC">
          <w:t xml:space="preserve"> option is to intercept on the N6</w:t>
        </w:r>
      </w:ins>
      <w:ins w:id="14" w:author="Michael Bilca" w:date="2019-03-26T13:13:00Z">
        <w:r w:rsidR="00AA1926">
          <w:t xml:space="preserve"> interface</w:t>
        </w:r>
      </w:ins>
      <w:ins w:id="15" w:author="Michael Bilca" w:date="2019-03-22T12:02:00Z">
        <w:r w:rsidR="0085330D" w:rsidRPr="00CF7EBC">
          <w:t xml:space="preserve"> </w:t>
        </w:r>
      </w:ins>
      <w:ins w:id="16" w:author="Michael Bilca" w:date="2019-03-26T13:14:00Z">
        <w:r w:rsidR="00AA1926">
          <w:t>[2]</w:t>
        </w:r>
      </w:ins>
      <w:ins w:id="17" w:author="Michael Bilca" w:date="2019-03-22T12:02:00Z">
        <w:r w:rsidR="0085330D" w:rsidRPr="00CF7EBC">
          <w:t xml:space="preserve"> side of the PDU Anchor UPF (for each UL classifier in case of selective routing or </w:t>
        </w:r>
        <w:r w:rsidR="0085330D" w:rsidRPr="00AA1926">
          <w:rPr>
            <w:i/>
            <w:rPrChange w:id="18" w:author="Michael Bilca" w:date="2019-03-26T13:14:00Z">
              <w:rPr/>
            </w:rPrChange>
          </w:rPr>
          <w:t>Service and Session Continuity</w:t>
        </w:r>
        <w:r w:rsidR="0085330D" w:rsidRPr="00CF7EBC">
          <w:t xml:space="preserve"> mode 3) for </w:t>
        </w:r>
      </w:ins>
      <w:ins w:id="19" w:author="Michael Bilca" w:date="2019-03-26T13:14:00Z">
        <w:r w:rsidR="00AA1926">
          <w:t>all</w:t>
        </w:r>
      </w:ins>
      <w:ins w:id="20" w:author="Michael Bilca" w:date="2019-03-22T12:02:00Z">
        <w:r w:rsidR="0085330D" w:rsidRPr="00CF7EBC">
          <w:t xml:space="preserve"> </w:t>
        </w:r>
      </w:ins>
      <w:ins w:id="21" w:author="Michael Bilca" w:date="2019-03-26T13:14:00Z">
        <w:r w:rsidR="00AA1926">
          <w:t>DNs the subject is connected to</w:t>
        </w:r>
      </w:ins>
      <w:ins w:id="22" w:author="Michael Bilca" w:date="2019-03-22T12:02:00Z">
        <w:r w:rsidR="0085330D" w:rsidRPr="00CF7EBC">
          <w:t>.</w:t>
        </w:r>
      </w:ins>
    </w:p>
    <w:p w14:paraId="1DC33535" w14:textId="701486EC" w:rsidR="001C6163" w:rsidRDefault="001C6163" w:rsidP="001C6163">
      <w:pPr>
        <w:pStyle w:val="Heading5"/>
      </w:pPr>
      <w:r>
        <w:t>6.2.3.3.</w:t>
      </w:r>
      <w:del w:id="23" w:author="Michael Bilca" w:date="2019-03-22T12:17:00Z">
        <w:r w:rsidDel="0018417C">
          <w:delText>2</w:delText>
        </w:r>
      </w:del>
      <w:ins w:id="24" w:author="Michael Bilca" w:date="2019-03-22T12:17:00Z">
        <w:r w:rsidR="0018417C">
          <w:t>3</w:t>
        </w:r>
      </w:ins>
      <w:r>
        <w:tab/>
        <w:t>CC interception with multi-homed PDU session</w:t>
      </w:r>
      <w:bookmarkEnd w:id="7"/>
    </w:p>
    <w:p w14:paraId="64DCF324" w14:textId="35EDAE0C" w:rsidR="001C6163" w:rsidRDefault="009C6502" w:rsidP="001C6163">
      <w:ins w:id="25" w:author="Michael Bilca" w:date="2019-03-26T13:16:00Z">
        <w:r>
          <w:t xml:space="preserve">Another option is the following: </w:t>
        </w:r>
      </w:ins>
      <w:r w:rsidR="001C6163" w:rsidRPr="00583848">
        <w:t>When a target UE</w:t>
      </w:r>
      <w:r w:rsidR="001C6163">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 xml:space="preserve">shall determine which UPF(s) </w:t>
      </w:r>
      <w:proofErr w:type="gramStart"/>
      <w:r>
        <w:t>is(</w:t>
      </w:r>
      <w:proofErr w:type="gramEnd"/>
      <w:r>
        <w:t>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34782F72" w:rsidR="001C6163" w:rsidRDefault="001C6163" w:rsidP="001C6163">
      <w:r>
        <w:t>To meet the above requirements, the CC-TF present in the SMF shall follow the rules specified below:</w:t>
      </w:r>
    </w:p>
    <w:p w14:paraId="362CBF61" w14:textId="626C8135" w:rsidR="001C6163" w:rsidRDefault="001C6163" w:rsidP="001C6163">
      <w:pPr>
        <w:pStyle w:val="NO"/>
      </w:pPr>
      <w:r>
        <w:t xml:space="preserve">NOTE 1: </w:t>
      </w:r>
      <w:r>
        <w:tab/>
        <w:t>The below rules are based on the assumption that a PDU session has one Branching Point UPF (with N3 reference point toward the target UE) and one PDU Session Anchor UPF for each DN connection).</w:t>
      </w:r>
    </w:p>
    <w:p w14:paraId="6DB6C327" w14:textId="77777777" w:rsidR="001C6163" w:rsidRPr="00020C2C" w:rsidRDefault="001C6163" w:rsidP="001C6163">
      <w:r w:rsidRPr="00020C2C">
        <w:t>Scenario 1: CC Interception of all DN connections is not required.</w:t>
      </w:r>
    </w:p>
    <w:p w14:paraId="1769A3FC" w14:textId="6AF68FDA" w:rsidR="001C6163" w:rsidRPr="00020C2C" w:rsidRDefault="001C6163" w:rsidP="001C6163">
      <w:pPr>
        <w:numPr>
          <w:ilvl w:val="0"/>
          <w:numId w:val="30"/>
        </w:numPr>
        <w:overflowPunct w:val="0"/>
        <w:autoSpaceDE w:val="0"/>
        <w:autoSpaceDN w:val="0"/>
        <w:adjustRightInd w:val="0"/>
        <w:textAlignment w:val="baseline"/>
      </w:pPr>
      <w:r w:rsidRPr="00020C2C">
        <w:t>CC interception at PDU Session Anchor UPF</w:t>
      </w:r>
      <w:r w:rsidR="00793E47">
        <w:t>.</w:t>
      </w:r>
    </w:p>
    <w:p w14:paraId="4AC4B4EA" w14:textId="77A5C923" w:rsidR="001C6163" w:rsidRDefault="001C6163" w:rsidP="001C6163">
      <w:r>
        <w:t>If the CC interception of all DN connections is not required, then the CC-TF present in the SMF shall choose one or more of the PDU Session Anchor UPFs (that are on the user plane path of DN connections that require CC interception) to provide the CC-POI functions.</w:t>
      </w:r>
    </w:p>
    <w:p w14:paraId="775D61F3" w14:textId="70A621F2" w:rsidR="001C6163" w:rsidRDefault="001C6163" w:rsidP="001C6163">
      <w:r>
        <w:t>In this case, the CC intercept trigger shall be sent to the CC-POIs present in the selected PDU Session Anchor UPFs and shall include the packet detection rules. Examples of the packet detection rules are:</w:t>
      </w:r>
    </w:p>
    <w:p w14:paraId="5483AB86" w14:textId="307129AA" w:rsidR="001C6163" w:rsidRDefault="00793E47" w:rsidP="00020C2C">
      <w:pPr>
        <w:pStyle w:val="B1"/>
      </w:pPr>
      <w:r>
        <w:t>-</w:t>
      </w:r>
      <w:r>
        <w:tab/>
      </w:r>
      <w:r w:rsidR="001C6163">
        <w:t>Generate the xCC from the user plane packets sent and received from the DN connection that requires the interception, or</w:t>
      </w:r>
    </w:p>
    <w:p w14:paraId="5A582472" w14:textId="00583634" w:rsidR="001C6163" w:rsidRDefault="00793E47" w:rsidP="00020C2C">
      <w:pPr>
        <w:pStyle w:val="B1"/>
      </w:pPr>
      <w:r>
        <w:t>-</w:t>
      </w:r>
      <w:r>
        <w:tab/>
      </w:r>
      <w:r w:rsidR="001C6163">
        <w:t>Generate the xCC from all the incoming user plane packets.</w:t>
      </w:r>
    </w:p>
    <w:p w14:paraId="027B116B" w14:textId="53241B64" w:rsidR="001C6163" w:rsidRDefault="001C6163" w:rsidP="001C6163">
      <w:r>
        <w:t xml:space="preserve">In this case, the CC-TF present in the SMF shall select the Branching Point UPF to provide the CC-POI functions unless the Branching Point UPF is also a PDU Session Anchor UPF. </w:t>
      </w:r>
    </w:p>
    <w:p w14:paraId="4657EDD8" w14:textId="543F9EB5" w:rsidR="001C6163" w:rsidRPr="003F0840" w:rsidRDefault="001C6163" w:rsidP="001C6163">
      <w:pPr>
        <w:numPr>
          <w:ilvl w:val="0"/>
          <w:numId w:val="30"/>
        </w:numPr>
        <w:overflowPunct w:val="0"/>
        <w:autoSpaceDE w:val="0"/>
        <w:autoSpaceDN w:val="0"/>
        <w:adjustRightInd w:val="0"/>
        <w:textAlignment w:val="baseline"/>
      </w:pPr>
      <w:r w:rsidRPr="00020C2C">
        <w:t>Branching Point UPF is also a PDU Session Anchor UPF</w:t>
      </w:r>
      <w:r w:rsidR="00793E47">
        <w:t>.</w:t>
      </w:r>
    </w:p>
    <w:p w14:paraId="364C453F" w14:textId="4CCD0DF8" w:rsidR="001C6163" w:rsidRDefault="001C6163" w:rsidP="001C6163">
      <w:r>
        <w:t xml:space="preserve">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w:t>
      </w:r>
      <w:r>
        <w:lastRenderedPageBreak/>
        <w:t>interception trigger sent to CC-POI present in the Branching Point/PDU Session Anchor UPF shall include the following packet detection rule:</w:t>
      </w:r>
    </w:p>
    <w:p w14:paraId="27096133" w14:textId="0C2B0CB8" w:rsidR="001C6163" w:rsidRDefault="00793E47" w:rsidP="00793E47">
      <w:pPr>
        <w:pStyle w:val="B1"/>
      </w:pPr>
      <w:r>
        <w:t>-</w:t>
      </w:r>
      <w:r>
        <w:tab/>
      </w:r>
      <w:r w:rsidR="001C6163">
        <w:t>Generate the xCC from the user plane packets that are sent and received from the DN network to which the Branching Point UPF is providing the PDU Session Anchor PDU function.</w:t>
      </w:r>
    </w:p>
    <w:p w14:paraId="2DE296CE" w14:textId="719DC4A6" w:rsidR="001C6163" w:rsidRDefault="001C6163" w:rsidP="001C6163">
      <w:r>
        <w:t>In this case, the user plane packets sent/received on the common path (i.e. over the N3 interface) shall not be intercepted since such an interception</w:t>
      </w:r>
      <w:r w:rsidR="00793E47">
        <w:t>,</w:t>
      </w:r>
      <w:r>
        <w:t xml:space="preserve"> if performed</w:t>
      </w:r>
      <w:r w:rsidR="00793E47">
        <w:t>,</w:t>
      </w:r>
      <w:r>
        <w:t xml:space="preserve"> will result in a duplicate delivery of CC intercepted at the CC-POIs present in the PDU Session Anchor UPFs.</w:t>
      </w:r>
    </w:p>
    <w:p w14:paraId="68C015EE" w14:textId="4C8E012D" w:rsidR="001C6163" w:rsidRPr="00020C2C" w:rsidRDefault="001C6163" w:rsidP="001C6163">
      <w:r w:rsidRPr="00020C2C">
        <w:t>Scenario 2: CC interception of all DN connections is required</w:t>
      </w:r>
      <w:r w:rsidR="00793E47">
        <w:t>.</w:t>
      </w:r>
    </w:p>
    <w:p w14:paraId="2C163509" w14:textId="7ECFF256" w:rsidR="001C6163" w:rsidRDefault="001C6163" w:rsidP="001C6163">
      <w:r>
        <w:t>If the CC interception of all DN connections is required, then the SMF may choose either all the PDU Session Anchor UPFs or the Branching Point UPF to provide the CC-POI functions.</w:t>
      </w:r>
    </w:p>
    <w:p w14:paraId="6AFD717C" w14:textId="472F2975" w:rsidR="001C6163" w:rsidRDefault="001C6163" w:rsidP="001C6163">
      <w:pPr>
        <w:numPr>
          <w:ilvl w:val="0"/>
          <w:numId w:val="29"/>
        </w:numPr>
        <w:overflowPunct w:val="0"/>
        <w:autoSpaceDE w:val="0"/>
        <w:autoSpaceDN w:val="0"/>
        <w:adjustRightInd w:val="0"/>
        <w:textAlignment w:val="baseline"/>
      </w:pPr>
      <w:r>
        <w:t>PDU Session Anchor UPFs are chosen</w:t>
      </w:r>
      <w:r w:rsidR="00793E47">
        <w:t>.</w:t>
      </w:r>
    </w:p>
    <w:p w14:paraId="17F78C5F" w14:textId="0A90C90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w:t>
      </w:r>
      <w:r w:rsidR="008038FD">
        <w:t xml:space="preserve">the </w:t>
      </w:r>
      <w:r>
        <w:t>same as described under scenario 1, a.</w:t>
      </w:r>
    </w:p>
    <w:p w14:paraId="0ED0E8C3" w14:textId="6F7CC7B7" w:rsidR="001C6163" w:rsidRDefault="001C6163" w:rsidP="001C6163">
      <w:r>
        <w:t>In this case, the CC-TF present in the SMF shall select the Branching Point UPF to provide the CC-POI functions if</w:t>
      </w:r>
      <w:r w:rsidR="008038FD">
        <w:t>,</w:t>
      </w:r>
      <w:r>
        <w:t xml:space="preserve"> and only if</w:t>
      </w:r>
      <w:r w:rsidR="008038FD">
        <w:t>,</w:t>
      </w:r>
      <w:r>
        <w:t xml:space="preserve"> the Branching Point UPF is also a PDU Session Anchor UPF and the packet detection rules included within the CC interception trigger sent to the CC-POI present in the Branching Point/PDU Session Anchor UPF shall be according to scenario 1, b.</w:t>
      </w:r>
    </w:p>
    <w:p w14:paraId="7F7E48EB" w14:textId="7DA0F1FB" w:rsidR="001C6163" w:rsidRDefault="001C6163" w:rsidP="001C6163">
      <w:pPr>
        <w:numPr>
          <w:ilvl w:val="0"/>
          <w:numId w:val="29"/>
        </w:numPr>
        <w:overflowPunct w:val="0"/>
        <w:autoSpaceDE w:val="0"/>
        <w:autoSpaceDN w:val="0"/>
        <w:adjustRightInd w:val="0"/>
        <w:textAlignment w:val="baseline"/>
      </w:pPr>
      <w:r>
        <w:t>Branching Point UPF is chosen</w:t>
      </w:r>
      <w:r w:rsidR="008038FD">
        <w:t>.</w:t>
      </w:r>
    </w:p>
    <w:p w14:paraId="2AC05589" w14:textId="21069DD6" w:rsidR="001C6163" w:rsidRDefault="001C6163" w:rsidP="001C6163">
      <w:r>
        <w:t>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w:t>
      </w:r>
    </w:p>
    <w:p w14:paraId="2F9E2D7B" w14:textId="15E1D304" w:rsidR="001C6163" w:rsidRDefault="008038FD" w:rsidP="00020C2C">
      <w:pPr>
        <w:pStyle w:val="B1"/>
      </w:pPr>
      <w:r>
        <w:t>-</w:t>
      </w:r>
      <w:r>
        <w:tab/>
      </w:r>
      <w:r w:rsidR="001C6163">
        <w:t>Generate the xCC from all the incoming and outgoing user plane packets to the target UE, or</w:t>
      </w:r>
    </w:p>
    <w:p w14:paraId="624390D0" w14:textId="65605D4A" w:rsidR="001C6163" w:rsidRDefault="008038FD" w:rsidP="00020C2C">
      <w:pPr>
        <w:pStyle w:val="B1"/>
      </w:pPr>
      <w:r>
        <w:t>-</w:t>
      </w:r>
      <w:r>
        <w:tab/>
      </w:r>
      <w:r w:rsidR="001C6163">
        <w:t>Generate the xCC from all the incoming user plane packets.</w:t>
      </w:r>
    </w:p>
    <w:p w14:paraId="55176031" w14:textId="136903BE" w:rsidR="001C6163" w:rsidRDefault="001C6163" w:rsidP="001C6163">
      <w:r>
        <w:t>In this case, the CC-TF present in the SMF shall not select any of the PDU Session Anchor UPFs to provide the CC-POI functions.</w:t>
      </w:r>
    </w:p>
    <w:p w14:paraId="7CD20F77" w14:textId="3EC147D8" w:rsidR="001C6163" w:rsidRDefault="001C6163" w:rsidP="001C6163">
      <w:pPr>
        <w:pStyle w:val="NO"/>
      </w:pPr>
      <w:r>
        <w:t xml:space="preserve">NOTE 2: </w:t>
      </w:r>
      <w:r>
        <w:tab/>
        <w:t>When Branching Point UPF is chosen to provide the CC-POI functions, and if the Branching Point UPF is removed from the user plane path during a PDU session, then the CC POI functions will have to be moved to the PDU Session Anchor UPFs.</w:t>
      </w:r>
    </w:p>
    <w:p w14:paraId="21A83601" w14:textId="22DC0A09" w:rsidR="001C6163" w:rsidRDefault="001C6163" w:rsidP="001C6163">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 may need to have separate Correlation Ids, each correlating to their own PDU session related xIRI messages.</w:t>
      </w:r>
    </w:p>
    <w:p w14:paraId="4D2C7BE2" w14:textId="24CD8AD1" w:rsidR="001C6163" w:rsidDel="0018417C" w:rsidRDefault="001C6163" w:rsidP="001C6163">
      <w:pPr>
        <w:pStyle w:val="Heading5"/>
        <w:rPr>
          <w:del w:id="26" w:author="Michael Bilca" w:date="2019-03-22T12:21:00Z"/>
          <w:lang w:val="en-US"/>
        </w:rPr>
      </w:pPr>
      <w:bookmarkStart w:id="27" w:name="_Toc3239786"/>
      <w:del w:id="28" w:author="Michael Bilca" w:date="2019-03-22T12:21:00Z">
        <w:r w:rsidDel="0018417C">
          <w:delText>6.2.3.3.3</w:delText>
        </w:r>
        <w:r w:rsidDel="0018417C">
          <w:tab/>
          <w:delText>CC Interception only at PDU Session Anchor UPFs</w:delText>
        </w:r>
        <w:bookmarkEnd w:id="27"/>
      </w:del>
    </w:p>
    <w:p w14:paraId="669BEE5A" w14:textId="64963B32" w:rsidR="0018417C" w:rsidRDefault="001C6163" w:rsidP="001C6163">
      <w:pPr>
        <w:spacing w:before="100" w:beforeAutospacing="1" w:after="100" w:afterAutospacing="1"/>
      </w:pPr>
      <w:del w:id="29" w:author="Michael Bilca" w:date="2019-03-22T12:21:00Z">
        <w:r w:rsidRPr="00CF7EBC" w:rsidDel="0018417C">
          <w:delText>Another option is to intercept on the N6 (defined in TS 23.501) side of the PDU Anchor UPF (for each UL classifier in case of selective routing or Service and Session Continuity mode 3) for each DN that needs to be intercepted.</w:delText>
        </w:r>
      </w:del>
    </w:p>
    <w:p w14:paraId="0713E963" w14:textId="3D93A7B9" w:rsidR="0018417C" w:rsidRPr="00CF7EBC" w:rsidRDefault="0018417C" w:rsidP="009C6502">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sectPr w:rsidR="0018417C" w:rsidRPr="00CF7E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90DAB" w14:textId="77777777" w:rsidR="00C87C31" w:rsidRDefault="00C87C31">
      <w:r>
        <w:separator/>
      </w:r>
    </w:p>
  </w:endnote>
  <w:endnote w:type="continuationSeparator" w:id="0">
    <w:p w14:paraId="53FD3346" w14:textId="77777777" w:rsidR="00C87C31" w:rsidRDefault="00C8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828A9" w:rsidRDefault="008828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E9C9C" w14:textId="77777777" w:rsidR="00C87C31" w:rsidRDefault="00C87C31">
      <w:r>
        <w:separator/>
      </w:r>
    </w:p>
  </w:footnote>
  <w:footnote w:type="continuationSeparator" w:id="0">
    <w:p w14:paraId="44DE0566" w14:textId="77777777" w:rsidR="00C87C31" w:rsidRDefault="00C87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A9B9A" w14:textId="77777777" w:rsidR="009B7EA5" w:rsidRDefault="009B7EA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C4ADD"/>
    <w:multiLevelType w:val="hybridMultilevel"/>
    <w:tmpl w:val="6B1A52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0"/>
  </w:num>
  <w:num w:numId="7">
    <w:abstractNumId w:val="19"/>
  </w:num>
  <w:num w:numId="8">
    <w:abstractNumId w:val="28"/>
  </w:num>
  <w:num w:numId="9">
    <w:abstractNumId w:val="31"/>
  </w:num>
  <w:num w:numId="10">
    <w:abstractNumId w:val="10"/>
  </w:num>
  <w:num w:numId="11">
    <w:abstractNumId w:val="34"/>
  </w:num>
  <w:num w:numId="12">
    <w:abstractNumId w:val="15"/>
  </w:num>
  <w:num w:numId="13">
    <w:abstractNumId w:val="17"/>
  </w:num>
  <w:num w:numId="14">
    <w:abstractNumId w:val="14"/>
  </w:num>
  <w:num w:numId="15">
    <w:abstractNumId w:val="36"/>
  </w:num>
  <w:num w:numId="16">
    <w:abstractNumId w:val="8"/>
  </w:num>
  <w:num w:numId="17">
    <w:abstractNumId w:val="6"/>
  </w:num>
  <w:num w:numId="18">
    <w:abstractNumId w:val="7"/>
  </w:num>
  <w:num w:numId="19">
    <w:abstractNumId w:val="33"/>
  </w:num>
  <w:num w:numId="20">
    <w:abstractNumId w:val="13"/>
  </w:num>
  <w:num w:numId="21">
    <w:abstractNumId w:val="22"/>
  </w:num>
  <w:num w:numId="22">
    <w:abstractNumId w:val="24"/>
  </w:num>
  <w:num w:numId="23">
    <w:abstractNumId w:val="30"/>
  </w:num>
  <w:num w:numId="24">
    <w:abstractNumId w:val="1"/>
  </w:num>
  <w:num w:numId="25">
    <w:abstractNumId w:val="18"/>
  </w:num>
  <w:num w:numId="26">
    <w:abstractNumId w:val="9"/>
  </w:num>
  <w:num w:numId="27">
    <w:abstractNumId w:val="21"/>
  </w:num>
  <w:num w:numId="28">
    <w:abstractNumId w:val="32"/>
  </w:num>
  <w:num w:numId="29">
    <w:abstractNumId w:val="12"/>
  </w:num>
  <w:num w:numId="30">
    <w:abstractNumId w:val="20"/>
  </w:num>
  <w:num w:numId="31">
    <w:abstractNumId w:val="4"/>
  </w:num>
  <w:num w:numId="32">
    <w:abstractNumId w:val="11"/>
  </w:num>
  <w:num w:numId="33">
    <w:abstractNumId w:val="26"/>
  </w:num>
  <w:num w:numId="34">
    <w:abstractNumId w:val="3"/>
  </w:num>
  <w:num w:numId="35">
    <w:abstractNumId w:val="29"/>
  </w:num>
  <w:num w:numId="36">
    <w:abstractNumId w:val="27"/>
  </w:num>
  <w:num w:numId="37">
    <w:abstractNumId w:val="23"/>
  </w:num>
  <w:num w:numId="38">
    <w:abstractNumId w:val="16"/>
  </w:num>
  <w:num w:numId="39">
    <w:abstractNumId w:val="5"/>
  </w:num>
  <w:num w:numId="4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568BF"/>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1AA3"/>
    <w:rsid w:val="00182F94"/>
    <w:rsid w:val="00183E0F"/>
    <w:rsid w:val="0018417C"/>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5BE5"/>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0BCA"/>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7FE9"/>
    <w:rsid w:val="004452D7"/>
    <w:rsid w:val="004455E4"/>
    <w:rsid w:val="00451507"/>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F3257"/>
    <w:rsid w:val="004F49AC"/>
    <w:rsid w:val="00506838"/>
    <w:rsid w:val="00510603"/>
    <w:rsid w:val="005109DB"/>
    <w:rsid w:val="005136DB"/>
    <w:rsid w:val="005139E4"/>
    <w:rsid w:val="00515F34"/>
    <w:rsid w:val="00516FC1"/>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0D25"/>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77F7F"/>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5330D"/>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B7EA5"/>
    <w:rsid w:val="009C05D9"/>
    <w:rsid w:val="009C5C66"/>
    <w:rsid w:val="009C6502"/>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1926"/>
    <w:rsid w:val="00AA2DDD"/>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34A4"/>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87C31"/>
    <w:rsid w:val="00C90CF8"/>
    <w:rsid w:val="00C9138B"/>
    <w:rsid w:val="00C93F40"/>
    <w:rsid w:val="00CA15AB"/>
    <w:rsid w:val="00CA3D0C"/>
    <w:rsid w:val="00CA6E80"/>
    <w:rsid w:val="00CA7051"/>
    <w:rsid w:val="00CB57B7"/>
    <w:rsid w:val="00CB5B6C"/>
    <w:rsid w:val="00CC1700"/>
    <w:rsid w:val="00CC6A80"/>
    <w:rsid w:val="00CC7A34"/>
    <w:rsid w:val="00CC7AE7"/>
    <w:rsid w:val="00CD1557"/>
    <w:rsid w:val="00CD33BF"/>
    <w:rsid w:val="00CD4CDB"/>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496B"/>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640DF"/>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D0ED8-081E-4E92-ACD6-45F3F1EC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1948</Words>
  <Characters>11109</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5</cp:revision>
  <cp:lastPrinted>2019-03-26T17:16:00Z</cp:lastPrinted>
  <dcterms:created xsi:type="dcterms:W3CDTF">2019-04-02T17:05:00Z</dcterms:created>
  <dcterms:modified xsi:type="dcterms:W3CDTF">2019-04-02T17:57:00Z</dcterms:modified>
</cp:coreProperties>
</file>