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07B7C" w14:textId="77777777" w:rsidR="002A0E7E" w:rsidRPr="002A0E7E" w:rsidRDefault="002A0E7E" w:rsidP="002A0E7E">
      <w:pPr>
        <w:tabs>
          <w:tab w:val="right" w:pos="9639"/>
        </w:tabs>
        <w:spacing w:after="0"/>
        <w:rPr>
          <w:rFonts w:ascii="Arial" w:hAnsi="Arial"/>
          <w:b/>
          <w:i/>
          <w:noProof/>
          <w:sz w:val="28"/>
        </w:rPr>
      </w:pPr>
      <w:bookmarkStart w:id="0" w:name="_Toc3239783"/>
      <w:bookmarkStart w:id="1" w:name="_Toc4503837"/>
      <w:r w:rsidRPr="002A0E7E">
        <w:rPr>
          <w:rFonts w:ascii="Arial" w:hAnsi="Arial"/>
          <w:b/>
          <w:noProof/>
          <w:sz w:val="24"/>
        </w:rPr>
        <w:t>3GPP TSG-</w:t>
      </w:r>
      <w:r w:rsidRPr="002A0E7E">
        <w:rPr>
          <w:rFonts w:ascii="Arial" w:hAnsi="Arial"/>
          <w:b/>
          <w:noProof/>
          <w:sz w:val="24"/>
        </w:rPr>
        <w:fldChar w:fldCharType="begin"/>
      </w:r>
      <w:r w:rsidRPr="002A0E7E">
        <w:rPr>
          <w:rFonts w:ascii="Arial" w:hAnsi="Arial"/>
          <w:b/>
          <w:noProof/>
          <w:sz w:val="24"/>
        </w:rPr>
        <w:instrText xml:space="preserve"> DOCPROPERTY  TSG/WGRef  \* MERGEFORMAT </w:instrText>
      </w:r>
      <w:r w:rsidRPr="002A0E7E">
        <w:rPr>
          <w:rFonts w:ascii="Arial" w:hAnsi="Arial"/>
          <w:b/>
          <w:noProof/>
          <w:sz w:val="24"/>
        </w:rPr>
        <w:fldChar w:fldCharType="separate"/>
      </w:r>
      <w:r w:rsidRPr="002A0E7E">
        <w:rPr>
          <w:rFonts w:ascii="Arial" w:hAnsi="Arial"/>
          <w:b/>
          <w:noProof/>
          <w:sz w:val="24"/>
        </w:rPr>
        <w:t>SA3</w:t>
      </w:r>
      <w:r w:rsidRPr="002A0E7E">
        <w:rPr>
          <w:rFonts w:ascii="Arial" w:hAnsi="Arial"/>
          <w:b/>
          <w:noProof/>
          <w:sz w:val="24"/>
        </w:rPr>
        <w:fldChar w:fldCharType="end"/>
      </w:r>
      <w:r w:rsidRPr="002A0E7E">
        <w:rPr>
          <w:rFonts w:ascii="Arial" w:hAnsi="Arial"/>
          <w:b/>
          <w:noProof/>
          <w:sz w:val="24"/>
        </w:rPr>
        <w:t xml:space="preserve"> Meeting #</w:t>
      </w:r>
      <w:r w:rsidRPr="002A0E7E">
        <w:rPr>
          <w:rFonts w:ascii="Arial" w:hAnsi="Arial"/>
          <w:b/>
          <w:noProof/>
          <w:sz w:val="24"/>
        </w:rPr>
        <w:fldChar w:fldCharType="begin"/>
      </w:r>
      <w:r w:rsidRPr="002A0E7E">
        <w:rPr>
          <w:rFonts w:ascii="Arial" w:hAnsi="Arial"/>
          <w:b/>
          <w:noProof/>
          <w:sz w:val="24"/>
        </w:rPr>
        <w:instrText xml:space="preserve"> DOCPROPERTY  MtgSeq  \* MERGEFORMAT </w:instrText>
      </w:r>
      <w:r w:rsidRPr="002A0E7E">
        <w:rPr>
          <w:rFonts w:ascii="Arial" w:hAnsi="Arial"/>
          <w:b/>
          <w:noProof/>
          <w:sz w:val="24"/>
        </w:rPr>
        <w:fldChar w:fldCharType="separate"/>
      </w:r>
      <w:r w:rsidRPr="002A0E7E">
        <w:rPr>
          <w:rFonts w:ascii="Arial" w:hAnsi="Arial"/>
          <w:b/>
          <w:noProof/>
          <w:sz w:val="24"/>
        </w:rPr>
        <w:t>73</w:t>
      </w:r>
      <w:r w:rsidRPr="002A0E7E">
        <w:rPr>
          <w:rFonts w:ascii="Arial" w:hAnsi="Arial"/>
          <w:b/>
          <w:noProof/>
          <w:sz w:val="24"/>
        </w:rPr>
        <w:fldChar w:fldCharType="end"/>
      </w:r>
      <w:r w:rsidRPr="002A0E7E">
        <w:rPr>
          <w:rFonts w:ascii="Arial" w:hAnsi="Arial"/>
          <w:b/>
          <w:noProof/>
          <w:sz w:val="24"/>
        </w:rPr>
        <w:fldChar w:fldCharType="begin"/>
      </w:r>
      <w:r w:rsidRPr="002A0E7E">
        <w:rPr>
          <w:rFonts w:ascii="Arial" w:hAnsi="Arial"/>
          <w:b/>
          <w:noProof/>
          <w:sz w:val="24"/>
        </w:rPr>
        <w:instrText xml:space="preserve"> DOCPROPERTY  MtgTitle  \* MERGEFORMAT </w:instrText>
      </w:r>
      <w:r w:rsidRPr="002A0E7E">
        <w:rPr>
          <w:rFonts w:ascii="Arial" w:hAnsi="Arial"/>
          <w:b/>
          <w:noProof/>
          <w:sz w:val="24"/>
        </w:rPr>
        <w:fldChar w:fldCharType="separate"/>
      </w:r>
      <w:r w:rsidRPr="002A0E7E">
        <w:rPr>
          <w:rFonts w:ascii="Arial" w:hAnsi="Arial"/>
          <w:b/>
          <w:noProof/>
          <w:sz w:val="24"/>
        </w:rPr>
        <w:t>-LI</w:t>
      </w:r>
      <w:r w:rsidRPr="002A0E7E">
        <w:rPr>
          <w:rFonts w:ascii="Arial" w:hAnsi="Arial"/>
          <w:b/>
          <w:noProof/>
          <w:sz w:val="24"/>
        </w:rPr>
        <w:fldChar w:fldCharType="end"/>
      </w:r>
      <w:r w:rsidRPr="002A0E7E">
        <w:rPr>
          <w:rFonts w:ascii="Arial" w:hAnsi="Arial"/>
          <w:b/>
          <w:i/>
          <w:noProof/>
          <w:sz w:val="28"/>
        </w:rPr>
        <w:tab/>
      </w:r>
      <w:r w:rsidRPr="002A0E7E">
        <w:rPr>
          <w:rFonts w:ascii="Arial" w:hAnsi="Arial"/>
          <w:b/>
          <w:i/>
          <w:noProof/>
          <w:sz w:val="28"/>
        </w:rPr>
        <w:fldChar w:fldCharType="begin"/>
      </w:r>
      <w:r w:rsidRPr="002A0E7E">
        <w:rPr>
          <w:rFonts w:ascii="Arial" w:hAnsi="Arial"/>
          <w:b/>
          <w:i/>
          <w:noProof/>
          <w:sz w:val="28"/>
        </w:rPr>
        <w:instrText xml:space="preserve"> DOCPROPERTY  Tdoc#  \* MERGEFORMAT </w:instrText>
      </w:r>
      <w:r w:rsidRPr="002A0E7E">
        <w:rPr>
          <w:rFonts w:ascii="Arial" w:hAnsi="Arial"/>
          <w:b/>
          <w:i/>
          <w:noProof/>
          <w:sz w:val="28"/>
        </w:rPr>
        <w:fldChar w:fldCharType="separate"/>
      </w:r>
      <w:r w:rsidRPr="002A0E7E">
        <w:rPr>
          <w:rFonts w:ascii="Arial" w:hAnsi="Arial"/>
          <w:b/>
          <w:i/>
          <w:noProof/>
          <w:sz w:val="28"/>
        </w:rPr>
        <w:t>s3i190241</w:t>
      </w:r>
      <w:r w:rsidRPr="002A0E7E">
        <w:rPr>
          <w:rFonts w:ascii="Arial" w:hAnsi="Arial"/>
          <w:b/>
          <w:i/>
          <w:noProof/>
          <w:sz w:val="28"/>
        </w:rPr>
        <w:fldChar w:fldCharType="end"/>
      </w:r>
    </w:p>
    <w:p w14:paraId="01DE2C80" w14:textId="77777777" w:rsidR="002A0E7E" w:rsidRPr="002A0E7E" w:rsidRDefault="002A0E7E" w:rsidP="002A0E7E">
      <w:pPr>
        <w:spacing w:after="120"/>
        <w:outlineLvl w:val="0"/>
        <w:rPr>
          <w:rFonts w:ascii="Arial" w:hAnsi="Arial"/>
          <w:b/>
          <w:noProof/>
          <w:sz w:val="24"/>
        </w:rPr>
      </w:pPr>
      <w:r w:rsidRPr="002A0E7E">
        <w:rPr>
          <w:rFonts w:ascii="Arial" w:hAnsi="Arial"/>
          <w:b/>
          <w:noProof/>
          <w:sz w:val="24"/>
        </w:rPr>
        <w:fldChar w:fldCharType="begin"/>
      </w:r>
      <w:r w:rsidRPr="002A0E7E">
        <w:rPr>
          <w:rFonts w:ascii="Arial" w:hAnsi="Arial"/>
          <w:b/>
          <w:noProof/>
          <w:sz w:val="24"/>
        </w:rPr>
        <w:instrText xml:space="preserve"> DOCPROPERTY  Location  \* MERGEFORMAT </w:instrText>
      </w:r>
      <w:r w:rsidRPr="002A0E7E">
        <w:rPr>
          <w:rFonts w:ascii="Arial" w:hAnsi="Arial"/>
          <w:b/>
          <w:noProof/>
          <w:sz w:val="24"/>
        </w:rPr>
        <w:fldChar w:fldCharType="separate"/>
      </w:r>
      <w:r w:rsidRPr="002A0E7E">
        <w:rPr>
          <w:rFonts w:ascii="Arial" w:hAnsi="Arial"/>
          <w:b/>
          <w:noProof/>
          <w:sz w:val="24"/>
        </w:rPr>
        <w:t>La Jolla (California)</w:t>
      </w:r>
      <w:r w:rsidRPr="002A0E7E">
        <w:rPr>
          <w:rFonts w:ascii="Arial" w:hAnsi="Arial"/>
          <w:b/>
          <w:noProof/>
          <w:sz w:val="24"/>
        </w:rPr>
        <w:fldChar w:fldCharType="end"/>
      </w:r>
      <w:r w:rsidRPr="002A0E7E">
        <w:rPr>
          <w:rFonts w:ascii="Arial" w:hAnsi="Arial"/>
          <w:b/>
          <w:noProof/>
          <w:sz w:val="24"/>
        </w:rPr>
        <w:t xml:space="preserve">, </w:t>
      </w:r>
      <w:r w:rsidRPr="002A0E7E">
        <w:rPr>
          <w:rFonts w:ascii="Arial" w:hAnsi="Arial"/>
          <w:b/>
          <w:noProof/>
          <w:sz w:val="24"/>
        </w:rPr>
        <w:fldChar w:fldCharType="begin"/>
      </w:r>
      <w:r w:rsidRPr="002A0E7E">
        <w:rPr>
          <w:rFonts w:ascii="Arial" w:hAnsi="Arial"/>
          <w:b/>
          <w:noProof/>
          <w:sz w:val="24"/>
        </w:rPr>
        <w:instrText xml:space="preserve"> DOCPROPERTY  Country  \* MERGEFORMAT </w:instrText>
      </w:r>
      <w:r w:rsidRPr="002A0E7E">
        <w:rPr>
          <w:rFonts w:ascii="Arial" w:hAnsi="Arial"/>
          <w:b/>
          <w:noProof/>
          <w:sz w:val="24"/>
        </w:rPr>
        <w:fldChar w:fldCharType="separate"/>
      </w:r>
      <w:r w:rsidRPr="002A0E7E">
        <w:rPr>
          <w:rFonts w:ascii="Arial" w:hAnsi="Arial"/>
          <w:b/>
          <w:noProof/>
          <w:sz w:val="24"/>
        </w:rPr>
        <w:t>United States</w:t>
      </w:r>
      <w:r w:rsidRPr="002A0E7E">
        <w:rPr>
          <w:rFonts w:ascii="Arial" w:hAnsi="Arial"/>
          <w:b/>
          <w:noProof/>
          <w:sz w:val="24"/>
        </w:rPr>
        <w:fldChar w:fldCharType="end"/>
      </w:r>
      <w:r w:rsidRPr="002A0E7E">
        <w:rPr>
          <w:rFonts w:ascii="Arial" w:hAnsi="Arial"/>
          <w:b/>
          <w:noProof/>
          <w:sz w:val="24"/>
        </w:rPr>
        <w:t xml:space="preserve">, </w:t>
      </w:r>
      <w:r w:rsidRPr="002A0E7E">
        <w:rPr>
          <w:rFonts w:ascii="Arial" w:hAnsi="Arial"/>
          <w:b/>
          <w:noProof/>
          <w:sz w:val="24"/>
        </w:rPr>
        <w:fldChar w:fldCharType="begin"/>
      </w:r>
      <w:r w:rsidRPr="002A0E7E">
        <w:rPr>
          <w:rFonts w:ascii="Arial" w:hAnsi="Arial"/>
          <w:b/>
          <w:noProof/>
          <w:sz w:val="24"/>
        </w:rPr>
        <w:instrText xml:space="preserve"> DOCPROPERTY  StartDate  \* MERGEFORMAT </w:instrText>
      </w:r>
      <w:r w:rsidRPr="002A0E7E">
        <w:rPr>
          <w:rFonts w:ascii="Arial" w:hAnsi="Arial"/>
          <w:b/>
          <w:noProof/>
          <w:sz w:val="24"/>
        </w:rPr>
        <w:fldChar w:fldCharType="separate"/>
      </w:r>
      <w:r w:rsidRPr="002A0E7E">
        <w:rPr>
          <w:rFonts w:ascii="Arial" w:hAnsi="Arial"/>
          <w:b/>
          <w:noProof/>
          <w:sz w:val="24"/>
        </w:rPr>
        <w:t>9th Apr 2019</w:t>
      </w:r>
      <w:r w:rsidRPr="002A0E7E">
        <w:rPr>
          <w:rFonts w:ascii="Arial" w:hAnsi="Arial"/>
          <w:b/>
          <w:noProof/>
          <w:sz w:val="24"/>
        </w:rPr>
        <w:fldChar w:fldCharType="end"/>
      </w:r>
      <w:r w:rsidRPr="002A0E7E">
        <w:rPr>
          <w:rFonts w:ascii="Arial" w:hAnsi="Arial"/>
          <w:b/>
          <w:noProof/>
          <w:sz w:val="24"/>
        </w:rPr>
        <w:t xml:space="preserve"> - </w:t>
      </w:r>
      <w:r w:rsidRPr="002A0E7E">
        <w:rPr>
          <w:rFonts w:ascii="Arial" w:hAnsi="Arial"/>
          <w:b/>
          <w:noProof/>
          <w:sz w:val="24"/>
        </w:rPr>
        <w:fldChar w:fldCharType="begin"/>
      </w:r>
      <w:r w:rsidRPr="002A0E7E">
        <w:rPr>
          <w:rFonts w:ascii="Arial" w:hAnsi="Arial"/>
          <w:b/>
          <w:noProof/>
          <w:sz w:val="24"/>
        </w:rPr>
        <w:instrText xml:space="preserve"> DOCPROPERTY  EndDate  \* MERGEFORMAT </w:instrText>
      </w:r>
      <w:r w:rsidRPr="002A0E7E">
        <w:rPr>
          <w:rFonts w:ascii="Arial" w:hAnsi="Arial"/>
          <w:b/>
          <w:noProof/>
          <w:sz w:val="24"/>
        </w:rPr>
        <w:fldChar w:fldCharType="separate"/>
      </w:r>
      <w:r w:rsidRPr="002A0E7E">
        <w:rPr>
          <w:rFonts w:ascii="Arial" w:hAnsi="Arial"/>
          <w:b/>
          <w:noProof/>
          <w:sz w:val="24"/>
        </w:rPr>
        <w:t>12th Apr 2019</w:t>
      </w:r>
      <w:r w:rsidRPr="002A0E7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0E7E" w:rsidRPr="002A0E7E" w14:paraId="044A43CA" w14:textId="77777777" w:rsidTr="003A34D4">
        <w:tc>
          <w:tcPr>
            <w:tcW w:w="9641" w:type="dxa"/>
            <w:gridSpan w:val="9"/>
            <w:tcBorders>
              <w:top w:val="single" w:sz="4" w:space="0" w:color="auto"/>
              <w:left w:val="single" w:sz="4" w:space="0" w:color="auto"/>
              <w:right w:val="single" w:sz="4" w:space="0" w:color="auto"/>
            </w:tcBorders>
          </w:tcPr>
          <w:p w14:paraId="435DE5EB" w14:textId="77777777" w:rsidR="002A0E7E" w:rsidRPr="002A0E7E" w:rsidRDefault="002A0E7E" w:rsidP="002A0E7E">
            <w:pPr>
              <w:spacing w:after="0"/>
              <w:jc w:val="right"/>
              <w:rPr>
                <w:rFonts w:ascii="Arial" w:hAnsi="Arial"/>
                <w:i/>
                <w:noProof/>
              </w:rPr>
            </w:pPr>
            <w:r w:rsidRPr="002A0E7E">
              <w:rPr>
                <w:rFonts w:ascii="Arial" w:hAnsi="Arial"/>
                <w:i/>
                <w:noProof/>
                <w:sz w:val="14"/>
              </w:rPr>
              <w:t>CR-Form-v12.0</w:t>
            </w:r>
          </w:p>
        </w:tc>
      </w:tr>
      <w:tr w:rsidR="002A0E7E" w:rsidRPr="002A0E7E" w14:paraId="0A878F47" w14:textId="77777777" w:rsidTr="003A34D4">
        <w:tc>
          <w:tcPr>
            <w:tcW w:w="9641" w:type="dxa"/>
            <w:gridSpan w:val="9"/>
            <w:tcBorders>
              <w:left w:val="single" w:sz="4" w:space="0" w:color="auto"/>
              <w:right w:val="single" w:sz="4" w:space="0" w:color="auto"/>
            </w:tcBorders>
          </w:tcPr>
          <w:p w14:paraId="30175794" w14:textId="77777777" w:rsidR="002A0E7E" w:rsidRPr="002A0E7E" w:rsidRDefault="002A0E7E" w:rsidP="002A0E7E">
            <w:pPr>
              <w:spacing w:after="0"/>
              <w:jc w:val="center"/>
              <w:rPr>
                <w:rFonts w:ascii="Arial" w:hAnsi="Arial"/>
                <w:noProof/>
              </w:rPr>
            </w:pPr>
            <w:r w:rsidRPr="002A0E7E">
              <w:rPr>
                <w:rFonts w:ascii="Arial" w:hAnsi="Arial"/>
                <w:b/>
                <w:noProof/>
                <w:sz w:val="32"/>
              </w:rPr>
              <w:t>CHANGE REQUEST</w:t>
            </w:r>
          </w:p>
        </w:tc>
      </w:tr>
      <w:tr w:rsidR="002A0E7E" w:rsidRPr="002A0E7E" w14:paraId="730DEFC7" w14:textId="77777777" w:rsidTr="003A34D4">
        <w:tc>
          <w:tcPr>
            <w:tcW w:w="9641" w:type="dxa"/>
            <w:gridSpan w:val="9"/>
            <w:tcBorders>
              <w:left w:val="single" w:sz="4" w:space="0" w:color="auto"/>
              <w:right w:val="single" w:sz="4" w:space="0" w:color="auto"/>
            </w:tcBorders>
          </w:tcPr>
          <w:p w14:paraId="0D90475A" w14:textId="77777777" w:rsidR="002A0E7E" w:rsidRPr="002A0E7E" w:rsidRDefault="002A0E7E" w:rsidP="002A0E7E">
            <w:pPr>
              <w:spacing w:after="0"/>
              <w:rPr>
                <w:rFonts w:ascii="Arial" w:hAnsi="Arial"/>
                <w:noProof/>
                <w:sz w:val="8"/>
                <w:szCs w:val="8"/>
              </w:rPr>
            </w:pPr>
          </w:p>
        </w:tc>
      </w:tr>
      <w:tr w:rsidR="002A0E7E" w:rsidRPr="002A0E7E" w14:paraId="5CA7AFE7" w14:textId="77777777" w:rsidTr="003A34D4">
        <w:tc>
          <w:tcPr>
            <w:tcW w:w="142" w:type="dxa"/>
            <w:tcBorders>
              <w:left w:val="single" w:sz="4" w:space="0" w:color="auto"/>
            </w:tcBorders>
          </w:tcPr>
          <w:p w14:paraId="78B4AC50" w14:textId="77777777" w:rsidR="002A0E7E" w:rsidRPr="002A0E7E" w:rsidRDefault="002A0E7E" w:rsidP="002A0E7E">
            <w:pPr>
              <w:spacing w:after="0"/>
              <w:jc w:val="right"/>
              <w:rPr>
                <w:rFonts w:ascii="Arial" w:hAnsi="Arial"/>
                <w:noProof/>
              </w:rPr>
            </w:pPr>
          </w:p>
        </w:tc>
        <w:tc>
          <w:tcPr>
            <w:tcW w:w="1559" w:type="dxa"/>
            <w:shd w:val="pct30" w:color="FFFF00" w:fill="auto"/>
          </w:tcPr>
          <w:p w14:paraId="46435F31" w14:textId="77777777" w:rsidR="002A0E7E" w:rsidRPr="002A0E7E" w:rsidRDefault="002A0E7E" w:rsidP="002A0E7E">
            <w:pPr>
              <w:spacing w:after="0"/>
              <w:jc w:val="right"/>
              <w:rPr>
                <w:rFonts w:ascii="Arial" w:hAnsi="Arial"/>
                <w:b/>
                <w:noProof/>
                <w:sz w:val="28"/>
              </w:rPr>
            </w:pPr>
            <w:r w:rsidRPr="002A0E7E">
              <w:rPr>
                <w:rFonts w:ascii="Arial" w:hAnsi="Arial"/>
                <w:b/>
                <w:noProof/>
                <w:sz w:val="28"/>
              </w:rPr>
              <w:fldChar w:fldCharType="begin"/>
            </w:r>
            <w:r w:rsidRPr="002A0E7E">
              <w:rPr>
                <w:rFonts w:ascii="Arial" w:hAnsi="Arial"/>
                <w:b/>
                <w:noProof/>
                <w:sz w:val="28"/>
              </w:rPr>
              <w:instrText xml:space="preserve"> DOCPROPERTY  Spec#  \* MERGEFORMAT </w:instrText>
            </w:r>
            <w:r w:rsidRPr="002A0E7E">
              <w:rPr>
                <w:rFonts w:ascii="Arial" w:hAnsi="Arial"/>
                <w:b/>
                <w:noProof/>
                <w:sz w:val="28"/>
              </w:rPr>
              <w:fldChar w:fldCharType="separate"/>
            </w:r>
            <w:r w:rsidRPr="002A0E7E">
              <w:rPr>
                <w:rFonts w:ascii="Arial" w:hAnsi="Arial"/>
                <w:b/>
                <w:noProof/>
                <w:sz w:val="28"/>
              </w:rPr>
              <w:t>33.128</w:t>
            </w:r>
            <w:r w:rsidRPr="002A0E7E">
              <w:rPr>
                <w:rFonts w:ascii="Arial" w:hAnsi="Arial"/>
                <w:b/>
                <w:noProof/>
                <w:sz w:val="28"/>
              </w:rPr>
              <w:fldChar w:fldCharType="end"/>
            </w:r>
          </w:p>
        </w:tc>
        <w:tc>
          <w:tcPr>
            <w:tcW w:w="709" w:type="dxa"/>
          </w:tcPr>
          <w:p w14:paraId="21A7A475" w14:textId="77777777" w:rsidR="002A0E7E" w:rsidRPr="002A0E7E" w:rsidRDefault="002A0E7E" w:rsidP="002A0E7E">
            <w:pPr>
              <w:spacing w:after="0"/>
              <w:jc w:val="center"/>
              <w:rPr>
                <w:rFonts w:ascii="Arial" w:hAnsi="Arial"/>
                <w:noProof/>
              </w:rPr>
            </w:pPr>
            <w:r w:rsidRPr="002A0E7E">
              <w:rPr>
                <w:rFonts w:ascii="Arial" w:hAnsi="Arial"/>
                <w:b/>
                <w:noProof/>
                <w:sz w:val="28"/>
              </w:rPr>
              <w:t>CR</w:t>
            </w:r>
          </w:p>
        </w:tc>
        <w:tc>
          <w:tcPr>
            <w:tcW w:w="1276" w:type="dxa"/>
            <w:shd w:val="pct30" w:color="FFFF00" w:fill="auto"/>
          </w:tcPr>
          <w:p w14:paraId="375CE52F" w14:textId="77777777" w:rsidR="002A0E7E" w:rsidRPr="002A0E7E" w:rsidRDefault="002A0E7E" w:rsidP="002A0E7E">
            <w:pPr>
              <w:spacing w:after="0"/>
              <w:rPr>
                <w:rFonts w:ascii="Arial" w:hAnsi="Arial"/>
                <w:noProof/>
              </w:rPr>
            </w:pPr>
            <w:r w:rsidRPr="002A0E7E">
              <w:rPr>
                <w:rFonts w:ascii="Arial" w:hAnsi="Arial"/>
                <w:b/>
                <w:noProof/>
                <w:sz w:val="28"/>
              </w:rPr>
              <w:fldChar w:fldCharType="begin"/>
            </w:r>
            <w:r w:rsidRPr="002A0E7E">
              <w:rPr>
                <w:rFonts w:ascii="Arial" w:hAnsi="Arial"/>
                <w:b/>
                <w:noProof/>
                <w:sz w:val="28"/>
              </w:rPr>
              <w:instrText xml:space="preserve"> DOCPROPERTY  Cr#  \* MERGEFORMAT </w:instrText>
            </w:r>
            <w:r w:rsidRPr="002A0E7E">
              <w:rPr>
                <w:rFonts w:ascii="Arial" w:hAnsi="Arial"/>
                <w:b/>
                <w:noProof/>
                <w:sz w:val="28"/>
              </w:rPr>
              <w:fldChar w:fldCharType="separate"/>
            </w:r>
            <w:r w:rsidRPr="002A0E7E">
              <w:rPr>
                <w:rFonts w:ascii="Arial" w:hAnsi="Arial"/>
                <w:b/>
                <w:noProof/>
                <w:sz w:val="28"/>
              </w:rPr>
              <w:t>0013</w:t>
            </w:r>
            <w:r w:rsidRPr="002A0E7E">
              <w:rPr>
                <w:rFonts w:ascii="Arial" w:hAnsi="Arial"/>
                <w:b/>
                <w:noProof/>
                <w:sz w:val="28"/>
              </w:rPr>
              <w:fldChar w:fldCharType="end"/>
            </w:r>
          </w:p>
        </w:tc>
        <w:tc>
          <w:tcPr>
            <w:tcW w:w="709" w:type="dxa"/>
          </w:tcPr>
          <w:p w14:paraId="01D11D43" w14:textId="77777777" w:rsidR="002A0E7E" w:rsidRPr="002A0E7E" w:rsidRDefault="002A0E7E" w:rsidP="002A0E7E">
            <w:pPr>
              <w:tabs>
                <w:tab w:val="right" w:pos="625"/>
              </w:tabs>
              <w:spacing w:after="0"/>
              <w:jc w:val="center"/>
              <w:rPr>
                <w:rFonts w:ascii="Arial" w:hAnsi="Arial"/>
                <w:noProof/>
              </w:rPr>
            </w:pPr>
            <w:r w:rsidRPr="002A0E7E">
              <w:rPr>
                <w:rFonts w:ascii="Arial" w:hAnsi="Arial"/>
                <w:b/>
                <w:bCs/>
                <w:noProof/>
                <w:sz w:val="28"/>
              </w:rPr>
              <w:t>rev</w:t>
            </w:r>
          </w:p>
        </w:tc>
        <w:tc>
          <w:tcPr>
            <w:tcW w:w="992" w:type="dxa"/>
            <w:shd w:val="pct30" w:color="FFFF00" w:fill="auto"/>
          </w:tcPr>
          <w:p w14:paraId="4E5C3701" w14:textId="77777777" w:rsidR="002A0E7E" w:rsidRPr="002A0E7E" w:rsidRDefault="002A0E7E" w:rsidP="002A0E7E">
            <w:pPr>
              <w:spacing w:after="0"/>
              <w:jc w:val="center"/>
              <w:rPr>
                <w:rFonts w:ascii="Arial" w:hAnsi="Arial"/>
                <w:b/>
                <w:noProof/>
              </w:rPr>
            </w:pPr>
            <w:r w:rsidRPr="002A0E7E">
              <w:rPr>
                <w:rFonts w:ascii="Arial" w:hAnsi="Arial"/>
                <w:b/>
                <w:noProof/>
                <w:sz w:val="28"/>
              </w:rPr>
              <w:fldChar w:fldCharType="begin"/>
            </w:r>
            <w:r w:rsidRPr="002A0E7E">
              <w:rPr>
                <w:rFonts w:ascii="Arial" w:hAnsi="Arial"/>
                <w:b/>
                <w:noProof/>
                <w:sz w:val="28"/>
              </w:rPr>
              <w:instrText xml:space="preserve"> DOCPROPERTY  Revision  \* MERGEFORMAT </w:instrText>
            </w:r>
            <w:r w:rsidRPr="002A0E7E">
              <w:rPr>
                <w:rFonts w:ascii="Arial" w:hAnsi="Arial"/>
                <w:b/>
                <w:noProof/>
                <w:sz w:val="28"/>
              </w:rPr>
              <w:fldChar w:fldCharType="separate"/>
            </w:r>
            <w:r w:rsidRPr="002A0E7E">
              <w:rPr>
                <w:rFonts w:ascii="Arial" w:hAnsi="Arial"/>
                <w:b/>
                <w:noProof/>
                <w:sz w:val="28"/>
              </w:rPr>
              <w:t>-</w:t>
            </w:r>
            <w:r w:rsidRPr="002A0E7E">
              <w:rPr>
                <w:rFonts w:ascii="Arial" w:hAnsi="Arial"/>
                <w:b/>
                <w:noProof/>
                <w:sz w:val="28"/>
              </w:rPr>
              <w:fldChar w:fldCharType="end"/>
            </w:r>
          </w:p>
        </w:tc>
        <w:tc>
          <w:tcPr>
            <w:tcW w:w="2410" w:type="dxa"/>
          </w:tcPr>
          <w:p w14:paraId="42B70CE3" w14:textId="77777777" w:rsidR="002A0E7E" w:rsidRPr="002A0E7E" w:rsidRDefault="002A0E7E" w:rsidP="002A0E7E">
            <w:pPr>
              <w:tabs>
                <w:tab w:val="right" w:pos="1825"/>
              </w:tabs>
              <w:spacing w:after="0"/>
              <w:jc w:val="center"/>
              <w:rPr>
                <w:rFonts w:ascii="Arial" w:hAnsi="Arial"/>
                <w:noProof/>
              </w:rPr>
            </w:pPr>
            <w:r w:rsidRPr="002A0E7E">
              <w:rPr>
                <w:rFonts w:ascii="Arial" w:hAnsi="Arial"/>
                <w:b/>
                <w:noProof/>
                <w:sz w:val="28"/>
                <w:szCs w:val="28"/>
              </w:rPr>
              <w:t>Current version:</w:t>
            </w:r>
          </w:p>
        </w:tc>
        <w:tc>
          <w:tcPr>
            <w:tcW w:w="1701" w:type="dxa"/>
            <w:shd w:val="pct30" w:color="FFFF00" w:fill="auto"/>
          </w:tcPr>
          <w:p w14:paraId="0376440C" w14:textId="77777777" w:rsidR="002A0E7E" w:rsidRPr="002A0E7E" w:rsidRDefault="002A0E7E" w:rsidP="002A0E7E">
            <w:pPr>
              <w:spacing w:after="0"/>
              <w:jc w:val="center"/>
              <w:rPr>
                <w:rFonts w:ascii="Arial" w:hAnsi="Arial"/>
                <w:noProof/>
                <w:sz w:val="28"/>
              </w:rPr>
            </w:pPr>
            <w:r w:rsidRPr="002A0E7E">
              <w:rPr>
                <w:rFonts w:ascii="Arial" w:hAnsi="Arial"/>
                <w:b/>
                <w:noProof/>
                <w:sz w:val="28"/>
              </w:rPr>
              <w:fldChar w:fldCharType="begin"/>
            </w:r>
            <w:r w:rsidRPr="002A0E7E">
              <w:rPr>
                <w:rFonts w:ascii="Arial" w:hAnsi="Arial"/>
                <w:b/>
                <w:noProof/>
                <w:sz w:val="28"/>
              </w:rPr>
              <w:instrText xml:space="preserve"> DOCPROPERTY  Version  \* MERGEFORMAT </w:instrText>
            </w:r>
            <w:r w:rsidRPr="002A0E7E">
              <w:rPr>
                <w:rFonts w:ascii="Arial" w:hAnsi="Arial"/>
                <w:b/>
                <w:noProof/>
                <w:sz w:val="28"/>
              </w:rPr>
              <w:fldChar w:fldCharType="separate"/>
            </w:r>
            <w:r w:rsidRPr="002A0E7E">
              <w:rPr>
                <w:rFonts w:ascii="Arial" w:hAnsi="Arial"/>
                <w:b/>
                <w:noProof/>
                <w:sz w:val="28"/>
              </w:rPr>
              <w:t>15.0.0</w:t>
            </w:r>
            <w:r w:rsidRPr="002A0E7E">
              <w:rPr>
                <w:rFonts w:ascii="Arial" w:hAnsi="Arial"/>
                <w:b/>
                <w:noProof/>
                <w:sz w:val="28"/>
              </w:rPr>
              <w:fldChar w:fldCharType="end"/>
            </w:r>
          </w:p>
        </w:tc>
        <w:tc>
          <w:tcPr>
            <w:tcW w:w="143" w:type="dxa"/>
            <w:tcBorders>
              <w:right w:val="single" w:sz="4" w:space="0" w:color="auto"/>
            </w:tcBorders>
          </w:tcPr>
          <w:p w14:paraId="6B1D4331" w14:textId="77777777" w:rsidR="002A0E7E" w:rsidRPr="002A0E7E" w:rsidRDefault="002A0E7E" w:rsidP="002A0E7E">
            <w:pPr>
              <w:spacing w:after="0"/>
              <w:rPr>
                <w:rFonts w:ascii="Arial" w:hAnsi="Arial"/>
                <w:noProof/>
              </w:rPr>
            </w:pPr>
          </w:p>
        </w:tc>
      </w:tr>
      <w:tr w:rsidR="002A0E7E" w:rsidRPr="002A0E7E" w14:paraId="23BF8838" w14:textId="77777777" w:rsidTr="003A34D4">
        <w:tc>
          <w:tcPr>
            <w:tcW w:w="9641" w:type="dxa"/>
            <w:gridSpan w:val="9"/>
            <w:tcBorders>
              <w:left w:val="single" w:sz="4" w:space="0" w:color="auto"/>
              <w:right w:val="single" w:sz="4" w:space="0" w:color="auto"/>
            </w:tcBorders>
          </w:tcPr>
          <w:p w14:paraId="2814098F" w14:textId="77777777" w:rsidR="002A0E7E" w:rsidRPr="002A0E7E" w:rsidRDefault="002A0E7E" w:rsidP="002A0E7E">
            <w:pPr>
              <w:spacing w:after="0"/>
              <w:rPr>
                <w:rFonts w:ascii="Arial" w:hAnsi="Arial"/>
                <w:noProof/>
              </w:rPr>
            </w:pPr>
          </w:p>
        </w:tc>
      </w:tr>
      <w:tr w:rsidR="002A0E7E" w:rsidRPr="002A0E7E" w14:paraId="0819FE26" w14:textId="77777777" w:rsidTr="003A34D4">
        <w:tc>
          <w:tcPr>
            <w:tcW w:w="9641" w:type="dxa"/>
            <w:gridSpan w:val="9"/>
            <w:tcBorders>
              <w:top w:val="single" w:sz="4" w:space="0" w:color="auto"/>
            </w:tcBorders>
          </w:tcPr>
          <w:p w14:paraId="05D99AF3" w14:textId="77777777" w:rsidR="002A0E7E" w:rsidRPr="002A0E7E" w:rsidRDefault="002A0E7E" w:rsidP="002A0E7E">
            <w:pPr>
              <w:spacing w:after="0"/>
              <w:jc w:val="center"/>
              <w:rPr>
                <w:rFonts w:ascii="Arial" w:hAnsi="Arial" w:cs="Arial"/>
                <w:i/>
                <w:noProof/>
              </w:rPr>
            </w:pPr>
            <w:r w:rsidRPr="002A0E7E">
              <w:rPr>
                <w:rFonts w:ascii="Arial" w:hAnsi="Arial" w:cs="Arial"/>
                <w:i/>
                <w:noProof/>
              </w:rPr>
              <w:t xml:space="preserve">For </w:t>
            </w:r>
            <w:hyperlink r:id="rId9" w:anchor="_blank" w:history="1">
              <w:r w:rsidRPr="002A0E7E">
                <w:rPr>
                  <w:rFonts w:ascii="Arial" w:hAnsi="Arial" w:cs="Arial"/>
                  <w:b/>
                  <w:i/>
                  <w:noProof/>
                  <w:color w:val="FF0000"/>
                  <w:u w:val="single"/>
                </w:rPr>
                <w:t>HE</w:t>
              </w:r>
              <w:bookmarkStart w:id="2" w:name="_Hlt497126619"/>
              <w:r w:rsidRPr="002A0E7E">
                <w:rPr>
                  <w:rFonts w:ascii="Arial" w:hAnsi="Arial" w:cs="Arial"/>
                  <w:b/>
                  <w:i/>
                  <w:noProof/>
                  <w:color w:val="FF0000"/>
                  <w:u w:val="single"/>
                </w:rPr>
                <w:t>L</w:t>
              </w:r>
              <w:bookmarkEnd w:id="2"/>
              <w:r w:rsidRPr="002A0E7E">
                <w:rPr>
                  <w:rFonts w:ascii="Arial" w:hAnsi="Arial" w:cs="Arial"/>
                  <w:b/>
                  <w:i/>
                  <w:noProof/>
                  <w:color w:val="FF0000"/>
                  <w:u w:val="single"/>
                </w:rPr>
                <w:t>P</w:t>
              </w:r>
            </w:hyperlink>
            <w:r w:rsidRPr="002A0E7E">
              <w:rPr>
                <w:rFonts w:ascii="Arial" w:hAnsi="Arial" w:cs="Arial"/>
                <w:b/>
                <w:i/>
                <w:noProof/>
                <w:color w:val="FF0000"/>
              </w:rPr>
              <w:t xml:space="preserve"> </w:t>
            </w:r>
            <w:r w:rsidRPr="002A0E7E">
              <w:rPr>
                <w:rFonts w:ascii="Arial" w:hAnsi="Arial" w:cs="Arial"/>
                <w:i/>
                <w:noProof/>
              </w:rPr>
              <w:t xml:space="preserve">on using this form: comprehensive instructions can be found at </w:t>
            </w:r>
            <w:r w:rsidRPr="002A0E7E">
              <w:rPr>
                <w:rFonts w:ascii="Arial" w:hAnsi="Arial" w:cs="Arial"/>
                <w:i/>
                <w:noProof/>
              </w:rPr>
              <w:br/>
            </w:r>
            <w:hyperlink r:id="rId10" w:history="1">
              <w:r w:rsidRPr="002A0E7E">
                <w:rPr>
                  <w:rFonts w:ascii="Arial" w:hAnsi="Arial" w:cs="Arial"/>
                  <w:i/>
                  <w:noProof/>
                  <w:color w:val="0000FF"/>
                  <w:u w:val="single"/>
                </w:rPr>
                <w:t>http://www.3gpp.org/Change-Requests</w:t>
              </w:r>
            </w:hyperlink>
            <w:r w:rsidRPr="002A0E7E">
              <w:rPr>
                <w:rFonts w:ascii="Arial" w:hAnsi="Arial" w:cs="Arial"/>
                <w:i/>
                <w:noProof/>
              </w:rPr>
              <w:t>.</w:t>
            </w:r>
          </w:p>
        </w:tc>
      </w:tr>
      <w:tr w:rsidR="002A0E7E" w:rsidRPr="002A0E7E" w14:paraId="3B48341B" w14:textId="77777777" w:rsidTr="003A34D4">
        <w:tc>
          <w:tcPr>
            <w:tcW w:w="9641" w:type="dxa"/>
            <w:gridSpan w:val="9"/>
          </w:tcPr>
          <w:p w14:paraId="6837AF2D" w14:textId="77777777" w:rsidR="002A0E7E" w:rsidRPr="002A0E7E" w:rsidRDefault="002A0E7E" w:rsidP="002A0E7E">
            <w:pPr>
              <w:spacing w:after="0"/>
              <w:rPr>
                <w:rFonts w:ascii="Arial" w:hAnsi="Arial"/>
                <w:noProof/>
                <w:sz w:val="8"/>
                <w:szCs w:val="8"/>
              </w:rPr>
            </w:pPr>
          </w:p>
        </w:tc>
      </w:tr>
    </w:tbl>
    <w:p w14:paraId="5C03B2B8" w14:textId="77777777" w:rsidR="002A0E7E" w:rsidRPr="002A0E7E" w:rsidRDefault="002A0E7E" w:rsidP="002A0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0E7E" w:rsidRPr="002A0E7E" w14:paraId="3F157E3F" w14:textId="77777777" w:rsidTr="003A34D4">
        <w:tc>
          <w:tcPr>
            <w:tcW w:w="2835" w:type="dxa"/>
          </w:tcPr>
          <w:p w14:paraId="14EC1E8E" w14:textId="77777777" w:rsidR="002A0E7E" w:rsidRPr="002A0E7E" w:rsidRDefault="002A0E7E" w:rsidP="002A0E7E">
            <w:pPr>
              <w:tabs>
                <w:tab w:val="right" w:pos="2751"/>
              </w:tabs>
              <w:spacing w:after="0"/>
              <w:rPr>
                <w:rFonts w:ascii="Arial" w:hAnsi="Arial"/>
                <w:b/>
                <w:i/>
                <w:noProof/>
              </w:rPr>
            </w:pPr>
            <w:r w:rsidRPr="002A0E7E">
              <w:rPr>
                <w:rFonts w:ascii="Arial" w:hAnsi="Arial"/>
                <w:b/>
                <w:i/>
                <w:noProof/>
              </w:rPr>
              <w:t>Proposed change affects:</w:t>
            </w:r>
          </w:p>
        </w:tc>
        <w:tc>
          <w:tcPr>
            <w:tcW w:w="1418" w:type="dxa"/>
          </w:tcPr>
          <w:p w14:paraId="415CDBAB" w14:textId="77777777" w:rsidR="002A0E7E" w:rsidRPr="002A0E7E" w:rsidRDefault="002A0E7E" w:rsidP="002A0E7E">
            <w:pPr>
              <w:spacing w:after="0"/>
              <w:jc w:val="right"/>
              <w:rPr>
                <w:rFonts w:ascii="Arial" w:hAnsi="Arial"/>
                <w:noProof/>
              </w:rPr>
            </w:pPr>
            <w:r w:rsidRPr="002A0E7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3FDCC" w14:textId="77777777" w:rsidR="002A0E7E" w:rsidRPr="002A0E7E" w:rsidRDefault="002A0E7E" w:rsidP="002A0E7E">
            <w:pPr>
              <w:spacing w:after="0"/>
              <w:jc w:val="center"/>
              <w:rPr>
                <w:rFonts w:ascii="Arial" w:hAnsi="Arial"/>
                <w:b/>
                <w:caps/>
                <w:noProof/>
              </w:rPr>
            </w:pPr>
          </w:p>
        </w:tc>
        <w:tc>
          <w:tcPr>
            <w:tcW w:w="709" w:type="dxa"/>
            <w:tcBorders>
              <w:left w:val="single" w:sz="4" w:space="0" w:color="auto"/>
            </w:tcBorders>
          </w:tcPr>
          <w:p w14:paraId="710C4A4E" w14:textId="77777777" w:rsidR="002A0E7E" w:rsidRPr="002A0E7E" w:rsidRDefault="002A0E7E" w:rsidP="002A0E7E">
            <w:pPr>
              <w:spacing w:after="0"/>
              <w:jc w:val="right"/>
              <w:rPr>
                <w:rFonts w:ascii="Arial" w:hAnsi="Arial"/>
                <w:noProof/>
                <w:u w:val="single"/>
              </w:rPr>
            </w:pPr>
            <w:r w:rsidRPr="002A0E7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B924F" w14:textId="77777777" w:rsidR="002A0E7E" w:rsidRPr="002A0E7E" w:rsidRDefault="002A0E7E" w:rsidP="002A0E7E">
            <w:pPr>
              <w:spacing w:after="0"/>
              <w:jc w:val="center"/>
              <w:rPr>
                <w:rFonts w:ascii="Arial" w:hAnsi="Arial"/>
                <w:b/>
                <w:caps/>
                <w:noProof/>
              </w:rPr>
            </w:pPr>
          </w:p>
        </w:tc>
        <w:tc>
          <w:tcPr>
            <w:tcW w:w="2126" w:type="dxa"/>
          </w:tcPr>
          <w:p w14:paraId="2878EA32" w14:textId="77777777" w:rsidR="002A0E7E" w:rsidRPr="002A0E7E" w:rsidRDefault="002A0E7E" w:rsidP="002A0E7E">
            <w:pPr>
              <w:spacing w:after="0"/>
              <w:jc w:val="right"/>
              <w:rPr>
                <w:rFonts w:ascii="Arial" w:hAnsi="Arial"/>
                <w:noProof/>
                <w:u w:val="single"/>
              </w:rPr>
            </w:pPr>
            <w:r w:rsidRPr="002A0E7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D3FA1" w14:textId="77777777" w:rsidR="002A0E7E" w:rsidRPr="002A0E7E" w:rsidRDefault="002A0E7E" w:rsidP="002A0E7E">
            <w:pPr>
              <w:spacing w:after="0"/>
              <w:jc w:val="center"/>
              <w:rPr>
                <w:rFonts w:ascii="Arial" w:hAnsi="Arial"/>
                <w:b/>
                <w:caps/>
                <w:noProof/>
              </w:rPr>
            </w:pPr>
          </w:p>
        </w:tc>
        <w:tc>
          <w:tcPr>
            <w:tcW w:w="1418" w:type="dxa"/>
            <w:tcBorders>
              <w:left w:val="nil"/>
            </w:tcBorders>
          </w:tcPr>
          <w:p w14:paraId="143ED790" w14:textId="77777777" w:rsidR="002A0E7E" w:rsidRPr="002A0E7E" w:rsidRDefault="002A0E7E" w:rsidP="002A0E7E">
            <w:pPr>
              <w:spacing w:after="0"/>
              <w:jc w:val="right"/>
              <w:rPr>
                <w:rFonts w:ascii="Arial" w:hAnsi="Arial"/>
                <w:noProof/>
              </w:rPr>
            </w:pPr>
            <w:r w:rsidRPr="002A0E7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05B25" w14:textId="4C5BFDD2" w:rsidR="002A0E7E" w:rsidRPr="002A0E7E" w:rsidRDefault="002A0E7E" w:rsidP="002A0E7E">
            <w:pPr>
              <w:spacing w:after="0"/>
              <w:jc w:val="center"/>
              <w:rPr>
                <w:rFonts w:ascii="Arial" w:hAnsi="Arial"/>
                <w:b/>
                <w:bCs/>
                <w:caps/>
                <w:noProof/>
              </w:rPr>
            </w:pPr>
            <w:r>
              <w:rPr>
                <w:rFonts w:ascii="Arial" w:hAnsi="Arial"/>
                <w:b/>
                <w:bCs/>
                <w:caps/>
                <w:noProof/>
              </w:rPr>
              <w:t>X</w:t>
            </w:r>
          </w:p>
        </w:tc>
      </w:tr>
    </w:tbl>
    <w:p w14:paraId="36990EA1" w14:textId="77777777" w:rsidR="002A0E7E" w:rsidRPr="002A0E7E" w:rsidRDefault="002A0E7E" w:rsidP="002A0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0E7E" w:rsidRPr="002A0E7E" w14:paraId="426E6BF9" w14:textId="77777777" w:rsidTr="003A34D4">
        <w:tc>
          <w:tcPr>
            <w:tcW w:w="9640" w:type="dxa"/>
            <w:gridSpan w:val="11"/>
          </w:tcPr>
          <w:p w14:paraId="28D304DD" w14:textId="77777777" w:rsidR="002A0E7E" w:rsidRPr="002A0E7E" w:rsidRDefault="002A0E7E" w:rsidP="002A0E7E">
            <w:pPr>
              <w:spacing w:after="0"/>
              <w:rPr>
                <w:rFonts w:ascii="Arial" w:hAnsi="Arial"/>
                <w:noProof/>
                <w:sz w:val="8"/>
                <w:szCs w:val="8"/>
              </w:rPr>
            </w:pPr>
          </w:p>
        </w:tc>
      </w:tr>
      <w:tr w:rsidR="002A0E7E" w:rsidRPr="002A0E7E" w14:paraId="7E95B7D1" w14:textId="77777777" w:rsidTr="003A34D4">
        <w:tc>
          <w:tcPr>
            <w:tcW w:w="1843" w:type="dxa"/>
            <w:tcBorders>
              <w:top w:val="single" w:sz="4" w:space="0" w:color="auto"/>
              <w:left w:val="single" w:sz="4" w:space="0" w:color="auto"/>
            </w:tcBorders>
          </w:tcPr>
          <w:p w14:paraId="2131198F" w14:textId="77777777" w:rsidR="002A0E7E" w:rsidRPr="002A0E7E" w:rsidRDefault="002A0E7E" w:rsidP="002A0E7E">
            <w:pPr>
              <w:tabs>
                <w:tab w:val="right" w:pos="1759"/>
              </w:tabs>
              <w:spacing w:after="0"/>
              <w:rPr>
                <w:rFonts w:ascii="Arial" w:hAnsi="Arial"/>
                <w:b/>
                <w:i/>
                <w:noProof/>
              </w:rPr>
            </w:pPr>
            <w:r w:rsidRPr="002A0E7E">
              <w:rPr>
                <w:rFonts w:ascii="Arial" w:hAnsi="Arial"/>
                <w:b/>
                <w:i/>
                <w:noProof/>
              </w:rPr>
              <w:t>Title:</w:t>
            </w:r>
            <w:r w:rsidRPr="002A0E7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3AE3E37" w14:textId="77777777" w:rsidR="002A0E7E" w:rsidRPr="002A0E7E" w:rsidRDefault="002A0E7E" w:rsidP="002A0E7E">
            <w:pPr>
              <w:spacing w:after="0"/>
              <w:ind w:left="100"/>
              <w:rPr>
                <w:rFonts w:ascii="Arial" w:hAnsi="Arial"/>
                <w:noProof/>
              </w:rPr>
            </w:pPr>
            <w:r w:rsidRPr="002A0E7E">
              <w:rPr>
                <w:rFonts w:ascii="Arial" w:hAnsi="Arial"/>
              </w:rPr>
              <w:fldChar w:fldCharType="begin"/>
            </w:r>
            <w:r w:rsidRPr="002A0E7E">
              <w:rPr>
                <w:rFonts w:ascii="Arial" w:hAnsi="Arial"/>
              </w:rPr>
              <w:instrText xml:space="preserve"> DOCPROPERTY  CrTitle  \* MERGEFORMAT </w:instrText>
            </w:r>
            <w:r w:rsidRPr="002A0E7E">
              <w:rPr>
                <w:rFonts w:ascii="Arial" w:hAnsi="Arial"/>
              </w:rPr>
              <w:fldChar w:fldCharType="separate"/>
            </w:r>
            <w:r w:rsidRPr="002A0E7E">
              <w:rPr>
                <w:rFonts w:ascii="Arial" w:hAnsi="Arial"/>
              </w:rPr>
              <w:t>Roaming toggle correction</w:t>
            </w:r>
            <w:r w:rsidRPr="002A0E7E">
              <w:rPr>
                <w:rFonts w:ascii="Arial" w:hAnsi="Arial"/>
              </w:rPr>
              <w:fldChar w:fldCharType="end"/>
            </w:r>
          </w:p>
        </w:tc>
      </w:tr>
      <w:tr w:rsidR="002A0E7E" w:rsidRPr="002A0E7E" w14:paraId="737BCAB6" w14:textId="77777777" w:rsidTr="003A34D4">
        <w:tc>
          <w:tcPr>
            <w:tcW w:w="1843" w:type="dxa"/>
            <w:tcBorders>
              <w:left w:val="single" w:sz="4" w:space="0" w:color="auto"/>
            </w:tcBorders>
          </w:tcPr>
          <w:p w14:paraId="50B9C63C" w14:textId="77777777" w:rsidR="002A0E7E" w:rsidRPr="002A0E7E" w:rsidRDefault="002A0E7E" w:rsidP="002A0E7E">
            <w:pPr>
              <w:spacing w:after="0"/>
              <w:rPr>
                <w:rFonts w:ascii="Arial" w:hAnsi="Arial"/>
                <w:b/>
                <w:i/>
                <w:noProof/>
                <w:sz w:val="8"/>
                <w:szCs w:val="8"/>
              </w:rPr>
            </w:pPr>
          </w:p>
        </w:tc>
        <w:tc>
          <w:tcPr>
            <w:tcW w:w="7797" w:type="dxa"/>
            <w:gridSpan w:val="10"/>
            <w:tcBorders>
              <w:right w:val="single" w:sz="4" w:space="0" w:color="auto"/>
            </w:tcBorders>
          </w:tcPr>
          <w:p w14:paraId="01F6C8A3" w14:textId="77777777" w:rsidR="002A0E7E" w:rsidRPr="002A0E7E" w:rsidRDefault="002A0E7E" w:rsidP="002A0E7E">
            <w:pPr>
              <w:spacing w:after="0"/>
              <w:rPr>
                <w:rFonts w:ascii="Arial" w:hAnsi="Arial"/>
                <w:noProof/>
                <w:sz w:val="8"/>
                <w:szCs w:val="8"/>
              </w:rPr>
            </w:pPr>
          </w:p>
        </w:tc>
      </w:tr>
      <w:tr w:rsidR="002A0E7E" w:rsidRPr="002A0E7E" w14:paraId="5EC45CE7" w14:textId="77777777" w:rsidTr="003A34D4">
        <w:tc>
          <w:tcPr>
            <w:tcW w:w="1843" w:type="dxa"/>
            <w:tcBorders>
              <w:left w:val="single" w:sz="4" w:space="0" w:color="auto"/>
            </w:tcBorders>
          </w:tcPr>
          <w:p w14:paraId="6F1C9C7B" w14:textId="77777777" w:rsidR="002A0E7E" w:rsidRPr="002A0E7E" w:rsidRDefault="002A0E7E" w:rsidP="002A0E7E">
            <w:pPr>
              <w:tabs>
                <w:tab w:val="right" w:pos="1759"/>
              </w:tabs>
              <w:spacing w:after="0"/>
              <w:rPr>
                <w:rFonts w:ascii="Arial" w:hAnsi="Arial"/>
                <w:b/>
                <w:i/>
                <w:noProof/>
              </w:rPr>
            </w:pPr>
            <w:r w:rsidRPr="002A0E7E">
              <w:rPr>
                <w:rFonts w:ascii="Arial" w:hAnsi="Arial"/>
                <w:b/>
                <w:i/>
                <w:noProof/>
              </w:rPr>
              <w:t>Source to WG:</w:t>
            </w:r>
          </w:p>
        </w:tc>
        <w:tc>
          <w:tcPr>
            <w:tcW w:w="7797" w:type="dxa"/>
            <w:gridSpan w:val="10"/>
            <w:tcBorders>
              <w:right w:val="single" w:sz="4" w:space="0" w:color="auto"/>
            </w:tcBorders>
            <w:shd w:val="pct30" w:color="FFFF00" w:fill="auto"/>
          </w:tcPr>
          <w:p w14:paraId="37AC0EE6" w14:textId="47D5FEF2" w:rsidR="002A0E7E" w:rsidRPr="002A0E7E" w:rsidRDefault="002A0E7E" w:rsidP="002A0E7E">
            <w:pPr>
              <w:spacing w:after="0"/>
              <w:ind w:left="100"/>
              <w:rPr>
                <w:rFonts w:ascii="Arial" w:hAnsi="Arial"/>
                <w:noProof/>
              </w:rPr>
            </w:pPr>
            <w:r>
              <w:rPr>
                <w:rFonts w:ascii="Arial" w:hAnsi="Arial"/>
                <w:noProof/>
              </w:rPr>
              <w:t>SA3-LI (</w:t>
            </w:r>
            <w:r w:rsidRPr="002A0E7E">
              <w:rPr>
                <w:rFonts w:ascii="Arial" w:hAnsi="Arial"/>
                <w:noProof/>
              </w:rPr>
              <w:fldChar w:fldCharType="begin"/>
            </w:r>
            <w:r w:rsidRPr="002A0E7E">
              <w:rPr>
                <w:rFonts w:ascii="Arial" w:hAnsi="Arial"/>
                <w:noProof/>
              </w:rPr>
              <w:instrText xml:space="preserve"> DOCPROPERTY  SourceIfWg  \* MERGEFORMAT </w:instrText>
            </w:r>
            <w:r w:rsidRPr="002A0E7E">
              <w:rPr>
                <w:rFonts w:ascii="Arial" w:hAnsi="Arial"/>
                <w:noProof/>
              </w:rPr>
              <w:fldChar w:fldCharType="separate"/>
            </w:r>
            <w:r w:rsidRPr="002A0E7E">
              <w:rPr>
                <w:rFonts w:ascii="Arial" w:hAnsi="Arial"/>
                <w:noProof/>
              </w:rPr>
              <w:t>OTD</w:t>
            </w:r>
            <w:r w:rsidRPr="002A0E7E">
              <w:rPr>
                <w:rFonts w:ascii="Arial" w:hAnsi="Arial"/>
                <w:noProof/>
              </w:rPr>
              <w:fldChar w:fldCharType="end"/>
            </w:r>
            <w:r>
              <w:rPr>
                <w:rFonts w:ascii="Arial" w:hAnsi="Arial"/>
                <w:noProof/>
              </w:rPr>
              <w:t>)</w:t>
            </w:r>
          </w:p>
        </w:tc>
      </w:tr>
      <w:tr w:rsidR="002A0E7E" w:rsidRPr="002A0E7E" w14:paraId="474D4C2F" w14:textId="77777777" w:rsidTr="003A34D4">
        <w:tc>
          <w:tcPr>
            <w:tcW w:w="1843" w:type="dxa"/>
            <w:tcBorders>
              <w:left w:val="single" w:sz="4" w:space="0" w:color="auto"/>
            </w:tcBorders>
          </w:tcPr>
          <w:p w14:paraId="2E2CF178" w14:textId="77777777" w:rsidR="002A0E7E" w:rsidRPr="002A0E7E" w:rsidRDefault="002A0E7E" w:rsidP="002A0E7E">
            <w:pPr>
              <w:tabs>
                <w:tab w:val="right" w:pos="1759"/>
              </w:tabs>
              <w:spacing w:after="0"/>
              <w:rPr>
                <w:rFonts w:ascii="Arial" w:hAnsi="Arial"/>
                <w:b/>
                <w:i/>
                <w:noProof/>
              </w:rPr>
            </w:pPr>
            <w:r w:rsidRPr="002A0E7E">
              <w:rPr>
                <w:rFonts w:ascii="Arial" w:hAnsi="Arial"/>
                <w:b/>
                <w:i/>
                <w:noProof/>
              </w:rPr>
              <w:t>Source to TSG:</w:t>
            </w:r>
          </w:p>
        </w:tc>
        <w:tc>
          <w:tcPr>
            <w:tcW w:w="7797" w:type="dxa"/>
            <w:gridSpan w:val="10"/>
            <w:tcBorders>
              <w:right w:val="single" w:sz="4" w:space="0" w:color="auto"/>
            </w:tcBorders>
            <w:shd w:val="pct30" w:color="FFFF00" w:fill="auto"/>
          </w:tcPr>
          <w:p w14:paraId="0D38637C" w14:textId="77A2603A" w:rsidR="002A0E7E" w:rsidRPr="002A0E7E" w:rsidRDefault="002A0E7E" w:rsidP="002A0E7E">
            <w:pPr>
              <w:spacing w:after="0"/>
              <w:ind w:left="100"/>
              <w:rPr>
                <w:rFonts w:ascii="Arial" w:hAnsi="Arial"/>
                <w:noProof/>
              </w:rPr>
            </w:pPr>
            <w:r>
              <w:rPr>
                <w:rFonts w:ascii="Arial" w:hAnsi="Arial"/>
              </w:rPr>
              <w:t>SA3</w:t>
            </w:r>
            <w:r w:rsidRPr="002A0E7E">
              <w:rPr>
                <w:rFonts w:ascii="Arial" w:hAnsi="Arial"/>
              </w:rPr>
              <w:fldChar w:fldCharType="begin"/>
            </w:r>
            <w:r w:rsidRPr="002A0E7E">
              <w:rPr>
                <w:rFonts w:ascii="Arial" w:hAnsi="Arial"/>
              </w:rPr>
              <w:instrText xml:space="preserve"> DOCPROPERTY  SourceIfTsg  \* MERGEFORMAT </w:instrText>
            </w:r>
            <w:r w:rsidRPr="002A0E7E">
              <w:rPr>
                <w:rFonts w:ascii="Arial" w:hAnsi="Arial"/>
              </w:rPr>
              <w:fldChar w:fldCharType="end"/>
            </w:r>
          </w:p>
        </w:tc>
      </w:tr>
      <w:tr w:rsidR="002A0E7E" w:rsidRPr="002A0E7E" w14:paraId="65231BA2" w14:textId="77777777" w:rsidTr="003A34D4">
        <w:tc>
          <w:tcPr>
            <w:tcW w:w="1843" w:type="dxa"/>
            <w:tcBorders>
              <w:left w:val="single" w:sz="4" w:space="0" w:color="auto"/>
            </w:tcBorders>
          </w:tcPr>
          <w:p w14:paraId="7B70937E" w14:textId="77777777" w:rsidR="002A0E7E" w:rsidRPr="002A0E7E" w:rsidRDefault="002A0E7E" w:rsidP="002A0E7E">
            <w:pPr>
              <w:spacing w:after="0"/>
              <w:rPr>
                <w:rFonts w:ascii="Arial" w:hAnsi="Arial"/>
                <w:b/>
                <w:i/>
                <w:noProof/>
                <w:sz w:val="8"/>
                <w:szCs w:val="8"/>
              </w:rPr>
            </w:pPr>
          </w:p>
        </w:tc>
        <w:tc>
          <w:tcPr>
            <w:tcW w:w="7797" w:type="dxa"/>
            <w:gridSpan w:val="10"/>
            <w:tcBorders>
              <w:right w:val="single" w:sz="4" w:space="0" w:color="auto"/>
            </w:tcBorders>
          </w:tcPr>
          <w:p w14:paraId="28D7429C" w14:textId="77777777" w:rsidR="002A0E7E" w:rsidRPr="002A0E7E" w:rsidRDefault="002A0E7E" w:rsidP="002A0E7E">
            <w:pPr>
              <w:spacing w:after="0"/>
              <w:rPr>
                <w:rFonts w:ascii="Arial" w:hAnsi="Arial"/>
                <w:noProof/>
                <w:sz w:val="8"/>
                <w:szCs w:val="8"/>
              </w:rPr>
            </w:pPr>
          </w:p>
        </w:tc>
      </w:tr>
      <w:tr w:rsidR="002A0E7E" w:rsidRPr="002A0E7E" w14:paraId="341645A1" w14:textId="77777777" w:rsidTr="003A34D4">
        <w:tc>
          <w:tcPr>
            <w:tcW w:w="1843" w:type="dxa"/>
            <w:tcBorders>
              <w:left w:val="single" w:sz="4" w:space="0" w:color="auto"/>
            </w:tcBorders>
          </w:tcPr>
          <w:p w14:paraId="0EE80234" w14:textId="77777777" w:rsidR="002A0E7E" w:rsidRPr="002A0E7E" w:rsidRDefault="002A0E7E" w:rsidP="002A0E7E">
            <w:pPr>
              <w:tabs>
                <w:tab w:val="right" w:pos="1759"/>
              </w:tabs>
              <w:spacing w:after="0"/>
              <w:rPr>
                <w:rFonts w:ascii="Arial" w:hAnsi="Arial"/>
                <w:b/>
                <w:i/>
                <w:noProof/>
              </w:rPr>
            </w:pPr>
            <w:r w:rsidRPr="002A0E7E">
              <w:rPr>
                <w:rFonts w:ascii="Arial" w:hAnsi="Arial"/>
                <w:b/>
                <w:i/>
                <w:noProof/>
              </w:rPr>
              <w:t>Work item code:</w:t>
            </w:r>
          </w:p>
        </w:tc>
        <w:tc>
          <w:tcPr>
            <w:tcW w:w="3686" w:type="dxa"/>
            <w:gridSpan w:val="5"/>
            <w:shd w:val="pct30" w:color="FFFF00" w:fill="auto"/>
          </w:tcPr>
          <w:p w14:paraId="75A92B07" w14:textId="77777777" w:rsidR="002A0E7E" w:rsidRPr="002A0E7E" w:rsidRDefault="002A0E7E" w:rsidP="002A0E7E">
            <w:pPr>
              <w:spacing w:after="0"/>
              <w:ind w:left="100"/>
              <w:rPr>
                <w:rFonts w:ascii="Arial" w:hAnsi="Arial"/>
                <w:noProof/>
              </w:rPr>
            </w:pPr>
            <w:r w:rsidRPr="002A0E7E">
              <w:rPr>
                <w:rFonts w:ascii="Arial" w:hAnsi="Arial"/>
                <w:noProof/>
              </w:rPr>
              <w:fldChar w:fldCharType="begin"/>
            </w:r>
            <w:r w:rsidRPr="002A0E7E">
              <w:rPr>
                <w:rFonts w:ascii="Arial" w:hAnsi="Arial"/>
                <w:noProof/>
              </w:rPr>
              <w:instrText xml:space="preserve"> DOCPROPERTY  RelatedWis  \* MERGEFORMAT </w:instrText>
            </w:r>
            <w:r w:rsidRPr="002A0E7E">
              <w:rPr>
                <w:rFonts w:ascii="Arial" w:hAnsi="Arial"/>
                <w:noProof/>
              </w:rPr>
              <w:fldChar w:fldCharType="separate"/>
            </w:r>
            <w:r w:rsidRPr="002A0E7E">
              <w:rPr>
                <w:rFonts w:ascii="Arial" w:hAnsi="Arial"/>
                <w:noProof/>
              </w:rPr>
              <w:t>LI15</w:t>
            </w:r>
            <w:r w:rsidRPr="002A0E7E">
              <w:rPr>
                <w:rFonts w:ascii="Arial" w:hAnsi="Arial"/>
                <w:noProof/>
              </w:rPr>
              <w:fldChar w:fldCharType="end"/>
            </w:r>
          </w:p>
        </w:tc>
        <w:tc>
          <w:tcPr>
            <w:tcW w:w="567" w:type="dxa"/>
            <w:tcBorders>
              <w:left w:val="nil"/>
            </w:tcBorders>
          </w:tcPr>
          <w:p w14:paraId="75E496D6" w14:textId="77777777" w:rsidR="002A0E7E" w:rsidRPr="002A0E7E" w:rsidRDefault="002A0E7E" w:rsidP="002A0E7E">
            <w:pPr>
              <w:spacing w:after="0"/>
              <w:ind w:right="100"/>
              <w:rPr>
                <w:rFonts w:ascii="Arial" w:hAnsi="Arial"/>
                <w:noProof/>
              </w:rPr>
            </w:pPr>
          </w:p>
        </w:tc>
        <w:tc>
          <w:tcPr>
            <w:tcW w:w="1417" w:type="dxa"/>
            <w:gridSpan w:val="3"/>
            <w:tcBorders>
              <w:left w:val="nil"/>
            </w:tcBorders>
          </w:tcPr>
          <w:p w14:paraId="5D7B9424" w14:textId="77777777" w:rsidR="002A0E7E" w:rsidRPr="002A0E7E" w:rsidRDefault="002A0E7E" w:rsidP="002A0E7E">
            <w:pPr>
              <w:spacing w:after="0"/>
              <w:jc w:val="right"/>
              <w:rPr>
                <w:rFonts w:ascii="Arial" w:hAnsi="Arial"/>
                <w:noProof/>
              </w:rPr>
            </w:pPr>
            <w:r w:rsidRPr="002A0E7E">
              <w:rPr>
                <w:rFonts w:ascii="Arial" w:hAnsi="Arial"/>
                <w:b/>
                <w:i/>
                <w:noProof/>
              </w:rPr>
              <w:t>Date:</w:t>
            </w:r>
          </w:p>
        </w:tc>
        <w:tc>
          <w:tcPr>
            <w:tcW w:w="2127" w:type="dxa"/>
            <w:tcBorders>
              <w:right w:val="single" w:sz="4" w:space="0" w:color="auto"/>
            </w:tcBorders>
            <w:shd w:val="pct30" w:color="FFFF00" w:fill="auto"/>
          </w:tcPr>
          <w:p w14:paraId="68EF016B" w14:textId="77777777" w:rsidR="002A0E7E" w:rsidRPr="002A0E7E" w:rsidRDefault="002A0E7E" w:rsidP="002A0E7E">
            <w:pPr>
              <w:spacing w:after="0"/>
              <w:ind w:left="100"/>
              <w:rPr>
                <w:rFonts w:ascii="Arial" w:hAnsi="Arial"/>
                <w:noProof/>
              </w:rPr>
            </w:pPr>
            <w:r w:rsidRPr="002A0E7E">
              <w:rPr>
                <w:rFonts w:ascii="Arial" w:hAnsi="Arial"/>
                <w:noProof/>
              </w:rPr>
              <w:fldChar w:fldCharType="begin"/>
            </w:r>
            <w:r w:rsidRPr="002A0E7E">
              <w:rPr>
                <w:rFonts w:ascii="Arial" w:hAnsi="Arial"/>
                <w:noProof/>
              </w:rPr>
              <w:instrText xml:space="preserve"> DOCPROPERTY  ResDate  \* MERGEFORMAT </w:instrText>
            </w:r>
            <w:r w:rsidRPr="002A0E7E">
              <w:rPr>
                <w:rFonts w:ascii="Arial" w:hAnsi="Arial"/>
                <w:noProof/>
              </w:rPr>
              <w:fldChar w:fldCharType="separate"/>
            </w:r>
            <w:r w:rsidRPr="002A0E7E">
              <w:rPr>
                <w:rFonts w:ascii="Arial" w:hAnsi="Arial"/>
                <w:noProof/>
              </w:rPr>
              <w:t>2019-04-02</w:t>
            </w:r>
            <w:r w:rsidRPr="002A0E7E">
              <w:rPr>
                <w:rFonts w:ascii="Arial" w:hAnsi="Arial"/>
                <w:noProof/>
              </w:rPr>
              <w:fldChar w:fldCharType="end"/>
            </w:r>
          </w:p>
        </w:tc>
      </w:tr>
      <w:tr w:rsidR="002A0E7E" w:rsidRPr="002A0E7E" w14:paraId="72B86D38" w14:textId="77777777" w:rsidTr="003A34D4">
        <w:tc>
          <w:tcPr>
            <w:tcW w:w="1843" w:type="dxa"/>
            <w:tcBorders>
              <w:left w:val="single" w:sz="4" w:space="0" w:color="auto"/>
            </w:tcBorders>
          </w:tcPr>
          <w:p w14:paraId="557A1092" w14:textId="77777777" w:rsidR="002A0E7E" w:rsidRPr="002A0E7E" w:rsidRDefault="002A0E7E" w:rsidP="002A0E7E">
            <w:pPr>
              <w:spacing w:after="0"/>
              <w:rPr>
                <w:rFonts w:ascii="Arial" w:hAnsi="Arial"/>
                <w:b/>
                <w:i/>
                <w:noProof/>
                <w:sz w:val="8"/>
                <w:szCs w:val="8"/>
              </w:rPr>
            </w:pPr>
          </w:p>
        </w:tc>
        <w:tc>
          <w:tcPr>
            <w:tcW w:w="1986" w:type="dxa"/>
            <w:gridSpan w:val="4"/>
          </w:tcPr>
          <w:p w14:paraId="46DA9E22" w14:textId="77777777" w:rsidR="002A0E7E" w:rsidRPr="002A0E7E" w:rsidRDefault="002A0E7E" w:rsidP="002A0E7E">
            <w:pPr>
              <w:spacing w:after="0"/>
              <w:rPr>
                <w:rFonts w:ascii="Arial" w:hAnsi="Arial"/>
                <w:noProof/>
                <w:sz w:val="8"/>
                <w:szCs w:val="8"/>
              </w:rPr>
            </w:pPr>
          </w:p>
        </w:tc>
        <w:tc>
          <w:tcPr>
            <w:tcW w:w="2267" w:type="dxa"/>
            <w:gridSpan w:val="2"/>
          </w:tcPr>
          <w:p w14:paraId="4BF16A2C" w14:textId="77777777" w:rsidR="002A0E7E" w:rsidRPr="002A0E7E" w:rsidRDefault="002A0E7E" w:rsidP="002A0E7E">
            <w:pPr>
              <w:spacing w:after="0"/>
              <w:rPr>
                <w:rFonts w:ascii="Arial" w:hAnsi="Arial"/>
                <w:noProof/>
                <w:sz w:val="8"/>
                <w:szCs w:val="8"/>
              </w:rPr>
            </w:pPr>
          </w:p>
        </w:tc>
        <w:tc>
          <w:tcPr>
            <w:tcW w:w="1417" w:type="dxa"/>
            <w:gridSpan w:val="3"/>
          </w:tcPr>
          <w:p w14:paraId="07830270" w14:textId="77777777" w:rsidR="002A0E7E" w:rsidRPr="002A0E7E" w:rsidRDefault="002A0E7E" w:rsidP="002A0E7E">
            <w:pPr>
              <w:spacing w:after="0"/>
              <w:rPr>
                <w:rFonts w:ascii="Arial" w:hAnsi="Arial"/>
                <w:noProof/>
                <w:sz w:val="8"/>
                <w:szCs w:val="8"/>
              </w:rPr>
            </w:pPr>
          </w:p>
        </w:tc>
        <w:tc>
          <w:tcPr>
            <w:tcW w:w="2127" w:type="dxa"/>
            <w:tcBorders>
              <w:right w:val="single" w:sz="4" w:space="0" w:color="auto"/>
            </w:tcBorders>
          </w:tcPr>
          <w:p w14:paraId="48013E1B" w14:textId="77777777" w:rsidR="002A0E7E" w:rsidRPr="002A0E7E" w:rsidRDefault="002A0E7E" w:rsidP="002A0E7E">
            <w:pPr>
              <w:spacing w:after="0"/>
              <w:rPr>
                <w:rFonts w:ascii="Arial" w:hAnsi="Arial"/>
                <w:noProof/>
                <w:sz w:val="8"/>
                <w:szCs w:val="8"/>
              </w:rPr>
            </w:pPr>
          </w:p>
        </w:tc>
      </w:tr>
      <w:tr w:rsidR="002A0E7E" w:rsidRPr="002A0E7E" w14:paraId="0BE1E5F1" w14:textId="77777777" w:rsidTr="003A34D4">
        <w:trPr>
          <w:cantSplit/>
        </w:trPr>
        <w:tc>
          <w:tcPr>
            <w:tcW w:w="1843" w:type="dxa"/>
            <w:tcBorders>
              <w:left w:val="single" w:sz="4" w:space="0" w:color="auto"/>
            </w:tcBorders>
          </w:tcPr>
          <w:p w14:paraId="2842EE43" w14:textId="77777777" w:rsidR="002A0E7E" w:rsidRPr="002A0E7E" w:rsidRDefault="002A0E7E" w:rsidP="002A0E7E">
            <w:pPr>
              <w:tabs>
                <w:tab w:val="right" w:pos="1759"/>
              </w:tabs>
              <w:spacing w:after="0"/>
              <w:rPr>
                <w:rFonts w:ascii="Arial" w:hAnsi="Arial"/>
                <w:b/>
                <w:i/>
                <w:noProof/>
              </w:rPr>
            </w:pPr>
            <w:r w:rsidRPr="002A0E7E">
              <w:rPr>
                <w:rFonts w:ascii="Arial" w:hAnsi="Arial"/>
                <w:b/>
                <w:i/>
                <w:noProof/>
              </w:rPr>
              <w:t>Category:</w:t>
            </w:r>
          </w:p>
        </w:tc>
        <w:tc>
          <w:tcPr>
            <w:tcW w:w="851" w:type="dxa"/>
            <w:shd w:val="pct30" w:color="FFFF00" w:fill="auto"/>
          </w:tcPr>
          <w:p w14:paraId="2ABB4FFE" w14:textId="77777777" w:rsidR="002A0E7E" w:rsidRPr="002A0E7E" w:rsidRDefault="002A0E7E" w:rsidP="002A0E7E">
            <w:pPr>
              <w:spacing w:after="0"/>
              <w:ind w:left="100" w:right="-609"/>
              <w:rPr>
                <w:rFonts w:ascii="Arial" w:hAnsi="Arial"/>
                <w:b/>
                <w:noProof/>
              </w:rPr>
            </w:pPr>
            <w:r w:rsidRPr="002A0E7E">
              <w:rPr>
                <w:rFonts w:ascii="Arial" w:hAnsi="Arial"/>
                <w:b/>
                <w:noProof/>
              </w:rPr>
              <w:fldChar w:fldCharType="begin"/>
            </w:r>
            <w:r w:rsidRPr="002A0E7E">
              <w:rPr>
                <w:rFonts w:ascii="Arial" w:hAnsi="Arial"/>
                <w:b/>
                <w:noProof/>
              </w:rPr>
              <w:instrText xml:space="preserve"> DOCPROPERTY  Cat  \* MERGEFORMAT </w:instrText>
            </w:r>
            <w:r w:rsidRPr="002A0E7E">
              <w:rPr>
                <w:rFonts w:ascii="Arial" w:hAnsi="Arial"/>
                <w:b/>
                <w:noProof/>
              </w:rPr>
              <w:fldChar w:fldCharType="separate"/>
            </w:r>
            <w:r w:rsidRPr="002A0E7E">
              <w:rPr>
                <w:rFonts w:ascii="Arial" w:hAnsi="Arial"/>
                <w:b/>
                <w:noProof/>
              </w:rPr>
              <w:t>F</w:t>
            </w:r>
            <w:r w:rsidRPr="002A0E7E">
              <w:rPr>
                <w:rFonts w:ascii="Arial" w:hAnsi="Arial"/>
                <w:b/>
                <w:noProof/>
              </w:rPr>
              <w:fldChar w:fldCharType="end"/>
            </w:r>
          </w:p>
        </w:tc>
        <w:tc>
          <w:tcPr>
            <w:tcW w:w="3402" w:type="dxa"/>
            <w:gridSpan w:val="5"/>
            <w:tcBorders>
              <w:left w:val="nil"/>
            </w:tcBorders>
          </w:tcPr>
          <w:p w14:paraId="6EF879F8" w14:textId="77777777" w:rsidR="002A0E7E" w:rsidRPr="002A0E7E" w:rsidRDefault="002A0E7E" w:rsidP="002A0E7E">
            <w:pPr>
              <w:spacing w:after="0"/>
              <w:rPr>
                <w:rFonts w:ascii="Arial" w:hAnsi="Arial"/>
                <w:noProof/>
              </w:rPr>
            </w:pPr>
          </w:p>
        </w:tc>
        <w:tc>
          <w:tcPr>
            <w:tcW w:w="1417" w:type="dxa"/>
            <w:gridSpan w:val="3"/>
            <w:tcBorders>
              <w:left w:val="nil"/>
            </w:tcBorders>
          </w:tcPr>
          <w:p w14:paraId="4D6C0FDC" w14:textId="77777777" w:rsidR="002A0E7E" w:rsidRPr="002A0E7E" w:rsidRDefault="002A0E7E" w:rsidP="002A0E7E">
            <w:pPr>
              <w:spacing w:after="0"/>
              <w:jc w:val="right"/>
              <w:rPr>
                <w:rFonts w:ascii="Arial" w:hAnsi="Arial"/>
                <w:b/>
                <w:i/>
                <w:noProof/>
              </w:rPr>
            </w:pPr>
            <w:r w:rsidRPr="002A0E7E">
              <w:rPr>
                <w:rFonts w:ascii="Arial" w:hAnsi="Arial"/>
                <w:b/>
                <w:i/>
                <w:noProof/>
              </w:rPr>
              <w:t>Release:</w:t>
            </w:r>
          </w:p>
        </w:tc>
        <w:tc>
          <w:tcPr>
            <w:tcW w:w="2127" w:type="dxa"/>
            <w:tcBorders>
              <w:right w:val="single" w:sz="4" w:space="0" w:color="auto"/>
            </w:tcBorders>
            <w:shd w:val="pct30" w:color="FFFF00" w:fill="auto"/>
          </w:tcPr>
          <w:p w14:paraId="45A952FF" w14:textId="77777777" w:rsidR="002A0E7E" w:rsidRPr="002A0E7E" w:rsidRDefault="002A0E7E" w:rsidP="002A0E7E">
            <w:pPr>
              <w:spacing w:after="0"/>
              <w:ind w:left="100"/>
              <w:rPr>
                <w:rFonts w:ascii="Arial" w:hAnsi="Arial"/>
                <w:noProof/>
              </w:rPr>
            </w:pPr>
            <w:r w:rsidRPr="002A0E7E">
              <w:rPr>
                <w:rFonts w:ascii="Arial" w:hAnsi="Arial"/>
                <w:noProof/>
              </w:rPr>
              <w:fldChar w:fldCharType="begin"/>
            </w:r>
            <w:r w:rsidRPr="002A0E7E">
              <w:rPr>
                <w:rFonts w:ascii="Arial" w:hAnsi="Arial"/>
                <w:noProof/>
              </w:rPr>
              <w:instrText xml:space="preserve"> DOCPROPERTY  Release  \* MERGEFORMAT </w:instrText>
            </w:r>
            <w:r w:rsidRPr="002A0E7E">
              <w:rPr>
                <w:rFonts w:ascii="Arial" w:hAnsi="Arial"/>
                <w:noProof/>
              </w:rPr>
              <w:fldChar w:fldCharType="separate"/>
            </w:r>
            <w:r w:rsidRPr="002A0E7E">
              <w:rPr>
                <w:rFonts w:ascii="Arial" w:hAnsi="Arial"/>
                <w:noProof/>
              </w:rPr>
              <w:t>Rel-15</w:t>
            </w:r>
            <w:r w:rsidRPr="002A0E7E">
              <w:rPr>
                <w:rFonts w:ascii="Arial" w:hAnsi="Arial"/>
                <w:noProof/>
              </w:rPr>
              <w:fldChar w:fldCharType="end"/>
            </w:r>
          </w:p>
        </w:tc>
      </w:tr>
      <w:tr w:rsidR="002A0E7E" w:rsidRPr="002A0E7E" w14:paraId="547BA06A" w14:textId="77777777" w:rsidTr="003A34D4">
        <w:tc>
          <w:tcPr>
            <w:tcW w:w="1843" w:type="dxa"/>
            <w:tcBorders>
              <w:left w:val="single" w:sz="4" w:space="0" w:color="auto"/>
              <w:bottom w:val="single" w:sz="4" w:space="0" w:color="auto"/>
            </w:tcBorders>
          </w:tcPr>
          <w:p w14:paraId="743F1834" w14:textId="77777777" w:rsidR="002A0E7E" w:rsidRPr="002A0E7E" w:rsidRDefault="002A0E7E" w:rsidP="002A0E7E">
            <w:pPr>
              <w:spacing w:after="0"/>
              <w:rPr>
                <w:rFonts w:ascii="Arial" w:hAnsi="Arial"/>
                <w:b/>
                <w:i/>
                <w:noProof/>
              </w:rPr>
            </w:pPr>
          </w:p>
        </w:tc>
        <w:tc>
          <w:tcPr>
            <w:tcW w:w="4677" w:type="dxa"/>
            <w:gridSpan w:val="8"/>
            <w:tcBorders>
              <w:bottom w:val="single" w:sz="4" w:space="0" w:color="auto"/>
            </w:tcBorders>
          </w:tcPr>
          <w:p w14:paraId="339071EF" w14:textId="77777777" w:rsidR="002A0E7E" w:rsidRPr="002A0E7E" w:rsidRDefault="002A0E7E" w:rsidP="002A0E7E">
            <w:pPr>
              <w:spacing w:after="0"/>
              <w:ind w:left="383" w:hanging="383"/>
              <w:rPr>
                <w:rFonts w:ascii="Arial" w:hAnsi="Arial"/>
                <w:i/>
                <w:noProof/>
                <w:sz w:val="18"/>
              </w:rPr>
            </w:pPr>
            <w:r w:rsidRPr="002A0E7E">
              <w:rPr>
                <w:rFonts w:ascii="Arial" w:hAnsi="Arial"/>
                <w:i/>
                <w:noProof/>
                <w:sz w:val="18"/>
              </w:rPr>
              <w:t xml:space="preserve">Use </w:t>
            </w:r>
            <w:r w:rsidRPr="002A0E7E">
              <w:rPr>
                <w:rFonts w:ascii="Arial" w:hAnsi="Arial"/>
                <w:i/>
                <w:noProof/>
                <w:sz w:val="18"/>
                <w:u w:val="single"/>
              </w:rPr>
              <w:t>one</w:t>
            </w:r>
            <w:r w:rsidRPr="002A0E7E">
              <w:rPr>
                <w:rFonts w:ascii="Arial" w:hAnsi="Arial"/>
                <w:i/>
                <w:noProof/>
                <w:sz w:val="18"/>
              </w:rPr>
              <w:t xml:space="preserve"> of the following categories:</w:t>
            </w:r>
            <w:r w:rsidRPr="002A0E7E">
              <w:rPr>
                <w:rFonts w:ascii="Arial" w:hAnsi="Arial"/>
                <w:b/>
                <w:i/>
                <w:noProof/>
                <w:sz w:val="18"/>
              </w:rPr>
              <w:br/>
              <w:t>F</w:t>
            </w:r>
            <w:r w:rsidRPr="002A0E7E">
              <w:rPr>
                <w:rFonts w:ascii="Arial" w:hAnsi="Arial"/>
                <w:i/>
                <w:noProof/>
                <w:sz w:val="18"/>
              </w:rPr>
              <w:t xml:space="preserve">  (correction)</w:t>
            </w:r>
            <w:r w:rsidRPr="002A0E7E">
              <w:rPr>
                <w:rFonts w:ascii="Arial" w:hAnsi="Arial"/>
                <w:i/>
                <w:noProof/>
                <w:sz w:val="18"/>
              </w:rPr>
              <w:br/>
            </w:r>
            <w:r w:rsidRPr="002A0E7E">
              <w:rPr>
                <w:rFonts w:ascii="Arial" w:hAnsi="Arial"/>
                <w:b/>
                <w:i/>
                <w:noProof/>
                <w:sz w:val="18"/>
              </w:rPr>
              <w:t>A</w:t>
            </w:r>
            <w:r w:rsidRPr="002A0E7E">
              <w:rPr>
                <w:rFonts w:ascii="Arial" w:hAnsi="Arial"/>
                <w:i/>
                <w:noProof/>
                <w:sz w:val="18"/>
              </w:rPr>
              <w:t xml:space="preserve">  (mirror corresponding to a change in an earlier release)</w:t>
            </w:r>
            <w:r w:rsidRPr="002A0E7E">
              <w:rPr>
                <w:rFonts w:ascii="Arial" w:hAnsi="Arial"/>
                <w:i/>
                <w:noProof/>
                <w:sz w:val="18"/>
              </w:rPr>
              <w:br/>
            </w:r>
            <w:r w:rsidRPr="002A0E7E">
              <w:rPr>
                <w:rFonts w:ascii="Arial" w:hAnsi="Arial"/>
                <w:b/>
                <w:i/>
                <w:noProof/>
                <w:sz w:val="18"/>
              </w:rPr>
              <w:t>B</w:t>
            </w:r>
            <w:r w:rsidRPr="002A0E7E">
              <w:rPr>
                <w:rFonts w:ascii="Arial" w:hAnsi="Arial"/>
                <w:i/>
                <w:noProof/>
                <w:sz w:val="18"/>
              </w:rPr>
              <w:t xml:space="preserve">  (addition of feature), </w:t>
            </w:r>
            <w:r w:rsidRPr="002A0E7E">
              <w:rPr>
                <w:rFonts w:ascii="Arial" w:hAnsi="Arial"/>
                <w:i/>
                <w:noProof/>
                <w:sz w:val="18"/>
              </w:rPr>
              <w:br/>
            </w:r>
            <w:r w:rsidRPr="002A0E7E">
              <w:rPr>
                <w:rFonts w:ascii="Arial" w:hAnsi="Arial"/>
                <w:b/>
                <w:i/>
                <w:noProof/>
                <w:sz w:val="18"/>
              </w:rPr>
              <w:t>C</w:t>
            </w:r>
            <w:r w:rsidRPr="002A0E7E">
              <w:rPr>
                <w:rFonts w:ascii="Arial" w:hAnsi="Arial"/>
                <w:i/>
                <w:noProof/>
                <w:sz w:val="18"/>
              </w:rPr>
              <w:t xml:space="preserve">  (functional modification of feature)</w:t>
            </w:r>
            <w:r w:rsidRPr="002A0E7E">
              <w:rPr>
                <w:rFonts w:ascii="Arial" w:hAnsi="Arial"/>
                <w:i/>
                <w:noProof/>
                <w:sz w:val="18"/>
              </w:rPr>
              <w:br/>
            </w:r>
            <w:r w:rsidRPr="002A0E7E">
              <w:rPr>
                <w:rFonts w:ascii="Arial" w:hAnsi="Arial"/>
                <w:b/>
                <w:i/>
                <w:noProof/>
                <w:sz w:val="18"/>
              </w:rPr>
              <w:t>D</w:t>
            </w:r>
            <w:r w:rsidRPr="002A0E7E">
              <w:rPr>
                <w:rFonts w:ascii="Arial" w:hAnsi="Arial"/>
                <w:i/>
                <w:noProof/>
                <w:sz w:val="18"/>
              </w:rPr>
              <w:t xml:space="preserve">  (editorial modification)</w:t>
            </w:r>
          </w:p>
          <w:p w14:paraId="476FBF28" w14:textId="77777777" w:rsidR="002A0E7E" w:rsidRPr="002A0E7E" w:rsidRDefault="002A0E7E" w:rsidP="002A0E7E">
            <w:pPr>
              <w:spacing w:after="120"/>
              <w:rPr>
                <w:rFonts w:ascii="Arial" w:hAnsi="Arial"/>
                <w:noProof/>
              </w:rPr>
            </w:pPr>
            <w:r w:rsidRPr="002A0E7E">
              <w:rPr>
                <w:rFonts w:ascii="Arial" w:hAnsi="Arial"/>
                <w:noProof/>
                <w:sz w:val="18"/>
              </w:rPr>
              <w:t>Detailed explanations of the above categories can</w:t>
            </w:r>
            <w:r w:rsidRPr="002A0E7E">
              <w:rPr>
                <w:rFonts w:ascii="Arial" w:hAnsi="Arial"/>
                <w:noProof/>
                <w:sz w:val="18"/>
              </w:rPr>
              <w:br/>
              <w:t xml:space="preserve">be found in 3GPP </w:t>
            </w:r>
            <w:hyperlink r:id="rId11" w:history="1">
              <w:r w:rsidRPr="002A0E7E">
                <w:rPr>
                  <w:rFonts w:ascii="Arial" w:hAnsi="Arial"/>
                  <w:noProof/>
                  <w:color w:val="0000FF"/>
                  <w:sz w:val="18"/>
                  <w:u w:val="single"/>
                </w:rPr>
                <w:t>TR 21.900</w:t>
              </w:r>
            </w:hyperlink>
            <w:r w:rsidRPr="002A0E7E">
              <w:rPr>
                <w:rFonts w:ascii="Arial" w:hAnsi="Arial"/>
                <w:noProof/>
                <w:sz w:val="18"/>
              </w:rPr>
              <w:t>.</w:t>
            </w:r>
          </w:p>
        </w:tc>
        <w:tc>
          <w:tcPr>
            <w:tcW w:w="3120" w:type="dxa"/>
            <w:gridSpan w:val="2"/>
            <w:tcBorders>
              <w:bottom w:val="single" w:sz="4" w:space="0" w:color="auto"/>
              <w:right w:val="single" w:sz="4" w:space="0" w:color="auto"/>
            </w:tcBorders>
          </w:tcPr>
          <w:p w14:paraId="25053980" w14:textId="77777777" w:rsidR="002A0E7E" w:rsidRPr="002A0E7E" w:rsidRDefault="002A0E7E" w:rsidP="002A0E7E">
            <w:pPr>
              <w:tabs>
                <w:tab w:val="left" w:pos="950"/>
              </w:tabs>
              <w:spacing w:after="0"/>
              <w:ind w:left="241" w:hanging="241"/>
              <w:rPr>
                <w:rFonts w:ascii="Arial" w:hAnsi="Arial"/>
                <w:i/>
                <w:noProof/>
                <w:sz w:val="18"/>
              </w:rPr>
            </w:pPr>
            <w:r w:rsidRPr="002A0E7E">
              <w:rPr>
                <w:rFonts w:ascii="Arial" w:hAnsi="Arial"/>
                <w:i/>
                <w:noProof/>
                <w:sz w:val="18"/>
              </w:rPr>
              <w:t xml:space="preserve">Use </w:t>
            </w:r>
            <w:r w:rsidRPr="002A0E7E">
              <w:rPr>
                <w:rFonts w:ascii="Arial" w:hAnsi="Arial"/>
                <w:i/>
                <w:noProof/>
                <w:sz w:val="18"/>
                <w:u w:val="single"/>
              </w:rPr>
              <w:t>one</w:t>
            </w:r>
            <w:r w:rsidRPr="002A0E7E">
              <w:rPr>
                <w:rFonts w:ascii="Arial" w:hAnsi="Arial"/>
                <w:i/>
                <w:noProof/>
                <w:sz w:val="18"/>
              </w:rPr>
              <w:t xml:space="preserve"> of the following releases:</w:t>
            </w:r>
            <w:r w:rsidRPr="002A0E7E">
              <w:rPr>
                <w:rFonts w:ascii="Arial" w:hAnsi="Arial"/>
                <w:i/>
                <w:noProof/>
                <w:sz w:val="18"/>
              </w:rPr>
              <w:br/>
              <w:t>Rel-8</w:t>
            </w:r>
            <w:r w:rsidRPr="002A0E7E">
              <w:rPr>
                <w:rFonts w:ascii="Arial" w:hAnsi="Arial"/>
                <w:i/>
                <w:noProof/>
                <w:sz w:val="18"/>
              </w:rPr>
              <w:tab/>
              <w:t>(Release 8)</w:t>
            </w:r>
            <w:r w:rsidRPr="002A0E7E">
              <w:rPr>
                <w:rFonts w:ascii="Arial" w:hAnsi="Arial"/>
                <w:i/>
                <w:noProof/>
                <w:sz w:val="18"/>
              </w:rPr>
              <w:br/>
              <w:t>Rel-9</w:t>
            </w:r>
            <w:r w:rsidRPr="002A0E7E">
              <w:rPr>
                <w:rFonts w:ascii="Arial" w:hAnsi="Arial"/>
                <w:i/>
                <w:noProof/>
                <w:sz w:val="18"/>
              </w:rPr>
              <w:tab/>
              <w:t>(Release 9)</w:t>
            </w:r>
            <w:r w:rsidRPr="002A0E7E">
              <w:rPr>
                <w:rFonts w:ascii="Arial" w:hAnsi="Arial"/>
                <w:i/>
                <w:noProof/>
                <w:sz w:val="18"/>
              </w:rPr>
              <w:br/>
              <w:t>Rel-10</w:t>
            </w:r>
            <w:r w:rsidRPr="002A0E7E">
              <w:rPr>
                <w:rFonts w:ascii="Arial" w:hAnsi="Arial"/>
                <w:i/>
                <w:noProof/>
                <w:sz w:val="18"/>
              </w:rPr>
              <w:tab/>
              <w:t>(Release 10)</w:t>
            </w:r>
            <w:r w:rsidRPr="002A0E7E">
              <w:rPr>
                <w:rFonts w:ascii="Arial" w:hAnsi="Arial"/>
                <w:i/>
                <w:noProof/>
                <w:sz w:val="18"/>
              </w:rPr>
              <w:br/>
              <w:t>Rel-11</w:t>
            </w:r>
            <w:r w:rsidRPr="002A0E7E">
              <w:rPr>
                <w:rFonts w:ascii="Arial" w:hAnsi="Arial"/>
                <w:i/>
                <w:noProof/>
                <w:sz w:val="18"/>
              </w:rPr>
              <w:tab/>
              <w:t>(Release 11)</w:t>
            </w:r>
            <w:r w:rsidRPr="002A0E7E">
              <w:rPr>
                <w:rFonts w:ascii="Arial" w:hAnsi="Arial"/>
                <w:i/>
                <w:noProof/>
                <w:sz w:val="18"/>
              </w:rPr>
              <w:br/>
              <w:t>Rel-12</w:t>
            </w:r>
            <w:r w:rsidRPr="002A0E7E">
              <w:rPr>
                <w:rFonts w:ascii="Arial" w:hAnsi="Arial"/>
                <w:i/>
                <w:noProof/>
                <w:sz w:val="18"/>
              </w:rPr>
              <w:tab/>
              <w:t>(Release 12)</w:t>
            </w:r>
            <w:r w:rsidRPr="002A0E7E">
              <w:rPr>
                <w:rFonts w:ascii="Arial" w:hAnsi="Arial"/>
                <w:i/>
                <w:noProof/>
                <w:sz w:val="18"/>
              </w:rPr>
              <w:br/>
            </w:r>
            <w:bookmarkStart w:id="3" w:name="OLE_LINK1"/>
            <w:r w:rsidRPr="002A0E7E">
              <w:rPr>
                <w:rFonts w:ascii="Arial" w:hAnsi="Arial"/>
                <w:i/>
                <w:noProof/>
                <w:sz w:val="18"/>
              </w:rPr>
              <w:t>Rel-13</w:t>
            </w:r>
            <w:r w:rsidRPr="002A0E7E">
              <w:rPr>
                <w:rFonts w:ascii="Arial" w:hAnsi="Arial"/>
                <w:i/>
                <w:noProof/>
                <w:sz w:val="18"/>
              </w:rPr>
              <w:tab/>
              <w:t>(Release 13)</w:t>
            </w:r>
            <w:bookmarkEnd w:id="3"/>
            <w:r w:rsidRPr="002A0E7E">
              <w:rPr>
                <w:rFonts w:ascii="Arial" w:hAnsi="Arial"/>
                <w:i/>
                <w:noProof/>
                <w:sz w:val="18"/>
              </w:rPr>
              <w:br/>
              <w:t>Rel-14</w:t>
            </w:r>
            <w:r w:rsidRPr="002A0E7E">
              <w:rPr>
                <w:rFonts w:ascii="Arial" w:hAnsi="Arial"/>
                <w:i/>
                <w:noProof/>
                <w:sz w:val="18"/>
              </w:rPr>
              <w:tab/>
              <w:t>(Release 14)</w:t>
            </w:r>
            <w:r w:rsidRPr="002A0E7E">
              <w:rPr>
                <w:rFonts w:ascii="Arial" w:hAnsi="Arial"/>
                <w:i/>
                <w:noProof/>
                <w:sz w:val="18"/>
              </w:rPr>
              <w:br/>
              <w:t>Rel-15</w:t>
            </w:r>
            <w:r w:rsidRPr="002A0E7E">
              <w:rPr>
                <w:rFonts w:ascii="Arial" w:hAnsi="Arial"/>
                <w:i/>
                <w:noProof/>
                <w:sz w:val="18"/>
              </w:rPr>
              <w:tab/>
              <w:t>(Release 15)</w:t>
            </w:r>
            <w:r w:rsidRPr="002A0E7E">
              <w:rPr>
                <w:rFonts w:ascii="Arial" w:hAnsi="Arial"/>
                <w:i/>
                <w:noProof/>
                <w:sz w:val="18"/>
              </w:rPr>
              <w:br/>
              <w:t>Rel-16</w:t>
            </w:r>
            <w:r w:rsidRPr="002A0E7E">
              <w:rPr>
                <w:rFonts w:ascii="Arial" w:hAnsi="Arial"/>
                <w:i/>
                <w:noProof/>
                <w:sz w:val="18"/>
              </w:rPr>
              <w:tab/>
              <w:t>(Release 16)</w:t>
            </w:r>
          </w:p>
        </w:tc>
      </w:tr>
      <w:tr w:rsidR="002A0E7E" w:rsidRPr="002A0E7E" w14:paraId="5227F808" w14:textId="77777777" w:rsidTr="003A34D4">
        <w:tc>
          <w:tcPr>
            <w:tcW w:w="1843" w:type="dxa"/>
          </w:tcPr>
          <w:p w14:paraId="25C5F633" w14:textId="77777777" w:rsidR="002A0E7E" w:rsidRPr="002A0E7E" w:rsidRDefault="002A0E7E" w:rsidP="002A0E7E">
            <w:pPr>
              <w:spacing w:after="0"/>
              <w:rPr>
                <w:rFonts w:ascii="Arial" w:hAnsi="Arial"/>
                <w:b/>
                <w:i/>
                <w:noProof/>
                <w:sz w:val="8"/>
                <w:szCs w:val="8"/>
              </w:rPr>
            </w:pPr>
          </w:p>
        </w:tc>
        <w:tc>
          <w:tcPr>
            <w:tcW w:w="7797" w:type="dxa"/>
            <w:gridSpan w:val="10"/>
          </w:tcPr>
          <w:p w14:paraId="3682C763" w14:textId="77777777" w:rsidR="002A0E7E" w:rsidRPr="002A0E7E" w:rsidRDefault="002A0E7E" w:rsidP="002A0E7E">
            <w:pPr>
              <w:spacing w:after="0"/>
              <w:rPr>
                <w:rFonts w:ascii="Arial" w:hAnsi="Arial"/>
                <w:noProof/>
                <w:sz w:val="8"/>
                <w:szCs w:val="8"/>
              </w:rPr>
            </w:pPr>
          </w:p>
        </w:tc>
      </w:tr>
      <w:tr w:rsidR="002A0E7E" w:rsidRPr="002A0E7E" w14:paraId="12A87A20" w14:textId="77777777" w:rsidTr="003A34D4">
        <w:tc>
          <w:tcPr>
            <w:tcW w:w="2694" w:type="dxa"/>
            <w:gridSpan w:val="2"/>
            <w:tcBorders>
              <w:top w:val="single" w:sz="4" w:space="0" w:color="auto"/>
              <w:left w:val="single" w:sz="4" w:space="0" w:color="auto"/>
            </w:tcBorders>
          </w:tcPr>
          <w:p w14:paraId="6263274B" w14:textId="77777777" w:rsidR="002A0E7E" w:rsidRPr="002A0E7E" w:rsidRDefault="002A0E7E" w:rsidP="002A0E7E">
            <w:pPr>
              <w:tabs>
                <w:tab w:val="right" w:pos="2184"/>
              </w:tabs>
              <w:spacing w:after="0"/>
              <w:rPr>
                <w:rFonts w:ascii="Arial" w:hAnsi="Arial"/>
                <w:b/>
                <w:i/>
                <w:noProof/>
              </w:rPr>
            </w:pPr>
            <w:r w:rsidRPr="002A0E7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0E740AA" w14:textId="3964D24F" w:rsidR="002A0E7E" w:rsidRPr="002A0E7E" w:rsidRDefault="002A0E7E" w:rsidP="002A0E7E">
            <w:pPr>
              <w:spacing w:after="0"/>
              <w:ind w:left="100"/>
              <w:rPr>
                <w:rFonts w:ascii="Arial" w:hAnsi="Arial"/>
                <w:noProof/>
              </w:rPr>
            </w:pPr>
            <w:r>
              <w:rPr>
                <w:rFonts w:ascii="Arial" w:hAnsi="Arial"/>
                <w:noProof/>
              </w:rPr>
              <w:t xml:space="preserve">As the </w:t>
            </w:r>
            <w:r w:rsidR="00DD73DD">
              <w:rPr>
                <w:rFonts w:ascii="Arial" w:hAnsi="Arial"/>
                <w:noProof/>
              </w:rPr>
              <w:t xml:space="preserve">affected </w:t>
            </w:r>
            <w:bookmarkStart w:id="4" w:name="_GoBack"/>
            <w:bookmarkEnd w:id="4"/>
            <w:r>
              <w:rPr>
                <w:rFonts w:ascii="Arial" w:hAnsi="Arial"/>
                <w:noProof/>
              </w:rPr>
              <w:t>clause is written now, it may cause under-reporting of covered communications for domestic roamers</w:t>
            </w:r>
          </w:p>
        </w:tc>
      </w:tr>
      <w:tr w:rsidR="002A0E7E" w:rsidRPr="002A0E7E" w14:paraId="588820A6" w14:textId="77777777" w:rsidTr="003A34D4">
        <w:tc>
          <w:tcPr>
            <w:tcW w:w="2694" w:type="dxa"/>
            <w:gridSpan w:val="2"/>
            <w:tcBorders>
              <w:left w:val="single" w:sz="4" w:space="0" w:color="auto"/>
            </w:tcBorders>
          </w:tcPr>
          <w:p w14:paraId="6461D239" w14:textId="77777777" w:rsidR="002A0E7E" w:rsidRPr="002A0E7E" w:rsidRDefault="002A0E7E" w:rsidP="002A0E7E">
            <w:pPr>
              <w:spacing w:after="0"/>
              <w:rPr>
                <w:rFonts w:ascii="Arial" w:hAnsi="Arial"/>
                <w:b/>
                <w:i/>
                <w:noProof/>
                <w:sz w:val="8"/>
                <w:szCs w:val="8"/>
              </w:rPr>
            </w:pPr>
          </w:p>
        </w:tc>
        <w:tc>
          <w:tcPr>
            <w:tcW w:w="6946" w:type="dxa"/>
            <w:gridSpan w:val="9"/>
            <w:tcBorders>
              <w:right w:val="single" w:sz="4" w:space="0" w:color="auto"/>
            </w:tcBorders>
          </w:tcPr>
          <w:p w14:paraId="17CAC22E" w14:textId="77777777" w:rsidR="002A0E7E" w:rsidRPr="002A0E7E" w:rsidRDefault="002A0E7E" w:rsidP="002A0E7E">
            <w:pPr>
              <w:spacing w:after="0"/>
              <w:rPr>
                <w:rFonts w:ascii="Arial" w:hAnsi="Arial"/>
                <w:noProof/>
                <w:sz w:val="8"/>
                <w:szCs w:val="8"/>
              </w:rPr>
            </w:pPr>
          </w:p>
        </w:tc>
      </w:tr>
      <w:tr w:rsidR="002A0E7E" w:rsidRPr="002A0E7E" w14:paraId="19238DD3" w14:textId="77777777" w:rsidTr="003A34D4">
        <w:tc>
          <w:tcPr>
            <w:tcW w:w="2694" w:type="dxa"/>
            <w:gridSpan w:val="2"/>
            <w:tcBorders>
              <w:left w:val="single" w:sz="4" w:space="0" w:color="auto"/>
            </w:tcBorders>
          </w:tcPr>
          <w:p w14:paraId="79595425" w14:textId="77777777" w:rsidR="002A0E7E" w:rsidRPr="002A0E7E" w:rsidRDefault="002A0E7E" w:rsidP="002A0E7E">
            <w:pPr>
              <w:tabs>
                <w:tab w:val="right" w:pos="2184"/>
              </w:tabs>
              <w:spacing w:after="0"/>
              <w:rPr>
                <w:rFonts w:ascii="Arial" w:hAnsi="Arial"/>
                <w:b/>
                <w:i/>
                <w:noProof/>
              </w:rPr>
            </w:pPr>
            <w:r w:rsidRPr="002A0E7E">
              <w:rPr>
                <w:rFonts w:ascii="Arial" w:hAnsi="Arial"/>
                <w:b/>
                <w:i/>
                <w:noProof/>
              </w:rPr>
              <w:t>Summary of change:</w:t>
            </w:r>
          </w:p>
        </w:tc>
        <w:tc>
          <w:tcPr>
            <w:tcW w:w="6946" w:type="dxa"/>
            <w:gridSpan w:val="9"/>
            <w:tcBorders>
              <w:right w:val="single" w:sz="4" w:space="0" w:color="auto"/>
            </w:tcBorders>
            <w:shd w:val="pct30" w:color="FFFF00" w:fill="auto"/>
          </w:tcPr>
          <w:p w14:paraId="72FE1975" w14:textId="40D152DD" w:rsidR="002A0E7E" w:rsidRPr="002A0E7E" w:rsidRDefault="00DD73DD" w:rsidP="00DD73DD">
            <w:pPr>
              <w:spacing w:after="0"/>
              <w:ind w:left="100"/>
              <w:rPr>
                <w:rFonts w:ascii="Arial" w:hAnsi="Arial"/>
                <w:noProof/>
              </w:rPr>
            </w:pPr>
            <w:r>
              <w:rPr>
                <w:rFonts w:ascii="Arial" w:hAnsi="Arial"/>
                <w:noProof/>
              </w:rPr>
              <w:t>This CR a</w:t>
            </w:r>
            <w:r w:rsidR="002A0E7E">
              <w:rPr>
                <w:rFonts w:ascii="Arial" w:hAnsi="Arial"/>
                <w:noProof/>
              </w:rPr>
              <w:t>dds a clause that corrects the under-reporting</w:t>
            </w:r>
          </w:p>
        </w:tc>
      </w:tr>
      <w:tr w:rsidR="002A0E7E" w:rsidRPr="002A0E7E" w14:paraId="5257B70A" w14:textId="77777777" w:rsidTr="003A34D4">
        <w:tc>
          <w:tcPr>
            <w:tcW w:w="2694" w:type="dxa"/>
            <w:gridSpan w:val="2"/>
            <w:tcBorders>
              <w:left w:val="single" w:sz="4" w:space="0" w:color="auto"/>
            </w:tcBorders>
          </w:tcPr>
          <w:p w14:paraId="040495EC" w14:textId="77777777" w:rsidR="002A0E7E" w:rsidRPr="002A0E7E" w:rsidRDefault="002A0E7E" w:rsidP="002A0E7E">
            <w:pPr>
              <w:spacing w:after="0"/>
              <w:rPr>
                <w:rFonts w:ascii="Arial" w:hAnsi="Arial"/>
                <w:b/>
                <w:i/>
                <w:noProof/>
                <w:sz w:val="8"/>
                <w:szCs w:val="8"/>
              </w:rPr>
            </w:pPr>
          </w:p>
        </w:tc>
        <w:tc>
          <w:tcPr>
            <w:tcW w:w="6946" w:type="dxa"/>
            <w:gridSpan w:val="9"/>
            <w:tcBorders>
              <w:right w:val="single" w:sz="4" w:space="0" w:color="auto"/>
            </w:tcBorders>
          </w:tcPr>
          <w:p w14:paraId="3EF8300A" w14:textId="77777777" w:rsidR="002A0E7E" w:rsidRPr="002A0E7E" w:rsidRDefault="002A0E7E" w:rsidP="002A0E7E">
            <w:pPr>
              <w:spacing w:after="0"/>
              <w:rPr>
                <w:rFonts w:ascii="Arial" w:hAnsi="Arial"/>
                <w:noProof/>
                <w:sz w:val="8"/>
                <w:szCs w:val="8"/>
              </w:rPr>
            </w:pPr>
          </w:p>
        </w:tc>
      </w:tr>
      <w:tr w:rsidR="002A0E7E" w:rsidRPr="002A0E7E" w14:paraId="16B0A116" w14:textId="77777777" w:rsidTr="003A34D4">
        <w:tc>
          <w:tcPr>
            <w:tcW w:w="2694" w:type="dxa"/>
            <w:gridSpan w:val="2"/>
            <w:tcBorders>
              <w:left w:val="single" w:sz="4" w:space="0" w:color="auto"/>
              <w:bottom w:val="single" w:sz="4" w:space="0" w:color="auto"/>
            </w:tcBorders>
          </w:tcPr>
          <w:p w14:paraId="0A15D872" w14:textId="77777777" w:rsidR="002A0E7E" w:rsidRPr="002A0E7E" w:rsidRDefault="002A0E7E" w:rsidP="002A0E7E">
            <w:pPr>
              <w:tabs>
                <w:tab w:val="right" w:pos="2184"/>
              </w:tabs>
              <w:spacing w:after="0"/>
              <w:rPr>
                <w:rFonts w:ascii="Arial" w:hAnsi="Arial"/>
                <w:b/>
                <w:i/>
                <w:noProof/>
              </w:rPr>
            </w:pPr>
            <w:r w:rsidRPr="002A0E7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31D50C7" w14:textId="062FB803" w:rsidR="002A0E7E" w:rsidRPr="002A0E7E" w:rsidRDefault="00DD73DD" w:rsidP="00DD73DD">
            <w:pPr>
              <w:spacing w:after="0"/>
              <w:ind w:left="100"/>
              <w:rPr>
                <w:rFonts w:ascii="Arial" w:hAnsi="Arial"/>
                <w:noProof/>
              </w:rPr>
            </w:pPr>
            <w:r>
              <w:rPr>
                <w:rFonts w:ascii="Arial" w:hAnsi="Arial"/>
                <w:noProof/>
              </w:rPr>
              <w:t xml:space="preserve">If this CR is not accepted, </w:t>
            </w:r>
            <w:r>
              <w:rPr>
                <w:rFonts w:ascii="Arial" w:hAnsi="Arial"/>
                <w:noProof/>
              </w:rPr>
              <w:t>u</w:t>
            </w:r>
            <w:r w:rsidR="002A0E7E">
              <w:rPr>
                <w:rFonts w:ascii="Arial" w:hAnsi="Arial"/>
                <w:noProof/>
              </w:rPr>
              <w:t>nder-reporting of covered communications of domestic roamers may occur</w:t>
            </w:r>
          </w:p>
        </w:tc>
      </w:tr>
      <w:tr w:rsidR="002A0E7E" w:rsidRPr="002A0E7E" w14:paraId="5F76D75C" w14:textId="77777777" w:rsidTr="003A34D4">
        <w:tc>
          <w:tcPr>
            <w:tcW w:w="2694" w:type="dxa"/>
            <w:gridSpan w:val="2"/>
          </w:tcPr>
          <w:p w14:paraId="112084B7" w14:textId="77777777" w:rsidR="002A0E7E" w:rsidRPr="002A0E7E" w:rsidRDefault="002A0E7E" w:rsidP="002A0E7E">
            <w:pPr>
              <w:spacing w:after="0"/>
              <w:rPr>
                <w:rFonts w:ascii="Arial" w:hAnsi="Arial"/>
                <w:b/>
                <w:i/>
                <w:noProof/>
                <w:sz w:val="8"/>
                <w:szCs w:val="8"/>
              </w:rPr>
            </w:pPr>
          </w:p>
        </w:tc>
        <w:tc>
          <w:tcPr>
            <w:tcW w:w="6946" w:type="dxa"/>
            <w:gridSpan w:val="9"/>
          </w:tcPr>
          <w:p w14:paraId="2790220B" w14:textId="77777777" w:rsidR="002A0E7E" w:rsidRPr="002A0E7E" w:rsidRDefault="002A0E7E" w:rsidP="002A0E7E">
            <w:pPr>
              <w:spacing w:after="0"/>
              <w:rPr>
                <w:rFonts w:ascii="Arial" w:hAnsi="Arial"/>
                <w:noProof/>
                <w:sz w:val="8"/>
                <w:szCs w:val="8"/>
              </w:rPr>
            </w:pPr>
          </w:p>
        </w:tc>
      </w:tr>
      <w:tr w:rsidR="002A0E7E" w:rsidRPr="002A0E7E" w14:paraId="343A5617" w14:textId="77777777" w:rsidTr="003A34D4">
        <w:tc>
          <w:tcPr>
            <w:tcW w:w="2694" w:type="dxa"/>
            <w:gridSpan w:val="2"/>
            <w:tcBorders>
              <w:top w:val="single" w:sz="4" w:space="0" w:color="auto"/>
              <w:left w:val="single" w:sz="4" w:space="0" w:color="auto"/>
            </w:tcBorders>
          </w:tcPr>
          <w:p w14:paraId="6D30DCAE" w14:textId="77777777" w:rsidR="002A0E7E" w:rsidRPr="002A0E7E" w:rsidRDefault="002A0E7E" w:rsidP="002A0E7E">
            <w:pPr>
              <w:tabs>
                <w:tab w:val="right" w:pos="2184"/>
              </w:tabs>
              <w:spacing w:after="0"/>
              <w:rPr>
                <w:rFonts w:ascii="Arial" w:hAnsi="Arial"/>
                <w:b/>
                <w:i/>
                <w:noProof/>
              </w:rPr>
            </w:pPr>
            <w:r w:rsidRPr="002A0E7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8EED82" w14:textId="15AB3064" w:rsidR="002A0E7E" w:rsidRPr="002A0E7E" w:rsidRDefault="002A0E7E" w:rsidP="002A0E7E">
            <w:pPr>
              <w:spacing w:after="0"/>
              <w:ind w:left="100"/>
              <w:rPr>
                <w:rFonts w:ascii="Arial" w:hAnsi="Arial"/>
                <w:noProof/>
              </w:rPr>
            </w:pPr>
            <w:r>
              <w:rPr>
                <w:rFonts w:ascii="Arial" w:hAnsi="Arial"/>
                <w:noProof/>
              </w:rPr>
              <w:t>5.2.4.5</w:t>
            </w:r>
          </w:p>
        </w:tc>
      </w:tr>
      <w:tr w:rsidR="002A0E7E" w:rsidRPr="002A0E7E" w14:paraId="65ED690C" w14:textId="77777777" w:rsidTr="003A34D4">
        <w:tc>
          <w:tcPr>
            <w:tcW w:w="2694" w:type="dxa"/>
            <w:gridSpan w:val="2"/>
            <w:tcBorders>
              <w:left w:val="single" w:sz="4" w:space="0" w:color="auto"/>
            </w:tcBorders>
          </w:tcPr>
          <w:p w14:paraId="3D057D3B" w14:textId="77777777" w:rsidR="002A0E7E" w:rsidRPr="002A0E7E" w:rsidRDefault="002A0E7E" w:rsidP="002A0E7E">
            <w:pPr>
              <w:spacing w:after="0"/>
              <w:rPr>
                <w:rFonts w:ascii="Arial" w:hAnsi="Arial"/>
                <w:b/>
                <w:i/>
                <w:noProof/>
                <w:sz w:val="8"/>
                <w:szCs w:val="8"/>
              </w:rPr>
            </w:pPr>
          </w:p>
        </w:tc>
        <w:tc>
          <w:tcPr>
            <w:tcW w:w="6946" w:type="dxa"/>
            <w:gridSpan w:val="9"/>
            <w:tcBorders>
              <w:right w:val="single" w:sz="4" w:space="0" w:color="auto"/>
            </w:tcBorders>
          </w:tcPr>
          <w:p w14:paraId="16A22836" w14:textId="77777777" w:rsidR="002A0E7E" w:rsidRPr="002A0E7E" w:rsidRDefault="002A0E7E" w:rsidP="002A0E7E">
            <w:pPr>
              <w:spacing w:after="0"/>
              <w:rPr>
                <w:rFonts w:ascii="Arial" w:hAnsi="Arial"/>
                <w:noProof/>
                <w:sz w:val="8"/>
                <w:szCs w:val="8"/>
              </w:rPr>
            </w:pPr>
          </w:p>
        </w:tc>
      </w:tr>
      <w:tr w:rsidR="002A0E7E" w:rsidRPr="002A0E7E" w14:paraId="1DBB92D9" w14:textId="77777777" w:rsidTr="003A34D4">
        <w:tc>
          <w:tcPr>
            <w:tcW w:w="2694" w:type="dxa"/>
            <w:gridSpan w:val="2"/>
            <w:tcBorders>
              <w:left w:val="single" w:sz="4" w:space="0" w:color="auto"/>
            </w:tcBorders>
          </w:tcPr>
          <w:p w14:paraId="5FE3CB7F" w14:textId="77777777" w:rsidR="002A0E7E" w:rsidRPr="002A0E7E" w:rsidRDefault="002A0E7E" w:rsidP="002A0E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102B4AF" w14:textId="77777777" w:rsidR="002A0E7E" w:rsidRPr="002A0E7E" w:rsidRDefault="002A0E7E" w:rsidP="002A0E7E">
            <w:pPr>
              <w:spacing w:after="0"/>
              <w:jc w:val="center"/>
              <w:rPr>
                <w:rFonts w:ascii="Arial" w:hAnsi="Arial"/>
                <w:b/>
                <w:caps/>
                <w:noProof/>
              </w:rPr>
            </w:pPr>
            <w:r w:rsidRPr="002A0E7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A667B" w14:textId="77777777" w:rsidR="002A0E7E" w:rsidRPr="002A0E7E" w:rsidRDefault="002A0E7E" w:rsidP="002A0E7E">
            <w:pPr>
              <w:spacing w:after="0"/>
              <w:jc w:val="center"/>
              <w:rPr>
                <w:rFonts w:ascii="Arial" w:hAnsi="Arial"/>
                <w:b/>
                <w:caps/>
                <w:noProof/>
              </w:rPr>
            </w:pPr>
            <w:r w:rsidRPr="002A0E7E">
              <w:rPr>
                <w:rFonts w:ascii="Arial" w:hAnsi="Arial"/>
                <w:b/>
                <w:caps/>
                <w:noProof/>
              </w:rPr>
              <w:t>N</w:t>
            </w:r>
          </w:p>
        </w:tc>
        <w:tc>
          <w:tcPr>
            <w:tcW w:w="2977" w:type="dxa"/>
            <w:gridSpan w:val="4"/>
          </w:tcPr>
          <w:p w14:paraId="189A4C69" w14:textId="77777777" w:rsidR="002A0E7E" w:rsidRPr="002A0E7E" w:rsidRDefault="002A0E7E" w:rsidP="002A0E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27215CF" w14:textId="77777777" w:rsidR="002A0E7E" w:rsidRPr="002A0E7E" w:rsidRDefault="002A0E7E" w:rsidP="002A0E7E">
            <w:pPr>
              <w:spacing w:after="0"/>
              <w:ind w:left="99"/>
              <w:rPr>
                <w:rFonts w:ascii="Arial" w:hAnsi="Arial"/>
                <w:noProof/>
              </w:rPr>
            </w:pPr>
          </w:p>
        </w:tc>
      </w:tr>
      <w:tr w:rsidR="002A0E7E" w:rsidRPr="002A0E7E" w14:paraId="14CADF91" w14:textId="77777777" w:rsidTr="003A34D4">
        <w:tc>
          <w:tcPr>
            <w:tcW w:w="2694" w:type="dxa"/>
            <w:gridSpan w:val="2"/>
            <w:tcBorders>
              <w:left w:val="single" w:sz="4" w:space="0" w:color="auto"/>
            </w:tcBorders>
          </w:tcPr>
          <w:p w14:paraId="3FFD50FE" w14:textId="77777777" w:rsidR="002A0E7E" w:rsidRPr="002A0E7E" w:rsidRDefault="002A0E7E" w:rsidP="002A0E7E">
            <w:pPr>
              <w:tabs>
                <w:tab w:val="right" w:pos="2184"/>
              </w:tabs>
              <w:spacing w:after="0"/>
              <w:rPr>
                <w:rFonts w:ascii="Arial" w:hAnsi="Arial"/>
                <w:b/>
                <w:i/>
                <w:noProof/>
              </w:rPr>
            </w:pPr>
            <w:r w:rsidRPr="002A0E7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90905" w14:textId="77777777" w:rsidR="002A0E7E" w:rsidRPr="002A0E7E" w:rsidRDefault="002A0E7E" w:rsidP="002A0E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0278" w14:textId="00253716" w:rsidR="002A0E7E" w:rsidRPr="002A0E7E" w:rsidRDefault="002A0E7E" w:rsidP="002A0E7E">
            <w:pPr>
              <w:spacing w:after="0"/>
              <w:jc w:val="center"/>
              <w:rPr>
                <w:rFonts w:ascii="Arial" w:hAnsi="Arial"/>
                <w:b/>
                <w:caps/>
                <w:noProof/>
              </w:rPr>
            </w:pPr>
            <w:r>
              <w:rPr>
                <w:rFonts w:ascii="Arial" w:hAnsi="Arial"/>
                <w:b/>
                <w:caps/>
                <w:noProof/>
              </w:rPr>
              <w:t>X</w:t>
            </w:r>
          </w:p>
        </w:tc>
        <w:tc>
          <w:tcPr>
            <w:tcW w:w="2977" w:type="dxa"/>
            <w:gridSpan w:val="4"/>
          </w:tcPr>
          <w:p w14:paraId="5377A6F6" w14:textId="77777777" w:rsidR="002A0E7E" w:rsidRPr="002A0E7E" w:rsidRDefault="002A0E7E" w:rsidP="002A0E7E">
            <w:pPr>
              <w:tabs>
                <w:tab w:val="right" w:pos="2893"/>
              </w:tabs>
              <w:spacing w:after="0"/>
              <w:rPr>
                <w:rFonts w:ascii="Arial" w:hAnsi="Arial"/>
                <w:noProof/>
              </w:rPr>
            </w:pPr>
            <w:r w:rsidRPr="002A0E7E">
              <w:rPr>
                <w:rFonts w:ascii="Arial" w:hAnsi="Arial"/>
                <w:noProof/>
              </w:rPr>
              <w:t xml:space="preserve"> Other core specifications</w:t>
            </w:r>
            <w:r w:rsidRPr="002A0E7E">
              <w:rPr>
                <w:rFonts w:ascii="Arial" w:hAnsi="Arial"/>
                <w:noProof/>
              </w:rPr>
              <w:tab/>
            </w:r>
          </w:p>
        </w:tc>
        <w:tc>
          <w:tcPr>
            <w:tcW w:w="3401" w:type="dxa"/>
            <w:gridSpan w:val="3"/>
            <w:tcBorders>
              <w:right w:val="single" w:sz="4" w:space="0" w:color="auto"/>
            </w:tcBorders>
            <w:shd w:val="pct30" w:color="FFFF00" w:fill="auto"/>
          </w:tcPr>
          <w:p w14:paraId="304CFE77" w14:textId="57F0FC5C" w:rsidR="002A0E7E" w:rsidRPr="002A0E7E" w:rsidRDefault="002A0E7E" w:rsidP="002A0E7E">
            <w:pPr>
              <w:spacing w:after="0"/>
              <w:ind w:left="99"/>
              <w:rPr>
                <w:rFonts w:ascii="Arial" w:hAnsi="Arial"/>
                <w:noProof/>
              </w:rPr>
            </w:pPr>
          </w:p>
        </w:tc>
      </w:tr>
      <w:tr w:rsidR="002A0E7E" w:rsidRPr="002A0E7E" w14:paraId="48DA2AAD" w14:textId="77777777" w:rsidTr="003A34D4">
        <w:tc>
          <w:tcPr>
            <w:tcW w:w="2694" w:type="dxa"/>
            <w:gridSpan w:val="2"/>
            <w:tcBorders>
              <w:left w:val="single" w:sz="4" w:space="0" w:color="auto"/>
            </w:tcBorders>
          </w:tcPr>
          <w:p w14:paraId="45EF8A54" w14:textId="77777777" w:rsidR="002A0E7E" w:rsidRPr="002A0E7E" w:rsidRDefault="002A0E7E" w:rsidP="002A0E7E">
            <w:pPr>
              <w:spacing w:after="0"/>
              <w:rPr>
                <w:rFonts w:ascii="Arial" w:hAnsi="Arial"/>
                <w:b/>
                <w:i/>
                <w:noProof/>
              </w:rPr>
            </w:pPr>
            <w:r w:rsidRPr="002A0E7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9A8B64" w14:textId="77777777" w:rsidR="002A0E7E" w:rsidRPr="002A0E7E" w:rsidRDefault="002A0E7E" w:rsidP="002A0E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22AC1" w14:textId="2EBEF9A5" w:rsidR="002A0E7E" w:rsidRPr="002A0E7E" w:rsidRDefault="002A0E7E" w:rsidP="002A0E7E">
            <w:pPr>
              <w:spacing w:after="0"/>
              <w:jc w:val="center"/>
              <w:rPr>
                <w:rFonts w:ascii="Arial" w:hAnsi="Arial"/>
                <w:b/>
                <w:caps/>
                <w:noProof/>
              </w:rPr>
            </w:pPr>
            <w:r>
              <w:rPr>
                <w:rFonts w:ascii="Arial" w:hAnsi="Arial"/>
                <w:b/>
                <w:caps/>
                <w:noProof/>
              </w:rPr>
              <w:t>X</w:t>
            </w:r>
          </w:p>
        </w:tc>
        <w:tc>
          <w:tcPr>
            <w:tcW w:w="2977" w:type="dxa"/>
            <w:gridSpan w:val="4"/>
          </w:tcPr>
          <w:p w14:paraId="2F8F2D7E" w14:textId="77777777" w:rsidR="002A0E7E" w:rsidRPr="002A0E7E" w:rsidRDefault="002A0E7E" w:rsidP="002A0E7E">
            <w:pPr>
              <w:spacing w:after="0"/>
              <w:rPr>
                <w:rFonts w:ascii="Arial" w:hAnsi="Arial"/>
                <w:noProof/>
              </w:rPr>
            </w:pPr>
            <w:r w:rsidRPr="002A0E7E">
              <w:rPr>
                <w:rFonts w:ascii="Arial" w:hAnsi="Arial"/>
                <w:noProof/>
              </w:rPr>
              <w:t xml:space="preserve"> Test specifications</w:t>
            </w:r>
          </w:p>
        </w:tc>
        <w:tc>
          <w:tcPr>
            <w:tcW w:w="3401" w:type="dxa"/>
            <w:gridSpan w:val="3"/>
            <w:tcBorders>
              <w:right w:val="single" w:sz="4" w:space="0" w:color="auto"/>
            </w:tcBorders>
            <w:shd w:val="pct30" w:color="FFFF00" w:fill="auto"/>
          </w:tcPr>
          <w:p w14:paraId="22D10C86" w14:textId="625E5508" w:rsidR="002A0E7E" w:rsidRPr="002A0E7E" w:rsidRDefault="002A0E7E" w:rsidP="002A0E7E">
            <w:pPr>
              <w:spacing w:after="0"/>
              <w:ind w:left="99"/>
              <w:rPr>
                <w:rFonts w:ascii="Arial" w:hAnsi="Arial"/>
                <w:noProof/>
              </w:rPr>
            </w:pPr>
          </w:p>
        </w:tc>
      </w:tr>
      <w:tr w:rsidR="002A0E7E" w:rsidRPr="002A0E7E" w14:paraId="035C1D69" w14:textId="77777777" w:rsidTr="003A34D4">
        <w:tc>
          <w:tcPr>
            <w:tcW w:w="2694" w:type="dxa"/>
            <w:gridSpan w:val="2"/>
            <w:tcBorders>
              <w:left w:val="single" w:sz="4" w:space="0" w:color="auto"/>
            </w:tcBorders>
          </w:tcPr>
          <w:p w14:paraId="74A3F8F3" w14:textId="77777777" w:rsidR="002A0E7E" w:rsidRPr="002A0E7E" w:rsidRDefault="002A0E7E" w:rsidP="002A0E7E">
            <w:pPr>
              <w:spacing w:after="0"/>
              <w:rPr>
                <w:rFonts w:ascii="Arial" w:hAnsi="Arial"/>
                <w:b/>
                <w:i/>
                <w:noProof/>
              </w:rPr>
            </w:pPr>
            <w:r w:rsidRPr="002A0E7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274C4" w14:textId="77777777" w:rsidR="002A0E7E" w:rsidRPr="002A0E7E" w:rsidRDefault="002A0E7E" w:rsidP="002A0E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67205" w14:textId="6F7C00B0" w:rsidR="002A0E7E" w:rsidRPr="002A0E7E" w:rsidRDefault="002A0E7E" w:rsidP="002A0E7E">
            <w:pPr>
              <w:spacing w:after="0"/>
              <w:jc w:val="center"/>
              <w:rPr>
                <w:rFonts w:ascii="Arial" w:hAnsi="Arial"/>
                <w:b/>
                <w:caps/>
                <w:noProof/>
              </w:rPr>
            </w:pPr>
            <w:r>
              <w:rPr>
                <w:rFonts w:ascii="Arial" w:hAnsi="Arial"/>
                <w:b/>
                <w:caps/>
                <w:noProof/>
              </w:rPr>
              <w:t>X</w:t>
            </w:r>
          </w:p>
        </w:tc>
        <w:tc>
          <w:tcPr>
            <w:tcW w:w="2977" w:type="dxa"/>
            <w:gridSpan w:val="4"/>
          </w:tcPr>
          <w:p w14:paraId="78A11C74" w14:textId="77777777" w:rsidR="002A0E7E" w:rsidRPr="002A0E7E" w:rsidRDefault="002A0E7E" w:rsidP="002A0E7E">
            <w:pPr>
              <w:spacing w:after="0"/>
              <w:rPr>
                <w:rFonts w:ascii="Arial" w:hAnsi="Arial"/>
                <w:noProof/>
              </w:rPr>
            </w:pPr>
            <w:r w:rsidRPr="002A0E7E">
              <w:rPr>
                <w:rFonts w:ascii="Arial" w:hAnsi="Arial"/>
                <w:noProof/>
              </w:rPr>
              <w:t xml:space="preserve"> O&amp;M Specifications</w:t>
            </w:r>
          </w:p>
        </w:tc>
        <w:tc>
          <w:tcPr>
            <w:tcW w:w="3401" w:type="dxa"/>
            <w:gridSpan w:val="3"/>
            <w:tcBorders>
              <w:right w:val="single" w:sz="4" w:space="0" w:color="auto"/>
            </w:tcBorders>
            <w:shd w:val="pct30" w:color="FFFF00" w:fill="auto"/>
          </w:tcPr>
          <w:p w14:paraId="57CD8B0C" w14:textId="03334EB0" w:rsidR="002A0E7E" w:rsidRPr="002A0E7E" w:rsidRDefault="002A0E7E" w:rsidP="002A0E7E">
            <w:pPr>
              <w:spacing w:after="0"/>
              <w:ind w:left="99"/>
              <w:rPr>
                <w:rFonts w:ascii="Arial" w:hAnsi="Arial"/>
                <w:noProof/>
              </w:rPr>
            </w:pPr>
          </w:p>
        </w:tc>
      </w:tr>
      <w:tr w:rsidR="002A0E7E" w:rsidRPr="002A0E7E" w14:paraId="1A123896" w14:textId="77777777" w:rsidTr="003A34D4">
        <w:tc>
          <w:tcPr>
            <w:tcW w:w="2694" w:type="dxa"/>
            <w:gridSpan w:val="2"/>
            <w:tcBorders>
              <w:left w:val="single" w:sz="4" w:space="0" w:color="auto"/>
            </w:tcBorders>
          </w:tcPr>
          <w:p w14:paraId="7FE0F4A5" w14:textId="77777777" w:rsidR="002A0E7E" w:rsidRPr="002A0E7E" w:rsidRDefault="002A0E7E" w:rsidP="002A0E7E">
            <w:pPr>
              <w:spacing w:after="0"/>
              <w:rPr>
                <w:rFonts w:ascii="Arial" w:hAnsi="Arial"/>
                <w:b/>
                <w:i/>
                <w:noProof/>
              </w:rPr>
            </w:pPr>
          </w:p>
        </w:tc>
        <w:tc>
          <w:tcPr>
            <w:tcW w:w="6946" w:type="dxa"/>
            <w:gridSpan w:val="9"/>
            <w:tcBorders>
              <w:right w:val="single" w:sz="4" w:space="0" w:color="auto"/>
            </w:tcBorders>
          </w:tcPr>
          <w:p w14:paraId="74166449" w14:textId="77777777" w:rsidR="002A0E7E" w:rsidRPr="002A0E7E" w:rsidRDefault="002A0E7E" w:rsidP="002A0E7E">
            <w:pPr>
              <w:spacing w:after="0"/>
              <w:rPr>
                <w:rFonts w:ascii="Arial" w:hAnsi="Arial"/>
                <w:noProof/>
              </w:rPr>
            </w:pPr>
          </w:p>
        </w:tc>
      </w:tr>
      <w:tr w:rsidR="002A0E7E" w:rsidRPr="002A0E7E" w14:paraId="46AFC441" w14:textId="77777777" w:rsidTr="003A34D4">
        <w:tc>
          <w:tcPr>
            <w:tcW w:w="2694" w:type="dxa"/>
            <w:gridSpan w:val="2"/>
            <w:tcBorders>
              <w:left w:val="single" w:sz="4" w:space="0" w:color="auto"/>
              <w:bottom w:val="single" w:sz="4" w:space="0" w:color="auto"/>
            </w:tcBorders>
          </w:tcPr>
          <w:p w14:paraId="481193E8" w14:textId="77777777" w:rsidR="002A0E7E" w:rsidRPr="002A0E7E" w:rsidRDefault="002A0E7E" w:rsidP="002A0E7E">
            <w:pPr>
              <w:tabs>
                <w:tab w:val="right" w:pos="2184"/>
              </w:tabs>
              <w:spacing w:after="0"/>
              <w:rPr>
                <w:rFonts w:ascii="Arial" w:hAnsi="Arial"/>
                <w:b/>
                <w:i/>
                <w:noProof/>
              </w:rPr>
            </w:pPr>
            <w:r w:rsidRPr="002A0E7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563F4B6" w14:textId="77777777" w:rsidR="002A0E7E" w:rsidRPr="002A0E7E" w:rsidRDefault="002A0E7E" w:rsidP="002A0E7E">
            <w:pPr>
              <w:spacing w:after="0"/>
              <w:ind w:left="100"/>
              <w:rPr>
                <w:rFonts w:ascii="Arial" w:hAnsi="Arial"/>
                <w:noProof/>
              </w:rPr>
            </w:pPr>
          </w:p>
        </w:tc>
      </w:tr>
      <w:tr w:rsidR="002A0E7E" w:rsidRPr="002A0E7E" w14:paraId="14D3B833" w14:textId="77777777" w:rsidTr="002A0E7E">
        <w:tc>
          <w:tcPr>
            <w:tcW w:w="2694" w:type="dxa"/>
            <w:gridSpan w:val="2"/>
            <w:tcBorders>
              <w:top w:val="single" w:sz="4" w:space="0" w:color="auto"/>
              <w:bottom w:val="single" w:sz="4" w:space="0" w:color="auto"/>
            </w:tcBorders>
          </w:tcPr>
          <w:p w14:paraId="6008DF28" w14:textId="77777777" w:rsidR="002A0E7E" w:rsidRPr="002A0E7E" w:rsidRDefault="002A0E7E" w:rsidP="002A0E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F65F0CD" w14:textId="77777777" w:rsidR="002A0E7E" w:rsidRPr="002A0E7E" w:rsidRDefault="002A0E7E" w:rsidP="002A0E7E">
            <w:pPr>
              <w:spacing w:after="0"/>
              <w:ind w:left="100"/>
              <w:rPr>
                <w:rFonts w:ascii="Arial" w:hAnsi="Arial"/>
                <w:noProof/>
                <w:sz w:val="8"/>
                <w:szCs w:val="8"/>
              </w:rPr>
            </w:pPr>
          </w:p>
        </w:tc>
      </w:tr>
      <w:tr w:rsidR="002A0E7E" w:rsidRPr="002A0E7E" w14:paraId="58D03BCA" w14:textId="77777777" w:rsidTr="003A34D4">
        <w:tc>
          <w:tcPr>
            <w:tcW w:w="2694" w:type="dxa"/>
            <w:gridSpan w:val="2"/>
            <w:tcBorders>
              <w:top w:val="single" w:sz="4" w:space="0" w:color="auto"/>
              <w:left w:val="single" w:sz="4" w:space="0" w:color="auto"/>
              <w:bottom w:val="single" w:sz="4" w:space="0" w:color="auto"/>
            </w:tcBorders>
          </w:tcPr>
          <w:p w14:paraId="194E3A32" w14:textId="77777777" w:rsidR="002A0E7E" w:rsidRPr="002A0E7E" w:rsidRDefault="002A0E7E" w:rsidP="002A0E7E">
            <w:pPr>
              <w:tabs>
                <w:tab w:val="right" w:pos="2184"/>
              </w:tabs>
              <w:spacing w:after="0"/>
              <w:rPr>
                <w:rFonts w:ascii="Arial" w:hAnsi="Arial"/>
                <w:b/>
                <w:i/>
                <w:noProof/>
              </w:rPr>
            </w:pPr>
            <w:r w:rsidRPr="002A0E7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B5672" w14:textId="77777777" w:rsidR="002A0E7E" w:rsidRPr="002A0E7E" w:rsidRDefault="002A0E7E" w:rsidP="002A0E7E">
            <w:pPr>
              <w:spacing w:after="0"/>
              <w:ind w:left="100"/>
              <w:rPr>
                <w:rFonts w:ascii="Arial" w:hAnsi="Arial"/>
                <w:noProof/>
              </w:rPr>
            </w:pPr>
          </w:p>
        </w:tc>
      </w:tr>
    </w:tbl>
    <w:p w14:paraId="5C8C50B2" w14:textId="77777777" w:rsidR="002A0E7E" w:rsidRPr="002A0E7E" w:rsidRDefault="002A0E7E" w:rsidP="002A0E7E">
      <w:pPr>
        <w:rPr>
          <w:noProof/>
        </w:rPr>
        <w:sectPr w:rsidR="002A0E7E" w:rsidRPr="002A0E7E">
          <w:headerReference w:type="even" r:id="rId12"/>
          <w:footnotePr>
            <w:numRestart w:val="eachSect"/>
          </w:footnotePr>
          <w:pgSz w:w="11907" w:h="16840" w:code="9"/>
          <w:pgMar w:top="1418" w:right="1134" w:bottom="1134" w:left="1134" w:header="680" w:footer="567" w:gutter="0"/>
          <w:cols w:space="720"/>
        </w:sectPr>
      </w:pPr>
    </w:p>
    <w:p w14:paraId="7A7BF64E" w14:textId="77777777" w:rsidR="00EC19E9" w:rsidRDefault="00EC19E9" w:rsidP="00EC19E9">
      <w:pPr>
        <w:jc w:val="center"/>
      </w:pPr>
      <w:r w:rsidRPr="0018417C">
        <w:rPr>
          <w:color w:val="00B0F0"/>
        </w:rPr>
        <w:lastRenderedPageBreak/>
        <w:t xml:space="preserve">&lt;&lt;&lt;&lt;&lt;&lt;&lt;&lt;&lt;&lt;&lt;&lt;&lt;&lt;&lt;&lt;&lt;&lt;&lt;&lt;&lt;&lt;&lt;&lt;&lt;&lt; </w:t>
      </w:r>
      <w:r>
        <w:rPr>
          <w:color w:val="00B0F0"/>
        </w:rPr>
        <w:t>DISCUSSION</w:t>
      </w:r>
      <w:r w:rsidRPr="0018417C">
        <w:rPr>
          <w:color w:val="00B0F0"/>
        </w:rPr>
        <w:t xml:space="preserve"> &gt;&gt;&gt;&gt;&gt;&gt;&gt;&gt;&gt;&gt;&gt;&gt;&gt;&gt;&gt;&gt;&gt;&gt;&gt;&gt;&gt;&gt;&gt;&gt;&gt;&gt;&gt;&gt;</w:t>
      </w:r>
    </w:p>
    <w:p w14:paraId="3583E024" w14:textId="79B7F440" w:rsidR="00EC19E9" w:rsidRDefault="00702049" w:rsidP="00EC19E9">
      <w:r>
        <w:t xml:space="preserve">Clause </w:t>
      </w:r>
      <w:r w:rsidRPr="00702049">
        <w:rPr>
          <w:i/>
        </w:rPr>
        <w:t>5.2.4.5 Roaming</w:t>
      </w:r>
      <w:r>
        <w:t xml:space="preserve"> is not specific enough, and may result in incomplete interception in the case of domestic roaming.</w:t>
      </w:r>
    </w:p>
    <w:p w14:paraId="1F3A9717" w14:textId="77777777" w:rsidR="00EC19E9" w:rsidRDefault="00EC19E9" w:rsidP="00EC19E9">
      <w:pPr>
        <w:jc w:val="center"/>
      </w:pPr>
      <w:r w:rsidRPr="0018417C">
        <w:rPr>
          <w:color w:val="00B0F0"/>
        </w:rPr>
        <w:t xml:space="preserve">&lt;&lt;&lt;&lt;&lt;&lt;&lt;&lt;&lt;&lt;&lt;&lt;&lt;&lt;&lt;&lt;&lt;&lt;&lt;&lt;&lt;&lt;&lt;&lt;&lt;&lt; </w:t>
      </w:r>
      <w:r>
        <w:rPr>
          <w:color w:val="00B0F0"/>
        </w:rPr>
        <w:t>END OF DISCUSSION</w:t>
      </w:r>
      <w:r w:rsidRPr="0018417C">
        <w:rPr>
          <w:color w:val="00B0F0"/>
        </w:rPr>
        <w:t xml:space="preserve"> &gt;&gt;&gt;&gt;&gt;&gt;&gt;&gt;&gt;&gt;&gt;&gt;&gt;&gt;&gt;&gt;&gt;&gt;&gt;&gt;&gt;&gt;&gt;&gt;&gt;&gt;&gt;&gt;</w:t>
      </w:r>
    </w:p>
    <w:p w14:paraId="54707D18" w14:textId="46C708BF" w:rsidR="00EC19E9" w:rsidRDefault="00EC19E9" w:rsidP="00EC19E9">
      <w:pPr>
        <w:jc w:val="center"/>
      </w:pPr>
      <w:r w:rsidRPr="0018417C">
        <w:rPr>
          <w:color w:val="00B0F0"/>
        </w:rPr>
        <w:t>&lt;&lt;&lt;&lt;&lt;&lt;&lt;&lt;&lt;&lt;&lt;&lt;&lt;&lt;&lt;&lt;&lt;&lt;&lt;&lt;&lt;&lt;&lt;&lt;&lt;&lt; START OF CHANGE &gt;&gt;&gt;&gt;&gt;&gt;&gt;&gt;&gt;&gt;&gt;&gt;&gt;&gt;&gt;&gt;&gt;&gt;&gt;&gt;&gt;&gt;&gt;&gt;&gt;&gt;&gt;&gt;</w:t>
      </w:r>
      <w:bookmarkEnd w:id="0"/>
    </w:p>
    <w:p w14:paraId="2F58EE1B" w14:textId="33ACE95D" w:rsidR="002624E1" w:rsidRPr="00AB2C89" w:rsidRDefault="002624E1" w:rsidP="009C05D9">
      <w:pPr>
        <w:pStyle w:val="Heading3"/>
      </w:pPr>
      <w:r w:rsidRPr="00AB2C89">
        <w:t>5.2.4</w:t>
      </w:r>
      <w:r>
        <w:tab/>
      </w:r>
      <w:r w:rsidRPr="00AB2C89">
        <w:t xml:space="preserve">Service </w:t>
      </w:r>
      <w:r>
        <w:t>s</w:t>
      </w:r>
      <w:r w:rsidRPr="00AB2C89">
        <w:t>coping</w:t>
      </w:r>
      <w:bookmarkEnd w:id="1"/>
    </w:p>
    <w:p w14:paraId="01B3605F" w14:textId="485D300A" w:rsidR="002624E1" w:rsidRDefault="002624E1" w:rsidP="009C05D9">
      <w:pPr>
        <w:pStyle w:val="Heading4"/>
      </w:pPr>
      <w:bookmarkStart w:id="5" w:name="_Toc4503838"/>
      <w:r>
        <w:t>5.2.4.1</w:t>
      </w:r>
      <w:r w:rsidR="008D22DF">
        <w:tab/>
      </w:r>
      <w:r>
        <w:t>General</w:t>
      </w:r>
      <w:bookmarkEnd w:id="5"/>
    </w:p>
    <w:p w14:paraId="5984D8D4" w14:textId="57E26854" w:rsidR="002624E1" w:rsidRDefault="002624E1" w:rsidP="002624E1">
      <w:pPr>
        <w:jc w:val="both"/>
      </w:pPr>
      <w:r>
        <w:t>The CSP shall support the following specified options on a per</w:t>
      </w:r>
      <w:del w:id="6" w:author="Michael Bilca" w:date="2019-04-02T12:24:00Z">
        <w:r w:rsidDel="00F91276">
          <w:delText xml:space="preserve"> </w:delText>
        </w:r>
      </w:del>
      <w:r>
        <w:t>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7" w:name="_Toc4503839"/>
      <w:r>
        <w:t>5.2.4.2</w:t>
      </w:r>
      <w:r w:rsidR="008D22DF">
        <w:tab/>
      </w:r>
      <w:r>
        <w:t>CSP service type</w:t>
      </w:r>
      <w:bookmarkEnd w:id="7"/>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8" w:name="_Toc4503840"/>
      <w:r>
        <w:t>5.2.4.3</w:t>
      </w:r>
      <w:r w:rsidR="008D22DF">
        <w:tab/>
      </w:r>
      <w:r>
        <w:t>Interception type</w:t>
      </w:r>
      <w:bookmarkEnd w:id="8"/>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9" w:name="_Toc4503841"/>
      <w:r>
        <w:t>5.2.4.4</w:t>
      </w:r>
      <w:r w:rsidR="008D22DF">
        <w:tab/>
      </w:r>
      <w:r>
        <w:t>Location</w:t>
      </w:r>
      <w:bookmarkEnd w:id="9"/>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10" w:name="_Toc4503842"/>
      <w:r>
        <w:t>5.2.4.5</w:t>
      </w:r>
      <w:r w:rsidR="00490F8D">
        <w:tab/>
      </w:r>
      <w:r>
        <w:t>Roaming</w:t>
      </w:r>
      <w:bookmarkEnd w:id="10"/>
    </w:p>
    <w:p w14:paraId="14C5CCDE" w14:textId="041185D9" w:rsidR="002624E1" w:rsidRDefault="00190D04" w:rsidP="00020C2C">
      <w:pPr>
        <w:pStyle w:val="B1"/>
      </w:pPr>
      <w:r>
        <w:t>-</w:t>
      </w:r>
      <w:r>
        <w:tab/>
      </w:r>
      <w:r w:rsidR="002624E1" w:rsidRPr="00CF7EBC">
        <w:t>Stop interception for non HPLMN RAN</w:t>
      </w:r>
      <w:ins w:id="11" w:author="Michael Bilca" w:date="2019-03-26T13:26:00Z">
        <w:r w:rsidR="00EC19E9">
          <w:t xml:space="preserve"> in the case of</w:t>
        </w:r>
      </w:ins>
      <w:ins w:id="12" w:author="Michael Bilca" w:date="2019-03-26T16:00:00Z">
        <w:r w:rsidR="0035249C">
          <w:t xml:space="preserve"> outbound</w:t>
        </w:r>
      </w:ins>
      <w:ins w:id="13" w:author="Michael Bilca" w:date="2019-03-26T13:26:00Z">
        <w:r w:rsidR="00EC19E9">
          <w:t xml:space="preserve"> international roaming</w:t>
        </w:r>
      </w:ins>
      <w:r w:rsidR="002624E1" w:rsidRPr="00CF7EBC">
        <w:t>.</w:t>
      </w:r>
    </w:p>
    <w:p w14:paraId="77A1C486" w14:textId="72EE055E" w:rsidR="00EC19E9" w:rsidRDefault="00EC19E9" w:rsidP="00EC19E9">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p w14:paraId="1CFED799" w14:textId="77777777" w:rsidR="00EC19E9" w:rsidRPr="00AE635B" w:rsidRDefault="00EC19E9" w:rsidP="00020C2C">
      <w:pPr>
        <w:pStyle w:val="B1"/>
      </w:pPr>
    </w:p>
    <w:sectPr w:rsidR="00EC19E9" w:rsidRPr="00AE635B">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70735" w14:textId="77777777" w:rsidR="00815BD1" w:rsidRDefault="00815BD1">
      <w:r>
        <w:separator/>
      </w:r>
    </w:p>
  </w:endnote>
  <w:endnote w:type="continuationSeparator" w:id="0">
    <w:p w14:paraId="13EE3795" w14:textId="77777777" w:rsidR="00815BD1" w:rsidRDefault="0081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998A9" w14:textId="77777777" w:rsidR="00815BD1" w:rsidRDefault="00815BD1">
      <w:r>
        <w:separator/>
      </w:r>
    </w:p>
  </w:footnote>
  <w:footnote w:type="continuationSeparator" w:id="0">
    <w:p w14:paraId="56C9B558" w14:textId="77777777" w:rsidR="00815BD1" w:rsidRDefault="00815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19D59" w14:textId="77777777" w:rsidR="002A0E7E" w:rsidRDefault="002A0E7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138F4"/>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3E75"/>
    <w:rsid w:val="00107AAE"/>
    <w:rsid w:val="001136C8"/>
    <w:rsid w:val="0012473B"/>
    <w:rsid w:val="00125C92"/>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962DD"/>
    <w:rsid w:val="002A0E7E"/>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249C"/>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049"/>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15BD1"/>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744"/>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D73DD"/>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19E9"/>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76"/>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D756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apple-tab-span">
    <w:name w:val="apple-tab-span"/>
    <w:basedOn w:val="DefaultParagraphFont"/>
    <w:rsid w:val="00EC1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4C2C4-6D65-494B-A4E2-0821C106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3254</Characters>
  <Application>Microsoft Office Word</Application>
  <DocSecurity>0</DocSecurity>
  <Lines>27</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3</cp:revision>
  <cp:lastPrinted>2018-08-16T06:18:00Z</cp:lastPrinted>
  <dcterms:created xsi:type="dcterms:W3CDTF">2019-04-02T17:39:00Z</dcterms:created>
  <dcterms:modified xsi:type="dcterms:W3CDTF">2019-04-02T17:56:00Z</dcterms:modified>
</cp:coreProperties>
</file>