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2941F" w14:textId="77777777" w:rsidR="00421733" w:rsidRPr="00421733" w:rsidRDefault="00421733" w:rsidP="00421733">
      <w:pPr>
        <w:tabs>
          <w:tab w:val="right" w:pos="9639"/>
        </w:tabs>
        <w:spacing w:after="0"/>
        <w:rPr>
          <w:rFonts w:ascii="Arial" w:hAnsi="Arial"/>
          <w:b/>
          <w:i/>
          <w:noProof/>
          <w:sz w:val="28"/>
        </w:rPr>
      </w:pPr>
      <w:bookmarkStart w:id="0" w:name="_Toc3239783"/>
      <w:bookmarkStart w:id="1" w:name="_Toc4503837"/>
      <w:r w:rsidRPr="00421733">
        <w:rPr>
          <w:rFonts w:ascii="Arial" w:hAnsi="Arial"/>
          <w:b/>
          <w:noProof/>
          <w:sz w:val="24"/>
        </w:rPr>
        <w:t>3GPP TSG-</w:t>
      </w:r>
      <w:r w:rsidRPr="00421733">
        <w:rPr>
          <w:rFonts w:ascii="Arial" w:hAnsi="Arial"/>
          <w:b/>
          <w:noProof/>
          <w:sz w:val="24"/>
        </w:rPr>
        <w:fldChar w:fldCharType="begin"/>
      </w:r>
      <w:r w:rsidRPr="00421733">
        <w:rPr>
          <w:rFonts w:ascii="Arial" w:hAnsi="Arial"/>
          <w:b/>
          <w:noProof/>
          <w:sz w:val="24"/>
        </w:rPr>
        <w:instrText xml:space="preserve"> DOCPROPERTY  TSG/WGRef  \* MERGEFORMAT </w:instrText>
      </w:r>
      <w:r w:rsidRPr="00421733">
        <w:rPr>
          <w:rFonts w:ascii="Arial" w:hAnsi="Arial"/>
          <w:b/>
          <w:noProof/>
          <w:sz w:val="24"/>
        </w:rPr>
        <w:fldChar w:fldCharType="separate"/>
      </w:r>
      <w:r w:rsidRPr="00421733">
        <w:rPr>
          <w:rFonts w:ascii="Arial" w:hAnsi="Arial"/>
          <w:b/>
          <w:noProof/>
          <w:sz w:val="24"/>
        </w:rPr>
        <w:t>SA3</w:t>
      </w:r>
      <w:r w:rsidRPr="00421733">
        <w:rPr>
          <w:rFonts w:ascii="Arial" w:hAnsi="Arial"/>
          <w:b/>
          <w:noProof/>
          <w:sz w:val="24"/>
        </w:rPr>
        <w:fldChar w:fldCharType="end"/>
      </w:r>
      <w:r w:rsidRPr="00421733">
        <w:rPr>
          <w:rFonts w:ascii="Arial" w:hAnsi="Arial"/>
          <w:b/>
          <w:noProof/>
          <w:sz w:val="24"/>
        </w:rPr>
        <w:t xml:space="preserve"> Meeting #</w:t>
      </w:r>
      <w:r w:rsidRPr="00421733">
        <w:rPr>
          <w:rFonts w:ascii="Arial" w:hAnsi="Arial"/>
          <w:b/>
          <w:noProof/>
          <w:sz w:val="24"/>
        </w:rPr>
        <w:fldChar w:fldCharType="begin"/>
      </w:r>
      <w:r w:rsidRPr="00421733">
        <w:rPr>
          <w:rFonts w:ascii="Arial" w:hAnsi="Arial"/>
          <w:b/>
          <w:noProof/>
          <w:sz w:val="24"/>
        </w:rPr>
        <w:instrText xml:space="preserve"> DOCPROPERTY  MtgSeq  \* MERGEFORMAT </w:instrText>
      </w:r>
      <w:r w:rsidRPr="00421733">
        <w:rPr>
          <w:rFonts w:ascii="Arial" w:hAnsi="Arial"/>
          <w:b/>
          <w:noProof/>
          <w:sz w:val="24"/>
        </w:rPr>
        <w:fldChar w:fldCharType="separate"/>
      </w:r>
      <w:r w:rsidRPr="00421733">
        <w:rPr>
          <w:rFonts w:ascii="Arial" w:hAnsi="Arial"/>
          <w:b/>
          <w:noProof/>
          <w:sz w:val="24"/>
        </w:rPr>
        <w:t>73</w:t>
      </w:r>
      <w:r w:rsidRPr="00421733">
        <w:rPr>
          <w:rFonts w:ascii="Arial" w:hAnsi="Arial"/>
          <w:b/>
          <w:noProof/>
          <w:sz w:val="24"/>
        </w:rPr>
        <w:fldChar w:fldCharType="end"/>
      </w:r>
      <w:r w:rsidRPr="00421733">
        <w:rPr>
          <w:rFonts w:ascii="Arial" w:hAnsi="Arial"/>
          <w:b/>
          <w:noProof/>
          <w:sz w:val="24"/>
        </w:rPr>
        <w:fldChar w:fldCharType="begin"/>
      </w:r>
      <w:r w:rsidRPr="00421733">
        <w:rPr>
          <w:rFonts w:ascii="Arial" w:hAnsi="Arial"/>
          <w:b/>
          <w:noProof/>
          <w:sz w:val="24"/>
        </w:rPr>
        <w:instrText xml:space="preserve"> DOCPROPERTY  MtgTitle  \* MERGEFORMAT </w:instrText>
      </w:r>
      <w:r w:rsidRPr="00421733">
        <w:rPr>
          <w:rFonts w:ascii="Arial" w:hAnsi="Arial"/>
          <w:b/>
          <w:noProof/>
          <w:sz w:val="24"/>
        </w:rPr>
        <w:fldChar w:fldCharType="separate"/>
      </w:r>
      <w:r w:rsidRPr="00421733">
        <w:rPr>
          <w:rFonts w:ascii="Arial" w:hAnsi="Arial"/>
          <w:b/>
          <w:noProof/>
          <w:sz w:val="24"/>
        </w:rPr>
        <w:t>-LI</w:t>
      </w:r>
      <w:r w:rsidRPr="00421733">
        <w:rPr>
          <w:rFonts w:ascii="Arial" w:hAnsi="Arial"/>
          <w:b/>
          <w:noProof/>
          <w:sz w:val="24"/>
        </w:rPr>
        <w:fldChar w:fldCharType="end"/>
      </w:r>
      <w:r w:rsidRPr="00421733">
        <w:rPr>
          <w:rFonts w:ascii="Arial" w:hAnsi="Arial"/>
          <w:b/>
          <w:i/>
          <w:noProof/>
          <w:sz w:val="28"/>
        </w:rPr>
        <w:tab/>
      </w:r>
      <w:r w:rsidRPr="00421733">
        <w:rPr>
          <w:rFonts w:ascii="Arial" w:hAnsi="Arial"/>
          <w:b/>
          <w:i/>
          <w:noProof/>
          <w:sz w:val="28"/>
        </w:rPr>
        <w:fldChar w:fldCharType="begin"/>
      </w:r>
      <w:r w:rsidRPr="00421733">
        <w:rPr>
          <w:rFonts w:ascii="Arial" w:hAnsi="Arial"/>
          <w:b/>
          <w:i/>
          <w:noProof/>
          <w:sz w:val="28"/>
        </w:rPr>
        <w:instrText xml:space="preserve"> DOCPROPERTY  Tdoc#  \* MERGEFORMAT </w:instrText>
      </w:r>
      <w:r w:rsidRPr="00421733">
        <w:rPr>
          <w:rFonts w:ascii="Arial" w:hAnsi="Arial"/>
          <w:b/>
          <w:i/>
          <w:noProof/>
          <w:sz w:val="28"/>
        </w:rPr>
        <w:fldChar w:fldCharType="separate"/>
      </w:r>
      <w:r w:rsidRPr="00421733">
        <w:rPr>
          <w:rFonts w:ascii="Arial" w:hAnsi="Arial"/>
          <w:b/>
          <w:i/>
          <w:noProof/>
          <w:sz w:val="28"/>
        </w:rPr>
        <w:t>s3i190240</w:t>
      </w:r>
      <w:r w:rsidRPr="00421733">
        <w:rPr>
          <w:rFonts w:ascii="Arial" w:hAnsi="Arial"/>
          <w:b/>
          <w:i/>
          <w:noProof/>
          <w:sz w:val="28"/>
        </w:rPr>
        <w:fldChar w:fldCharType="end"/>
      </w:r>
    </w:p>
    <w:p w14:paraId="10092043" w14:textId="77777777" w:rsidR="00421733" w:rsidRPr="00421733" w:rsidRDefault="00421733" w:rsidP="00421733">
      <w:pPr>
        <w:spacing w:after="120"/>
        <w:outlineLvl w:val="0"/>
        <w:rPr>
          <w:rFonts w:ascii="Arial" w:hAnsi="Arial"/>
          <w:b/>
          <w:noProof/>
          <w:sz w:val="24"/>
        </w:rPr>
      </w:pPr>
      <w:r w:rsidRPr="00421733">
        <w:rPr>
          <w:rFonts w:ascii="Arial" w:hAnsi="Arial"/>
          <w:b/>
          <w:noProof/>
          <w:sz w:val="24"/>
        </w:rPr>
        <w:fldChar w:fldCharType="begin"/>
      </w:r>
      <w:r w:rsidRPr="00421733">
        <w:rPr>
          <w:rFonts w:ascii="Arial" w:hAnsi="Arial"/>
          <w:b/>
          <w:noProof/>
          <w:sz w:val="24"/>
        </w:rPr>
        <w:instrText xml:space="preserve"> DOCPROPERTY  Location  \* MERGEFORMAT </w:instrText>
      </w:r>
      <w:r w:rsidRPr="00421733">
        <w:rPr>
          <w:rFonts w:ascii="Arial" w:hAnsi="Arial"/>
          <w:b/>
          <w:noProof/>
          <w:sz w:val="24"/>
        </w:rPr>
        <w:fldChar w:fldCharType="separate"/>
      </w:r>
      <w:r w:rsidRPr="00421733">
        <w:rPr>
          <w:rFonts w:ascii="Arial" w:hAnsi="Arial"/>
          <w:b/>
          <w:noProof/>
          <w:sz w:val="24"/>
        </w:rPr>
        <w:t>La Jolla (California)</w:t>
      </w:r>
      <w:r w:rsidRPr="00421733">
        <w:rPr>
          <w:rFonts w:ascii="Arial" w:hAnsi="Arial"/>
          <w:b/>
          <w:noProof/>
          <w:sz w:val="24"/>
        </w:rPr>
        <w:fldChar w:fldCharType="end"/>
      </w:r>
      <w:r w:rsidRPr="00421733">
        <w:rPr>
          <w:rFonts w:ascii="Arial" w:hAnsi="Arial"/>
          <w:b/>
          <w:noProof/>
          <w:sz w:val="24"/>
        </w:rPr>
        <w:t xml:space="preserve">, </w:t>
      </w:r>
      <w:r w:rsidRPr="00421733">
        <w:rPr>
          <w:rFonts w:ascii="Arial" w:hAnsi="Arial"/>
          <w:b/>
          <w:noProof/>
          <w:sz w:val="24"/>
        </w:rPr>
        <w:fldChar w:fldCharType="begin"/>
      </w:r>
      <w:r w:rsidRPr="00421733">
        <w:rPr>
          <w:rFonts w:ascii="Arial" w:hAnsi="Arial"/>
          <w:b/>
          <w:noProof/>
          <w:sz w:val="24"/>
        </w:rPr>
        <w:instrText xml:space="preserve"> DOCPROPERTY  Country  \* MERGEFORMAT </w:instrText>
      </w:r>
      <w:r w:rsidRPr="00421733">
        <w:rPr>
          <w:rFonts w:ascii="Arial" w:hAnsi="Arial"/>
          <w:b/>
          <w:noProof/>
          <w:sz w:val="24"/>
        </w:rPr>
        <w:fldChar w:fldCharType="separate"/>
      </w:r>
      <w:r w:rsidRPr="00421733">
        <w:rPr>
          <w:rFonts w:ascii="Arial" w:hAnsi="Arial"/>
          <w:b/>
          <w:noProof/>
          <w:sz w:val="24"/>
        </w:rPr>
        <w:t>United States</w:t>
      </w:r>
      <w:r w:rsidRPr="00421733">
        <w:rPr>
          <w:rFonts w:ascii="Arial" w:hAnsi="Arial"/>
          <w:b/>
          <w:noProof/>
          <w:sz w:val="24"/>
        </w:rPr>
        <w:fldChar w:fldCharType="end"/>
      </w:r>
      <w:r w:rsidRPr="00421733">
        <w:rPr>
          <w:rFonts w:ascii="Arial" w:hAnsi="Arial"/>
          <w:b/>
          <w:noProof/>
          <w:sz w:val="24"/>
        </w:rPr>
        <w:t xml:space="preserve">, </w:t>
      </w:r>
      <w:r w:rsidRPr="00421733">
        <w:rPr>
          <w:rFonts w:ascii="Arial" w:hAnsi="Arial"/>
          <w:b/>
          <w:noProof/>
          <w:sz w:val="24"/>
        </w:rPr>
        <w:fldChar w:fldCharType="begin"/>
      </w:r>
      <w:r w:rsidRPr="00421733">
        <w:rPr>
          <w:rFonts w:ascii="Arial" w:hAnsi="Arial"/>
          <w:b/>
          <w:noProof/>
          <w:sz w:val="24"/>
        </w:rPr>
        <w:instrText xml:space="preserve"> DOCPROPERTY  StartDate  \* MERGEFORMAT </w:instrText>
      </w:r>
      <w:r w:rsidRPr="00421733">
        <w:rPr>
          <w:rFonts w:ascii="Arial" w:hAnsi="Arial"/>
          <w:b/>
          <w:noProof/>
          <w:sz w:val="24"/>
        </w:rPr>
        <w:fldChar w:fldCharType="separate"/>
      </w:r>
      <w:r w:rsidRPr="00421733">
        <w:rPr>
          <w:rFonts w:ascii="Arial" w:hAnsi="Arial"/>
          <w:b/>
          <w:noProof/>
          <w:sz w:val="24"/>
        </w:rPr>
        <w:t>9th Apr 2019</w:t>
      </w:r>
      <w:r w:rsidRPr="00421733">
        <w:rPr>
          <w:rFonts w:ascii="Arial" w:hAnsi="Arial"/>
          <w:b/>
          <w:noProof/>
          <w:sz w:val="24"/>
        </w:rPr>
        <w:fldChar w:fldCharType="end"/>
      </w:r>
      <w:r w:rsidRPr="00421733">
        <w:rPr>
          <w:rFonts w:ascii="Arial" w:hAnsi="Arial"/>
          <w:b/>
          <w:noProof/>
          <w:sz w:val="24"/>
        </w:rPr>
        <w:t xml:space="preserve"> - </w:t>
      </w:r>
      <w:r w:rsidRPr="00421733">
        <w:rPr>
          <w:rFonts w:ascii="Arial" w:hAnsi="Arial"/>
          <w:b/>
          <w:noProof/>
          <w:sz w:val="24"/>
        </w:rPr>
        <w:fldChar w:fldCharType="begin"/>
      </w:r>
      <w:r w:rsidRPr="00421733">
        <w:rPr>
          <w:rFonts w:ascii="Arial" w:hAnsi="Arial"/>
          <w:b/>
          <w:noProof/>
          <w:sz w:val="24"/>
        </w:rPr>
        <w:instrText xml:space="preserve"> DOCPROPERTY  EndDate  \* MERGEFORMAT </w:instrText>
      </w:r>
      <w:r w:rsidRPr="00421733">
        <w:rPr>
          <w:rFonts w:ascii="Arial" w:hAnsi="Arial"/>
          <w:b/>
          <w:noProof/>
          <w:sz w:val="24"/>
        </w:rPr>
        <w:fldChar w:fldCharType="separate"/>
      </w:r>
      <w:r w:rsidRPr="00421733">
        <w:rPr>
          <w:rFonts w:ascii="Arial" w:hAnsi="Arial"/>
          <w:b/>
          <w:noProof/>
          <w:sz w:val="24"/>
        </w:rPr>
        <w:t>12th Apr 2019</w:t>
      </w:r>
      <w:r w:rsidRPr="0042173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733" w:rsidRPr="00421733" w14:paraId="08241722" w14:textId="77777777" w:rsidTr="003A34D4">
        <w:tc>
          <w:tcPr>
            <w:tcW w:w="9641" w:type="dxa"/>
            <w:gridSpan w:val="9"/>
            <w:tcBorders>
              <w:top w:val="single" w:sz="4" w:space="0" w:color="auto"/>
              <w:left w:val="single" w:sz="4" w:space="0" w:color="auto"/>
              <w:right w:val="single" w:sz="4" w:space="0" w:color="auto"/>
            </w:tcBorders>
          </w:tcPr>
          <w:p w14:paraId="49276A41" w14:textId="77777777" w:rsidR="00421733" w:rsidRPr="00421733" w:rsidRDefault="00421733" w:rsidP="00421733">
            <w:pPr>
              <w:spacing w:after="0"/>
              <w:jc w:val="right"/>
              <w:rPr>
                <w:rFonts w:ascii="Arial" w:hAnsi="Arial"/>
                <w:i/>
                <w:noProof/>
              </w:rPr>
            </w:pPr>
            <w:r w:rsidRPr="00421733">
              <w:rPr>
                <w:rFonts w:ascii="Arial" w:hAnsi="Arial"/>
                <w:i/>
                <w:noProof/>
                <w:sz w:val="14"/>
              </w:rPr>
              <w:t>CR-Form-v12.0</w:t>
            </w:r>
          </w:p>
        </w:tc>
      </w:tr>
      <w:tr w:rsidR="00421733" w:rsidRPr="00421733" w14:paraId="47FC5A57" w14:textId="77777777" w:rsidTr="003A34D4">
        <w:tc>
          <w:tcPr>
            <w:tcW w:w="9641" w:type="dxa"/>
            <w:gridSpan w:val="9"/>
            <w:tcBorders>
              <w:left w:val="single" w:sz="4" w:space="0" w:color="auto"/>
              <w:right w:val="single" w:sz="4" w:space="0" w:color="auto"/>
            </w:tcBorders>
          </w:tcPr>
          <w:p w14:paraId="6B982CD2" w14:textId="77777777" w:rsidR="00421733" w:rsidRPr="00421733" w:rsidRDefault="00421733" w:rsidP="00421733">
            <w:pPr>
              <w:spacing w:after="0"/>
              <w:jc w:val="center"/>
              <w:rPr>
                <w:rFonts w:ascii="Arial" w:hAnsi="Arial"/>
                <w:noProof/>
              </w:rPr>
            </w:pPr>
            <w:r w:rsidRPr="00421733">
              <w:rPr>
                <w:rFonts w:ascii="Arial" w:hAnsi="Arial"/>
                <w:b/>
                <w:noProof/>
                <w:sz w:val="32"/>
              </w:rPr>
              <w:t>CHANGE REQUEST</w:t>
            </w:r>
          </w:p>
        </w:tc>
      </w:tr>
      <w:tr w:rsidR="00421733" w:rsidRPr="00421733" w14:paraId="47166DB4" w14:textId="77777777" w:rsidTr="003A34D4">
        <w:tc>
          <w:tcPr>
            <w:tcW w:w="9641" w:type="dxa"/>
            <w:gridSpan w:val="9"/>
            <w:tcBorders>
              <w:left w:val="single" w:sz="4" w:space="0" w:color="auto"/>
              <w:right w:val="single" w:sz="4" w:space="0" w:color="auto"/>
            </w:tcBorders>
          </w:tcPr>
          <w:p w14:paraId="3722A4BB" w14:textId="77777777" w:rsidR="00421733" w:rsidRPr="00421733" w:rsidRDefault="00421733" w:rsidP="00421733">
            <w:pPr>
              <w:spacing w:after="0"/>
              <w:rPr>
                <w:rFonts w:ascii="Arial" w:hAnsi="Arial"/>
                <w:noProof/>
                <w:sz w:val="8"/>
                <w:szCs w:val="8"/>
              </w:rPr>
            </w:pPr>
          </w:p>
        </w:tc>
      </w:tr>
      <w:tr w:rsidR="00421733" w:rsidRPr="00421733" w14:paraId="45DB155D" w14:textId="77777777" w:rsidTr="003A34D4">
        <w:tc>
          <w:tcPr>
            <w:tcW w:w="142" w:type="dxa"/>
            <w:tcBorders>
              <w:left w:val="single" w:sz="4" w:space="0" w:color="auto"/>
            </w:tcBorders>
          </w:tcPr>
          <w:p w14:paraId="427B6F14" w14:textId="77777777" w:rsidR="00421733" w:rsidRPr="00421733" w:rsidRDefault="00421733" w:rsidP="00421733">
            <w:pPr>
              <w:spacing w:after="0"/>
              <w:jc w:val="right"/>
              <w:rPr>
                <w:rFonts w:ascii="Arial" w:hAnsi="Arial"/>
                <w:noProof/>
              </w:rPr>
            </w:pPr>
          </w:p>
        </w:tc>
        <w:tc>
          <w:tcPr>
            <w:tcW w:w="1559" w:type="dxa"/>
            <w:shd w:val="pct30" w:color="FFFF00" w:fill="auto"/>
          </w:tcPr>
          <w:p w14:paraId="14612032" w14:textId="77777777" w:rsidR="00421733" w:rsidRPr="00421733" w:rsidRDefault="00421733" w:rsidP="00421733">
            <w:pPr>
              <w:spacing w:after="0"/>
              <w:jc w:val="right"/>
              <w:rPr>
                <w:rFonts w:ascii="Arial" w:hAnsi="Arial"/>
                <w:b/>
                <w:noProof/>
                <w:sz w:val="28"/>
              </w:rPr>
            </w:pPr>
            <w:r w:rsidRPr="00421733">
              <w:rPr>
                <w:rFonts w:ascii="Arial" w:hAnsi="Arial"/>
                <w:b/>
                <w:noProof/>
                <w:sz w:val="28"/>
              </w:rPr>
              <w:fldChar w:fldCharType="begin"/>
            </w:r>
            <w:r w:rsidRPr="00421733">
              <w:rPr>
                <w:rFonts w:ascii="Arial" w:hAnsi="Arial"/>
                <w:b/>
                <w:noProof/>
                <w:sz w:val="28"/>
              </w:rPr>
              <w:instrText xml:space="preserve"> DOCPROPERTY  Spec#  \* MERGEFORMAT </w:instrText>
            </w:r>
            <w:r w:rsidRPr="00421733">
              <w:rPr>
                <w:rFonts w:ascii="Arial" w:hAnsi="Arial"/>
                <w:b/>
                <w:noProof/>
                <w:sz w:val="28"/>
              </w:rPr>
              <w:fldChar w:fldCharType="separate"/>
            </w:r>
            <w:r w:rsidRPr="00421733">
              <w:rPr>
                <w:rFonts w:ascii="Arial" w:hAnsi="Arial"/>
                <w:b/>
                <w:noProof/>
                <w:sz w:val="28"/>
              </w:rPr>
              <w:t>33.128</w:t>
            </w:r>
            <w:r w:rsidRPr="00421733">
              <w:rPr>
                <w:rFonts w:ascii="Arial" w:hAnsi="Arial"/>
                <w:b/>
                <w:noProof/>
                <w:sz w:val="28"/>
              </w:rPr>
              <w:fldChar w:fldCharType="end"/>
            </w:r>
          </w:p>
        </w:tc>
        <w:tc>
          <w:tcPr>
            <w:tcW w:w="709" w:type="dxa"/>
          </w:tcPr>
          <w:p w14:paraId="6D1CCE0A" w14:textId="77777777" w:rsidR="00421733" w:rsidRPr="00421733" w:rsidRDefault="00421733" w:rsidP="00421733">
            <w:pPr>
              <w:spacing w:after="0"/>
              <w:jc w:val="center"/>
              <w:rPr>
                <w:rFonts w:ascii="Arial" w:hAnsi="Arial"/>
                <w:noProof/>
              </w:rPr>
            </w:pPr>
            <w:r w:rsidRPr="00421733">
              <w:rPr>
                <w:rFonts w:ascii="Arial" w:hAnsi="Arial"/>
                <w:b/>
                <w:noProof/>
                <w:sz w:val="28"/>
              </w:rPr>
              <w:t>CR</w:t>
            </w:r>
          </w:p>
        </w:tc>
        <w:tc>
          <w:tcPr>
            <w:tcW w:w="1276" w:type="dxa"/>
            <w:shd w:val="pct30" w:color="FFFF00" w:fill="auto"/>
          </w:tcPr>
          <w:p w14:paraId="05195876" w14:textId="77777777" w:rsidR="00421733" w:rsidRPr="00421733" w:rsidRDefault="00421733" w:rsidP="00421733">
            <w:pPr>
              <w:spacing w:after="0"/>
              <w:rPr>
                <w:rFonts w:ascii="Arial" w:hAnsi="Arial"/>
                <w:noProof/>
              </w:rPr>
            </w:pPr>
            <w:r w:rsidRPr="00421733">
              <w:rPr>
                <w:rFonts w:ascii="Arial" w:hAnsi="Arial"/>
                <w:b/>
                <w:noProof/>
                <w:sz w:val="28"/>
              </w:rPr>
              <w:fldChar w:fldCharType="begin"/>
            </w:r>
            <w:r w:rsidRPr="00421733">
              <w:rPr>
                <w:rFonts w:ascii="Arial" w:hAnsi="Arial"/>
                <w:b/>
                <w:noProof/>
                <w:sz w:val="28"/>
              </w:rPr>
              <w:instrText xml:space="preserve"> DOCPROPERTY  Cr#  \* MERGEFORMAT </w:instrText>
            </w:r>
            <w:r w:rsidRPr="00421733">
              <w:rPr>
                <w:rFonts w:ascii="Arial" w:hAnsi="Arial"/>
                <w:b/>
                <w:noProof/>
                <w:sz w:val="28"/>
              </w:rPr>
              <w:fldChar w:fldCharType="separate"/>
            </w:r>
            <w:r w:rsidRPr="00421733">
              <w:rPr>
                <w:rFonts w:ascii="Arial" w:hAnsi="Arial"/>
                <w:b/>
                <w:noProof/>
                <w:sz w:val="28"/>
              </w:rPr>
              <w:t>0012</w:t>
            </w:r>
            <w:r w:rsidRPr="00421733">
              <w:rPr>
                <w:rFonts w:ascii="Arial" w:hAnsi="Arial"/>
                <w:b/>
                <w:noProof/>
                <w:sz w:val="28"/>
              </w:rPr>
              <w:fldChar w:fldCharType="end"/>
            </w:r>
          </w:p>
        </w:tc>
        <w:tc>
          <w:tcPr>
            <w:tcW w:w="709" w:type="dxa"/>
          </w:tcPr>
          <w:p w14:paraId="3863600A" w14:textId="77777777" w:rsidR="00421733" w:rsidRPr="00421733" w:rsidRDefault="00421733" w:rsidP="00421733">
            <w:pPr>
              <w:tabs>
                <w:tab w:val="right" w:pos="625"/>
              </w:tabs>
              <w:spacing w:after="0"/>
              <w:jc w:val="center"/>
              <w:rPr>
                <w:rFonts w:ascii="Arial" w:hAnsi="Arial"/>
                <w:noProof/>
              </w:rPr>
            </w:pPr>
            <w:r w:rsidRPr="00421733">
              <w:rPr>
                <w:rFonts w:ascii="Arial" w:hAnsi="Arial"/>
                <w:b/>
                <w:bCs/>
                <w:noProof/>
                <w:sz w:val="28"/>
              </w:rPr>
              <w:t>rev</w:t>
            </w:r>
          </w:p>
        </w:tc>
        <w:tc>
          <w:tcPr>
            <w:tcW w:w="992" w:type="dxa"/>
            <w:shd w:val="pct30" w:color="FFFF00" w:fill="auto"/>
          </w:tcPr>
          <w:p w14:paraId="576829D0" w14:textId="77777777" w:rsidR="00421733" w:rsidRPr="00421733" w:rsidRDefault="00421733" w:rsidP="00421733">
            <w:pPr>
              <w:spacing w:after="0"/>
              <w:jc w:val="center"/>
              <w:rPr>
                <w:rFonts w:ascii="Arial" w:hAnsi="Arial"/>
                <w:b/>
                <w:noProof/>
              </w:rPr>
            </w:pPr>
            <w:r w:rsidRPr="00421733">
              <w:rPr>
                <w:rFonts w:ascii="Arial" w:hAnsi="Arial"/>
                <w:b/>
                <w:noProof/>
                <w:sz w:val="28"/>
              </w:rPr>
              <w:fldChar w:fldCharType="begin"/>
            </w:r>
            <w:r w:rsidRPr="00421733">
              <w:rPr>
                <w:rFonts w:ascii="Arial" w:hAnsi="Arial"/>
                <w:b/>
                <w:noProof/>
                <w:sz w:val="28"/>
              </w:rPr>
              <w:instrText xml:space="preserve"> DOCPROPERTY  Revision  \* MERGEFORMAT </w:instrText>
            </w:r>
            <w:r w:rsidRPr="00421733">
              <w:rPr>
                <w:rFonts w:ascii="Arial" w:hAnsi="Arial"/>
                <w:b/>
                <w:noProof/>
                <w:sz w:val="28"/>
              </w:rPr>
              <w:fldChar w:fldCharType="separate"/>
            </w:r>
            <w:r w:rsidRPr="00421733">
              <w:rPr>
                <w:rFonts w:ascii="Arial" w:hAnsi="Arial"/>
                <w:b/>
                <w:noProof/>
                <w:sz w:val="28"/>
              </w:rPr>
              <w:t>-</w:t>
            </w:r>
            <w:r w:rsidRPr="00421733">
              <w:rPr>
                <w:rFonts w:ascii="Arial" w:hAnsi="Arial"/>
                <w:b/>
                <w:noProof/>
                <w:sz w:val="28"/>
              </w:rPr>
              <w:fldChar w:fldCharType="end"/>
            </w:r>
          </w:p>
        </w:tc>
        <w:tc>
          <w:tcPr>
            <w:tcW w:w="2410" w:type="dxa"/>
          </w:tcPr>
          <w:p w14:paraId="5218E3A8" w14:textId="77777777" w:rsidR="00421733" w:rsidRPr="00421733" w:rsidRDefault="00421733" w:rsidP="00421733">
            <w:pPr>
              <w:tabs>
                <w:tab w:val="right" w:pos="1825"/>
              </w:tabs>
              <w:spacing w:after="0"/>
              <w:jc w:val="center"/>
              <w:rPr>
                <w:rFonts w:ascii="Arial" w:hAnsi="Arial"/>
                <w:noProof/>
              </w:rPr>
            </w:pPr>
            <w:r w:rsidRPr="00421733">
              <w:rPr>
                <w:rFonts w:ascii="Arial" w:hAnsi="Arial"/>
                <w:b/>
                <w:noProof/>
                <w:sz w:val="28"/>
                <w:szCs w:val="28"/>
              </w:rPr>
              <w:t>Current version:</w:t>
            </w:r>
          </w:p>
        </w:tc>
        <w:tc>
          <w:tcPr>
            <w:tcW w:w="1701" w:type="dxa"/>
            <w:shd w:val="pct30" w:color="FFFF00" w:fill="auto"/>
          </w:tcPr>
          <w:p w14:paraId="1FE28EBB" w14:textId="77777777" w:rsidR="00421733" w:rsidRPr="00421733" w:rsidRDefault="00421733" w:rsidP="00421733">
            <w:pPr>
              <w:spacing w:after="0"/>
              <w:jc w:val="center"/>
              <w:rPr>
                <w:rFonts w:ascii="Arial" w:hAnsi="Arial"/>
                <w:noProof/>
                <w:sz w:val="28"/>
              </w:rPr>
            </w:pPr>
            <w:r w:rsidRPr="00421733">
              <w:rPr>
                <w:rFonts w:ascii="Arial" w:hAnsi="Arial"/>
                <w:b/>
                <w:noProof/>
                <w:sz w:val="28"/>
              </w:rPr>
              <w:fldChar w:fldCharType="begin"/>
            </w:r>
            <w:r w:rsidRPr="00421733">
              <w:rPr>
                <w:rFonts w:ascii="Arial" w:hAnsi="Arial"/>
                <w:b/>
                <w:noProof/>
                <w:sz w:val="28"/>
              </w:rPr>
              <w:instrText xml:space="preserve"> DOCPROPERTY  Version  \* MERGEFORMAT </w:instrText>
            </w:r>
            <w:r w:rsidRPr="00421733">
              <w:rPr>
                <w:rFonts w:ascii="Arial" w:hAnsi="Arial"/>
                <w:b/>
                <w:noProof/>
                <w:sz w:val="28"/>
              </w:rPr>
              <w:fldChar w:fldCharType="separate"/>
            </w:r>
            <w:r w:rsidRPr="00421733">
              <w:rPr>
                <w:rFonts w:ascii="Arial" w:hAnsi="Arial"/>
                <w:b/>
                <w:noProof/>
                <w:sz w:val="28"/>
              </w:rPr>
              <w:t>15.0.0</w:t>
            </w:r>
            <w:r w:rsidRPr="00421733">
              <w:rPr>
                <w:rFonts w:ascii="Arial" w:hAnsi="Arial"/>
                <w:b/>
                <w:noProof/>
                <w:sz w:val="28"/>
              </w:rPr>
              <w:fldChar w:fldCharType="end"/>
            </w:r>
          </w:p>
        </w:tc>
        <w:tc>
          <w:tcPr>
            <w:tcW w:w="143" w:type="dxa"/>
            <w:tcBorders>
              <w:right w:val="single" w:sz="4" w:space="0" w:color="auto"/>
            </w:tcBorders>
          </w:tcPr>
          <w:p w14:paraId="518A6896" w14:textId="77777777" w:rsidR="00421733" w:rsidRPr="00421733" w:rsidRDefault="00421733" w:rsidP="00421733">
            <w:pPr>
              <w:spacing w:after="0"/>
              <w:rPr>
                <w:rFonts w:ascii="Arial" w:hAnsi="Arial"/>
                <w:noProof/>
              </w:rPr>
            </w:pPr>
          </w:p>
        </w:tc>
      </w:tr>
      <w:tr w:rsidR="00421733" w:rsidRPr="00421733" w14:paraId="2F9F14C8" w14:textId="77777777" w:rsidTr="003A34D4">
        <w:tc>
          <w:tcPr>
            <w:tcW w:w="9641" w:type="dxa"/>
            <w:gridSpan w:val="9"/>
            <w:tcBorders>
              <w:left w:val="single" w:sz="4" w:space="0" w:color="auto"/>
              <w:right w:val="single" w:sz="4" w:space="0" w:color="auto"/>
            </w:tcBorders>
          </w:tcPr>
          <w:p w14:paraId="00CF6695" w14:textId="77777777" w:rsidR="00421733" w:rsidRPr="00421733" w:rsidRDefault="00421733" w:rsidP="00421733">
            <w:pPr>
              <w:spacing w:after="0"/>
              <w:rPr>
                <w:rFonts w:ascii="Arial" w:hAnsi="Arial"/>
                <w:noProof/>
              </w:rPr>
            </w:pPr>
          </w:p>
        </w:tc>
      </w:tr>
      <w:tr w:rsidR="00421733" w:rsidRPr="00421733" w14:paraId="154E7148" w14:textId="77777777" w:rsidTr="003A34D4">
        <w:tc>
          <w:tcPr>
            <w:tcW w:w="9641" w:type="dxa"/>
            <w:gridSpan w:val="9"/>
            <w:tcBorders>
              <w:top w:val="single" w:sz="4" w:space="0" w:color="auto"/>
            </w:tcBorders>
          </w:tcPr>
          <w:p w14:paraId="04ED0E68" w14:textId="77777777" w:rsidR="00421733" w:rsidRPr="00421733" w:rsidRDefault="00421733" w:rsidP="00421733">
            <w:pPr>
              <w:spacing w:after="0"/>
              <w:jc w:val="center"/>
              <w:rPr>
                <w:rFonts w:ascii="Arial" w:hAnsi="Arial" w:cs="Arial"/>
                <w:i/>
                <w:noProof/>
              </w:rPr>
            </w:pPr>
            <w:r w:rsidRPr="00421733">
              <w:rPr>
                <w:rFonts w:ascii="Arial" w:hAnsi="Arial" w:cs="Arial"/>
                <w:i/>
                <w:noProof/>
              </w:rPr>
              <w:t xml:space="preserve">For </w:t>
            </w:r>
            <w:hyperlink r:id="rId9" w:anchor="_blank" w:history="1">
              <w:r w:rsidRPr="00421733">
                <w:rPr>
                  <w:rFonts w:ascii="Arial" w:hAnsi="Arial" w:cs="Arial"/>
                  <w:b/>
                  <w:i/>
                  <w:noProof/>
                  <w:color w:val="FF0000"/>
                  <w:u w:val="single"/>
                </w:rPr>
                <w:t>HE</w:t>
              </w:r>
              <w:bookmarkStart w:id="2" w:name="_Hlt497126619"/>
              <w:r w:rsidRPr="00421733">
                <w:rPr>
                  <w:rFonts w:ascii="Arial" w:hAnsi="Arial" w:cs="Arial"/>
                  <w:b/>
                  <w:i/>
                  <w:noProof/>
                  <w:color w:val="FF0000"/>
                  <w:u w:val="single"/>
                </w:rPr>
                <w:t>L</w:t>
              </w:r>
              <w:bookmarkEnd w:id="2"/>
              <w:r w:rsidRPr="00421733">
                <w:rPr>
                  <w:rFonts w:ascii="Arial" w:hAnsi="Arial" w:cs="Arial"/>
                  <w:b/>
                  <w:i/>
                  <w:noProof/>
                  <w:color w:val="FF0000"/>
                  <w:u w:val="single"/>
                </w:rPr>
                <w:t>P</w:t>
              </w:r>
            </w:hyperlink>
            <w:r w:rsidRPr="00421733">
              <w:rPr>
                <w:rFonts w:ascii="Arial" w:hAnsi="Arial" w:cs="Arial"/>
                <w:b/>
                <w:i/>
                <w:noProof/>
                <w:color w:val="FF0000"/>
              </w:rPr>
              <w:t xml:space="preserve"> </w:t>
            </w:r>
            <w:r w:rsidRPr="00421733">
              <w:rPr>
                <w:rFonts w:ascii="Arial" w:hAnsi="Arial" w:cs="Arial"/>
                <w:i/>
                <w:noProof/>
              </w:rPr>
              <w:t xml:space="preserve">on using this form: comprehensive instructions can be found at </w:t>
            </w:r>
            <w:r w:rsidRPr="00421733">
              <w:rPr>
                <w:rFonts w:ascii="Arial" w:hAnsi="Arial" w:cs="Arial"/>
                <w:i/>
                <w:noProof/>
              </w:rPr>
              <w:br/>
            </w:r>
            <w:hyperlink r:id="rId10" w:history="1">
              <w:r w:rsidRPr="00421733">
                <w:rPr>
                  <w:rFonts w:ascii="Arial" w:hAnsi="Arial" w:cs="Arial"/>
                  <w:i/>
                  <w:noProof/>
                  <w:color w:val="0000FF"/>
                  <w:u w:val="single"/>
                </w:rPr>
                <w:t>http://www.3gpp.org/Change-Requests</w:t>
              </w:r>
            </w:hyperlink>
            <w:r w:rsidRPr="00421733">
              <w:rPr>
                <w:rFonts w:ascii="Arial" w:hAnsi="Arial" w:cs="Arial"/>
                <w:i/>
                <w:noProof/>
              </w:rPr>
              <w:t>.</w:t>
            </w:r>
          </w:p>
        </w:tc>
      </w:tr>
      <w:tr w:rsidR="00421733" w:rsidRPr="00421733" w14:paraId="62158C66" w14:textId="77777777" w:rsidTr="003A34D4">
        <w:tc>
          <w:tcPr>
            <w:tcW w:w="9641" w:type="dxa"/>
            <w:gridSpan w:val="9"/>
          </w:tcPr>
          <w:p w14:paraId="7D5C898B" w14:textId="77777777" w:rsidR="00421733" w:rsidRPr="00421733" w:rsidRDefault="00421733" w:rsidP="00421733">
            <w:pPr>
              <w:spacing w:after="0"/>
              <w:rPr>
                <w:rFonts w:ascii="Arial" w:hAnsi="Arial"/>
                <w:noProof/>
                <w:sz w:val="8"/>
                <w:szCs w:val="8"/>
              </w:rPr>
            </w:pPr>
          </w:p>
        </w:tc>
      </w:tr>
    </w:tbl>
    <w:p w14:paraId="6FB800B0" w14:textId="77777777" w:rsidR="00421733" w:rsidRPr="00421733" w:rsidRDefault="00421733" w:rsidP="004217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733" w:rsidRPr="00421733" w14:paraId="3C407AF9" w14:textId="77777777" w:rsidTr="003A34D4">
        <w:tc>
          <w:tcPr>
            <w:tcW w:w="2835" w:type="dxa"/>
          </w:tcPr>
          <w:p w14:paraId="00FF65C3" w14:textId="77777777" w:rsidR="00421733" w:rsidRPr="00421733" w:rsidRDefault="00421733" w:rsidP="00421733">
            <w:pPr>
              <w:tabs>
                <w:tab w:val="right" w:pos="2751"/>
              </w:tabs>
              <w:spacing w:after="0"/>
              <w:rPr>
                <w:rFonts w:ascii="Arial" w:hAnsi="Arial"/>
                <w:b/>
                <w:i/>
                <w:noProof/>
              </w:rPr>
            </w:pPr>
            <w:r w:rsidRPr="00421733">
              <w:rPr>
                <w:rFonts w:ascii="Arial" w:hAnsi="Arial"/>
                <w:b/>
                <w:i/>
                <w:noProof/>
              </w:rPr>
              <w:t>Proposed change affects:</w:t>
            </w:r>
          </w:p>
        </w:tc>
        <w:tc>
          <w:tcPr>
            <w:tcW w:w="1418" w:type="dxa"/>
          </w:tcPr>
          <w:p w14:paraId="60EFAD33" w14:textId="77777777" w:rsidR="00421733" w:rsidRPr="00421733" w:rsidRDefault="00421733" w:rsidP="00421733">
            <w:pPr>
              <w:spacing w:after="0"/>
              <w:jc w:val="right"/>
              <w:rPr>
                <w:rFonts w:ascii="Arial" w:hAnsi="Arial"/>
                <w:noProof/>
              </w:rPr>
            </w:pPr>
            <w:r w:rsidRPr="0042173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462AE" w14:textId="77777777" w:rsidR="00421733" w:rsidRPr="00421733" w:rsidRDefault="00421733" w:rsidP="00421733">
            <w:pPr>
              <w:spacing w:after="0"/>
              <w:jc w:val="center"/>
              <w:rPr>
                <w:rFonts w:ascii="Arial" w:hAnsi="Arial"/>
                <w:b/>
                <w:caps/>
                <w:noProof/>
              </w:rPr>
            </w:pPr>
          </w:p>
        </w:tc>
        <w:tc>
          <w:tcPr>
            <w:tcW w:w="709" w:type="dxa"/>
            <w:tcBorders>
              <w:left w:val="single" w:sz="4" w:space="0" w:color="auto"/>
            </w:tcBorders>
          </w:tcPr>
          <w:p w14:paraId="1FDA9AC2" w14:textId="77777777" w:rsidR="00421733" w:rsidRPr="00421733" w:rsidRDefault="00421733" w:rsidP="00421733">
            <w:pPr>
              <w:spacing w:after="0"/>
              <w:jc w:val="right"/>
              <w:rPr>
                <w:rFonts w:ascii="Arial" w:hAnsi="Arial"/>
                <w:noProof/>
                <w:u w:val="single"/>
              </w:rPr>
            </w:pPr>
            <w:r w:rsidRPr="0042173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FCD62" w14:textId="77777777" w:rsidR="00421733" w:rsidRPr="00421733" w:rsidRDefault="00421733" w:rsidP="00421733">
            <w:pPr>
              <w:spacing w:after="0"/>
              <w:jc w:val="center"/>
              <w:rPr>
                <w:rFonts w:ascii="Arial" w:hAnsi="Arial"/>
                <w:b/>
                <w:caps/>
                <w:noProof/>
              </w:rPr>
            </w:pPr>
          </w:p>
        </w:tc>
        <w:tc>
          <w:tcPr>
            <w:tcW w:w="2126" w:type="dxa"/>
          </w:tcPr>
          <w:p w14:paraId="7C26F852" w14:textId="77777777" w:rsidR="00421733" w:rsidRPr="00421733" w:rsidRDefault="00421733" w:rsidP="00421733">
            <w:pPr>
              <w:spacing w:after="0"/>
              <w:jc w:val="right"/>
              <w:rPr>
                <w:rFonts w:ascii="Arial" w:hAnsi="Arial"/>
                <w:noProof/>
                <w:u w:val="single"/>
              </w:rPr>
            </w:pPr>
            <w:r w:rsidRPr="0042173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16C2E" w14:textId="77777777" w:rsidR="00421733" w:rsidRPr="00421733" w:rsidRDefault="00421733" w:rsidP="00421733">
            <w:pPr>
              <w:spacing w:after="0"/>
              <w:jc w:val="center"/>
              <w:rPr>
                <w:rFonts w:ascii="Arial" w:hAnsi="Arial"/>
                <w:b/>
                <w:caps/>
                <w:noProof/>
              </w:rPr>
            </w:pPr>
          </w:p>
        </w:tc>
        <w:tc>
          <w:tcPr>
            <w:tcW w:w="1418" w:type="dxa"/>
            <w:tcBorders>
              <w:left w:val="nil"/>
            </w:tcBorders>
          </w:tcPr>
          <w:p w14:paraId="7D700D6E" w14:textId="77777777" w:rsidR="00421733" w:rsidRPr="00421733" w:rsidRDefault="00421733" w:rsidP="00421733">
            <w:pPr>
              <w:spacing w:after="0"/>
              <w:jc w:val="right"/>
              <w:rPr>
                <w:rFonts w:ascii="Arial" w:hAnsi="Arial"/>
                <w:noProof/>
              </w:rPr>
            </w:pPr>
            <w:r w:rsidRPr="0042173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02461" w14:textId="0206A109" w:rsidR="00421733" w:rsidRPr="00421733" w:rsidRDefault="00421733" w:rsidP="00421733">
            <w:pPr>
              <w:spacing w:after="0"/>
              <w:jc w:val="center"/>
              <w:rPr>
                <w:rFonts w:ascii="Arial" w:hAnsi="Arial"/>
                <w:b/>
                <w:bCs/>
                <w:caps/>
                <w:noProof/>
              </w:rPr>
            </w:pPr>
            <w:r>
              <w:rPr>
                <w:rFonts w:ascii="Arial" w:hAnsi="Arial"/>
                <w:b/>
                <w:bCs/>
                <w:caps/>
                <w:noProof/>
              </w:rPr>
              <w:t>X</w:t>
            </w:r>
          </w:p>
        </w:tc>
      </w:tr>
    </w:tbl>
    <w:p w14:paraId="10BA8537" w14:textId="77777777" w:rsidR="00421733" w:rsidRPr="00421733" w:rsidRDefault="00421733" w:rsidP="004217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733" w:rsidRPr="00421733" w14:paraId="21737989" w14:textId="77777777" w:rsidTr="003A34D4">
        <w:tc>
          <w:tcPr>
            <w:tcW w:w="9640" w:type="dxa"/>
            <w:gridSpan w:val="11"/>
          </w:tcPr>
          <w:p w14:paraId="5E9551E4" w14:textId="77777777" w:rsidR="00421733" w:rsidRPr="00421733" w:rsidRDefault="00421733" w:rsidP="00421733">
            <w:pPr>
              <w:spacing w:after="0"/>
              <w:rPr>
                <w:rFonts w:ascii="Arial" w:hAnsi="Arial"/>
                <w:noProof/>
                <w:sz w:val="8"/>
                <w:szCs w:val="8"/>
              </w:rPr>
            </w:pPr>
          </w:p>
        </w:tc>
      </w:tr>
      <w:tr w:rsidR="00421733" w:rsidRPr="00421733" w14:paraId="3C79F13B" w14:textId="77777777" w:rsidTr="003A34D4">
        <w:tc>
          <w:tcPr>
            <w:tcW w:w="1843" w:type="dxa"/>
            <w:tcBorders>
              <w:top w:val="single" w:sz="4" w:space="0" w:color="auto"/>
              <w:left w:val="single" w:sz="4" w:space="0" w:color="auto"/>
            </w:tcBorders>
          </w:tcPr>
          <w:p w14:paraId="660A5136"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Title:</w:t>
            </w:r>
            <w:r w:rsidRPr="0042173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4DA79A8" w14:textId="77777777" w:rsidR="00421733" w:rsidRPr="00421733" w:rsidRDefault="00421733" w:rsidP="00421733">
            <w:pPr>
              <w:spacing w:after="0"/>
              <w:ind w:left="100"/>
              <w:rPr>
                <w:rFonts w:ascii="Arial" w:hAnsi="Arial"/>
                <w:noProof/>
              </w:rPr>
            </w:pPr>
            <w:r w:rsidRPr="00421733">
              <w:rPr>
                <w:rFonts w:ascii="Arial" w:hAnsi="Arial"/>
              </w:rPr>
              <w:fldChar w:fldCharType="begin"/>
            </w:r>
            <w:r w:rsidRPr="00421733">
              <w:rPr>
                <w:rFonts w:ascii="Arial" w:hAnsi="Arial"/>
              </w:rPr>
              <w:instrText xml:space="preserve"> DOCPROPERTY  CrTitle  \* MERGEFORMAT </w:instrText>
            </w:r>
            <w:r w:rsidRPr="00421733">
              <w:rPr>
                <w:rFonts w:ascii="Arial" w:hAnsi="Arial"/>
              </w:rPr>
              <w:fldChar w:fldCharType="separate"/>
            </w:r>
            <w:r w:rsidRPr="00421733">
              <w:rPr>
                <w:rFonts w:ascii="Arial" w:hAnsi="Arial"/>
              </w:rPr>
              <w:t>Service scoping missing stage two tables</w:t>
            </w:r>
            <w:r w:rsidRPr="00421733">
              <w:rPr>
                <w:rFonts w:ascii="Arial" w:hAnsi="Arial"/>
              </w:rPr>
              <w:fldChar w:fldCharType="end"/>
            </w:r>
          </w:p>
        </w:tc>
      </w:tr>
      <w:tr w:rsidR="00421733" w:rsidRPr="00421733" w14:paraId="09CDE22B" w14:textId="77777777" w:rsidTr="003A34D4">
        <w:tc>
          <w:tcPr>
            <w:tcW w:w="1843" w:type="dxa"/>
            <w:tcBorders>
              <w:left w:val="single" w:sz="4" w:space="0" w:color="auto"/>
            </w:tcBorders>
          </w:tcPr>
          <w:p w14:paraId="2D283E0D" w14:textId="77777777" w:rsidR="00421733" w:rsidRPr="00421733" w:rsidRDefault="00421733" w:rsidP="00421733">
            <w:pPr>
              <w:spacing w:after="0"/>
              <w:rPr>
                <w:rFonts w:ascii="Arial" w:hAnsi="Arial"/>
                <w:b/>
                <w:i/>
                <w:noProof/>
                <w:sz w:val="8"/>
                <w:szCs w:val="8"/>
              </w:rPr>
            </w:pPr>
          </w:p>
        </w:tc>
        <w:tc>
          <w:tcPr>
            <w:tcW w:w="7797" w:type="dxa"/>
            <w:gridSpan w:val="10"/>
            <w:tcBorders>
              <w:right w:val="single" w:sz="4" w:space="0" w:color="auto"/>
            </w:tcBorders>
          </w:tcPr>
          <w:p w14:paraId="7BE1357C" w14:textId="77777777" w:rsidR="00421733" w:rsidRPr="00421733" w:rsidRDefault="00421733" w:rsidP="00421733">
            <w:pPr>
              <w:spacing w:after="0"/>
              <w:rPr>
                <w:rFonts w:ascii="Arial" w:hAnsi="Arial"/>
                <w:noProof/>
                <w:sz w:val="8"/>
                <w:szCs w:val="8"/>
              </w:rPr>
            </w:pPr>
          </w:p>
        </w:tc>
      </w:tr>
      <w:tr w:rsidR="00421733" w:rsidRPr="00421733" w14:paraId="56470EDF" w14:textId="77777777" w:rsidTr="003A34D4">
        <w:tc>
          <w:tcPr>
            <w:tcW w:w="1843" w:type="dxa"/>
            <w:tcBorders>
              <w:left w:val="single" w:sz="4" w:space="0" w:color="auto"/>
            </w:tcBorders>
          </w:tcPr>
          <w:p w14:paraId="3A6A3282"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Source to WG:</w:t>
            </w:r>
          </w:p>
        </w:tc>
        <w:tc>
          <w:tcPr>
            <w:tcW w:w="7797" w:type="dxa"/>
            <w:gridSpan w:val="10"/>
            <w:tcBorders>
              <w:right w:val="single" w:sz="4" w:space="0" w:color="auto"/>
            </w:tcBorders>
            <w:shd w:val="pct30" w:color="FFFF00" w:fill="auto"/>
          </w:tcPr>
          <w:p w14:paraId="1720897C" w14:textId="3B5A7F8C" w:rsidR="00421733" w:rsidRPr="00421733" w:rsidRDefault="00CC5556" w:rsidP="00421733">
            <w:pPr>
              <w:spacing w:after="0"/>
              <w:ind w:left="100"/>
              <w:rPr>
                <w:rFonts w:ascii="Arial" w:hAnsi="Arial"/>
                <w:noProof/>
              </w:rPr>
            </w:pPr>
            <w:r>
              <w:rPr>
                <w:rFonts w:ascii="Arial" w:hAnsi="Arial"/>
                <w:noProof/>
              </w:rPr>
              <w:t>SA3-LI (</w:t>
            </w:r>
            <w:r w:rsidR="00421733" w:rsidRPr="00421733">
              <w:rPr>
                <w:rFonts w:ascii="Arial" w:hAnsi="Arial"/>
                <w:noProof/>
              </w:rPr>
              <w:fldChar w:fldCharType="begin"/>
            </w:r>
            <w:r w:rsidR="00421733" w:rsidRPr="00421733">
              <w:rPr>
                <w:rFonts w:ascii="Arial" w:hAnsi="Arial"/>
                <w:noProof/>
              </w:rPr>
              <w:instrText xml:space="preserve"> DOCPROPERTY  SourceIfWg  \* MERGEFORMAT </w:instrText>
            </w:r>
            <w:r w:rsidR="00421733" w:rsidRPr="00421733">
              <w:rPr>
                <w:rFonts w:ascii="Arial" w:hAnsi="Arial"/>
                <w:noProof/>
              </w:rPr>
              <w:fldChar w:fldCharType="separate"/>
            </w:r>
            <w:r w:rsidR="00421733" w:rsidRPr="00421733">
              <w:rPr>
                <w:rFonts w:ascii="Arial" w:hAnsi="Arial"/>
                <w:noProof/>
              </w:rPr>
              <w:t>OTD</w:t>
            </w:r>
            <w:r w:rsidR="00421733" w:rsidRPr="00421733">
              <w:rPr>
                <w:rFonts w:ascii="Arial" w:hAnsi="Arial"/>
                <w:noProof/>
              </w:rPr>
              <w:fldChar w:fldCharType="end"/>
            </w:r>
            <w:r>
              <w:rPr>
                <w:rFonts w:ascii="Arial" w:hAnsi="Arial"/>
                <w:noProof/>
              </w:rPr>
              <w:t>)</w:t>
            </w:r>
          </w:p>
        </w:tc>
      </w:tr>
      <w:tr w:rsidR="00421733" w:rsidRPr="00421733" w14:paraId="30F0D2F1" w14:textId="77777777" w:rsidTr="003A34D4">
        <w:tc>
          <w:tcPr>
            <w:tcW w:w="1843" w:type="dxa"/>
            <w:tcBorders>
              <w:left w:val="single" w:sz="4" w:space="0" w:color="auto"/>
            </w:tcBorders>
          </w:tcPr>
          <w:p w14:paraId="7F125D05"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Source to TSG:</w:t>
            </w:r>
          </w:p>
        </w:tc>
        <w:tc>
          <w:tcPr>
            <w:tcW w:w="7797" w:type="dxa"/>
            <w:gridSpan w:val="10"/>
            <w:tcBorders>
              <w:right w:val="single" w:sz="4" w:space="0" w:color="auto"/>
            </w:tcBorders>
            <w:shd w:val="pct30" w:color="FFFF00" w:fill="auto"/>
          </w:tcPr>
          <w:p w14:paraId="7E878B1D" w14:textId="19DBDE86" w:rsidR="00421733" w:rsidRPr="00421733" w:rsidRDefault="00CC5556" w:rsidP="00421733">
            <w:pPr>
              <w:spacing w:after="0"/>
              <w:ind w:left="100"/>
              <w:rPr>
                <w:rFonts w:ascii="Arial" w:hAnsi="Arial"/>
                <w:noProof/>
              </w:rPr>
            </w:pPr>
            <w:r>
              <w:rPr>
                <w:rFonts w:ascii="Arial" w:hAnsi="Arial"/>
              </w:rPr>
              <w:t>SA3</w:t>
            </w:r>
            <w:r w:rsidR="00421733" w:rsidRPr="00421733">
              <w:rPr>
                <w:rFonts w:ascii="Arial" w:hAnsi="Arial"/>
              </w:rPr>
              <w:fldChar w:fldCharType="begin"/>
            </w:r>
            <w:r w:rsidR="00421733" w:rsidRPr="00421733">
              <w:rPr>
                <w:rFonts w:ascii="Arial" w:hAnsi="Arial"/>
              </w:rPr>
              <w:instrText xml:space="preserve"> DOCPROPERTY  SourceIfTsg  \* MERGEFORMAT </w:instrText>
            </w:r>
            <w:r w:rsidR="00421733" w:rsidRPr="00421733">
              <w:rPr>
                <w:rFonts w:ascii="Arial" w:hAnsi="Arial"/>
              </w:rPr>
              <w:fldChar w:fldCharType="end"/>
            </w:r>
          </w:p>
        </w:tc>
      </w:tr>
      <w:tr w:rsidR="00421733" w:rsidRPr="00421733" w14:paraId="3B667735" w14:textId="77777777" w:rsidTr="003A34D4">
        <w:tc>
          <w:tcPr>
            <w:tcW w:w="1843" w:type="dxa"/>
            <w:tcBorders>
              <w:left w:val="single" w:sz="4" w:space="0" w:color="auto"/>
            </w:tcBorders>
          </w:tcPr>
          <w:p w14:paraId="21D947B0" w14:textId="77777777" w:rsidR="00421733" w:rsidRPr="00421733" w:rsidRDefault="00421733" w:rsidP="00421733">
            <w:pPr>
              <w:spacing w:after="0"/>
              <w:rPr>
                <w:rFonts w:ascii="Arial" w:hAnsi="Arial"/>
                <w:b/>
                <w:i/>
                <w:noProof/>
                <w:sz w:val="8"/>
                <w:szCs w:val="8"/>
              </w:rPr>
            </w:pPr>
          </w:p>
        </w:tc>
        <w:tc>
          <w:tcPr>
            <w:tcW w:w="7797" w:type="dxa"/>
            <w:gridSpan w:val="10"/>
            <w:tcBorders>
              <w:right w:val="single" w:sz="4" w:space="0" w:color="auto"/>
            </w:tcBorders>
          </w:tcPr>
          <w:p w14:paraId="279FE023" w14:textId="77777777" w:rsidR="00421733" w:rsidRPr="00421733" w:rsidRDefault="00421733" w:rsidP="00421733">
            <w:pPr>
              <w:spacing w:after="0"/>
              <w:rPr>
                <w:rFonts w:ascii="Arial" w:hAnsi="Arial"/>
                <w:noProof/>
                <w:sz w:val="8"/>
                <w:szCs w:val="8"/>
              </w:rPr>
            </w:pPr>
          </w:p>
        </w:tc>
      </w:tr>
      <w:tr w:rsidR="00421733" w:rsidRPr="00421733" w14:paraId="5D18AB55" w14:textId="77777777" w:rsidTr="003A34D4">
        <w:tc>
          <w:tcPr>
            <w:tcW w:w="1843" w:type="dxa"/>
            <w:tcBorders>
              <w:left w:val="single" w:sz="4" w:space="0" w:color="auto"/>
            </w:tcBorders>
          </w:tcPr>
          <w:p w14:paraId="64F7F395"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Work item code:</w:t>
            </w:r>
          </w:p>
        </w:tc>
        <w:tc>
          <w:tcPr>
            <w:tcW w:w="3686" w:type="dxa"/>
            <w:gridSpan w:val="5"/>
            <w:shd w:val="pct30" w:color="FFFF00" w:fill="auto"/>
          </w:tcPr>
          <w:p w14:paraId="17489856" w14:textId="77777777" w:rsidR="00421733" w:rsidRPr="00421733" w:rsidRDefault="00421733" w:rsidP="00421733">
            <w:pPr>
              <w:spacing w:after="0"/>
              <w:ind w:left="100"/>
              <w:rPr>
                <w:rFonts w:ascii="Arial" w:hAnsi="Arial"/>
                <w:noProof/>
              </w:rPr>
            </w:pPr>
            <w:r w:rsidRPr="00421733">
              <w:rPr>
                <w:rFonts w:ascii="Arial" w:hAnsi="Arial"/>
                <w:noProof/>
              </w:rPr>
              <w:fldChar w:fldCharType="begin"/>
            </w:r>
            <w:r w:rsidRPr="00421733">
              <w:rPr>
                <w:rFonts w:ascii="Arial" w:hAnsi="Arial"/>
                <w:noProof/>
              </w:rPr>
              <w:instrText xml:space="preserve"> DOCPROPERTY  RelatedWis  \* MERGEFORMAT </w:instrText>
            </w:r>
            <w:r w:rsidRPr="00421733">
              <w:rPr>
                <w:rFonts w:ascii="Arial" w:hAnsi="Arial"/>
                <w:noProof/>
              </w:rPr>
              <w:fldChar w:fldCharType="separate"/>
            </w:r>
            <w:r w:rsidRPr="00421733">
              <w:rPr>
                <w:rFonts w:ascii="Arial" w:hAnsi="Arial"/>
                <w:noProof/>
              </w:rPr>
              <w:t>LI15</w:t>
            </w:r>
            <w:r w:rsidRPr="00421733">
              <w:rPr>
                <w:rFonts w:ascii="Arial" w:hAnsi="Arial"/>
                <w:noProof/>
              </w:rPr>
              <w:fldChar w:fldCharType="end"/>
            </w:r>
          </w:p>
        </w:tc>
        <w:tc>
          <w:tcPr>
            <w:tcW w:w="567" w:type="dxa"/>
            <w:tcBorders>
              <w:left w:val="nil"/>
            </w:tcBorders>
          </w:tcPr>
          <w:p w14:paraId="5708E2B9" w14:textId="77777777" w:rsidR="00421733" w:rsidRPr="00421733" w:rsidRDefault="00421733" w:rsidP="00421733">
            <w:pPr>
              <w:spacing w:after="0"/>
              <w:ind w:right="100"/>
              <w:rPr>
                <w:rFonts w:ascii="Arial" w:hAnsi="Arial"/>
                <w:noProof/>
              </w:rPr>
            </w:pPr>
          </w:p>
        </w:tc>
        <w:tc>
          <w:tcPr>
            <w:tcW w:w="1417" w:type="dxa"/>
            <w:gridSpan w:val="3"/>
            <w:tcBorders>
              <w:left w:val="nil"/>
            </w:tcBorders>
          </w:tcPr>
          <w:p w14:paraId="0AEEB7FD" w14:textId="77777777" w:rsidR="00421733" w:rsidRPr="00421733" w:rsidRDefault="00421733" w:rsidP="00421733">
            <w:pPr>
              <w:spacing w:after="0"/>
              <w:jc w:val="right"/>
              <w:rPr>
                <w:rFonts w:ascii="Arial" w:hAnsi="Arial"/>
                <w:noProof/>
              </w:rPr>
            </w:pPr>
            <w:r w:rsidRPr="00421733">
              <w:rPr>
                <w:rFonts w:ascii="Arial" w:hAnsi="Arial"/>
                <w:b/>
                <w:i/>
                <w:noProof/>
              </w:rPr>
              <w:t>Date:</w:t>
            </w:r>
          </w:p>
        </w:tc>
        <w:tc>
          <w:tcPr>
            <w:tcW w:w="2127" w:type="dxa"/>
            <w:tcBorders>
              <w:right w:val="single" w:sz="4" w:space="0" w:color="auto"/>
            </w:tcBorders>
            <w:shd w:val="pct30" w:color="FFFF00" w:fill="auto"/>
          </w:tcPr>
          <w:p w14:paraId="03152427" w14:textId="77777777" w:rsidR="00421733" w:rsidRPr="00421733" w:rsidRDefault="00421733" w:rsidP="00421733">
            <w:pPr>
              <w:spacing w:after="0"/>
              <w:ind w:left="100"/>
              <w:rPr>
                <w:rFonts w:ascii="Arial" w:hAnsi="Arial"/>
                <w:noProof/>
              </w:rPr>
            </w:pPr>
            <w:r w:rsidRPr="00421733">
              <w:rPr>
                <w:rFonts w:ascii="Arial" w:hAnsi="Arial"/>
                <w:noProof/>
              </w:rPr>
              <w:fldChar w:fldCharType="begin"/>
            </w:r>
            <w:r w:rsidRPr="00421733">
              <w:rPr>
                <w:rFonts w:ascii="Arial" w:hAnsi="Arial"/>
                <w:noProof/>
              </w:rPr>
              <w:instrText xml:space="preserve"> DOCPROPERTY  ResDate  \* MERGEFORMAT </w:instrText>
            </w:r>
            <w:r w:rsidRPr="00421733">
              <w:rPr>
                <w:rFonts w:ascii="Arial" w:hAnsi="Arial"/>
                <w:noProof/>
              </w:rPr>
              <w:fldChar w:fldCharType="separate"/>
            </w:r>
            <w:r w:rsidRPr="00421733">
              <w:rPr>
                <w:rFonts w:ascii="Arial" w:hAnsi="Arial"/>
                <w:noProof/>
              </w:rPr>
              <w:t>2019-04-02</w:t>
            </w:r>
            <w:r w:rsidRPr="00421733">
              <w:rPr>
                <w:rFonts w:ascii="Arial" w:hAnsi="Arial"/>
                <w:noProof/>
              </w:rPr>
              <w:fldChar w:fldCharType="end"/>
            </w:r>
          </w:p>
        </w:tc>
      </w:tr>
      <w:tr w:rsidR="00421733" w:rsidRPr="00421733" w14:paraId="25310DBD" w14:textId="77777777" w:rsidTr="003A34D4">
        <w:tc>
          <w:tcPr>
            <w:tcW w:w="1843" w:type="dxa"/>
            <w:tcBorders>
              <w:left w:val="single" w:sz="4" w:space="0" w:color="auto"/>
            </w:tcBorders>
          </w:tcPr>
          <w:p w14:paraId="1671BA72" w14:textId="77777777" w:rsidR="00421733" w:rsidRPr="00421733" w:rsidRDefault="00421733" w:rsidP="00421733">
            <w:pPr>
              <w:spacing w:after="0"/>
              <w:rPr>
                <w:rFonts w:ascii="Arial" w:hAnsi="Arial"/>
                <w:b/>
                <w:i/>
                <w:noProof/>
                <w:sz w:val="8"/>
                <w:szCs w:val="8"/>
              </w:rPr>
            </w:pPr>
          </w:p>
        </w:tc>
        <w:tc>
          <w:tcPr>
            <w:tcW w:w="1986" w:type="dxa"/>
            <w:gridSpan w:val="4"/>
          </w:tcPr>
          <w:p w14:paraId="240A5460" w14:textId="77777777" w:rsidR="00421733" w:rsidRPr="00421733" w:rsidRDefault="00421733" w:rsidP="00421733">
            <w:pPr>
              <w:spacing w:after="0"/>
              <w:rPr>
                <w:rFonts w:ascii="Arial" w:hAnsi="Arial"/>
                <w:noProof/>
                <w:sz w:val="8"/>
                <w:szCs w:val="8"/>
              </w:rPr>
            </w:pPr>
          </w:p>
        </w:tc>
        <w:tc>
          <w:tcPr>
            <w:tcW w:w="2267" w:type="dxa"/>
            <w:gridSpan w:val="2"/>
          </w:tcPr>
          <w:p w14:paraId="3B5399C0" w14:textId="77777777" w:rsidR="00421733" w:rsidRPr="00421733" w:rsidRDefault="00421733" w:rsidP="00421733">
            <w:pPr>
              <w:spacing w:after="0"/>
              <w:rPr>
                <w:rFonts w:ascii="Arial" w:hAnsi="Arial"/>
                <w:noProof/>
                <w:sz w:val="8"/>
                <w:szCs w:val="8"/>
              </w:rPr>
            </w:pPr>
          </w:p>
        </w:tc>
        <w:tc>
          <w:tcPr>
            <w:tcW w:w="1417" w:type="dxa"/>
            <w:gridSpan w:val="3"/>
          </w:tcPr>
          <w:p w14:paraId="113E4168" w14:textId="77777777" w:rsidR="00421733" w:rsidRPr="00421733" w:rsidRDefault="00421733" w:rsidP="00421733">
            <w:pPr>
              <w:spacing w:after="0"/>
              <w:rPr>
                <w:rFonts w:ascii="Arial" w:hAnsi="Arial"/>
                <w:noProof/>
                <w:sz w:val="8"/>
                <w:szCs w:val="8"/>
              </w:rPr>
            </w:pPr>
          </w:p>
        </w:tc>
        <w:tc>
          <w:tcPr>
            <w:tcW w:w="2127" w:type="dxa"/>
            <w:tcBorders>
              <w:right w:val="single" w:sz="4" w:space="0" w:color="auto"/>
            </w:tcBorders>
          </w:tcPr>
          <w:p w14:paraId="1C5FE06A" w14:textId="77777777" w:rsidR="00421733" w:rsidRPr="00421733" w:rsidRDefault="00421733" w:rsidP="00421733">
            <w:pPr>
              <w:spacing w:after="0"/>
              <w:rPr>
                <w:rFonts w:ascii="Arial" w:hAnsi="Arial"/>
                <w:noProof/>
                <w:sz w:val="8"/>
                <w:szCs w:val="8"/>
              </w:rPr>
            </w:pPr>
          </w:p>
        </w:tc>
      </w:tr>
      <w:tr w:rsidR="00421733" w:rsidRPr="00421733" w14:paraId="1A15BED2" w14:textId="77777777" w:rsidTr="003A34D4">
        <w:trPr>
          <w:cantSplit/>
        </w:trPr>
        <w:tc>
          <w:tcPr>
            <w:tcW w:w="1843" w:type="dxa"/>
            <w:tcBorders>
              <w:left w:val="single" w:sz="4" w:space="0" w:color="auto"/>
            </w:tcBorders>
          </w:tcPr>
          <w:p w14:paraId="65E8CD38" w14:textId="77777777" w:rsidR="00421733" w:rsidRPr="00421733" w:rsidRDefault="00421733" w:rsidP="00421733">
            <w:pPr>
              <w:tabs>
                <w:tab w:val="right" w:pos="1759"/>
              </w:tabs>
              <w:spacing w:after="0"/>
              <w:rPr>
                <w:rFonts w:ascii="Arial" w:hAnsi="Arial"/>
                <w:b/>
                <w:i/>
                <w:noProof/>
              </w:rPr>
            </w:pPr>
            <w:r w:rsidRPr="00421733">
              <w:rPr>
                <w:rFonts w:ascii="Arial" w:hAnsi="Arial"/>
                <w:b/>
                <w:i/>
                <w:noProof/>
              </w:rPr>
              <w:t>Category:</w:t>
            </w:r>
          </w:p>
        </w:tc>
        <w:tc>
          <w:tcPr>
            <w:tcW w:w="851" w:type="dxa"/>
            <w:shd w:val="pct30" w:color="FFFF00" w:fill="auto"/>
          </w:tcPr>
          <w:p w14:paraId="2F15DB13" w14:textId="77777777" w:rsidR="00421733" w:rsidRPr="00421733" w:rsidRDefault="00421733" w:rsidP="00421733">
            <w:pPr>
              <w:spacing w:after="0"/>
              <w:ind w:left="100" w:right="-609"/>
              <w:rPr>
                <w:rFonts w:ascii="Arial" w:hAnsi="Arial"/>
                <w:b/>
                <w:noProof/>
              </w:rPr>
            </w:pPr>
            <w:r w:rsidRPr="00421733">
              <w:rPr>
                <w:rFonts w:ascii="Arial" w:hAnsi="Arial"/>
                <w:b/>
                <w:noProof/>
              </w:rPr>
              <w:fldChar w:fldCharType="begin"/>
            </w:r>
            <w:r w:rsidRPr="00421733">
              <w:rPr>
                <w:rFonts w:ascii="Arial" w:hAnsi="Arial"/>
                <w:b/>
                <w:noProof/>
              </w:rPr>
              <w:instrText xml:space="preserve"> DOCPROPERTY  Cat  \* MERGEFORMAT </w:instrText>
            </w:r>
            <w:r w:rsidRPr="00421733">
              <w:rPr>
                <w:rFonts w:ascii="Arial" w:hAnsi="Arial"/>
                <w:b/>
                <w:noProof/>
              </w:rPr>
              <w:fldChar w:fldCharType="separate"/>
            </w:r>
            <w:r w:rsidRPr="00421733">
              <w:rPr>
                <w:rFonts w:ascii="Arial" w:hAnsi="Arial"/>
                <w:b/>
                <w:noProof/>
              </w:rPr>
              <w:t>F</w:t>
            </w:r>
            <w:r w:rsidRPr="00421733">
              <w:rPr>
                <w:rFonts w:ascii="Arial" w:hAnsi="Arial"/>
                <w:b/>
                <w:noProof/>
              </w:rPr>
              <w:fldChar w:fldCharType="end"/>
            </w:r>
          </w:p>
        </w:tc>
        <w:tc>
          <w:tcPr>
            <w:tcW w:w="3402" w:type="dxa"/>
            <w:gridSpan w:val="5"/>
            <w:tcBorders>
              <w:left w:val="nil"/>
            </w:tcBorders>
          </w:tcPr>
          <w:p w14:paraId="748239CC" w14:textId="77777777" w:rsidR="00421733" w:rsidRPr="00421733" w:rsidRDefault="00421733" w:rsidP="00421733">
            <w:pPr>
              <w:spacing w:after="0"/>
              <w:rPr>
                <w:rFonts w:ascii="Arial" w:hAnsi="Arial"/>
                <w:noProof/>
              </w:rPr>
            </w:pPr>
          </w:p>
        </w:tc>
        <w:tc>
          <w:tcPr>
            <w:tcW w:w="1417" w:type="dxa"/>
            <w:gridSpan w:val="3"/>
            <w:tcBorders>
              <w:left w:val="nil"/>
            </w:tcBorders>
          </w:tcPr>
          <w:p w14:paraId="42F03567" w14:textId="77777777" w:rsidR="00421733" w:rsidRPr="00421733" w:rsidRDefault="00421733" w:rsidP="00421733">
            <w:pPr>
              <w:spacing w:after="0"/>
              <w:jc w:val="right"/>
              <w:rPr>
                <w:rFonts w:ascii="Arial" w:hAnsi="Arial"/>
                <w:b/>
                <w:i/>
                <w:noProof/>
              </w:rPr>
            </w:pPr>
            <w:r w:rsidRPr="00421733">
              <w:rPr>
                <w:rFonts w:ascii="Arial" w:hAnsi="Arial"/>
                <w:b/>
                <w:i/>
                <w:noProof/>
              </w:rPr>
              <w:t>Release:</w:t>
            </w:r>
          </w:p>
        </w:tc>
        <w:tc>
          <w:tcPr>
            <w:tcW w:w="2127" w:type="dxa"/>
            <w:tcBorders>
              <w:right w:val="single" w:sz="4" w:space="0" w:color="auto"/>
            </w:tcBorders>
            <w:shd w:val="pct30" w:color="FFFF00" w:fill="auto"/>
          </w:tcPr>
          <w:p w14:paraId="143D98A5" w14:textId="77777777" w:rsidR="00421733" w:rsidRPr="00421733" w:rsidRDefault="00421733" w:rsidP="00421733">
            <w:pPr>
              <w:spacing w:after="0"/>
              <w:ind w:left="100"/>
              <w:rPr>
                <w:rFonts w:ascii="Arial" w:hAnsi="Arial"/>
                <w:noProof/>
              </w:rPr>
            </w:pPr>
            <w:r w:rsidRPr="00421733">
              <w:rPr>
                <w:rFonts w:ascii="Arial" w:hAnsi="Arial"/>
                <w:noProof/>
              </w:rPr>
              <w:fldChar w:fldCharType="begin"/>
            </w:r>
            <w:r w:rsidRPr="00421733">
              <w:rPr>
                <w:rFonts w:ascii="Arial" w:hAnsi="Arial"/>
                <w:noProof/>
              </w:rPr>
              <w:instrText xml:space="preserve"> DOCPROPERTY  Release  \* MERGEFORMAT </w:instrText>
            </w:r>
            <w:r w:rsidRPr="00421733">
              <w:rPr>
                <w:rFonts w:ascii="Arial" w:hAnsi="Arial"/>
                <w:noProof/>
              </w:rPr>
              <w:fldChar w:fldCharType="separate"/>
            </w:r>
            <w:r w:rsidRPr="00421733">
              <w:rPr>
                <w:rFonts w:ascii="Arial" w:hAnsi="Arial"/>
                <w:noProof/>
              </w:rPr>
              <w:t>Rel-15</w:t>
            </w:r>
            <w:r w:rsidRPr="00421733">
              <w:rPr>
                <w:rFonts w:ascii="Arial" w:hAnsi="Arial"/>
                <w:noProof/>
              </w:rPr>
              <w:fldChar w:fldCharType="end"/>
            </w:r>
          </w:p>
        </w:tc>
      </w:tr>
      <w:tr w:rsidR="00421733" w:rsidRPr="00421733" w14:paraId="6205467F" w14:textId="77777777" w:rsidTr="003A34D4">
        <w:tc>
          <w:tcPr>
            <w:tcW w:w="1843" w:type="dxa"/>
            <w:tcBorders>
              <w:left w:val="single" w:sz="4" w:space="0" w:color="auto"/>
              <w:bottom w:val="single" w:sz="4" w:space="0" w:color="auto"/>
            </w:tcBorders>
          </w:tcPr>
          <w:p w14:paraId="4F463FB3" w14:textId="77777777" w:rsidR="00421733" w:rsidRPr="00421733" w:rsidRDefault="00421733" w:rsidP="00421733">
            <w:pPr>
              <w:spacing w:after="0"/>
              <w:rPr>
                <w:rFonts w:ascii="Arial" w:hAnsi="Arial"/>
                <w:b/>
                <w:i/>
                <w:noProof/>
              </w:rPr>
            </w:pPr>
          </w:p>
        </w:tc>
        <w:tc>
          <w:tcPr>
            <w:tcW w:w="4677" w:type="dxa"/>
            <w:gridSpan w:val="8"/>
            <w:tcBorders>
              <w:bottom w:val="single" w:sz="4" w:space="0" w:color="auto"/>
            </w:tcBorders>
          </w:tcPr>
          <w:p w14:paraId="5506A5D2" w14:textId="77777777" w:rsidR="00421733" w:rsidRPr="00421733" w:rsidRDefault="00421733" w:rsidP="00421733">
            <w:pPr>
              <w:spacing w:after="0"/>
              <w:ind w:left="383" w:hanging="383"/>
              <w:rPr>
                <w:rFonts w:ascii="Arial" w:hAnsi="Arial"/>
                <w:i/>
                <w:noProof/>
                <w:sz w:val="18"/>
              </w:rPr>
            </w:pPr>
            <w:r w:rsidRPr="00421733">
              <w:rPr>
                <w:rFonts w:ascii="Arial" w:hAnsi="Arial"/>
                <w:i/>
                <w:noProof/>
                <w:sz w:val="18"/>
              </w:rPr>
              <w:t xml:space="preserve">Use </w:t>
            </w:r>
            <w:r w:rsidRPr="00421733">
              <w:rPr>
                <w:rFonts w:ascii="Arial" w:hAnsi="Arial"/>
                <w:i/>
                <w:noProof/>
                <w:sz w:val="18"/>
                <w:u w:val="single"/>
              </w:rPr>
              <w:t>one</w:t>
            </w:r>
            <w:r w:rsidRPr="00421733">
              <w:rPr>
                <w:rFonts w:ascii="Arial" w:hAnsi="Arial"/>
                <w:i/>
                <w:noProof/>
                <w:sz w:val="18"/>
              </w:rPr>
              <w:t xml:space="preserve"> of the following categories:</w:t>
            </w:r>
            <w:r w:rsidRPr="00421733">
              <w:rPr>
                <w:rFonts w:ascii="Arial" w:hAnsi="Arial"/>
                <w:b/>
                <w:i/>
                <w:noProof/>
                <w:sz w:val="18"/>
              </w:rPr>
              <w:br/>
              <w:t>F</w:t>
            </w:r>
            <w:r w:rsidRPr="00421733">
              <w:rPr>
                <w:rFonts w:ascii="Arial" w:hAnsi="Arial"/>
                <w:i/>
                <w:noProof/>
                <w:sz w:val="18"/>
              </w:rPr>
              <w:t xml:space="preserve">  (correction)</w:t>
            </w:r>
            <w:r w:rsidRPr="00421733">
              <w:rPr>
                <w:rFonts w:ascii="Arial" w:hAnsi="Arial"/>
                <w:i/>
                <w:noProof/>
                <w:sz w:val="18"/>
              </w:rPr>
              <w:br/>
            </w:r>
            <w:r w:rsidRPr="00421733">
              <w:rPr>
                <w:rFonts w:ascii="Arial" w:hAnsi="Arial"/>
                <w:b/>
                <w:i/>
                <w:noProof/>
                <w:sz w:val="18"/>
              </w:rPr>
              <w:t>A</w:t>
            </w:r>
            <w:r w:rsidRPr="00421733">
              <w:rPr>
                <w:rFonts w:ascii="Arial" w:hAnsi="Arial"/>
                <w:i/>
                <w:noProof/>
                <w:sz w:val="18"/>
              </w:rPr>
              <w:t xml:space="preserve">  (mirror corresponding to a change in an earlier release)</w:t>
            </w:r>
            <w:r w:rsidRPr="00421733">
              <w:rPr>
                <w:rFonts w:ascii="Arial" w:hAnsi="Arial"/>
                <w:i/>
                <w:noProof/>
                <w:sz w:val="18"/>
              </w:rPr>
              <w:br/>
            </w:r>
            <w:r w:rsidRPr="00421733">
              <w:rPr>
                <w:rFonts w:ascii="Arial" w:hAnsi="Arial"/>
                <w:b/>
                <w:i/>
                <w:noProof/>
                <w:sz w:val="18"/>
              </w:rPr>
              <w:t>B</w:t>
            </w:r>
            <w:r w:rsidRPr="00421733">
              <w:rPr>
                <w:rFonts w:ascii="Arial" w:hAnsi="Arial"/>
                <w:i/>
                <w:noProof/>
                <w:sz w:val="18"/>
              </w:rPr>
              <w:t xml:space="preserve">  (addition of feature), </w:t>
            </w:r>
            <w:r w:rsidRPr="00421733">
              <w:rPr>
                <w:rFonts w:ascii="Arial" w:hAnsi="Arial"/>
                <w:i/>
                <w:noProof/>
                <w:sz w:val="18"/>
              </w:rPr>
              <w:br/>
            </w:r>
            <w:r w:rsidRPr="00421733">
              <w:rPr>
                <w:rFonts w:ascii="Arial" w:hAnsi="Arial"/>
                <w:b/>
                <w:i/>
                <w:noProof/>
                <w:sz w:val="18"/>
              </w:rPr>
              <w:t>C</w:t>
            </w:r>
            <w:r w:rsidRPr="00421733">
              <w:rPr>
                <w:rFonts w:ascii="Arial" w:hAnsi="Arial"/>
                <w:i/>
                <w:noProof/>
                <w:sz w:val="18"/>
              </w:rPr>
              <w:t xml:space="preserve">  (functional modification of feature)</w:t>
            </w:r>
            <w:r w:rsidRPr="00421733">
              <w:rPr>
                <w:rFonts w:ascii="Arial" w:hAnsi="Arial"/>
                <w:i/>
                <w:noProof/>
                <w:sz w:val="18"/>
              </w:rPr>
              <w:br/>
            </w:r>
            <w:r w:rsidRPr="00421733">
              <w:rPr>
                <w:rFonts w:ascii="Arial" w:hAnsi="Arial"/>
                <w:b/>
                <w:i/>
                <w:noProof/>
                <w:sz w:val="18"/>
              </w:rPr>
              <w:t>D</w:t>
            </w:r>
            <w:r w:rsidRPr="00421733">
              <w:rPr>
                <w:rFonts w:ascii="Arial" w:hAnsi="Arial"/>
                <w:i/>
                <w:noProof/>
                <w:sz w:val="18"/>
              </w:rPr>
              <w:t xml:space="preserve">  (editorial modification)</w:t>
            </w:r>
          </w:p>
          <w:p w14:paraId="7B14436D" w14:textId="77777777" w:rsidR="00421733" w:rsidRPr="00421733" w:rsidRDefault="00421733" w:rsidP="00421733">
            <w:pPr>
              <w:spacing w:after="120"/>
              <w:rPr>
                <w:rFonts w:ascii="Arial" w:hAnsi="Arial"/>
                <w:noProof/>
              </w:rPr>
            </w:pPr>
            <w:r w:rsidRPr="00421733">
              <w:rPr>
                <w:rFonts w:ascii="Arial" w:hAnsi="Arial"/>
                <w:noProof/>
                <w:sz w:val="18"/>
              </w:rPr>
              <w:t>Detailed explanations of the above categories can</w:t>
            </w:r>
            <w:r w:rsidRPr="00421733">
              <w:rPr>
                <w:rFonts w:ascii="Arial" w:hAnsi="Arial"/>
                <w:noProof/>
                <w:sz w:val="18"/>
              </w:rPr>
              <w:br/>
              <w:t xml:space="preserve">be found in 3GPP </w:t>
            </w:r>
            <w:hyperlink r:id="rId11" w:history="1">
              <w:r w:rsidRPr="00421733">
                <w:rPr>
                  <w:rFonts w:ascii="Arial" w:hAnsi="Arial"/>
                  <w:noProof/>
                  <w:color w:val="0000FF"/>
                  <w:sz w:val="18"/>
                  <w:u w:val="single"/>
                </w:rPr>
                <w:t>TR 21.900</w:t>
              </w:r>
            </w:hyperlink>
            <w:r w:rsidRPr="00421733">
              <w:rPr>
                <w:rFonts w:ascii="Arial" w:hAnsi="Arial"/>
                <w:noProof/>
                <w:sz w:val="18"/>
              </w:rPr>
              <w:t>.</w:t>
            </w:r>
          </w:p>
        </w:tc>
        <w:tc>
          <w:tcPr>
            <w:tcW w:w="3120" w:type="dxa"/>
            <w:gridSpan w:val="2"/>
            <w:tcBorders>
              <w:bottom w:val="single" w:sz="4" w:space="0" w:color="auto"/>
              <w:right w:val="single" w:sz="4" w:space="0" w:color="auto"/>
            </w:tcBorders>
          </w:tcPr>
          <w:p w14:paraId="536B9A24" w14:textId="77777777" w:rsidR="00421733" w:rsidRPr="00421733" w:rsidRDefault="00421733" w:rsidP="00421733">
            <w:pPr>
              <w:tabs>
                <w:tab w:val="left" w:pos="950"/>
              </w:tabs>
              <w:spacing w:after="0"/>
              <w:ind w:left="241" w:hanging="241"/>
              <w:rPr>
                <w:rFonts w:ascii="Arial" w:hAnsi="Arial"/>
                <w:i/>
                <w:noProof/>
                <w:sz w:val="18"/>
              </w:rPr>
            </w:pPr>
            <w:r w:rsidRPr="00421733">
              <w:rPr>
                <w:rFonts w:ascii="Arial" w:hAnsi="Arial"/>
                <w:i/>
                <w:noProof/>
                <w:sz w:val="18"/>
              </w:rPr>
              <w:t xml:space="preserve">Use </w:t>
            </w:r>
            <w:r w:rsidRPr="00421733">
              <w:rPr>
                <w:rFonts w:ascii="Arial" w:hAnsi="Arial"/>
                <w:i/>
                <w:noProof/>
                <w:sz w:val="18"/>
                <w:u w:val="single"/>
              </w:rPr>
              <w:t>one</w:t>
            </w:r>
            <w:r w:rsidRPr="00421733">
              <w:rPr>
                <w:rFonts w:ascii="Arial" w:hAnsi="Arial"/>
                <w:i/>
                <w:noProof/>
                <w:sz w:val="18"/>
              </w:rPr>
              <w:t xml:space="preserve"> of the following releases:</w:t>
            </w:r>
            <w:r w:rsidRPr="00421733">
              <w:rPr>
                <w:rFonts w:ascii="Arial" w:hAnsi="Arial"/>
                <w:i/>
                <w:noProof/>
                <w:sz w:val="18"/>
              </w:rPr>
              <w:br/>
              <w:t>Rel-8</w:t>
            </w:r>
            <w:r w:rsidRPr="00421733">
              <w:rPr>
                <w:rFonts w:ascii="Arial" w:hAnsi="Arial"/>
                <w:i/>
                <w:noProof/>
                <w:sz w:val="18"/>
              </w:rPr>
              <w:tab/>
              <w:t>(Release 8)</w:t>
            </w:r>
            <w:r w:rsidRPr="00421733">
              <w:rPr>
                <w:rFonts w:ascii="Arial" w:hAnsi="Arial"/>
                <w:i/>
                <w:noProof/>
                <w:sz w:val="18"/>
              </w:rPr>
              <w:br/>
              <w:t>Rel-9</w:t>
            </w:r>
            <w:r w:rsidRPr="00421733">
              <w:rPr>
                <w:rFonts w:ascii="Arial" w:hAnsi="Arial"/>
                <w:i/>
                <w:noProof/>
                <w:sz w:val="18"/>
              </w:rPr>
              <w:tab/>
              <w:t>(Release 9)</w:t>
            </w:r>
            <w:r w:rsidRPr="00421733">
              <w:rPr>
                <w:rFonts w:ascii="Arial" w:hAnsi="Arial"/>
                <w:i/>
                <w:noProof/>
                <w:sz w:val="18"/>
              </w:rPr>
              <w:br/>
              <w:t>Rel-10</w:t>
            </w:r>
            <w:r w:rsidRPr="00421733">
              <w:rPr>
                <w:rFonts w:ascii="Arial" w:hAnsi="Arial"/>
                <w:i/>
                <w:noProof/>
                <w:sz w:val="18"/>
              </w:rPr>
              <w:tab/>
              <w:t>(Release 10)</w:t>
            </w:r>
            <w:r w:rsidRPr="00421733">
              <w:rPr>
                <w:rFonts w:ascii="Arial" w:hAnsi="Arial"/>
                <w:i/>
                <w:noProof/>
                <w:sz w:val="18"/>
              </w:rPr>
              <w:br/>
              <w:t>Rel-11</w:t>
            </w:r>
            <w:r w:rsidRPr="00421733">
              <w:rPr>
                <w:rFonts w:ascii="Arial" w:hAnsi="Arial"/>
                <w:i/>
                <w:noProof/>
                <w:sz w:val="18"/>
              </w:rPr>
              <w:tab/>
              <w:t>(Release 11)</w:t>
            </w:r>
            <w:r w:rsidRPr="00421733">
              <w:rPr>
                <w:rFonts w:ascii="Arial" w:hAnsi="Arial"/>
                <w:i/>
                <w:noProof/>
                <w:sz w:val="18"/>
              </w:rPr>
              <w:br/>
              <w:t>Rel-12</w:t>
            </w:r>
            <w:r w:rsidRPr="00421733">
              <w:rPr>
                <w:rFonts w:ascii="Arial" w:hAnsi="Arial"/>
                <w:i/>
                <w:noProof/>
                <w:sz w:val="18"/>
              </w:rPr>
              <w:tab/>
              <w:t>(Release 12)</w:t>
            </w:r>
            <w:r w:rsidRPr="00421733">
              <w:rPr>
                <w:rFonts w:ascii="Arial" w:hAnsi="Arial"/>
                <w:i/>
                <w:noProof/>
                <w:sz w:val="18"/>
              </w:rPr>
              <w:br/>
            </w:r>
            <w:bookmarkStart w:id="3" w:name="OLE_LINK1"/>
            <w:r w:rsidRPr="00421733">
              <w:rPr>
                <w:rFonts w:ascii="Arial" w:hAnsi="Arial"/>
                <w:i/>
                <w:noProof/>
                <w:sz w:val="18"/>
              </w:rPr>
              <w:t>Rel-13</w:t>
            </w:r>
            <w:r w:rsidRPr="00421733">
              <w:rPr>
                <w:rFonts w:ascii="Arial" w:hAnsi="Arial"/>
                <w:i/>
                <w:noProof/>
                <w:sz w:val="18"/>
              </w:rPr>
              <w:tab/>
              <w:t>(Release 13)</w:t>
            </w:r>
            <w:bookmarkEnd w:id="3"/>
            <w:r w:rsidRPr="00421733">
              <w:rPr>
                <w:rFonts w:ascii="Arial" w:hAnsi="Arial"/>
                <w:i/>
                <w:noProof/>
                <w:sz w:val="18"/>
              </w:rPr>
              <w:br/>
              <w:t>Rel-14</w:t>
            </w:r>
            <w:r w:rsidRPr="00421733">
              <w:rPr>
                <w:rFonts w:ascii="Arial" w:hAnsi="Arial"/>
                <w:i/>
                <w:noProof/>
                <w:sz w:val="18"/>
              </w:rPr>
              <w:tab/>
              <w:t>(Release 14)</w:t>
            </w:r>
            <w:r w:rsidRPr="00421733">
              <w:rPr>
                <w:rFonts w:ascii="Arial" w:hAnsi="Arial"/>
                <w:i/>
                <w:noProof/>
                <w:sz w:val="18"/>
              </w:rPr>
              <w:br/>
              <w:t>Rel-15</w:t>
            </w:r>
            <w:r w:rsidRPr="00421733">
              <w:rPr>
                <w:rFonts w:ascii="Arial" w:hAnsi="Arial"/>
                <w:i/>
                <w:noProof/>
                <w:sz w:val="18"/>
              </w:rPr>
              <w:tab/>
              <w:t>(Release 15)</w:t>
            </w:r>
            <w:r w:rsidRPr="00421733">
              <w:rPr>
                <w:rFonts w:ascii="Arial" w:hAnsi="Arial"/>
                <w:i/>
                <w:noProof/>
                <w:sz w:val="18"/>
              </w:rPr>
              <w:br/>
              <w:t>Rel-16</w:t>
            </w:r>
            <w:r w:rsidRPr="00421733">
              <w:rPr>
                <w:rFonts w:ascii="Arial" w:hAnsi="Arial"/>
                <w:i/>
                <w:noProof/>
                <w:sz w:val="18"/>
              </w:rPr>
              <w:tab/>
              <w:t>(Release 16)</w:t>
            </w:r>
          </w:p>
        </w:tc>
      </w:tr>
      <w:tr w:rsidR="00421733" w:rsidRPr="00421733" w14:paraId="5A0A02A9" w14:textId="77777777" w:rsidTr="003A34D4">
        <w:tc>
          <w:tcPr>
            <w:tcW w:w="1843" w:type="dxa"/>
          </w:tcPr>
          <w:p w14:paraId="7F6E53CB" w14:textId="77777777" w:rsidR="00421733" w:rsidRPr="00421733" w:rsidRDefault="00421733" w:rsidP="00421733">
            <w:pPr>
              <w:spacing w:after="0"/>
              <w:rPr>
                <w:rFonts w:ascii="Arial" w:hAnsi="Arial"/>
                <w:b/>
                <w:i/>
                <w:noProof/>
                <w:sz w:val="8"/>
                <w:szCs w:val="8"/>
              </w:rPr>
            </w:pPr>
          </w:p>
        </w:tc>
        <w:tc>
          <w:tcPr>
            <w:tcW w:w="7797" w:type="dxa"/>
            <w:gridSpan w:val="10"/>
          </w:tcPr>
          <w:p w14:paraId="469194E5" w14:textId="77777777" w:rsidR="00421733" w:rsidRPr="00421733" w:rsidRDefault="00421733" w:rsidP="00421733">
            <w:pPr>
              <w:spacing w:after="0"/>
              <w:rPr>
                <w:rFonts w:ascii="Arial" w:hAnsi="Arial"/>
                <w:noProof/>
                <w:sz w:val="8"/>
                <w:szCs w:val="8"/>
              </w:rPr>
            </w:pPr>
          </w:p>
        </w:tc>
      </w:tr>
      <w:tr w:rsidR="00421733" w:rsidRPr="00421733" w14:paraId="1ECF3BE2" w14:textId="77777777" w:rsidTr="003A34D4">
        <w:tc>
          <w:tcPr>
            <w:tcW w:w="2694" w:type="dxa"/>
            <w:gridSpan w:val="2"/>
            <w:tcBorders>
              <w:top w:val="single" w:sz="4" w:space="0" w:color="auto"/>
              <w:left w:val="single" w:sz="4" w:space="0" w:color="auto"/>
            </w:tcBorders>
          </w:tcPr>
          <w:p w14:paraId="4D14F5B2"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228182" w14:textId="2D9E9A3C" w:rsidR="00421733" w:rsidRPr="00421733" w:rsidRDefault="00421733" w:rsidP="00421733">
            <w:pPr>
              <w:spacing w:after="0"/>
              <w:ind w:left="100"/>
              <w:rPr>
                <w:rFonts w:ascii="Arial" w:hAnsi="Arial"/>
                <w:noProof/>
              </w:rPr>
            </w:pPr>
            <w:r>
              <w:rPr>
                <w:rFonts w:ascii="Arial" w:hAnsi="Arial"/>
                <w:noProof/>
              </w:rPr>
              <w:t>As the clause is presently written, it is missing the necessary stage two tables, and is as such unimplementable in a standard fashion</w:t>
            </w:r>
          </w:p>
        </w:tc>
      </w:tr>
      <w:tr w:rsidR="00421733" w:rsidRPr="00421733" w14:paraId="0F66887F" w14:textId="77777777" w:rsidTr="003A34D4">
        <w:tc>
          <w:tcPr>
            <w:tcW w:w="2694" w:type="dxa"/>
            <w:gridSpan w:val="2"/>
            <w:tcBorders>
              <w:left w:val="single" w:sz="4" w:space="0" w:color="auto"/>
            </w:tcBorders>
          </w:tcPr>
          <w:p w14:paraId="0F3916E9" w14:textId="77777777" w:rsidR="00421733" w:rsidRPr="00421733" w:rsidRDefault="00421733" w:rsidP="00421733">
            <w:pPr>
              <w:spacing w:after="0"/>
              <w:rPr>
                <w:rFonts w:ascii="Arial" w:hAnsi="Arial"/>
                <w:b/>
                <w:i/>
                <w:noProof/>
                <w:sz w:val="8"/>
                <w:szCs w:val="8"/>
              </w:rPr>
            </w:pPr>
          </w:p>
        </w:tc>
        <w:tc>
          <w:tcPr>
            <w:tcW w:w="6946" w:type="dxa"/>
            <w:gridSpan w:val="9"/>
            <w:tcBorders>
              <w:right w:val="single" w:sz="4" w:space="0" w:color="auto"/>
            </w:tcBorders>
          </w:tcPr>
          <w:p w14:paraId="1C3098E7" w14:textId="77777777" w:rsidR="00421733" w:rsidRPr="00421733" w:rsidRDefault="00421733" w:rsidP="00421733">
            <w:pPr>
              <w:spacing w:after="0"/>
              <w:rPr>
                <w:rFonts w:ascii="Arial" w:hAnsi="Arial"/>
                <w:noProof/>
                <w:sz w:val="8"/>
                <w:szCs w:val="8"/>
              </w:rPr>
            </w:pPr>
          </w:p>
        </w:tc>
      </w:tr>
      <w:tr w:rsidR="00421733" w:rsidRPr="00421733" w14:paraId="11301038" w14:textId="77777777" w:rsidTr="003A34D4">
        <w:tc>
          <w:tcPr>
            <w:tcW w:w="2694" w:type="dxa"/>
            <w:gridSpan w:val="2"/>
            <w:tcBorders>
              <w:left w:val="single" w:sz="4" w:space="0" w:color="auto"/>
            </w:tcBorders>
          </w:tcPr>
          <w:p w14:paraId="6B8F3AEA"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Summary of change:</w:t>
            </w:r>
          </w:p>
        </w:tc>
        <w:tc>
          <w:tcPr>
            <w:tcW w:w="6946" w:type="dxa"/>
            <w:gridSpan w:val="9"/>
            <w:tcBorders>
              <w:right w:val="single" w:sz="4" w:space="0" w:color="auto"/>
            </w:tcBorders>
            <w:shd w:val="pct30" w:color="FFFF00" w:fill="auto"/>
          </w:tcPr>
          <w:p w14:paraId="70D4077C" w14:textId="3D1A69CD" w:rsidR="00421733" w:rsidRPr="00421733" w:rsidRDefault="00E555E3" w:rsidP="00E555E3">
            <w:pPr>
              <w:spacing w:after="0"/>
              <w:ind w:left="100"/>
              <w:rPr>
                <w:rFonts w:ascii="Arial" w:hAnsi="Arial"/>
                <w:noProof/>
              </w:rPr>
            </w:pPr>
            <w:r>
              <w:rPr>
                <w:rFonts w:ascii="Arial" w:hAnsi="Arial"/>
                <w:noProof/>
              </w:rPr>
              <w:t>This CR a</w:t>
            </w:r>
            <w:r w:rsidR="00421733">
              <w:rPr>
                <w:rFonts w:ascii="Arial" w:hAnsi="Arial"/>
                <w:noProof/>
              </w:rPr>
              <w:t>dds the necessary stage two tables.</w:t>
            </w:r>
          </w:p>
        </w:tc>
      </w:tr>
      <w:tr w:rsidR="00421733" w:rsidRPr="00421733" w14:paraId="068B3B5A" w14:textId="77777777" w:rsidTr="003A34D4">
        <w:tc>
          <w:tcPr>
            <w:tcW w:w="2694" w:type="dxa"/>
            <w:gridSpan w:val="2"/>
            <w:tcBorders>
              <w:left w:val="single" w:sz="4" w:space="0" w:color="auto"/>
            </w:tcBorders>
          </w:tcPr>
          <w:p w14:paraId="7BEAE4AB" w14:textId="77777777" w:rsidR="00421733" w:rsidRPr="00421733" w:rsidRDefault="00421733" w:rsidP="00421733">
            <w:pPr>
              <w:spacing w:after="0"/>
              <w:rPr>
                <w:rFonts w:ascii="Arial" w:hAnsi="Arial"/>
                <w:b/>
                <w:i/>
                <w:noProof/>
                <w:sz w:val="8"/>
                <w:szCs w:val="8"/>
              </w:rPr>
            </w:pPr>
          </w:p>
        </w:tc>
        <w:tc>
          <w:tcPr>
            <w:tcW w:w="6946" w:type="dxa"/>
            <w:gridSpan w:val="9"/>
            <w:tcBorders>
              <w:right w:val="single" w:sz="4" w:space="0" w:color="auto"/>
            </w:tcBorders>
          </w:tcPr>
          <w:p w14:paraId="7D537A64" w14:textId="77777777" w:rsidR="00421733" w:rsidRPr="00421733" w:rsidRDefault="00421733" w:rsidP="00421733">
            <w:pPr>
              <w:spacing w:after="0"/>
              <w:rPr>
                <w:rFonts w:ascii="Arial" w:hAnsi="Arial"/>
                <w:noProof/>
                <w:sz w:val="8"/>
                <w:szCs w:val="8"/>
              </w:rPr>
            </w:pPr>
          </w:p>
        </w:tc>
      </w:tr>
      <w:tr w:rsidR="00421733" w:rsidRPr="00421733" w14:paraId="084E3A3E" w14:textId="77777777" w:rsidTr="003A34D4">
        <w:tc>
          <w:tcPr>
            <w:tcW w:w="2694" w:type="dxa"/>
            <w:gridSpan w:val="2"/>
            <w:tcBorders>
              <w:left w:val="single" w:sz="4" w:space="0" w:color="auto"/>
              <w:bottom w:val="single" w:sz="4" w:space="0" w:color="auto"/>
            </w:tcBorders>
          </w:tcPr>
          <w:p w14:paraId="2670AA43"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409984" w14:textId="3FC2B084" w:rsidR="00421733" w:rsidRPr="00421733" w:rsidRDefault="00D3738E" w:rsidP="00D3738E">
            <w:pPr>
              <w:spacing w:after="0"/>
              <w:ind w:left="100"/>
              <w:rPr>
                <w:rFonts w:ascii="Arial" w:hAnsi="Arial"/>
                <w:noProof/>
              </w:rPr>
            </w:pPr>
            <w:r>
              <w:rPr>
                <w:rFonts w:ascii="Arial" w:hAnsi="Arial"/>
                <w:noProof/>
              </w:rPr>
              <w:t>Not approving the present CR</w:t>
            </w:r>
            <w:r w:rsidR="00421733">
              <w:rPr>
                <w:rFonts w:ascii="Arial" w:hAnsi="Arial"/>
                <w:noProof/>
              </w:rPr>
              <w:t xml:space="preserve"> will cause implementations to diverge, making them non-interoperable</w:t>
            </w:r>
          </w:p>
        </w:tc>
      </w:tr>
      <w:tr w:rsidR="00421733" w:rsidRPr="00421733" w14:paraId="5F8A4EE4" w14:textId="77777777" w:rsidTr="003A34D4">
        <w:tc>
          <w:tcPr>
            <w:tcW w:w="2694" w:type="dxa"/>
            <w:gridSpan w:val="2"/>
          </w:tcPr>
          <w:p w14:paraId="3C1D1578" w14:textId="77777777" w:rsidR="00421733" w:rsidRPr="00421733" w:rsidRDefault="00421733" w:rsidP="00421733">
            <w:pPr>
              <w:spacing w:after="0"/>
              <w:rPr>
                <w:rFonts w:ascii="Arial" w:hAnsi="Arial"/>
                <w:b/>
                <w:i/>
                <w:noProof/>
                <w:sz w:val="8"/>
                <w:szCs w:val="8"/>
              </w:rPr>
            </w:pPr>
          </w:p>
        </w:tc>
        <w:tc>
          <w:tcPr>
            <w:tcW w:w="6946" w:type="dxa"/>
            <w:gridSpan w:val="9"/>
          </w:tcPr>
          <w:p w14:paraId="42CD783B" w14:textId="77777777" w:rsidR="00421733" w:rsidRPr="00421733" w:rsidRDefault="00421733" w:rsidP="00421733">
            <w:pPr>
              <w:spacing w:after="0"/>
              <w:rPr>
                <w:rFonts w:ascii="Arial" w:hAnsi="Arial"/>
                <w:noProof/>
                <w:sz w:val="8"/>
                <w:szCs w:val="8"/>
              </w:rPr>
            </w:pPr>
          </w:p>
        </w:tc>
      </w:tr>
      <w:tr w:rsidR="00421733" w:rsidRPr="00421733" w14:paraId="612CD92C" w14:textId="77777777" w:rsidTr="003A34D4">
        <w:tc>
          <w:tcPr>
            <w:tcW w:w="2694" w:type="dxa"/>
            <w:gridSpan w:val="2"/>
            <w:tcBorders>
              <w:top w:val="single" w:sz="4" w:space="0" w:color="auto"/>
              <w:left w:val="single" w:sz="4" w:space="0" w:color="auto"/>
            </w:tcBorders>
          </w:tcPr>
          <w:p w14:paraId="58016A67"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5BC8A2" w14:textId="5889F758" w:rsidR="00421733" w:rsidRPr="00421733" w:rsidRDefault="00421733" w:rsidP="00421733">
            <w:pPr>
              <w:spacing w:after="0"/>
              <w:ind w:left="100"/>
              <w:rPr>
                <w:rFonts w:ascii="Arial" w:hAnsi="Arial"/>
                <w:noProof/>
              </w:rPr>
            </w:pPr>
            <w:r>
              <w:rPr>
                <w:rFonts w:ascii="Arial" w:hAnsi="Arial"/>
                <w:noProof/>
              </w:rPr>
              <w:t>5.2.4.4 (</w:t>
            </w:r>
            <w:r w:rsidR="00314C77">
              <w:rPr>
                <w:rFonts w:ascii="Arial" w:hAnsi="Arial"/>
                <w:noProof/>
              </w:rPr>
              <w:t xml:space="preserve">very </w:t>
            </w:r>
            <w:r>
              <w:rPr>
                <w:rFonts w:ascii="Arial" w:hAnsi="Arial"/>
                <w:noProof/>
              </w:rPr>
              <w:t xml:space="preserve">minor editorial), </w:t>
            </w:r>
            <w:r w:rsidR="00314C77">
              <w:rPr>
                <w:rFonts w:ascii="Arial" w:hAnsi="Arial"/>
                <w:noProof/>
              </w:rPr>
              <w:t>5.2.4.6 (new clause that adds the necessary tables)</w:t>
            </w:r>
          </w:p>
        </w:tc>
      </w:tr>
      <w:tr w:rsidR="00421733" w:rsidRPr="00421733" w14:paraId="444F5BAA" w14:textId="77777777" w:rsidTr="003A34D4">
        <w:tc>
          <w:tcPr>
            <w:tcW w:w="2694" w:type="dxa"/>
            <w:gridSpan w:val="2"/>
            <w:tcBorders>
              <w:left w:val="single" w:sz="4" w:space="0" w:color="auto"/>
            </w:tcBorders>
          </w:tcPr>
          <w:p w14:paraId="10946386" w14:textId="77777777" w:rsidR="00421733" w:rsidRPr="00421733" w:rsidRDefault="00421733" w:rsidP="00421733">
            <w:pPr>
              <w:spacing w:after="0"/>
              <w:rPr>
                <w:rFonts w:ascii="Arial" w:hAnsi="Arial"/>
                <w:b/>
                <w:i/>
                <w:noProof/>
                <w:sz w:val="8"/>
                <w:szCs w:val="8"/>
              </w:rPr>
            </w:pPr>
          </w:p>
        </w:tc>
        <w:tc>
          <w:tcPr>
            <w:tcW w:w="6946" w:type="dxa"/>
            <w:gridSpan w:val="9"/>
            <w:tcBorders>
              <w:right w:val="single" w:sz="4" w:space="0" w:color="auto"/>
            </w:tcBorders>
          </w:tcPr>
          <w:p w14:paraId="27BACCCB" w14:textId="77777777" w:rsidR="00421733" w:rsidRPr="00421733" w:rsidRDefault="00421733" w:rsidP="00421733">
            <w:pPr>
              <w:spacing w:after="0"/>
              <w:rPr>
                <w:rFonts w:ascii="Arial" w:hAnsi="Arial"/>
                <w:noProof/>
                <w:sz w:val="8"/>
                <w:szCs w:val="8"/>
              </w:rPr>
            </w:pPr>
          </w:p>
        </w:tc>
      </w:tr>
      <w:tr w:rsidR="00421733" w:rsidRPr="00421733" w14:paraId="166423B2" w14:textId="77777777" w:rsidTr="003A34D4">
        <w:tc>
          <w:tcPr>
            <w:tcW w:w="2694" w:type="dxa"/>
            <w:gridSpan w:val="2"/>
            <w:tcBorders>
              <w:left w:val="single" w:sz="4" w:space="0" w:color="auto"/>
            </w:tcBorders>
          </w:tcPr>
          <w:p w14:paraId="337C7362" w14:textId="77777777" w:rsidR="00421733" w:rsidRPr="00421733" w:rsidRDefault="00421733" w:rsidP="0042173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8633C49" w14:textId="77777777" w:rsidR="00421733" w:rsidRPr="00421733" w:rsidRDefault="00421733" w:rsidP="00421733">
            <w:pPr>
              <w:spacing w:after="0"/>
              <w:jc w:val="center"/>
              <w:rPr>
                <w:rFonts w:ascii="Arial" w:hAnsi="Arial"/>
                <w:b/>
                <w:caps/>
                <w:noProof/>
              </w:rPr>
            </w:pPr>
            <w:r w:rsidRPr="0042173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0C9383" w14:textId="77777777" w:rsidR="00421733" w:rsidRPr="00421733" w:rsidRDefault="00421733" w:rsidP="00421733">
            <w:pPr>
              <w:spacing w:after="0"/>
              <w:jc w:val="center"/>
              <w:rPr>
                <w:rFonts w:ascii="Arial" w:hAnsi="Arial"/>
                <w:b/>
                <w:caps/>
                <w:noProof/>
              </w:rPr>
            </w:pPr>
            <w:r w:rsidRPr="00421733">
              <w:rPr>
                <w:rFonts w:ascii="Arial" w:hAnsi="Arial"/>
                <w:b/>
                <w:caps/>
                <w:noProof/>
              </w:rPr>
              <w:t>N</w:t>
            </w:r>
          </w:p>
        </w:tc>
        <w:tc>
          <w:tcPr>
            <w:tcW w:w="2977" w:type="dxa"/>
            <w:gridSpan w:val="4"/>
          </w:tcPr>
          <w:p w14:paraId="5783DE02" w14:textId="77777777" w:rsidR="00421733" w:rsidRPr="00421733" w:rsidRDefault="00421733" w:rsidP="0042173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E8CF43" w14:textId="77777777" w:rsidR="00421733" w:rsidRPr="00421733" w:rsidRDefault="00421733" w:rsidP="00421733">
            <w:pPr>
              <w:spacing w:after="0"/>
              <w:ind w:left="99"/>
              <w:rPr>
                <w:rFonts w:ascii="Arial" w:hAnsi="Arial"/>
                <w:noProof/>
              </w:rPr>
            </w:pPr>
          </w:p>
        </w:tc>
      </w:tr>
      <w:tr w:rsidR="00421733" w:rsidRPr="00421733" w14:paraId="2AF0F53D" w14:textId="77777777" w:rsidTr="003A34D4">
        <w:tc>
          <w:tcPr>
            <w:tcW w:w="2694" w:type="dxa"/>
            <w:gridSpan w:val="2"/>
            <w:tcBorders>
              <w:left w:val="single" w:sz="4" w:space="0" w:color="auto"/>
            </w:tcBorders>
          </w:tcPr>
          <w:p w14:paraId="1ABA1BF0"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8978" w14:textId="77777777" w:rsidR="00421733" w:rsidRPr="00421733" w:rsidRDefault="00421733" w:rsidP="0042173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CC524" w14:textId="535C8DA4" w:rsidR="00421733" w:rsidRPr="00421733" w:rsidRDefault="00421733" w:rsidP="00421733">
            <w:pPr>
              <w:spacing w:after="0"/>
              <w:jc w:val="center"/>
              <w:rPr>
                <w:rFonts w:ascii="Arial" w:hAnsi="Arial"/>
                <w:b/>
                <w:caps/>
                <w:noProof/>
              </w:rPr>
            </w:pPr>
            <w:r>
              <w:rPr>
                <w:rFonts w:ascii="Arial" w:hAnsi="Arial"/>
                <w:b/>
                <w:caps/>
                <w:noProof/>
              </w:rPr>
              <w:t>X</w:t>
            </w:r>
          </w:p>
        </w:tc>
        <w:tc>
          <w:tcPr>
            <w:tcW w:w="2977" w:type="dxa"/>
            <w:gridSpan w:val="4"/>
          </w:tcPr>
          <w:p w14:paraId="53A3DC5B" w14:textId="77777777" w:rsidR="00421733" w:rsidRPr="00421733" w:rsidRDefault="00421733" w:rsidP="00421733">
            <w:pPr>
              <w:tabs>
                <w:tab w:val="right" w:pos="2893"/>
              </w:tabs>
              <w:spacing w:after="0"/>
              <w:rPr>
                <w:rFonts w:ascii="Arial" w:hAnsi="Arial"/>
                <w:noProof/>
              </w:rPr>
            </w:pPr>
            <w:r w:rsidRPr="00421733">
              <w:rPr>
                <w:rFonts w:ascii="Arial" w:hAnsi="Arial"/>
                <w:noProof/>
              </w:rPr>
              <w:t xml:space="preserve"> Other core specifications</w:t>
            </w:r>
            <w:r w:rsidRPr="00421733">
              <w:rPr>
                <w:rFonts w:ascii="Arial" w:hAnsi="Arial"/>
                <w:noProof/>
              </w:rPr>
              <w:tab/>
            </w:r>
          </w:p>
        </w:tc>
        <w:tc>
          <w:tcPr>
            <w:tcW w:w="3401" w:type="dxa"/>
            <w:gridSpan w:val="3"/>
            <w:tcBorders>
              <w:right w:val="single" w:sz="4" w:space="0" w:color="auto"/>
            </w:tcBorders>
            <w:shd w:val="pct30" w:color="FFFF00" w:fill="auto"/>
          </w:tcPr>
          <w:p w14:paraId="50496693" w14:textId="6DF8E72B" w:rsidR="00421733" w:rsidRPr="00421733" w:rsidRDefault="00421733" w:rsidP="00421733">
            <w:pPr>
              <w:spacing w:after="0"/>
              <w:ind w:left="99"/>
              <w:rPr>
                <w:rFonts w:ascii="Arial" w:hAnsi="Arial"/>
                <w:noProof/>
              </w:rPr>
            </w:pPr>
          </w:p>
        </w:tc>
      </w:tr>
      <w:tr w:rsidR="00421733" w:rsidRPr="00421733" w14:paraId="4CBB21DC" w14:textId="77777777" w:rsidTr="003A34D4">
        <w:tc>
          <w:tcPr>
            <w:tcW w:w="2694" w:type="dxa"/>
            <w:gridSpan w:val="2"/>
            <w:tcBorders>
              <w:left w:val="single" w:sz="4" w:space="0" w:color="auto"/>
            </w:tcBorders>
          </w:tcPr>
          <w:p w14:paraId="78FCE4D9" w14:textId="77777777" w:rsidR="00421733" w:rsidRPr="00421733" w:rsidRDefault="00421733" w:rsidP="00421733">
            <w:pPr>
              <w:spacing w:after="0"/>
              <w:rPr>
                <w:rFonts w:ascii="Arial" w:hAnsi="Arial"/>
                <w:b/>
                <w:i/>
                <w:noProof/>
              </w:rPr>
            </w:pPr>
            <w:r w:rsidRPr="0042173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E441CF" w14:textId="77777777" w:rsidR="00421733" w:rsidRPr="00421733" w:rsidRDefault="00421733" w:rsidP="0042173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D681C" w14:textId="20B2AF57" w:rsidR="00421733" w:rsidRPr="00421733" w:rsidRDefault="00421733" w:rsidP="00421733">
            <w:pPr>
              <w:spacing w:after="0"/>
              <w:jc w:val="center"/>
              <w:rPr>
                <w:rFonts w:ascii="Arial" w:hAnsi="Arial"/>
                <w:b/>
                <w:caps/>
                <w:noProof/>
              </w:rPr>
            </w:pPr>
            <w:r>
              <w:rPr>
                <w:rFonts w:ascii="Arial" w:hAnsi="Arial"/>
                <w:b/>
                <w:caps/>
                <w:noProof/>
              </w:rPr>
              <w:t>X</w:t>
            </w:r>
          </w:p>
        </w:tc>
        <w:tc>
          <w:tcPr>
            <w:tcW w:w="2977" w:type="dxa"/>
            <w:gridSpan w:val="4"/>
          </w:tcPr>
          <w:p w14:paraId="084FBFB6" w14:textId="77777777" w:rsidR="00421733" w:rsidRPr="00421733" w:rsidRDefault="00421733" w:rsidP="00421733">
            <w:pPr>
              <w:spacing w:after="0"/>
              <w:rPr>
                <w:rFonts w:ascii="Arial" w:hAnsi="Arial"/>
                <w:noProof/>
              </w:rPr>
            </w:pPr>
            <w:r w:rsidRPr="00421733">
              <w:rPr>
                <w:rFonts w:ascii="Arial" w:hAnsi="Arial"/>
                <w:noProof/>
              </w:rPr>
              <w:t xml:space="preserve"> Test specifications</w:t>
            </w:r>
          </w:p>
        </w:tc>
        <w:tc>
          <w:tcPr>
            <w:tcW w:w="3401" w:type="dxa"/>
            <w:gridSpan w:val="3"/>
            <w:tcBorders>
              <w:right w:val="single" w:sz="4" w:space="0" w:color="auto"/>
            </w:tcBorders>
            <w:shd w:val="pct30" w:color="FFFF00" w:fill="auto"/>
          </w:tcPr>
          <w:p w14:paraId="767A4BCE" w14:textId="00C95842" w:rsidR="00421733" w:rsidRPr="00421733" w:rsidRDefault="00421733" w:rsidP="00421733">
            <w:pPr>
              <w:spacing w:after="0"/>
              <w:ind w:left="99"/>
              <w:rPr>
                <w:rFonts w:ascii="Arial" w:hAnsi="Arial"/>
                <w:noProof/>
              </w:rPr>
            </w:pPr>
          </w:p>
        </w:tc>
      </w:tr>
      <w:tr w:rsidR="00421733" w:rsidRPr="00421733" w14:paraId="5BA1E4E9" w14:textId="77777777" w:rsidTr="003A34D4">
        <w:tc>
          <w:tcPr>
            <w:tcW w:w="2694" w:type="dxa"/>
            <w:gridSpan w:val="2"/>
            <w:tcBorders>
              <w:left w:val="single" w:sz="4" w:space="0" w:color="auto"/>
            </w:tcBorders>
          </w:tcPr>
          <w:p w14:paraId="420ED0DC" w14:textId="77777777" w:rsidR="00421733" w:rsidRPr="00421733" w:rsidRDefault="00421733" w:rsidP="00421733">
            <w:pPr>
              <w:spacing w:after="0"/>
              <w:rPr>
                <w:rFonts w:ascii="Arial" w:hAnsi="Arial"/>
                <w:b/>
                <w:i/>
                <w:noProof/>
              </w:rPr>
            </w:pPr>
            <w:r w:rsidRPr="0042173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6F5CE4" w14:textId="77777777" w:rsidR="00421733" w:rsidRPr="00421733" w:rsidRDefault="00421733" w:rsidP="0042173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B6FEB" w14:textId="01FD5029" w:rsidR="00421733" w:rsidRPr="00421733" w:rsidRDefault="00421733" w:rsidP="00421733">
            <w:pPr>
              <w:spacing w:after="0"/>
              <w:jc w:val="center"/>
              <w:rPr>
                <w:rFonts w:ascii="Arial" w:hAnsi="Arial"/>
                <w:b/>
                <w:caps/>
                <w:noProof/>
              </w:rPr>
            </w:pPr>
            <w:r>
              <w:rPr>
                <w:rFonts w:ascii="Arial" w:hAnsi="Arial"/>
                <w:b/>
                <w:caps/>
                <w:noProof/>
              </w:rPr>
              <w:t>X</w:t>
            </w:r>
          </w:p>
        </w:tc>
        <w:tc>
          <w:tcPr>
            <w:tcW w:w="2977" w:type="dxa"/>
            <w:gridSpan w:val="4"/>
          </w:tcPr>
          <w:p w14:paraId="1D116317" w14:textId="77777777" w:rsidR="00421733" w:rsidRPr="00421733" w:rsidRDefault="00421733" w:rsidP="00421733">
            <w:pPr>
              <w:spacing w:after="0"/>
              <w:rPr>
                <w:rFonts w:ascii="Arial" w:hAnsi="Arial"/>
                <w:noProof/>
              </w:rPr>
            </w:pPr>
            <w:r w:rsidRPr="00421733">
              <w:rPr>
                <w:rFonts w:ascii="Arial" w:hAnsi="Arial"/>
                <w:noProof/>
              </w:rPr>
              <w:t xml:space="preserve"> O&amp;M Specifications</w:t>
            </w:r>
          </w:p>
        </w:tc>
        <w:tc>
          <w:tcPr>
            <w:tcW w:w="3401" w:type="dxa"/>
            <w:gridSpan w:val="3"/>
            <w:tcBorders>
              <w:right w:val="single" w:sz="4" w:space="0" w:color="auto"/>
            </w:tcBorders>
            <w:shd w:val="pct30" w:color="FFFF00" w:fill="auto"/>
          </w:tcPr>
          <w:p w14:paraId="3F131F3B" w14:textId="474B9B4A" w:rsidR="00421733" w:rsidRPr="00421733" w:rsidRDefault="00421733" w:rsidP="00421733">
            <w:pPr>
              <w:spacing w:after="0"/>
              <w:ind w:left="99"/>
              <w:rPr>
                <w:rFonts w:ascii="Arial" w:hAnsi="Arial"/>
                <w:noProof/>
              </w:rPr>
            </w:pPr>
          </w:p>
        </w:tc>
      </w:tr>
      <w:tr w:rsidR="00421733" w:rsidRPr="00421733" w14:paraId="20C37767" w14:textId="77777777" w:rsidTr="003A34D4">
        <w:tc>
          <w:tcPr>
            <w:tcW w:w="2694" w:type="dxa"/>
            <w:gridSpan w:val="2"/>
            <w:tcBorders>
              <w:left w:val="single" w:sz="4" w:space="0" w:color="auto"/>
            </w:tcBorders>
          </w:tcPr>
          <w:p w14:paraId="6CD7AD9C" w14:textId="77777777" w:rsidR="00421733" w:rsidRPr="00421733" w:rsidRDefault="00421733" w:rsidP="00421733">
            <w:pPr>
              <w:spacing w:after="0"/>
              <w:rPr>
                <w:rFonts w:ascii="Arial" w:hAnsi="Arial"/>
                <w:b/>
                <w:i/>
                <w:noProof/>
              </w:rPr>
            </w:pPr>
          </w:p>
        </w:tc>
        <w:tc>
          <w:tcPr>
            <w:tcW w:w="6946" w:type="dxa"/>
            <w:gridSpan w:val="9"/>
            <w:tcBorders>
              <w:right w:val="single" w:sz="4" w:space="0" w:color="auto"/>
            </w:tcBorders>
          </w:tcPr>
          <w:p w14:paraId="292C3A40" w14:textId="77777777" w:rsidR="00421733" w:rsidRPr="00421733" w:rsidRDefault="00421733" w:rsidP="00421733">
            <w:pPr>
              <w:spacing w:after="0"/>
              <w:rPr>
                <w:rFonts w:ascii="Arial" w:hAnsi="Arial"/>
                <w:noProof/>
              </w:rPr>
            </w:pPr>
          </w:p>
        </w:tc>
      </w:tr>
      <w:tr w:rsidR="00421733" w:rsidRPr="00421733" w14:paraId="55DCE36B" w14:textId="77777777" w:rsidTr="003A34D4">
        <w:tc>
          <w:tcPr>
            <w:tcW w:w="2694" w:type="dxa"/>
            <w:gridSpan w:val="2"/>
            <w:tcBorders>
              <w:left w:val="single" w:sz="4" w:space="0" w:color="auto"/>
              <w:bottom w:val="single" w:sz="4" w:space="0" w:color="auto"/>
            </w:tcBorders>
          </w:tcPr>
          <w:p w14:paraId="05C86F35"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5EEDFC" w14:textId="77777777" w:rsidR="00421733" w:rsidRPr="00421733" w:rsidRDefault="00421733" w:rsidP="00421733">
            <w:pPr>
              <w:spacing w:after="0"/>
              <w:ind w:left="100"/>
              <w:rPr>
                <w:rFonts w:ascii="Arial" w:hAnsi="Arial"/>
                <w:noProof/>
              </w:rPr>
            </w:pPr>
          </w:p>
        </w:tc>
      </w:tr>
      <w:tr w:rsidR="00421733" w:rsidRPr="00421733" w14:paraId="27BB6D66" w14:textId="77777777" w:rsidTr="00421733">
        <w:tc>
          <w:tcPr>
            <w:tcW w:w="2694" w:type="dxa"/>
            <w:gridSpan w:val="2"/>
            <w:tcBorders>
              <w:top w:val="single" w:sz="4" w:space="0" w:color="auto"/>
              <w:bottom w:val="single" w:sz="4" w:space="0" w:color="auto"/>
            </w:tcBorders>
          </w:tcPr>
          <w:p w14:paraId="160D57EA" w14:textId="77777777" w:rsidR="00421733" w:rsidRPr="00421733" w:rsidRDefault="00421733" w:rsidP="0042173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8F26FE5" w14:textId="77777777" w:rsidR="00421733" w:rsidRPr="00421733" w:rsidRDefault="00421733" w:rsidP="00421733">
            <w:pPr>
              <w:spacing w:after="0"/>
              <w:ind w:left="100"/>
              <w:rPr>
                <w:rFonts w:ascii="Arial" w:hAnsi="Arial"/>
                <w:noProof/>
                <w:sz w:val="8"/>
                <w:szCs w:val="8"/>
              </w:rPr>
            </w:pPr>
          </w:p>
        </w:tc>
      </w:tr>
      <w:tr w:rsidR="00421733" w:rsidRPr="00421733" w14:paraId="7BB764BD" w14:textId="77777777" w:rsidTr="003A34D4">
        <w:tc>
          <w:tcPr>
            <w:tcW w:w="2694" w:type="dxa"/>
            <w:gridSpan w:val="2"/>
            <w:tcBorders>
              <w:top w:val="single" w:sz="4" w:space="0" w:color="auto"/>
              <w:left w:val="single" w:sz="4" w:space="0" w:color="auto"/>
              <w:bottom w:val="single" w:sz="4" w:space="0" w:color="auto"/>
            </w:tcBorders>
          </w:tcPr>
          <w:p w14:paraId="5C60A749" w14:textId="77777777" w:rsidR="00421733" w:rsidRPr="00421733" w:rsidRDefault="00421733" w:rsidP="00421733">
            <w:pPr>
              <w:tabs>
                <w:tab w:val="right" w:pos="2184"/>
              </w:tabs>
              <w:spacing w:after="0"/>
              <w:rPr>
                <w:rFonts w:ascii="Arial" w:hAnsi="Arial"/>
                <w:b/>
                <w:i/>
                <w:noProof/>
              </w:rPr>
            </w:pPr>
            <w:r w:rsidRPr="0042173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E956F" w14:textId="77777777" w:rsidR="00421733" w:rsidRPr="00421733" w:rsidRDefault="00421733" w:rsidP="00421733">
            <w:pPr>
              <w:spacing w:after="0"/>
              <w:ind w:left="100"/>
              <w:rPr>
                <w:rFonts w:ascii="Arial" w:hAnsi="Arial"/>
                <w:noProof/>
              </w:rPr>
            </w:pPr>
          </w:p>
        </w:tc>
      </w:tr>
    </w:tbl>
    <w:p w14:paraId="3F3F942F" w14:textId="77777777" w:rsidR="00421733" w:rsidRPr="00421733" w:rsidRDefault="00421733" w:rsidP="00421733">
      <w:pPr>
        <w:rPr>
          <w:noProof/>
        </w:rPr>
        <w:sectPr w:rsidR="00421733" w:rsidRPr="00421733">
          <w:headerReference w:type="even" r:id="rId12"/>
          <w:footnotePr>
            <w:numRestart w:val="eachSect"/>
          </w:footnotePr>
          <w:pgSz w:w="11907" w:h="16840" w:code="9"/>
          <w:pgMar w:top="1418" w:right="1134" w:bottom="1134" w:left="1134" w:header="680" w:footer="567" w:gutter="0"/>
          <w:cols w:space="720"/>
        </w:sectPr>
      </w:pPr>
    </w:p>
    <w:p w14:paraId="64F8ED52" w14:textId="77777777" w:rsidR="002159B1" w:rsidRDefault="002159B1" w:rsidP="002159B1">
      <w:pPr>
        <w:jc w:val="center"/>
      </w:pPr>
      <w:r w:rsidRPr="0018417C">
        <w:rPr>
          <w:color w:val="00B0F0"/>
        </w:rPr>
        <w:lastRenderedPageBreak/>
        <w:t xml:space="preserve">&lt;&lt;&lt;&lt;&lt;&lt;&lt;&lt;&lt;&lt;&lt;&lt;&lt;&lt;&lt;&lt;&lt;&lt;&lt;&lt;&lt;&lt;&lt;&lt;&lt;&lt; </w:t>
      </w:r>
      <w:r>
        <w:rPr>
          <w:color w:val="00B0F0"/>
        </w:rPr>
        <w:t>DISCUSSION</w:t>
      </w:r>
      <w:r w:rsidRPr="0018417C">
        <w:rPr>
          <w:color w:val="00B0F0"/>
        </w:rPr>
        <w:t xml:space="preserve"> &gt;&gt;&gt;&gt;&gt;&gt;&gt;&gt;&gt;&gt;&gt;&gt;&gt;&gt;&gt;&gt;&gt;&gt;&gt;&gt;&gt;&gt;&gt;&gt;&gt;&gt;&gt;&gt;</w:t>
      </w:r>
    </w:p>
    <w:p w14:paraId="7197F670" w14:textId="37539029" w:rsidR="002159B1" w:rsidRDefault="002159B1" w:rsidP="002159B1">
      <w:pPr>
        <w:pStyle w:val="B1"/>
        <w:ind w:left="284"/>
      </w:pPr>
      <w:r>
        <w:t>This contribution adds a table of new parameters to be included in each ActivateTask or ModifyTask mesasge used to trigger interception in any POI, TF, or MDF.</w:t>
      </w:r>
    </w:p>
    <w:p w14:paraId="10B67152" w14:textId="307C6381" w:rsidR="002159B1" w:rsidRDefault="002159B1" w:rsidP="00421733">
      <w:pPr>
        <w:jc w:val="center"/>
      </w:pPr>
      <w:r w:rsidRPr="0018417C">
        <w:rPr>
          <w:color w:val="00B0F0"/>
        </w:rPr>
        <w:t xml:space="preserve">&lt;&lt;&lt;&lt;&lt;&lt;&lt;&lt;&lt;&lt;&lt;&lt;&lt;&lt;&lt;&lt;&lt;&lt;&lt;&lt;&lt;&lt;&lt;&lt;&lt;&lt; </w:t>
      </w:r>
      <w:r>
        <w:rPr>
          <w:color w:val="00B0F0"/>
        </w:rPr>
        <w:t>END OF DISCUSSION</w:t>
      </w:r>
      <w:r w:rsidRPr="0018417C">
        <w:rPr>
          <w:color w:val="00B0F0"/>
        </w:rPr>
        <w:t xml:space="preserve"> &gt;&gt;&gt;&gt;&gt;&gt;&gt;&gt;&gt;&gt;&gt;&gt;&gt;&gt;&gt;&gt;&gt;&gt;&gt;&gt;&gt;&gt;&gt;&gt;&gt;&gt;&gt;&gt;</w:t>
      </w:r>
    </w:p>
    <w:p w14:paraId="422619A0" w14:textId="77777777" w:rsidR="002159B1" w:rsidRDefault="002159B1" w:rsidP="002159B1"/>
    <w:p w14:paraId="4AB1E9DD" w14:textId="77777777" w:rsidR="002159B1" w:rsidRDefault="002159B1" w:rsidP="002159B1"/>
    <w:p w14:paraId="26659BDA" w14:textId="77777777" w:rsidR="002159B1" w:rsidRDefault="002159B1" w:rsidP="002159B1"/>
    <w:p w14:paraId="2318C87F" w14:textId="77777777" w:rsidR="002159B1" w:rsidRDefault="002159B1" w:rsidP="002159B1"/>
    <w:p w14:paraId="08D082DC" w14:textId="77777777" w:rsidR="002159B1" w:rsidRDefault="002159B1" w:rsidP="002159B1"/>
    <w:p w14:paraId="4238F9C7" w14:textId="77777777" w:rsidR="002159B1" w:rsidRDefault="002159B1" w:rsidP="002159B1"/>
    <w:p w14:paraId="1ED3288D" w14:textId="77777777" w:rsidR="002159B1" w:rsidRDefault="002159B1" w:rsidP="002159B1"/>
    <w:p w14:paraId="25C77A39" w14:textId="77777777" w:rsidR="002159B1" w:rsidRDefault="002159B1" w:rsidP="002159B1"/>
    <w:p w14:paraId="70A89DBE" w14:textId="77777777" w:rsidR="002159B1" w:rsidRDefault="002159B1" w:rsidP="002159B1"/>
    <w:p w14:paraId="0FB87557" w14:textId="77777777" w:rsidR="002159B1" w:rsidRDefault="002159B1" w:rsidP="002159B1"/>
    <w:p w14:paraId="327A5310" w14:textId="77777777" w:rsidR="002159B1" w:rsidRDefault="002159B1" w:rsidP="002159B1"/>
    <w:p w14:paraId="19D15918" w14:textId="77777777" w:rsidR="002159B1" w:rsidRDefault="002159B1" w:rsidP="002159B1"/>
    <w:p w14:paraId="0F539DC0" w14:textId="77777777" w:rsidR="002159B1" w:rsidRDefault="002159B1" w:rsidP="002159B1"/>
    <w:p w14:paraId="15D792CA" w14:textId="77777777" w:rsidR="002159B1" w:rsidRDefault="002159B1" w:rsidP="002159B1"/>
    <w:p w14:paraId="0A27002A" w14:textId="77777777" w:rsidR="002159B1" w:rsidRDefault="002159B1" w:rsidP="002159B1"/>
    <w:p w14:paraId="153E0841" w14:textId="77777777" w:rsidR="002159B1" w:rsidRDefault="002159B1" w:rsidP="002159B1"/>
    <w:p w14:paraId="07CF538C" w14:textId="77777777" w:rsidR="002159B1" w:rsidRDefault="002159B1" w:rsidP="002159B1"/>
    <w:p w14:paraId="37C4E299" w14:textId="77777777" w:rsidR="002159B1" w:rsidRDefault="002159B1" w:rsidP="002159B1"/>
    <w:p w14:paraId="1735DF07" w14:textId="77777777" w:rsidR="002159B1" w:rsidRDefault="002159B1" w:rsidP="002159B1"/>
    <w:p w14:paraId="08B9C20C" w14:textId="77777777" w:rsidR="002159B1" w:rsidRDefault="002159B1" w:rsidP="002159B1"/>
    <w:p w14:paraId="59560A2B" w14:textId="77777777" w:rsidR="002159B1" w:rsidRDefault="002159B1" w:rsidP="002159B1"/>
    <w:p w14:paraId="54D0FC38" w14:textId="77777777" w:rsidR="002159B1" w:rsidRDefault="002159B1" w:rsidP="002159B1"/>
    <w:p w14:paraId="409CDA98" w14:textId="77777777" w:rsidR="002159B1" w:rsidRDefault="002159B1" w:rsidP="002159B1"/>
    <w:p w14:paraId="5C7AE1E9" w14:textId="77777777" w:rsidR="002159B1" w:rsidRDefault="002159B1" w:rsidP="002159B1"/>
    <w:p w14:paraId="71397F75" w14:textId="77777777" w:rsidR="002159B1" w:rsidRDefault="002159B1" w:rsidP="002159B1"/>
    <w:p w14:paraId="08C442BC" w14:textId="77777777" w:rsidR="00CC3E4E" w:rsidRDefault="00CC3E4E" w:rsidP="002159B1">
      <w:bookmarkStart w:id="4" w:name="_GoBack"/>
      <w:bookmarkEnd w:id="4"/>
    </w:p>
    <w:p w14:paraId="45DBA736" w14:textId="77777777" w:rsidR="002159B1" w:rsidRDefault="002159B1" w:rsidP="002159B1"/>
    <w:p w14:paraId="16AA9843" w14:textId="77777777" w:rsidR="002159B1" w:rsidRDefault="002159B1" w:rsidP="002159B1"/>
    <w:p w14:paraId="29A00D6B" w14:textId="77777777" w:rsidR="002159B1" w:rsidRDefault="002159B1" w:rsidP="002159B1"/>
    <w:p w14:paraId="7068E00F" w14:textId="77777777" w:rsidR="002159B1" w:rsidRDefault="002159B1" w:rsidP="002159B1"/>
    <w:p w14:paraId="52E088CA" w14:textId="77777777" w:rsidR="002159B1" w:rsidRDefault="002159B1" w:rsidP="002159B1"/>
    <w:p w14:paraId="026898FD" w14:textId="77777777" w:rsidR="002159B1" w:rsidRDefault="002159B1" w:rsidP="002159B1">
      <w:pPr>
        <w:jc w:val="center"/>
      </w:pPr>
      <w:r w:rsidRPr="0018417C">
        <w:rPr>
          <w:color w:val="00B0F0"/>
        </w:rPr>
        <w:lastRenderedPageBreak/>
        <w:t>&lt;&lt;&lt;&lt;&lt;&lt;&lt;&lt;&lt;&lt;&lt;&lt;&lt;&lt;&lt;&lt;&lt;&lt;&lt;&lt;&lt;&lt;&lt;&lt;&lt;&lt; START OF CHANGE &gt;&gt;&gt;&gt;&gt;&gt;&gt;&gt;&gt;&gt;&gt;&gt;&gt;&gt;&gt;&gt;&gt;&gt;&gt;&gt;&gt;&gt;&gt;&gt;&gt;&gt;&gt;&gt;</w:t>
      </w:r>
    </w:p>
    <w:bookmarkEnd w:id="0"/>
    <w:p w14:paraId="2F58EE1B" w14:textId="33ACE95D" w:rsidR="002624E1" w:rsidRPr="00AB2C89" w:rsidRDefault="002624E1" w:rsidP="009C05D9">
      <w:pPr>
        <w:pStyle w:val="Heading3"/>
      </w:pPr>
      <w:r w:rsidRPr="00AB2C89">
        <w:t>5.2.4</w:t>
      </w:r>
      <w:r>
        <w:tab/>
      </w:r>
      <w:r w:rsidRPr="00AB2C89">
        <w:t xml:space="preserve">Service </w:t>
      </w:r>
      <w:r>
        <w:t>s</w:t>
      </w:r>
      <w:r w:rsidRPr="00AB2C89">
        <w:t>coping</w:t>
      </w:r>
      <w:bookmarkEnd w:id="1"/>
    </w:p>
    <w:p w14:paraId="01B3605F" w14:textId="485D300A" w:rsidR="002624E1" w:rsidRDefault="002624E1" w:rsidP="002159B1">
      <w:pPr>
        <w:pStyle w:val="Heading4"/>
        <w:spacing w:before="0"/>
      </w:pPr>
      <w:bookmarkStart w:id="5" w:name="_Toc4503838"/>
      <w:r>
        <w:t>5.2.4.1</w:t>
      </w:r>
      <w:r w:rsidR="008D22DF">
        <w:tab/>
      </w:r>
      <w:r>
        <w:t>General</w:t>
      </w:r>
      <w:bookmarkEnd w:id="5"/>
    </w:p>
    <w:p w14:paraId="5984D8D4" w14:textId="63BF739B" w:rsidR="002624E1" w:rsidRDefault="002624E1" w:rsidP="002624E1">
      <w:pPr>
        <w:jc w:val="both"/>
      </w:pPr>
      <w:r>
        <w:t>The CSP shall support the following specified options on a per</w:t>
      </w:r>
      <w:del w:id="6" w:author="Michael Bilca" w:date="2019-03-26T14:13:00Z">
        <w:r w:rsidDel="00294486">
          <w:delText xml:space="preserve"> </w:delText>
        </w:r>
      </w:del>
      <w:ins w:id="7" w:author="Michael Bilca" w:date="2019-03-26T14:13:00Z">
        <w:r w:rsidR="00294486">
          <w:t>-</w:t>
        </w:r>
      </w:ins>
      <w:r>
        <w:t>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8" w:name="_Toc4503839"/>
      <w:r>
        <w:t>5.2.4.2</w:t>
      </w:r>
      <w:r w:rsidR="008D22DF">
        <w:tab/>
      </w:r>
      <w:r>
        <w:t>CSP service type</w:t>
      </w:r>
      <w:bookmarkEnd w:id="8"/>
    </w:p>
    <w:p w14:paraId="1FE1899F" w14:textId="4F199BEE" w:rsidR="002624E1" w:rsidRPr="00AE635B" w:rsidRDefault="00190D04" w:rsidP="002159B1">
      <w:pPr>
        <w:pStyle w:val="B1"/>
        <w:spacing w:after="0"/>
      </w:pPr>
      <w:r>
        <w:t>-</w:t>
      </w:r>
      <w:r>
        <w:tab/>
      </w:r>
      <w:r w:rsidR="002624E1" w:rsidRPr="00CF7EBC">
        <w:t>Voice.</w:t>
      </w:r>
    </w:p>
    <w:p w14:paraId="2A6963C4" w14:textId="4B9DD9F5" w:rsidR="002624E1" w:rsidRPr="00AE635B" w:rsidRDefault="00190D04" w:rsidP="002159B1">
      <w:pPr>
        <w:pStyle w:val="B1"/>
        <w:spacing w:after="0"/>
      </w:pPr>
      <w:r>
        <w:t>-</w:t>
      </w:r>
      <w:r>
        <w:tab/>
      </w:r>
      <w:r w:rsidR="002624E1" w:rsidRPr="00CF7EBC">
        <w:t>Data.</w:t>
      </w:r>
    </w:p>
    <w:p w14:paraId="2825293A" w14:textId="49F885E7" w:rsidR="002624E1" w:rsidRPr="00AE635B" w:rsidRDefault="00190D04" w:rsidP="002159B1">
      <w:pPr>
        <w:pStyle w:val="B1"/>
        <w:spacing w:after="0"/>
      </w:pPr>
      <w:r>
        <w:t>-</w:t>
      </w:r>
      <w:r>
        <w:tab/>
      </w:r>
      <w:r w:rsidR="002624E1" w:rsidRPr="00CF7EBC">
        <w:t>Messaging (e.g. SMS/MMS).</w:t>
      </w:r>
    </w:p>
    <w:p w14:paraId="34AB5370" w14:textId="5A2C8650" w:rsidR="002624E1" w:rsidRPr="00AE635B" w:rsidRDefault="00190D04" w:rsidP="002159B1">
      <w:pPr>
        <w:pStyle w:val="B1"/>
        <w:spacing w:after="0"/>
      </w:pPr>
      <w:r>
        <w:t>-</w:t>
      </w:r>
      <w:r>
        <w:tab/>
      </w:r>
      <w:r w:rsidR="002624E1" w:rsidRPr="00CF7EBC">
        <w:t>Push-to-Talk (including MCPTT).</w:t>
      </w:r>
    </w:p>
    <w:p w14:paraId="2BACC076" w14:textId="045A2E06" w:rsidR="002624E1" w:rsidRDefault="002624E1" w:rsidP="002624E1">
      <w:pPr>
        <w:pStyle w:val="Heading4"/>
      </w:pPr>
      <w:bookmarkStart w:id="9" w:name="_Toc4503840"/>
      <w:r>
        <w:t>5.2.4.3</w:t>
      </w:r>
      <w:r w:rsidR="008D22DF">
        <w:tab/>
      </w:r>
      <w:r>
        <w:t>Interception type</w:t>
      </w:r>
      <w:bookmarkEnd w:id="9"/>
    </w:p>
    <w:p w14:paraId="1D60415E" w14:textId="2845277D" w:rsidR="002624E1" w:rsidRPr="00AE635B" w:rsidRDefault="00190D04" w:rsidP="002159B1">
      <w:pPr>
        <w:pStyle w:val="B1"/>
        <w:spacing w:after="0"/>
      </w:pPr>
      <w:r>
        <w:t>-</w:t>
      </w:r>
      <w:r>
        <w:tab/>
      </w:r>
      <w:r w:rsidR="002624E1" w:rsidRPr="00CF7EBC">
        <w:t>IRI.</w:t>
      </w:r>
    </w:p>
    <w:p w14:paraId="10B8661A" w14:textId="19C34C8C" w:rsidR="002624E1" w:rsidRPr="00AE635B" w:rsidRDefault="00190D04" w:rsidP="002159B1">
      <w:pPr>
        <w:pStyle w:val="B1"/>
        <w:spacing w:after="0"/>
      </w:pPr>
      <w:r>
        <w:t>-</w:t>
      </w:r>
      <w:r>
        <w:tab/>
      </w:r>
      <w:r w:rsidR="002624E1" w:rsidRPr="00CF7EBC">
        <w:t>CC.</w:t>
      </w:r>
    </w:p>
    <w:p w14:paraId="0D31BAB5" w14:textId="7E701ADB" w:rsidR="002624E1" w:rsidRDefault="002624E1" w:rsidP="002624E1">
      <w:pPr>
        <w:pStyle w:val="Heading4"/>
      </w:pPr>
      <w:bookmarkStart w:id="10" w:name="_Toc4503841"/>
      <w:r>
        <w:t>5.2.4.4</w:t>
      </w:r>
      <w:r w:rsidR="008D22DF">
        <w:tab/>
      </w:r>
      <w:r>
        <w:t>Location</w:t>
      </w:r>
      <w:bookmarkEnd w:id="10"/>
      <w:ins w:id="11" w:author="Michael Bilca" w:date="2019-03-26T14:23:00Z">
        <w:r w:rsidR="005F712C">
          <w:t xml:space="preserve"> type</w:t>
        </w:r>
      </w:ins>
    </w:p>
    <w:p w14:paraId="47D45B44" w14:textId="47174C47" w:rsidR="002624E1" w:rsidRPr="00AE635B" w:rsidRDefault="00190D04" w:rsidP="002159B1">
      <w:pPr>
        <w:pStyle w:val="B1"/>
        <w:spacing w:after="0"/>
      </w:pPr>
      <w:r>
        <w:t>-</w:t>
      </w:r>
      <w:r>
        <w:tab/>
      </w:r>
      <w:r w:rsidR="002624E1" w:rsidRPr="00CF7EBC">
        <w:t>Report location at the beginning and end of a session.</w:t>
      </w:r>
    </w:p>
    <w:p w14:paraId="38BE0B4E" w14:textId="4F3B7C7C" w:rsidR="002624E1" w:rsidRPr="00AE635B" w:rsidRDefault="00190D04" w:rsidP="002159B1">
      <w:pPr>
        <w:pStyle w:val="B1"/>
        <w:spacing w:after="0"/>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2159B1">
      <w:pPr>
        <w:pStyle w:val="B1"/>
        <w:spacing w:after="0"/>
      </w:pPr>
      <w:r>
        <w:t>-</w:t>
      </w:r>
      <w:r>
        <w:tab/>
      </w:r>
      <w:r w:rsidR="002624E1" w:rsidRPr="00CF7EBC">
        <w:t>LALS.</w:t>
      </w:r>
    </w:p>
    <w:p w14:paraId="2964A2C9" w14:textId="61FAA90B" w:rsidR="002624E1" w:rsidRDefault="002624E1" w:rsidP="00CF7EBC">
      <w:pPr>
        <w:pStyle w:val="Heading4"/>
      </w:pPr>
      <w:bookmarkStart w:id="12" w:name="_Toc4503842"/>
      <w:r>
        <w:t>5.2.4.5</w:t>
      </w:r>
      <w:r w:rsidR="00490F8D">
        <w:tab/>
      </w:r>
      <w:r>
        <w:t>Roaming</w:t>
      </w:r>
      <w:bookmarkEnd w:id="12"/>
    </w:p>
    <w:p w14:paraId="14C5CCDE" w14:textId="5B4825BA" w:rsidR="002624E1" w:rsidRDefault="00190D04" w:rsidP="00020C2C">
      <w:pPr>
        <w:pStyle w:val="B1"/>
        <w:rPr>
          <w:ins w:id="13" w:author="Michael Bilca" w:date="2019-03-26T14:19:00Z"/>
        </w:rPr>
      </w:pPr>
      <w:r>
        <w:t>-</w:t>
      </w:r>
      <w:r>
        <w:tab/>
      </w:r>
      <w:r w:rsidR="002624E1" w:rsidRPr="00CF7EBC">
        <w:t>Stop interception for non HPLMN RAN.</w:t>
      </w:r>
    </w:p>
    <w:p w14:paraId="1DB7F2C6" w14:textId="6445D6A3" w:rsidR="00E036CD" w:rsidRDefault="00E036CD">
      <w:pPr>
        <w:pStyle w:val="Heading4"/>
        <w:pageBreakBefore/>
        <w:ind w:left="1411" w:hanging="1411"/>
        <w:rPr>
          <w:ins w:id="14" w:author="Michael Bilca" w:date="2019-03-26T16:31:00Z"/>
        </w:rPr>
        <w:pPrChange w:id="15" w:author="Michael Bilca" w:date="2019-03-26T16:32:00Z">
          <w:pPr>
            <w:pStyle w:val="B1"/>
          </w:pPr>
        </w:pPrChange>
      </w:pPr>
      <w:ins w:id="16" w:author="Michael Bilca" w:date="2019-03-26T16:31:00Z">
        <w:r>
          <w:lastRenderedPageBreak/>
          <w:t>5.2.4.</w:t>
        </w:r>
      </w:ins>
      <w:ins w:id="17" w:author="Michael Bilca" w:date="2019-04-02T13:42:00Z">
        <w:r w:rsidR="00421733">
          <w:t>6</w:t>
        </w:r>
      </w:ins>
      <w:ins w:id="18" w:author="Michael Bilca" w:date="2019-03-26T16:31:00Z">
        <w:r>
          <w:t xml:space="preserve"> Service Scop</w:t>
        </w:r>
      </w:ins>
      <w:ins w:id="19" w:author="Michael Bilca" w:date="2019-04-02T13:42:00Z">
        <w:r w:rsidR="00421733">
          <w:t>ing</w:t>
        </w:r>
      </w:ins>
      <w:ins w:id="20" w:author="Michael Bilca" w:date="2019-03-26T16:31:00Z">
        <w:r>
          <w:t xml:space="preserve"> Details</w:t>
        </w:r>
      </w:ins>
    </w:p>
    <w:p w14:paraId="20252360" w14:textId="2DD15702" w:rsidR="005F712C" w:rsidRDefault="005F712C">
      <w:pPr>
        <w:pStyle w:val="B1"/>
        <w:ind w:left="0" w:firstLine="0"/>
        <w:pPrChange w:id="21" w:author="Michael Bilca" w:date="2019-03-26T18:00:00Z">
          <w:pPr>
            <w:pStyle w:val="B1"/>
          </w:pPr>
        </w:pPrChange>
      </w:pPr>
      <w:proofErr w:type="gramStart"/>
      <w:ins w:id="22" w:author="Michael Bilca" w:date="2019-03-26T14:19:00Z">
        <w:r>
          <w:t>Table</w:t>
        </w:r>
      </w:ins>
      <w:ins w:id="23" w:author="Michael Bilca" w:date="2019-03-26T18:17:00Z">
        <w:r w:rsidR="00561DDD">
          <w:t>s</w:t>
        </w:r>
      </w:ins>
      <w:proofErr w:type="gramEnd"/>
      <w:ins w:id="24" w:author="Michael Bilca" w:date="2019-03-26T14:19:00Z">
        <w:r>
          <w:t xml:space="preserve"> 5.2.4</w:t>
        </w:r>
      </w:ins>
      <w:ins w:id="25" w:author="Michael Bilca" w:date="2019-03-26T18:17:00Z">
        <w:r w:rsidR="00561DDD">
          <w:t>.5</w:t>
        </w:r>
      </w:ins>
      <w:ins w:id="26" w:author="Michael Bilca" w:date="2019-03-26T14:19:00Z">
        <w:r>
          <w:t>-1</w:t>
        </w:r>
      </w:ins>
      <w:ins w:id="27" w:author="Michael Bilca" w:date="2019-03-26T18:17:00Z">
        <w:r w:rsidR="00561DDD">
          <w:t>, 5.2.4.5-2, and 5.2.4.5-3</w:t>
        </w:r>
      </w:ins>
      <w:ins w:id="28" w:author="Michael Bilca" w:date="2019-03-26T14:19:00Z">
        <w:r>
          <w:t xml:space="preserve"> introduce addional parameters to be appended to every ActivateTask or ModifyTask mesasge used to trigger interception in any POI</w:t>
        </w:r>
      </w:ins>
      <w:ins w:id="29" w:author="Michael Bilca" w:date="2019-03-26T14:32:00Z">
        <w:r w:rsidR="002159B1">
          <w:t>, TF, or MDF</w:t>
        </w:r>
      </w:ins>
      <w:ins w:id="30" w:author="Michael Bilca" w:date="2019-03-26T14:19:00Z">
        <w:r>
          <w:t>:</w:t>
        </w:r>
      </w:ins>
    </w:p>
    <w:p w14:paraId="4CCE114D" w14:textId="7D2BA242" w:rsidR="00B64F62" w:rsidRDefault="00294486" w:rsidP="00B64F62">
      <w:pPr>
        <w:pStyle w:val="TH"/>
        <w:rPr>
          <w:ins w:id="31" w:author="Michael Bilca" w:date="2019-03-26T18:01:00Z"/>
        </w:rPr>
      </w:pPr>
      <w:ins w:id="32" w:author="Michael Bilca" w:date="2019-03-26T14:08:00Z">
        <w:r w:rsidRPr="001A1E56">
          <w:lastRenderedPageBreak/>
          <w:t xml:space="preserve">Table </w:t>
        </w:r>
      </w:ins>
      <w:ins w:id="33" w:author="Michael Bilca" w:date="2019-03-26T18:17:00Z">
        <w:r w:rsidR="00561DDD">
          <w:t>5.2.4.</w:t>
        </w:r>
      </w:ins>
      <w:ins w:id="34" w:author="Michael Bilca" w:date="2019-04-02T13:45:00Z">
        <w:r w:rsidR="00314C77">
          <w:t>6</w:t>
        </w:r>
      </w:ins>
      <w:ins w:id="35" w:author="Michael Bilca" w:date="2019-03-26T18:17:00Z">
        <w:r w:rsidR="00561DDD">
          <w:t>-1</w:t>
        </w:r>
      </w:ins>
      <w:ins w:id="36" w:author="Michael Bilca" w:date="2019-03-26T14:08:00Z">
        <w:r w:rsidRPr="001A1E56">
          <w:t xml:space="preserve">: </w:t>
        </w:r>
      </w:ins>
      <w:ins w:id="37" w:author="Michael Bilca" w:date="2019-03-26T16:17:00Z">
        <w:r w:rsidR="00AE49EB" w:rsidRPr="00AE49EB">
          <w:rPr>
            <w:i/>
            <w:rPrChange w:id="38" w:author="Michael Bilca" w:date="2019-03-26T16:19:00Z">
              <w:rPr/>
            </w:rPrChange>
          </w:rPr>
          <w:t>TaskDetails</w:t>
        </w:r>
        <w:r w:rsidR="00AE49EB">
          <w:t xml:space="preserve"> parameter of the </w:t>
        </w:r>
        <w:r w:rsidR="00AE49EB" w:rsidRPr="00AE49EB">
          <w:rPr>
            <w:i/>
          </w:rPr>
          <w:t>Activate</w:t>
        </w:r>
        <w:r w:rsidR="00AE49EB" w:rsidRPr="00AE49EB">
          <w:rPr>
            <w:i/>
            <w:rPrChange w:id="39" w:author="Michael Bilca" w:date="2019-03-26T16:21:00Z">
              <w:rPr/>
            </w:rPrChange>
          </w:rPr>
          <w:t>Task</w:t>
        </w:r>
      </w:ins>
      <w:ins w:id="40" w:author="Michael Bilca" w:date="2019-03-26T16:15:00Z">
        <w:r w:rsidR="00AE49EB">
          <w:t xml:space="preserve"> </w:t>
        </w:r>
      </w:ins>
      <w:ins w:id="41" w:author="Michael Bilca" w:date="2019-03-26T16:20:00Z">
        <w:r w:rsidR="00AE49EB">
          <w:t xml:space="preserve">or </w:t>
        </w:r>
        <w:r w:rsidR="00AE49EB" w:rsidRPr="00AE49EB">
          <w:rPr>
            <w:i/>
          </w:rPr>
          <w:t>Modify</w:t>
        </w:r>
        <w:r w:rsidR="00AE49EB" w:rsidRPr="00AE49EB">
          <w:rPr>
            <w:i/>
            <w:rPrChange w:id="42" w:author="Michael Bilca" w:date="2019-03-26T16:20:00Z">
              <w:rPr/>
            </w:rPrChange>
          </w:rPr>
          <w:t>Task</w:t>
        </w:r>
        <w:r w:rsidR="00AE49EB">
          <w:t xml:space="preserve"> </w:t>
        </w:r>
      </w:ins>
      <w:ins w:id="43" w:author="Michael Bilca" w:date="2019-03-26T16:18:00Z">
        <w:r w:rsidR="00AE49EB">
          <w:t>message</w:t>
        </w:r>
      </w:ins>
      <w:ins w:id="44" w:author="Michael Bilca" w:date="2019-03-26T16:20:00Z">
        <w:r w:rsidR="00AE49EB">
          <w:t>s</w:t>
        </w:r>
      </w:ins>
      <w:ins w:id="45" w:author="Michael Bilca" w:date="2019-03-26T16:18:00Z">
        <w:r w:rsidR="00AE49EB">
          <w:t xml:space="preserve">. </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212"/>
        <w:gridCol w:w="1017"/>
        <w:gridCol w:w="708"/>
      </w:tblGrid>
      <w:tr w:rsidR="00B64F62" w14:paraId="71F695E4" w14:textId="77777777" w:rsidTr="007E1BC4">
        <w:trPr>
          <w:jc w:val="center"/>
          <w:ins w:id="46" w:author="Michael Bilca" w:date="2019-03-26T18:01:00Z"/>
        </w:trPr>
        <w:tc>
          <w:tcPr>
            <w:tcW w:w="2693" w:type="dxa"/>
          </w:tcPr>
          <w:p w14:paraId="3FEB9E46" w14:textId="77777777" w:rsidR="00B64F62" w:rsidRPr="007B1D70" w:rsidRDefault="00B64F62" w:rsidP="007E1BC4">
            <w:pPr>
              <w:pStyle w:val="TAH"/>
              <w:rPr>
                <w:ins w:id="47" w:author="Michael Bilca" w:date="2019-03-26T18:01:00Z"/>
              </w:rPr>
            </w:pPr>
            <w:ins w:id="48" w:author="Michael Bilca" w:date="2019-03-26T18:01:00Z">
              <w:r>
                <w:t xml:space="preserve">ETSI </w:t>
              </w:r>
              <w:r w:rsidRPr="007B1D70">
                <w:t xml:space="preserve">TS 103 221-1 </w:t>
              </w:r>
              <w:r>
                <w:t>f</w:t>
              </w:r>
              <w:r w:rsidRPr="007B1D70">
                <w:t>ield name</w:t>
              </w:r>
            </w:ins>
          </w:p>
        </w:tc>
        <w:tc>
          <w:tcPr>
            <w:tcW w:w="6212" w:type="dxa"/>
          </w:tcPr>
          <w:p w14:paraId="4D23AB83" w14:textId="77777777" w:rsidR="00B64F62" w:rsidRPr="007B1D70" w:rsidRDefault="00B64F62" w:rsidP="007E1BC4">
            <w:pPr>
              <w:pStyle w:val="TAH"/>
              <w:rPr>
                <w:ins w:id="49" w:author="Michael Bilca" w:date="2019-03-26T18:01:00Z"/>
              </w:rPr>
            </w:pPr>
            <w:ins w:id="50" w:author="Michael Bilca" w:date="2019-03-26T18:01:00Z">
              <w:r>
                <w:t>Description</w:t>
              </w:r>
            </w:ins>
          </w:p>
        </w:tc>
        <w:tc>
          <w:tcPr>
            <w:tcW w:w="1017" w:type="dxa"/>
          </w:tcPr>
          <w:p w14:paraId="6C779063" w14:textId="77777777" w:rsidR="00B64F62" w:rsidRPr="007B1D70" w:rsidRDefault="00B64F62" w:rsidP="007E1BC4">
            <w:pPr>
              <w:pStyle w:val="TAH"/>
              <w:rPr>
                <w:ins w:id="51" w:author="Michael Bilca" w:date="2019-03-26T18:01:00Z"/>
              </w:rPr>
            </w:pPr>
            <w:ins w:id="52" w:author="Michael Bilca" w:date="2019-03-26T18:01:00Z">
              <w:r>
                <w:t>Format</w:t>
              </w:r>
            </w:ins>
          </w:p>
        </w:tc>
        <w:tc>
          <w:tcPr>
            <w:tcW w:w="708" w:type="dxa"/>
          </w:tcPr>
          <w:p w14:paraId="41EB10F6" w14:textId="77777777" w:rsidR="00B64F62" w:rsidRPr="007B1D70" w:rsidRDefault="00B64F62" w:rsidP="007E1BC4">
            <w:pPr>
              <w:pStyle w:val="TAH"/>
              <w:rPr>
                <w:ins w:id="53" w:author="Michael Bilca" w:date="2019-03-26T18:01:00Z"/>
              </w:rPr>
            </w:pPr>
            <w:ins w:id="54" w:author="Michael Bilca" w:date="2019-03-26T18:01:00Z">
              <w:r w:rsidRPr="007B1D70">
                <w:t>M/C/O</w:t>
              </w:r>
            </w:ins>
          </w:p>
        </w:tc>
      </w:tr>
      <w:tr w:rsidR="00B64F62" w14:paraId="39CBE724" w14:textId="77777777" w:rsidTr="007E1BC4">
        <w:trPr>
          <w:jc w:val="center"/>
          <w:ins w:id="55" w:author="Michael Bilca" w:date="2019-03-26T18:01:00Z"/>
        </w:trPr>
        <w:tc>
          <w:tcPr>
            <w:tcW w:w="2693" w:type="dxa"/>
          </w:tcPr>
          <w:p w14:paraId="1BE13495" w14:textId="77777777" w:rsidR="00B64F62" w:rsidRDefault="00B64F62" w:rsidP="007E1BC4">
            <w:pPr>
              <w:pStyle w:val="TAL"/>
              <w:rPr>
                <w:ins w:id="56" w:author="Michael Bilca" w:date="2019-03-26T18:01:00Z"/>
              </w:rPr>
            </w:pPr>
            <w:ins w:id="57" w:author="Michael Bilca" w:date="2019-03-26T18:01:00Z">
              <w:r>
                <w:t>XID</w:t>
              </w:r>
            </w:ins>
          </w:p>
        </w:tc>
        <w:tc>
          <w:tcPr>
            <w:tcW w:w="6212" w:type="dxa"/>
          </w:tcPr>
          <w:p w14:paraId="29AAE935" w14:textId="38568892" w:rsidR="00B64F62" w:rsidRDefault="00B64F62" w:rsidP="007E1BC4">
            <w:pPr>
              <w:pStyle w:val="TAL"/>
              <w:rPr>
                <w:ins w:id="58" w:author="Michael Bilca" w:date="2019-03-26T18:01:00Z"/>
              </w:rPr>
            </w:pPr>
            <w:ins w:id="59" w:author="Michael Bilca" w:date="2019-03-26T18:02:00Z">
              <w:r>
                <w:t>Uniquely identifies the task</w:t>
              </w:r>
            </w:ins>
            <w:ins w:id="60" w:author="Michael Bilca" w:date="2019-03-26T18:01:00Z">
              <w:r>
                <w:t>.</w:t>
              </w:r>
            </w:ins>
          </w:p>
        </w:tc>
        <w:tc>
          <w:tcPr>
            <w:tcW w:w="1017" w:type="dxa"/>
          </w:tcPr>
          <w:p w14:paraId="1CC16F1F" w14:textId="77777777" w:rsidR="00B64F62" w:rsidRDefault="00B64F62" w:rsidP="007E1BC4">
            <w:pPr>
              <w:pStyle w:val="TAL"/>
              <w:rPr>
                <w:ins w:id="61" w:author="Michael Bilca" w:date="2019-03-26T18:01:00Z"/>
              </w:rPr>
            </w:pPr>
            <w:ins w:id="62" w:author="Michael Bilca" w:date="2019-03-26T18:01:00Z">
              <w:r>
                <w:t>UUIDv4</w:t>
              </w:r>
            </w:ins>
          </w:p>
        </w:tc>
        <w:tc>
          <w:tcPr>
            <w:tcW w:w="708" w:type="dxa"/>
          </w:tcPr>
          <w:p w14:paraId="43D0BC12" w14:textId="77777777" w:rsidR="00B64F62" w:rsidRDefault="00B64F62" w:rsidP="007E1BC4">
            <w:pPr>
              <w:pStyle w:val="TAL"/>
              <w:rPr>
                <w:ins w:id="63" w:author="Michael Bilca" w:date="2019-03-26T18:01:00Z"/>
              </w:rPr>
            </w:pPr>
            <w:ins w:id="64" w:author="Michael Bilca" w:date="2019-03-26T18:01:00Z">
              <w:r>
                <w:t>M</w:t>
              </w:r>
            </w:ins>
          </w:p>
        </w:tc>
      </w:tr>
      <w:tr w:rsidR="00B64F62" w14:paraId="373E7243" w14:textId="77777777" w:rsidTr="007E1BC4">
        <w:trPr>
          <w:jc w:val="center"/>
          <w:ins w:id="65" w:author="Michael Bilca" w:date="2019-03-26T18:01:00Z"/>
        </w:trPr>
        <w:tc>
          <w:tcPr>
            <w:tcW w:w="2693" w:type="dxa"/>
          </w:tcPr>
          <w:p w14:paraId="5E6F196E" w14:textId="77777777" w:rsidR="00B64F62" w:rsidRDefault="00B64F62" w:rsidP="007E1BC4">
            <w:pPr>
              <w:pStyle w:val="TAL"/>
              <w:rPr>
                <w:ins w:id="66" w:author="Michael Bilca" w:date="2019-03-26T18:01:00Z"/>
              </w:rPr>
            </w:pPr>
            <w:ins w:id="67" w:author="Michael Bilca" w:date="2019-03-26T18:01:00Z">
              <w:r>
                <w:t>TargetIdentifiers</w:t>
              </w:r>
            </w:ins>
          </w:p>
        </w:tc>
        <w:tc>
          <w:tcPr>
            <w:tcW w:w="6212" w:type="dxa"/>
          </w:tcPr>
          <w:p w14:paraId="672F8A7E" w14:textId="77777777" w:rsidR="00B64F62" w:rsidRDefault="00B64F62" w:rsidP="007E1BC4">
            <w:pPr>
              <w:pStyle w:val="TAL"/>
              <w:rPr>
                <w:ins w:id="68" w:author="Michael Bilca" w:date="2019-03-26T18:01:00Z"/>
              </w:rPr>
            </w:pPr>
            <w:ins w:id="69" w:author="Michael Bilca" w:date="2019-03-26T18:01:00Z">
              <w:r>
                <w:t>Packet detection criteria as determined by the IRI-TF in the SMF, which enable the UPF IRI-POI to isolate target traffic. The IRI-POI in the UPF shall support at least the following identifier types:</w:t>
              </w:r>
            </w:ins>
          </w:p>
          <w:p w14:paraId="25E0F571" w14:textId="77777777" w:rsidR="00B64F62" w:rsidRDefault="00B64F62" w:rsidP="007E1BC4">
            <w:pPr>
              <w:pStyle w:val="TAL"/>
              <w:rPr>
                <w:ins w:id="70" w:author="Michael Bilca" w:date="2019-03-26T18:01:00Z"/>
              </w:rPr>
            </w:pPr>
          </w:p>
          <w:p w14:paraId="4234B895" w14:textId="77777777" w:rsidR="00B64F62" w:rsidRPr="006D6AAE" w:rsidRDefault="00B64F62" w:rsidP="007E1BC4">
            <w:pPr>
              <w:pStyle w:val="TAL"/>
              <w:numPr>
                <w:ilvl w:val="0"/>
                <w:numId w:val="32"/>
              </w:numPr>
              <w:rPr>
                <w:ins w:id="71" w:author="Michael Bilca" w:date="2019-03-26T18:01:00Z"/>
              </w:rPr>
            </w:pPr>
            <w:ins w:id="72" w:author="Michael Bilca" w:date="2019-03-26T18:01:00Z">
              <w:r w:rsidRPr="006D6AAE">
                <w:t>GTP Tunnel ID</w:t>
              </w:r>
              <w:r>
                <w:t>.</w:t>
              </w:r>
            </w:ins>
          </w:p>
          <w:p w14:paraId="7B99FF5F" w14:textId="77777777" w:rsidR="00B64F62" w:rsidRDefault="00B64F62" w:rsidP="007E1BC4">
            <w:pPr>
              <w:pStyle w:val="TAL"/>
              <w:numPr>
                <w:ilvl w:val="0"/>
                <w:numId w:val="32"/>
              </w:numPr>
              <w:rPr>
                <w:ins w:id="73" w:author="Michael Bilca" w:date="2019-03-26T18:01:00Z"/>
              </w:rPr>
            </w:pPr>
            <w:ins w:id="74" w:author="Michael Bilca" w:date="2019-03-26T18:01:00Z">
              <w:r w:rsidRPr="006D6AAE">
                <w:t>I</w:t>
              </w:r>
              <w:r>
                <w:t>Pv4</w:t>
              </w:r>
              <w:r w:rsidRPr="006D6AAE">
                <w:t xml:space="preserve"> addres</w:t>
              </w:r>
              <w:r>
                <w:t>s.</w:t>
              </w:r>
            </w:ins>
          </w:p>
          <w:p w14:paraId="5DE6D825" w14:textId="77777777" w:rsidR="00B64F62" w:rsidRDefault="00B64F62" w:rsidP="007E1BC4">
            <w:pPr>
              <w:pStyle w:val="TAL"/>
              <w:numPr>
                <w:ilvl w:val="0"/>
                <w:numId w:val="32"/>
              </w:numPr>
              <w:rPr>
                <w:ins w:id="75" w:author="Michael Bilca" w:date="2019-03-26T18:01:00Z"/>
              </w:rPr>
            </w:pPr>
            <w:ins w:id="76" w:author="Michael Bilca" w:date="2019-03-26T18:01:00Z">
              <w:r>
                <w:t>IPv6 address.</w:t>
              </w:r>
            </w:ins>
          </w:p>
          <w:p w14:paraId="7BFEEE5C" w14:textId="77777777" w:rsidR="00B64F62" w:rsidRDefault="00B64F62" w:rsidP="007E1BC4">
            <w:pPr>
              <w:pStyle w:val="TAL"/>
              <w:rPr>
                <w:ins w:id="77" w:author="Michael Bilca" w:date="2019-03-26T18:01:00Z"/>
                <w:highlight w:val="yellow"/>
              </w:rPr>
            </w:pPr>
          </w:p>
          <w:p w14:paraId="7E0B4757" w14:textId="77777777" w:rsidR="00B64F62" w:rsidRDefault="00B64F62" w:rsidP="007E1BC4">
            <w:pPr>
              <w:pStyle w:val="NO"/>
              <w:rPr>
                <w:ins w:id="78" w:author="Michael Bilca" w:date="2019-03-26T18:01:00Z"/>
              </w:rPr>
            </w:pPr>
            <w:ins w:id="79" w:author="Michael Bilca" w:date="2019-03-26T18:01:00Z">
              <w:r>
                <w:t>NOTE: This value is the target identifier for the IRI-POI in the UPF, and may be different from the target identifier specified in the warrant.</w:t>
              </w:r>
            </w:ins>
          </w:p>
        </w:tc>
        <w:tc>
          <w:tcPr>
            <w:tcW w:w="1017" w:type="dxa"/>
          </w:tcPr>
          <w:p w14:paraId="11BCC1A1" w14:textId="77777777" w:rsidR="00B64F62" w:rsidRDefault="00B64F62" w:rsidP="007E1BC4">
            <w:pPr>
              <w:pStyle w:val="TAL"/>
              <w:rPr>
                <w:ins w:id="80" w:author="Michael Bilca" w:date="2019-03-26T18:01:00Z"/>
              </w:rPr>
            </w:pPr>
            <w:ins w:id="81" w:author="Michael Bilca" w:date="2019-03-26T18:01:00Z">
              <w:r>
                <w:t>see TS 103 221-1</w:t>
              </w:r>
            </w:ins>
          </w:p>
        </w:tc>
        <w:tc>
          <w:tcPr>
            <w:tcW w:w="708" w:type="dxa"/>
          </w:tcPr>
          <w:p w14:paraId="115CFC0E" w14:textId="77777777" w:rsidR="00B64F62" w:rsidRDefault="00B64F62" w:rsidP="007E1BC4">
            <w:pPr>
              <w:pStyle w:val="TAL"/>
              <w:rPr>
                <w:ins w:id="82" w:author="Michael Bilca" w:date="2019-03-26T18:01:00Z"/>
              </w:rPr>
            </w:pPr>
            <w:ins w:id="83" w:author="Michael Bilca" w:date="2019-03-26T18:01:00Z">
              <w:r>
                <w:t>M</w:t>
              </w:r>
            </w:ins>
          </w:p>
        </w:tc>
      </w:tr>
      <w:tr w:rsidR="00B64F62" w14:paraId="0E01573B" w14:textId="77777777" w:rsidTr="007E1BC4">
        <w:trPr>
          <w:jc w:val="center"/>
          <w:ins w:id="84" w:author="Michael Bilca" w:date="2019-03-26T18:01:00Z"/>
        </w:trPr>
        <w:tc>
          <w:tcPr>
            <w:tcW w:w="2693" w:type="dxa"/>
          </w:tcPr>
          <w:p w14:paraId="71B2519F" w14:textId="77777777" w:rsidR="00B64F62" w:rsidRDefault="00B64F62" w:rsidP="007E1BC4">
            <w:pPr>
              <w:pStyle w:val="TAL"/>
              <w:rPr>
                <w:ins w:id="85" w:author="Michael Bilca" w:date="2019-03-26T18:01:00Z"/>
              </w:rPr>
            </w:pPr>
            <w:ins w:id="86" w:author="Michael Bilca" w:date="2019-03-26T18:01:00Z">
              <w:r>
                <w:t>DeliveryType</w:t>
              </w:r>
            </w:ins>
          </w:p>
        </w:tc>
        <w:tc>
          <w:tcPr>
            <w:tcW w:w="6212" w:type="dxa"/>
          </w:tcPr>
          <w:p w14:paraId="60F2466F" w14:textId="77777777" w:rsidR="00B64F62" w:rsidRDefault="00B64F62" w:rsidP="007E1BC4">
            <w:pPr>
              <w:pStyle w:val="TAL"/>
              <w:rPr>
                <w:ins w:id="87" w:author="Michael Bilca" w:date="2019-03-26T18:01:00Z"/>
              </w:rPr>
            </w:pPr>
            <w:ins w:id="88" w:author="Michael Bilca" w:date="2019-03-26T18:01:00Z">
              <w:r>
                <w:t>Set to “X2Only” – IRI only, no CC</w:t>
              </w:r>
            </w:ins>
          </w:p>
        </w:tc>
        <w:tc>
          <w:tcPr>
            <w:tcW w:w="1017" w:type="dxa"/>
          </w:tcPr>
          <w:p w14:paraId="4984EBF6" w14:textId="77777777" w:rsidR="00B64F62" w:rsidRDefault="00B64F62" w:rsidP="007E1BC4">
            <w:pPr>
              <w:pStyle w:val="TAL"/>
              <w:rPr>
                <w:ins w:id="89" w:author="Michael Bilca" w:date="2019-03-26T18:01:00Z"/>
              </w:rPr>
            </w:pPr>
            <w:ins w:id="90" w:author="Michael Bilca" w:date="2019-03-26T18:01:00Z">
              <w:r>
                <w:t>Enum</w:t>
              </w:r>
            </w:ins>
          </w:p>
        </w:tc>
        <w:tc>
          <w:tcPr>
            <w:tcW w:w="708" w:type="dxa"/>
          </w:tcPr>
          <w:p w14:paraId="0B5D1BD4" w14:textId="77777777" w:rsidR="00B64F62" w:rsidRDefault="00B64F62" w:rsidP="007E1BC4">
            <w:pPr>
              <w:pStyle w:val="TAL"/>
              <w:rPr>
                <w:ins w:id="91" w:author="Michael Bilca" w:date="2019-03-26T18:01:00Z"/>
              </w:rPr>
            </w:pPr>
            <w:ins w:id="92" w:author="Michael Bilca" w:date="2019-03-26T18:01:00Z">
              <w:r>
                <w:t>M</w:t>
              </w:r>
            </w:ins>
          </w:p>
        </w:tc>
      </w:tr>
      <w:tr w:rsidR="00B64F62" w14:paraId="73796921" w14:textId="77777777" w:rsidTr="007E1BC4">
        <w:trPr>
          <w:jc w:val="center"/>
          <w:ins w:id="93" w:author="Michael Bilca" w:date="2019-03-26T18:01:00Z"/>
        </w:trPr>
        <w:tc>
          <w:tcPr>
            <w:tcW w:w="2693" w:type="dxa"/>
          </w:tcPr>
          <w:p w14:paraId="178503FE" w14:textId="77777777" w:rsidR="00B64F62" w:rsidRDefault="00B64F62" w:rsidP="007E1BC4">
            <w:pPr>
              <w:pStyle w:val="TAL"/>
              <w:rPr>
                <w:ins w:id="94" w:author="Michael Bilca" w:date="2019-03-26T18:01:00Z"/>
              </w:rPr>
            </w:pPr>
            <w:ins w:id="95" w:author="Michael Bilca" w:date="2019-03-26T18:01:00Z">
              <w:r>
                <w:t>ListOfDIDs</w:t>
              </w:r>
            </w:ins>
          </w:p>
        </w:tc>
        <w:tc>
          <w:tcPr>
            <w:tcW w:w="6212" w:type="dxa"/>
          </w:tcPr>
          <w:p w14:paraId="64F6DD98" w14:textId="77777777" w:rsidR="00B64F62" w:rsidRDefault="00B64F62" w:rsidP="007E1BC4">
            <w:pPr>
              <w:pStyle w:val="TAL"/>
              <w:rPr>
                <w:ins w:id="96" w:author="Michael Bilca" w:date="2019-03-26T18:01:00Z"/>
              </w:rPr>
            </w:pPr>
            <w:ins w:id="97" w:author="Michael Bilca" w:date="2019-03-26T18:01:00Z">
              <w:r>
                <w:t>Address of the corresponding MDF2.</w:t>
              </w:r>
            </w:ins>
          </w:p>
        </w:tc>
        <w:tc>
          <w:tcPr>
            <w:tcW w:w="1017" w:type="dxa"/>
          </w:tcPr>
          <w:p w14:paraId="6DA00481" w14:textId="77777777" w:rsidR="00B64F62" w:rsidRDefault="00B64F62" w:rsidP="007E1BC4">
            <w:pPr>
              <w:pStyle w:val="TAL"/>
              <w:rPr>
                <w:ins w:id="98" w:author="Michael Bilca" w:date="2019-03-26T18:01:00Z"/>
              </w:rPr>
            </w:pPr>
            <w:ins w:id="99" w:author="Michael Bilca" w:date="2019-03-26T18:01:00Z">
              <w:r>
                <w:t>String (?) (IPv4/6)</w:t>
              </w:r>
            </w:ins>
          </w:p>
        </w:tc>
        <w:tc>
          <w:tcPr>
            <w:tcW w:w="708" w:type="dxa"/>
          </w:tcPr>
          <w:p w14:paraId="2ED9C578" w14:textId="77777777" w:rsidR="00B64F62" w:rsidRDefault="00B64F62" w:rsidP="007E1BC4">
            <w:pPr>
              <w:pStyle w:val="TAL"/>
              <w:rPr>
                <w:ins w:id="100" w:author="Michael Bilca" w:date="2019-03-26T18:01:00Z"/>
              </w:rPr>
            </w:pPr>
            <w:ins w:id="101" w:author="Michael Bilca" w:date="2019-03-26T18:01:00Z">
              <w:r>
                <w:t>M</w:t>
              </w:r>
            </w:ins>
          </w:p>
        </w:tc>
      </w:tr>
      <w:tr w:rsidR="00B64F62" w14:paraId="6F6556CD" w14:textId="77777777" w:rsidTr="007E1BC4">
        <w:trPr>
          <w:jc w:val="center"/>
          <w:ins w:id="102" w:author="Michael Bilca" w:date="2019-03-26T18:01:00Z"/>
        </w:trPr>
        <w:tc>
          <w:tcPr>
            <w:tcW w:w="2693" w:type="dxa"/>
          </w:tcPr>
          <w:p w14:paraId="13C2FD58" w14:textId="77777777" w:rsidR="00B64F62" w:rsidRDefault="00B64F62" w:rsidP="007E1BC4">
            <w:pPr>
              <w:pStyle w:val="TAL"/>
              <w:rPr>
                <w:ins w:id="103" w:author="Michael Bilca" w:date="2019-03-26T18:01:00Z"/>
              </w:rPr>
            </w:pPr>
            <w:ins w:id="104" w:author="Michael Bilca" w:date="2019-03-26T18:01:00Z">
              <w:r>
                <w:t>ListOfMediationDetails</w:t>
              </w:r>
            </w:ins>
          </w:p>
        </w:tc>
        <w:tc>
          <w:tcPr>
            <w:tcW w:w="6212" w:type="dxa"/>
          </w:tcPr>
          <w:p w14:paraId="3A7DD13E" w14:textId="34A987D2" w:rsidR="00B64F62" w:rsidRDefault="00B64F62" w:rsidP="00B64F62">
            <w:pPr>
              <w:pStyle w:val="TAL"/>
              <w:rPr>
                <w:ins w:id="105" w:author="Michael Bilca" w:date="2019-03-26T18:01:00Z"/>
              </w:rPr>
            </w:pPr>
            <w:ins w:id="106" w:author="Michael Bilca" w:date="2019-03-26T18:01:00Z">
              <w:r>
                <w:t>See Table 6.2.</w:t>
              </w:r>
            </w:ins>
            <w:ins w:id="107" w:author="Michael Bilca" w:date="2019-03-26T18:03:00Z">
              <w:r>
                <w:t>2</w:t>
              </w:r>
            </w:ins>
            <w:ins w:id="108" w:author="Michael Bilca" w:date="2019-03-26T18:01:00Z">
              <w:r>
                <w:t>-</w:t>
              </w:r>
            </w:ins>
            <w:ins w:id="109" w:author="Michael Bilca" w:date="2019-03-26T18:03:00Z">
              <w:r>
                <w:t>2</w:t>
              </w:r>
            </w:ins>
          </w:p>
        </w:tc>
        <w:tc>
          <w:tcPr>
            <w:tcW w:w="1017" w:type="dxa"/>
          </w:tcPr>
          <w:p w14:paraId="07D0FAD0" w14:textId="0163F8DD" w:rsidR="00B64F62" w:rsidRDefault="00B64F62" w:rsidP="00B64F62">
            <w:pPr>
              <w:pStyle w:val="TAL"/>
              <w:rPr>
                <w:ins w:id="110" w:author="Michael Bilca" w:date="2019-03-26T18:01:00Z"/>
              </w:rPr>
            </w:pPr>
            <w:ins w:id="111" w:author="Michael Bilca" w:date="2019-03-26T18:01:00Z">
              <w:r>
                <w:t>See Table 6.2.</w:t>
              </w:r>
            </w:ins>
            <w:ins w:id="112" w:author="Michael Bilca" w:date="2019-03-26T18:03:00Z">
              <w:r>
                <w:t>2</w:t>
              </w:r>
            </w:ins>
            <w:ins w:id="113" w:author="Michael Bilca" w:date="2019-03-26T18:01:00Z">
              <w:r>
                <w:t>-</w:t>
              </w:r>
            </w:ins>
            <w:ins w:id="114" w:author="Michael Bilca" w:date="2019-03-26T18:03:00Z">
              <w:r>
                <w:t>2</w:t>
              </w:r>
            </w:ins>
          </w:p>
        </w:tc>
        <w:tc>
          <w:tcPr>
            <w:tcW w:w="708" w:type="dxa"/>
          </w:tcPr>
          <w:p w14:paraId="7732B562" w14:textId="77777777" w:rsidR="00B64F62" w:rsidRDefault="00B64F62" w:rsidP="007E1BC4">
            <w:pPr>
              <w:pStyle w:val="TAL"/>
              <w:rPr>
                <w:ins w:id="115" w:author="Michael Bilca" w:date="2019-03-26T18:01:00Z"/>
              </w:rPr>
            </w:pPr>
            <w:ins w:id="116" w:author="Michael Bilca" w:date="2019-03-26T18:01:00Z">
              <w:r>
                <w:t>M</w:t>
              </w:r>
            </w:ins>
          </w:p>
        </w:tc>
      </w:tr>
      <w:tr w:rsidR="00B64F62" w14:paraId="57D04B75" w14:textId="77777777" w:rsidTr="007E1BC4">
        <w:trPr>
          <w:jc w:val="center"/>
          <w:ins w:id="117" w:author="Michael Bilca" w:date="2019-03-26T18:01:00Z"/>
        </w:trPr>
        <w:tc>
          <w:tcPr>
            <w:tcW w:w="2693" w:type="dxa"/>
          </w:tcPr>
          <w:p w14:paraId="1DBFED63" w14:textId="77777777" w:rsidR="00B64F62" w:rsidRDefault="00B64F62" w:rsidP="007E1BC4">
            <w:pPr>
              <w:pStyle w:val="TAL"/>
              <w:rPr>
                <w:ins w:id="118" w:author="Michael Bilca" w:date="2019-03-26T18:01:00Z"/>
              </w:rPr>
            </w:pPr>
            <w:ins w:id="119" w:author="Michael Bilca" w:date="2019-03-26T18:01:00Z">
              <w:r>
                <w:t>CorrelationID</w:t>
              </w:r>
            </w:ins>
          </w:p>
        </w:tc>
        <w:tc>
          <w:tcPr>
            <w:tcW w:w="6212" w:type="dxa"/>
          </w:tcPr>
          <w:p w14:paraId="6702ACA1" w14:textId="4912D275" w:rsidR="00B64F62" w:rsidRDefault="00B64F62" w:rsidP="007E1BC4">
            <w:pPr>
              <w:pStyle w:val="TAL"/>
              <w:rPr>
                <w:ins w:id="120" w:author="Michael Bilca" w:date="2019-03-26T18:01:00Z"/>
              </w:rPr>
            </w:pPr>
            <w:ins w:id="121" w:author="Michael Bilca" w:date="2019-03-26T18:03:00Z">
              <w:r>
                <w:rPr>
                  <w:rFonts w:eastAsia="Calibri"/>
                </w:rPr>
                <w:t>Correlation identifier to assign to intercepted material for this Task. Intended for use in triggering scenarios, and shall be ignored by non-mediation function NEs.</w:t>
              </w:r>
            </w:ins>
          </w:p>
        </w:tc>
        <w:tc>
          <w:tcPr>
            <w:tcW w:w="1017" w:type="dxa"/>
          </w:tcPr>
          <w:p w14:paraId="6CA58922" w14:textId="77777777" w:rsidR="00B64F62" w:rsidRDefault="00B64F62" w:rsidP="007E1BC4">
            <w:pPr>
              <w:pStyle w:val="TAL"/>
              <w:rPr>
                <w:ins w:id="122" w:author="Michael Bilca" w:date="2019-03-26T18:01:00Z"/>
              </w:rPr>
            </w:pPr>
            <w:ins w:id="123" w:author="Michael Bilca" w:date="2019-03-26T18:01:00Z">
              <w:r>
                <w:t>Unsigned Integer</w:t>
              </w:r>
            </w:ins>
          </w:p>
        </w:tc>
        <w:tc>
          <w:tcPr>
            <w:tcW w:w="708" w:type="dxa"/>
          </w:tcPr>
          <w:p w14:paraId="258AC5BB" w14:textId="77777777" w:rsidR="00B64F62" w:rsidRDefault="00B64F62" w:rsidP="007E1BC4">
            <w:pPr>
              <w:pStyle w:val="TAL"/>
              <w:rPr>
                <w:ins w:id="124" w:author="Michael Bilca" w:date="2019-03-26T18:01:00Z"/>
              </w:rPr>
            </w:pPr>
            <w:ins w:id="125" w:author="Michael Bilca" w:date="2019-03-26T18:01:00Z">
              <w:r>
                <w:t>M</w:t>
              </w:r>
            </w:ins>
          </w:p>
        </w:tc>
      </w:tr>
      <w:tr w:rsidR="00B64F62" w14:paraId="401206CB" w14:textId="77777777" w:rsidTr="007E1BC4">
        <w:trPr>
          <w:jc w:val="center"/>
          <w:ins w:id="126" w:author="Michael Bilca" w:date="2019-03-26T18:01:00Z"/>
        </w:trPr>
        <w:tc>
          <w:tcPr>
            <w:tcW w:w="2693" w:type="dxa"/>
          </w:tcPr>
          <w:p w14:paraId="6CEBAE01" w14:textId="77777777" w:rsidR="00B64F62" w:rsidRDefault="00B64F62" w:rsidP="007E1BC4">
            <w:pPr>
              <w:pStyle w:val="TAL"/>
              <w:rPr>
                <w:ins w:id="127" w:author="Michael Bilca" w:date="2019-03-26T18:01:00Z"/>
              </w:rPr>
            </w:pPr>
            <w:ins w:id="128" w:author="Michael Bilca" w:date="2019-03-26T18:01:00Z">
              <w:r>
                <w:t>ImplicitDeactivationAllowed</w:t>
              </w:r>
            </w:ins>
          </w:p>
        </w:tc>
        <w:tc>
          <w:tcPr>
            <w:tcW w:w="6212" w:type="dxa"/>
          </w:tcPr>
          <w:p w14:paraId="287F48C9" w14:textId="77777777" w:rsidR="00B64F62" w:rsidRDefault="00B64F62" w:rsidP="007E1BC4">
            <w:pPr>
              <w:pStyle w:val="TAL"/>
              <w:rPr>
                <w:ins w:id="129" w:author="Michael Bilca" w:date="2019-03-26T18:01:00Z"/>
              </w:rPr>
            </w:pPr>
            <w:ins w:id="130" w:author="Michael Bilca" w:date="2019-03-26T18:01:00Z">
              <w:r>
                <w:t>Disallowed (need explicit deactivation from ADMF)</w:t>
              </w:r>
            </w:ins>
          </w:p>
        </w:tc>
        <w:tc>
          <w:tcPr>
            <w:tcW w:w="1017" w:type="dxa"/>
          </w:tcPr>
          <w:p w14:paraId="36181A91" w14:textId="77777777" w:rsidR="00B64F62" w:rsidRDefault="00B64F62" w:rsidP="007E1BC4">
            <w:pPr>
              <w:pStyle w:val="TAL"/>
              <w:rPr>
                <w:ins w:id="131" w:author="Michael Bilca" w:date="2019-03-26T18:01:00Z"/>
              </w:rPr>
            </w:pPr>
            <w:ins w:id="132" w:author="Michael Bilca" w:date="2019-03-26T18:01:00Z">
              <w:r>
                <w:t>Boolean</w:t>
              </w:r>
            </w:ins>
          </w:p>
        </w:tc>
        <w:tc>
          <w:tcPr>
            <w:tcW w:w="708" w:type="dxa"/>
          </w:tcPr>
          <w:p w14:paraId="55BFF475" w14:textId="77777777" w:rsidR="00B64F62" w:rsidRDefault="00B64F62" w:rsidP="007E1BC4">
            <w:pPr>
              <w:pStyle w:val="TAL"/>
              <w:rPr>
                <w:ins w:id="133" w:author="Michael Bilca" w:date="2019-03-26T18:01:00Z"/>
              </w:rPr>
            </w:pPr>
            <w:ins w:id="134" w:author="Michael Bilca" w:date="2019-03-26T18:01:00Z">
              <w:r>
                <w:t>M</w:t>
              </w:r>
            </w:ins>
          </w:p>
        </w:tc>
      </w:tr>
      <w:tr w:rsidR="00B64F62" w14:paraId="44EFC5A7" w14:textId="77777777" w:rsidTr="007E1BC4">
        <w:trPr>
          <w:jc w:val="center"/>
          <w:ins w:id="135" w:author="Michael Bilca" w:date="2019-03-26T18:01:00Z"/>
        </w:trPr>
        <w:tc>
          <w:tcPr>
            <w:tcW w:w="2693" w:type="dxa"/>
          </w:tcPr>
          <w:p w14:paraId="0E9B6EDE" w14:textId="77777777" w:rsidR="00B64F62" w:rsidRDefault="00B64F62" w:rsidP="007E1BC4">
            <w:pPr>
              <w:pStyle w:val="TAL"/>
              <w:rPr>
                <w:ins w:id="136" w:author="Michael Bilca" w:date="2019-03-26T18:01:00Z"/>
              </w:rPr>
            </w:pPr>
            <w:ins w:id="137" w:author="Michael Bilca" w:date="2019-03-26T18:01:00Z">
              <w:r>
                <w:t>TaskDetailsExtensions</w:t>
              </w:r>
            </w:ins>
          </w:p>
        </w:tc>
        <w:tc>
          <w:tcPr>
            <w:tcW w:w="6212" w:type="dxa"/>
          </w:tcPr>
          <w:p w14:paraId="7BF8FB4F" w14:textId="77777777" w:rsidR="00B64F62" w:rsidRDefault="00B64F62" w:rsidP="007E1BC4">
            <w:pPr>
              <w:pStyle w:val="TAL"/>
              <w:rPr>
                <w:ins w:id="138" w:author="Michael Bilca" w:date="2019-03-26T18:01:00Z"/>
              </w:rPr>
            </w:pPr>
            <w:ins w:id="139" w:author="Michael Bilca" w:date="2019-03-26T18:01:00Z">
              <w:r>
                <w:t>Not Used</w:t>
              </w:r>
            </w:ins>
          </w:p>
        </w:tc>
        <w:tc>
          <w:tcPr>
            <w:tcW w:w="1017" w:type="dxa"/>
          </w:tcPr>
          <w:p w14:paraId="19CDFC8A" w14:textId="77777777" w:rsidR="00B64F62" w:rsidRDefault="00B64F62" w:rsidP="007E1BC4">
            <w:pPr>
              <w:pStyle w:val="TAL"/>
              <w:rPr>
                <w:ins w:id="140" w:author="Michael Bilca" w:date="2019-03-26T18:01:00Z"/>
              </w:rPr>
            </w:pPr>
            <w:ins w:id="141" w:author="Michael Bilca" w:date="2019-03-26T18:01:00Z">
              <w:r>
                <w:t>N/A</w:t>
              </w:r>
            </w:ins>
          </w:p>
        </w:tc>
        <w:tc>
          <w:tcPr>
            <w:tcW w:w="708" w:type="dxa"/>
          </w:tcPr>
          <w:p w14:paraId="0E5DF0E9" w14:textId="77777777" w:rsidR="00B64F62" w:rsidRDefault="00B64F62" w:rsidP="007E1BC4">
            <w:pPr>
              <w:pStyle w:val="TAL"/>
              <w:rPr>
                <w:ins w:id="142" w:author="Michael Bilca" w:date="2019-03-26T18:01:00Z"/>
              </w:rPr>
            </w:pPr>
            <w:ins w:id="143" w:author="Michael Bilca" w:date="2019-03-26T18:01:00Z">
              <w:r>
                <w:t>O</w:t>
              </w:r>
            </w:ins>
          </w:p>
        </w:tc>
      </w:tr>
    </w:tbl>
    <w:p w14:paraId="39A4F730" w14:textId="77777777" w:rsidR="00561DDD" w:rsidRDefault="00561DDD" w:rsidP="00561DDD">
      <w:pPr>
        <w:pStyle w:val="TH"/>
        <w:rPr>
          <w:ins w:id="144" w:author="Michael Bilca" w:date="2019-03-26T18:16:00Z"/>
        </w:rPr>
      </w:pPr>
    </w:p>
    <w:p w14:paraId="1A8B2D90" w14:textId="35942B63" w:rsidR="00561DDD" w:rsidRDefault="00561DDD" w:rsidP="00561DDD">
      <w:pPr>
        <w:pStyle w:val="TH"/>
        <w:rPr>
          <w:ins w:id="145" w:author="Michael Bilca" w:date="2019-03-26T18:11:00Z"/>
        </w:rPr>
      </w:pPr>
      <w:ins w:id="146" w:author="Michael Bilca" w:date="2019-03-26T18:11:00Z">
        <w:r w:rsidRPr="001A1E56">
          <w:t xml:space="preserve">Table </w:t>
        </w:r>
        <w:r>
          <w:t>5.2.4.</w:t>
        </w:r>
      </w:ins>
      <w:ins w:id="147" w:author="Michael Bilca" w:date="2019-04-02T13:45:00Z">
        <w:r w:rsidR="00314C77">
          <w:t>6</w:t>
        </w:r>
      </w:ins>
      <w:ins w:id="148" w:author="Michael Bilca" w:date="2019-03-26T18:11:00Z">
        <w:r>
          <w:t>-2</w:t>
        </w:r>
        <w:r w:rsidRPr="001A1E56">
          <w:t xml:space="preserve">: </w:t>
        </w:r>
        <w:r>
          <w:t xml:space="preserve">Additional parameters used for triggering any POI, TF, or MDF using the </w:t>
        </w:r>
        <w:r w:rsidRPr="007E1BC4">
          <w:rPr>
            <w:i/>
          </w:rPr>
          <w:t>MediationDetailsExtension</w:t>
        </w:r>
        <w:r>
          <w:t xml:space="preserve"> extension mechanism for the </w:t>
        </w:r>
        <w:r w:rsidRPr="007E1BC4">
          <w:rPr>
            <w:i/>
          </w:rPr>
          <w:t>ListOfMediationDetails</w:t>
        </w:r>
        <w:r>
          <w:t xml:space="preserve"> parameter in the </w:t>
        </w:r>
        <w:r w:rsidRPr="007E1BC4">
          <w:rPr>
            <w:i/>
          </w:rPr>
          <w:t>TaskDetails</w:t>
        </w:r>
        <w:r>
          <w:t xml:space="preserve"> parameter of the </w:t>
        </w:r>
        <w:r w:rsidRPr="00AE49EB">
          <w:rPr>
            <w:i/>
          </w:rPr>
          <w:t>Activate</w:t>
        </w:r>
        <w:r w:rsidRPr="007E1BC4">
          <w:rPr>
            <w:i/>
          </w:rPr>
          <w:t>Task</w:t>
        </w:r>
        <w:r>
          <w:t xml:space="preserve"> or </w:t>
        </w:r>
        <w:r w:rsidRPr="00AE49EB">
          <w:rPr>
            <w:i/>
          </w:rPr>
          <w:t>Modify</w:t>
        </w:r>
        <w:r w:rsidRPr="007E1BC4">
          <w:rPr>
            <w:i/>
          </w:rPr>
          <w:t>Task</w:t>
        </w:r>
        <w:r>
          <w:t xml:space="preserve"> messages. </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6480"/>
        <w:gridCol w:w="1197"/>
        <w:gridCol w:w="708"/>
      </w:tblGrid>
      <w:tr w:rsidR="00B64F62" w14:paraId="111EB01F" w14:textId="77777777" w:rsidTr="007E1BC4">
        <w:trPr>
          <w:jc w:val="center"/>
          <w:ins w:id="149" w:author="Michael Bilca" w:date="2019-03-26T18:04:00Z"/>
        </w:trPr>
        <w:tc>
          <w:tcPr>
            <w:tcW w:w="2245" w:type="dxa"/>
          </w:tcPr>
          <w:p w14:paraId="75EFE74F" w14:textId="77777777" w:rsidR="00B64F62" w:rsidRPr="007B1D70" w:rsidRDefault="00B64F62" w:rsidP="007E1BC4">
            <w:pPr>
              <w:pStyle w:val="TAH"/>
              <w:rPr>
                <w:ins w:id="150" w:author="Michael Bilca" w:date="2019-03-26T18:04:00Z"/>
              </w:rPr>
            </w:pPr>
            <w:ins w:id="151" w:author="Michael Bilca" w:date="2019-03-26T18:04:00Z">
              <w:r>
                <w:t>Field name</w:t>
              </w:r>
            </w:ins>
          </w:p>
        </w:tc>
        <w:tc>
          <w:tcPr>
            <w:tcW w:w="6480" w:type="dxa"/>
          </w:tcPr>
          <w:p w14:paraId="0F89B731" w14:textId="77777777" w:rsidR="00B64F62" w:rsidRPr="007B1D70" w:rsidRDefault="00B64F62" w:rsidP="007E1BC4">
            <w:pPr>
              <w:pStyle w:val="TAH"/>
              <w:rPr>
                <w:ins w:id="152" w:author="Michael Bilca" w:date="2019-03-26T18:04:00Z"/>
              </w:rPr>
            </w:pPr>
            <w:ins w:id="153" w:author="Michael Bilca" w:date="2019-03-26T18:04:00Z">
              <w:r>
                <w:t>Description</w:t>
              </w:r>
            </w:ins>
          </w:p>
        </w:tc>
        <w:tc>
          <w:tcPr>
            <w:tcW w:w="1197" w:type="dxa"/>
          </w:tcPr>
          <w:p w14:paraId="31457F16" w14:textId="77777777" w:rsidR="00B64F62" w:rsidRPr="007B1D70" w:rsidRDefault="00B64F62" w:rsidP="007E1BC4">
            <w:pPr>
              <w:pStyle w:val="TAH"/>
              <w:rPr>
                <w:ins w:id="154" w:author="Michael Bilca" w:date="2019-03-26T18:04:00Z"/>
              </w:rPr>
            </w:pPr>
            <w:ins w:id="155" w:author="Michael Bilca" w:date="2019-03-26T18:04:00Z">
              <w:r>
                <w:t>Format</w:t>
              </w:r>
            </w:ins>
          </w:p>
        </w:tc>
        <w:tc>
          <w:tcPr>
            <w:tcW w:w="708" w:type="dxa"/>
          </w:tcPr>
          <w:p w14:paraId="52292FE1" w14:textId="77777777" w:rsidR="00B64F62" w:rsidRPr="007B1D70" w:rsidRDefault="00B64F62" w:rsidP="007E1BC4">
            <w:pPr>
              <w:pStyle w:val="TAH"/>
              <w:rPr>
                <w:ins w:id="156" w:author="Michael Bilca" w:date="2019-03-26T18:04:00Z"/>
              </w:rPr>
            </w:pPr>
            <w:ins w:id="157" w:author="Michael Bilca" w:date="2019-03-26T18:04:00Z">
              <w:r w:rsidRPr="007B1D70">
                <w:t>M/C/O</w:t>
              </w:r>
            </w:ins>
          </w:p>
        </w:tc>
      </w:tr>
      <w:tr w:rsidR="00B64F62" w14:paraId="35B9015B" w14:textId="77777777" w:rsidTr="007E1BC4">
        <w:trPr>
          <w:jc w:val="center"/>
          <w:ins w:id="158" w:author="Michael Bilca" w:date="2019-03-26T18:04:00Z"/>
        </w:trPr>
        <w:tc>
          <w:tcPr>
            <w:tcW w:w="2245" w:type="dxa"/>
          </w:tcPr>
          <w:p w14:paraId="61573F85" w14:textId="77777777" w:rsidR="00B64F62" w:rsidRDefault="00B64F62" w:rsidP="007E1BC4">
            <w:pPr>
              <w:pStyle w:val="TAL"/>
              <w:rPr>
                <w:ins w:id="159" w:author="Michael Bilca" w:date="2019-03-26T18:04:00Z"/>
              </w:rPr>
            </w:pPr>
            <w:ins w:id="160" w:author="Michael Bilca" w:date="2019-03-26T18:04:00Z">
              <w:r>
                <w:t>LIID</w:t>
              </w:r>
            </w:ins>
          </w:p>
        </w:tc>
        <w:tc>
          <w:tcPr>
            <w:tcW w:w="6480" w:type="dxa"/>
          </w:tcPr>
          <w:p w14:paraId="6B2CBC3D" w14:textId="77777777" w:rsidR="00B64F62" w:rsidRDefault="00B64F62" w:rsidP="007E1BC4">
            <w:pPr>
              <w:pStyle w:val="TAL"/>
              <w:rPr>
                <w:ins w:id="161" w:author="Michael Bilca" w:date="2019-03-26T18:04:00Z"/>
              </w:rPr>
            </w:pPr>
            <w:ins w:id="162" w:author="Michael Bilca" w:date="2019-03-26T18:04:00Z">
              <w:r>
                <w:rPr>
                  <w:rFonts w:eastAsia="Calibri"/>
                </w:rPr>
                <w:t>Lawful Interception Identifier associated with the Task (multiple instances of this structure may be used to indicate that multiple LIIDs are associated with the Task)</w:t>
              </w:r>
            </w:ins>
          </w:p>
        </w:tc>
        <w:tc>
          <w:tcPr>
            <w:tcW w:w="1197" w:type="dxa"/>
          </w:tcPr>
          <w:p w14:paraId="2E3E51B8" w14:textId="77777777" w:rsidR="00B64F62" w:rsidRDefault="00B64F62" w:rsidP="007E1BC4">
            <w:pPr>
              <w:pStyle w:val="TAL"/>
              <w:rPr>
                <w:ins w:id="163" w:author="Michael Bilca" w:date="2019-03-26T18:04:00Z"/>
              </w:rPr>
            </w:pPr>
            <w:ins w:id="164" w:author="Michael Bilca" w:date="2019-03-26T18:04:00Z">
              <w:r>
                <w:t>LIID as defined in TS 103 280 [4]</w:t>
              </w:r>
            </w:ins>
          </w:p>
        </w:tc>
        <w:tc>
          <w:tcPr>
            <w:tcW w:w="708" w:type="dxa"/>
          </w:tcPr>
          <w:p w14:paraId="27D1C681" w14:textId="77777777" w:rsidR="00B64F62" w:rsidRDefault="00B64F62" w:rsidP="007E1BC4">
            <w:pPr>
              <w:pStyle w:val="TAL"/>
              <w:rPr>
                <w:ins w:id="165" w:author="Michael Bilca" w:date="2019-03-26T18:04:00Z"/>
              </w:rPr>
            </w:pPr>
            <w:ins w:id="166" w:author="Michael Bilca" w:date="2019-03-26T18:04:00Z">
              <w:r>
                <w:t>M</w:t>
              </w:r>
            </w:ins>
          </w:p>
        </w:tc>
      </w:tr>
      <w:tr w:rsidR="00B64F62" w14:paraId="075A52CC" w14:textId="77777777" w:rsidTr="007E1BC4">
        <w:trPr>
          <w:jc w:val="center"/>
          <w:ins w:id="167" w:author="Michael Bilca" w:date="2019-03-26T18:04:00Z"/>
        </w:trPr>
        <w:tc>
          <w:tcPr>
            <w:tcW w:w="2245" w:type="dxa"/>
          </w:tcPr>
          <w:p w14:paraId="1575C645" w14:textId="77777777" w:rsidR="00B64F62" w:rsidRDefault="00B64F62" w:rsidP="007E1BC4">
            <w:pPr>
              <w:pStyle w:val="TAL"/>
              <w:rPr>
                <w:ins w:id="168" w:author="Michael Bilca" w:date="2019-03-26T18:04:00Z"/>
              </w:rPr>
            </w:pPr>
            <w:ins w:id="169" w:author="Michael Bilca" w:date="2019-03-26T18:04:00Z">
              <w:r>
                <w:t>DeliveryType</w:t>
              </w:r>
            </w:ins>
          </w:p>
        </w:tc>
        <w:tc>
          <w:tcPr>
            <w:tcW w:w="6480" w:type="dxa"/>
          </w:tcPr>
          <w:p w14:paraId="6244001C" w14:textId="77777777" w:rsidR="00B64F62" w:rsidRDefault="00B64F62" w:rsidP="007E1BC4">
            <w:pPr>
              <w:pStyle w:val="TAL"/>
              <w:rPr>
                <w:ins w:id="170" w:author="Michael Bilca" w:date="2019-03-26T18:04:00Z"/>
              </w:rPr>
            </w:pPr>
            <w:ins w:id="171" w:author="Michael Bilca" w:date="2019-03-26T18:04:00Z">
              <w:r>
                <w:t>“HI2” – IRI only, no CC</w:t>
              </w:r>
            </w:ins>
          </w:p>
        </w:tc>
        <w:tc>
          <w:tcPr>
            <w:tcW w:w="1197" w:type="dxa"/>
          </w:tcPr>
          <w:p w14:paraId="65C5111B" w14:textId="77777777" w:rsidR="00B64F62" w:rsidRDefault="00B64F62" w:rsidP="007E1BC4">
            <w:pPr>
              <w:pStyle w:val="TAL"/>
              <w:rPr>
                <w:ins w:id="172" w:author="Michael Bilca" w:date="2019-03-26T18:04:00Z"/>
              </w:rPr>
            </w:pPr>
            <w:ins w:id="173" w:author="Michael Bilca" w:date="2019-03-26T18:04:00Z">
              <w:r>
                <w:t>Enum</w:t>
              </w:r>
            </w:ins>
          </w:p>
        </w:tc>
        <w:tc>
          <w:tcPr>
            <w:tcW w:w="708" w:type="dxa"/>
          </w:tcPr>
          <w:p w14:paraId="542E17F7" w14:textId="77777777" w:rsidR="00B64F62" w:rsidRDefault="00B64F62" w:rsidP="007E1BC4">
            <w:pPr>
              <w:pStyle w:val="TAL"/>
              <w:rPr>
                <w:ins w:id="174" w:author="Michael Bilca" w:date="2019-03-26T18:04:00Z"/>
              </w:rPr>
            </w:pPr>
            <w:ins w:id="175" w:author="Michael Bilca" w:date="2019-03-26T18:04:00Z">
              <w:r>
                <w:t>M</w:t>
              </w:r>
            </w:ins>
          </w:p>
        </w:tc>
      </w:tr>
      <w:tr w:rsidR="00B64F62" w14:paraId="6E79057F" w14:textId="77777777" w:rsidTr="007E1BC4">
        <w:trPr>
          <w:jc w:val="center"/>
          <w:ins w:id="176" w:author="Michael Bilca" w:date="2019-03-26T18:04:00Z"/>
        </w:trPr>
        <w:tc>
          <w:tcPr>
            <w:tcW w:w="2245" w:type="dxa"/>
          </w:tcPr>
          <w:p w14:paraId="2F271D73" w14:textId="77777777" w:rsidR="00B64F62" w:rsidRDefault="00B64F62" w:rsidP="007E1BC4">
            <w:pPr>
              <w:pStyle w:val="TAL"/>
              <w:rPr>
                <w:ins w:id="177" w:author="Michael Bilca" w:date="2019-03-26T18:04:00Z"/>
              </w:rPr>
            </w:pPr>
            <w:ins w:id="178" w:author="Michael Bilca" w:date="2019-03-26T18:04:00Z">
              <w:r>
                <w:t>StartTime</w:t>
              </w:r>
            </w:ins>
          </w:p>
        </w:tc>
        <w:tc>
          <w:tcPr>
            <w:tcW w:w="6480" w:type="dxa"/>
          </w:tcPr>
          <w:p w14:paraId="0AA1873E" w14:textId="77777777" w:rsidR="00B64F62" w:rsidRDefault="00B64F62" w:rsidP="007E1BC4">
            <w:pPr>
              <w:pStyle w:val="TAL"/>
              <w:rPr>
                <w:ins w:id="179" w:author="Michael Bilca" w:date="2019-03-26T18:04:00Z"/>
              </w:rPr>
            </w:pPr>
            <w:ins w:id="180" w:author="Michael Bilca" w:date="2019-03-26T18:04:00Z">
              <w:r>
                <w:rPr>
                  <w:rFonts w:eastAsia="Calibri"/>
                </w:rPr>
                <w:t>Start time associated with the activation of interception or mediation for the Task</w:t>
              </w:r>
            </w:ins>
          </w:p>
        </w:tc>
        <w:tc>
          <w:tcPr>
            <w:tcW w:w="1197" w:type="dxa"/>
          </w:tcPr>
          <w:p w14:paraId="71CE0D6B" w14:textId="77777777" w:rsidR="00B64F62" w:rsidRDefault="00B64F62" w:rsidP="007E1BC4">
            <w:pPr>
              <w:pStyle w:val="TAL"/>
              <w:rPr>
                <w:ins w:id="181" w:author="Michael Bilca" w:date="2019-03-26T18:04:00Z"/>
              </w:rPr>
            </w:pPr>
            <w:ins w:id="182" w:author="Michael Bilca" w:date="2019-03-26T18:04:00Z">
              <w:r>
                <w:t>Timestamp</w:t>
              </w:r>
            </w:ins>
          </w:p>
        </w:tc>
        <w:tc>
          <w:tcPr>
            <w:tcW w:w="708" w:type="dxa"/>
          </w:tcPr>
          <w:p w14:paraId="08E5AF0C" w14:textId="77777777" w:rsidR="00B64F62" w:rsidRDefault="00B64F62" w:rsidP="007E1BC4">
            <w:pPr>
              <w:pStyle w:val="TAL"/>
              <w:rPr>
                <w:ins w:id="183" w:author="Michael Bilca" w:date="2019-03-26T18:04:00Z"/>
              </w:rPr>
            </w:pPr>
            <w:ins w:id="184" w:author="Michael Bilca" w:date="2019-03-26T18:04:00Z">
              <w:r>
                <w:t>O</w:t>
              </w:r>
            </w:ins>
          </w:p>
        </w:tc>
      </w:tr>
      <w:tr w:rsidR="00B64F62" w14:paraId="59A107C6" w14:textId="77777777" w:rsidTr="007E1BC4">
        <w:trPr>
          <w:jc w:val="center"/>
          <w:ins w:id="185" w:author="Michael Bilca" w:date="2019-03-26T18:04:00Z"/>
        </w:trPr>
        <w:tc>
          <w:tcPr>
            <w:tcW w:w="2245" w:type="dxa"/>
          </w:tcPr>
          <w:p w14:paraId="33D4C46F" w14:textId="77777777" w:rsidR="00B64F62" w:rsidRDefault="00B64F62" w:rsidP="007E1BC4">
            <w:pPr>
              <w:pStyle w:val="TAL"/>
              <w:rPr>
                <w:ins w:id="186" w:author="Michael Bilca" w:date="2019-03-26T18:04:00Z"/>
              </w:rPr>
            </w:pPr>
            <w:ins w:id="187" w:author="Michael Bilca" w:date="2019-03-26T18:04:00Z">
              <w:r>
                <w:t>EndTime</w:t>
              </w:r>
            </w:ins>
          </w:p>
        </w:tc>
        <w:tc>
          <w:tcPr>
            <w:tcW w:w="6480" w:type="dxa"/>
          </w:tcPr>
          <w:p w14:paraId="0480B45D" w14:textId="77777777" w:rsidR="00B64F62" w:rsidRDefault="00B64F62" w:rsidP="007E1BC4">
            <w:pPr>
              <w:pStyle w:val="TAL"/>
              <w:rPr>
                <w:ins w:id="188" w:author="Michael Bilca" w:date="2019-03-26T18:04:00Z"/>
              </w:rPr>
            </w:pPr>
            <w:ins w:id="189" w:author="Michael Bilca" w:date="2019-03-26T18:04:00Z">
              <w:r>
                <w:rPr>
                  <w:rFonts w:eastAsia="Calibri"/>
                </w:rPr>
                <w:t>End time associated with the deactivation of interception or mediation for the Task</w:t>
              </w:r>
            </w:ins>
          </w:p>
        </w:tc>
        <w:tc>
          <w:tcPr>
            <w:tcW w:w="1197" w:type="dxa"/>
          </w:tcPr>
          <w:p w14:paraId="589405B0" w14:textId="77777777" w:rsidR="00B64F62" w:rsidRDefault="00B64F62" w:rsidP="007E1BC4">
            <w:pPr>
              <w:pStyle w:val="TAL"/>
              <w:rPr>
                <w:ins w:id="190" w:author="Michael Bilca" w:date="2019-03-26T18:04:00Z"/>
              </w:rPr>
            </w:pPr>
            <w:ins w:id="191" w:author="Michael Bilca" w:date="2019-03-26T18:04:00Z">
              <w:r>
                <w:t>Timestamp</w:t>
              </w:r>
            </w:ins>
          </w:p>
        </w:tc>
        <w:tc>
          <w:tcPr>
            <w:tcW w:w="708" w:type="dxa"/>
          </w:tcPr>
          <w:p w14:paraId="41AB09BA" w14:textId="77777777" w:rsidR="00B64F62" w:rsidRDefault="00B64F62" w:rsidP="007E1BC4">
            <w:pPr>
              <w:pStyle w:val="TAL"/>
              <w:rPr>
                <w:ins w:id="192" w:author="Michael Bilca" w:date="2019-03-26T18:04:00Z"/>
              </w:rPr>
            </w:pPr>
            <w:ins w:id="193" w:author="Michael Bilca" w:date="2019-03-26T18:04:00Z">
              <w:r>
                <w:t>O</w:t>
              </w:r>
            </w:ins>
          </w:p>
        </w:tc>
      </w:tr>
      <w:tr w:rsidR="00B64F62" w14:paraId="00894385" w14:textId="77777777" w:rsidTr="007E1BC4">
        <w:trPr>
          <w:jc w:val="center"/>
          <w:ins w:id="194" w:author="Michael Bilca" w:date="2019-03-26T18:04:00Z"/>
        </w:trPr>
        <w:tc>
          <w:tcPr>
            <w:tcW w:w="2245" w:type="dxa"/>
          </w:tcPr>
          <w:p w14:paraId="11B423A7" w14:textId="77777777" w:rsidR="00B64F62" w:rsidRDefault="00B64F62" w:rsidP="007E1BC4">
            <w:pPr>
              <w:pStyle w:val="TAL"/>
              <w:rPr>
                <w:ins w:id="195" w:author="Michael Bilca" w:date="2019-03-26T18:04:00Z"/>
              </w:rPr>
            </w:pPr>
            <w:ins w:id="196" w:author="Michael Bilca" w:date="2019-03-26T18:04:00Z">
              <w:r>
                <w:t>ListOfDIDs</w:t>
              </w:r>
            </w:ins>
          </w:p>
        </w:tc>
        <w:tc>
          <w:tcPr>
            <w:tcW w:w="6480" w:type="dxa"/>
          </w:tcPr>
          <w:p w14:paraId="46C886A6" w14:textId="77777777" w:rsidR="00B64F62" w:rsidRDefault="00B64F62" w:rsidP="007E1BC4">
            <w:pPr>
              <w:pStyle w:val="TAL"/>
              <w:rPr>
                <w:ins w:id="197" w:author="Michael Bilca" w:date="2019-03-26T18:04:00Z"/>
              </w:rPr>
            </w:pPr>
            <w:ins w:id="198" w:author="Michael Bilca" w:date="2019-03-26T18:04:00Z">
              <w:r>
                <w:t>Address of the LEMF</w:t>
              </w:r>
            </w:ins>
          </w:p>
        </w:tc>
        <w:tc>
          <w:tcPr>
            <w:tcW w:w="1197" w:type="dxa"/>
          </w:tcPr>
          <w:p w14:paraId="15E26500" w14:textId="77777777" w:rsidR="00B64F62" w:rsidRDefault="00B64F62" w:rsidP="007E1BC4">
            <w:pPr>
              <w:pStyle w:val="TAL"/>
              <w:rPr>
                <w:ins w:id="199" w:author="Michael Bilca" w:date="2019-03-26T18:04:00Z"/>
              </w:rPr>
            </w:pPr>
            <w:ins w:id="200" w:author="Michael Bilca" w:date="2019-03-26T18:04:00Z">
              <w:r>
                <w:t>String (?) (IPv4/6)</w:t>
              </w:r>
            </w:ins>
          </w:p>
        </w:tc>
        <w:tc>
          <w:tcPr>
            <w:tcW w:w="708" w:type="dxa"/>
          </w:tcPr>
          <w:p w14:paraId="29496A8C" w14:textId="77777777" w:rsidR="00B64F62" w:rsidRDefault="00B64F62" w:rsidP="007E1BC4">
            <w:pPr>
              <w:pStyle w:val="TAL"/>
              <w:rPr>
                <w:ins w:id="201" w:author="Michael Bilca" w:date="2019-03-26T18:04:00Z"/>
              </w:rPr>
            </w:pPr>
            <w:ins w:id="202" w:author="Michael Bilca" w:date="2019-03-26T18:04:00Z">
              <w:r>
                <w:t>M</w:t>
              </w:r>
            </w:ins>
          </w:p>
        </w:tc>
      </w:tr>
      <w:tr w:rsidR="00B64F62" w14:paraId="756D1E9E" w14:textId="77777777" w:rsidTr="007E1BC4">
        <w:trPr>
          <w:jc w:val="center"/>
          <w:ins w:id="203" w:author="Michael Bilca" w:date="2019-03-26T18:06:00Z"/>
        </w:trPr>
        <w:tc>
          <w:tcPr>
            <w:tcW w:w="2245" w:type="dxa"/>
          </w:tcPr>
          <w:p w14:paraId="0B3935D5" w14:textId="08A95B3B" w:rsidR="00B64F62" w:rsidRDefault="00B64F62" w:rsidP="007E1BC4">
            <w:pPr>
              <w:pStyle w:val="TAL"/>
              <w:rPr>
                <w:ins w:id="204" w:author="Michael Bilca" w:date="2019-03-26T18:06:00Z"/>
              </w:rPr>
            </w:pPr>
            <w:ins w:id="205" w:author="Michael Bilca" w:date="2019-03-26T18:06:00Z">
              <w:r>
                <w:t>MediationDetailsExtension</w:t>
              </w:r>
            </w:ins>
          </w:p>
        </w:tc>
        <w:tc>
          <w:tcPr>
            <w:tcW w:w="6480" w:type="dxa"/>
          </w:tcPr>
          <w:p w14:paraId="5F13B8D3" w14:textId="3DA7C388" w:rsidR="00B64F62" w:rsidRDefault="00B64F62" w:rsidP="00B64F62">
            <w:pPr>
              <w:pStyle w:val="TAL"/>
              <w:rPr>
                <w:ins w:id="206" w:author="Michael Bilca" w:date="2019-03-26T18:07:00Z"/>
              </w:rPr>
            </w:pPr>
            <w:ins w:id="207" w:author="Michael Bilca" w:date="2019-03-26T18:07:00Z">
              <w:r>
                <w:t>“</w:t>
              </w:r>
            </w:ins>
            <w:ins w:id="208" w:author="Michael Bilca" w:date="2019-03-26T18:13:00Z">
              <w:r w:rsidR="00561DDD" w:rsidRPr="00561DDD">
                <w:rPr>
                  <w:i/>
                  <w:rPrChange w:id="209" w:author="Michael Bilca" w:date="2019-03-26T18:18:00Z">
                    <w:rPr/>
                  </w:rPrChange>
                </w:rPr>
                <w:t>serviceScoping</w:t>
              </w:r>
            </w:ins>
            <w:ins w:id="210" w:author="Michael Bilca" w:date="2019-03-26T18:07:00Z">
              <w:r>
                <w:t>”</w:t>
              </w:r>
            </w:ins>
          </w:p>
          <w:p w14:paraId="2CD2DE48" w14:textId="7A84163A" w:rsidR="00B64F62" w:rsidRDefault="00561DDD">
            <w:pPr>
              <w:pStyle w:val="TAL"/>
              <w:numPr>
                <w:ilvl w:val="0"/>
                <w:numId w:val="32"/>
              </w:numPr>
              <w:rPr>
                <w:ins w:id="211" w:author="Michael Bilca" w:date="2019-03-26T18:06:00Z"/>
              </w:rPr>
              <w:pPrChange w:id="212" w:author="Michael Bilca" w:date="2019-03-26T18:13:00Z">
                <w:pPr>
                  <w:pStyle w:val="TAL"/>
                </w:pPr>
              </w:pPrChange>
            </w:pPr>
            <w:ins w:id="213" w:author="Michael Bilca" w:date="2019-03-26T18:13:00Z">
              <w:r>
                <w:t xml:space="preserve">Set to or more </w:t>
              </w:r>
              <w:r w:rsidRPr="007E1BC4">
                <w:rPr>
                  <w:i/>
                </w:rPr>
                <w:t>ServiceScopeDetail</w:t>
              </w:r>
              <w:r>
                <w:t xml:space="preserve"> objects (see Table 6.2.2-3)</w:t>
              </w:r>
            </w:ins>
          </w:p>
        </w:tc>
        <w:tc>
          <w:tcPr>
            <w:tcW w:w="1197" w:type="dxa"/>
          </w:tcPr>
          <w:p w14:paraId="30A648F3" w14:textId="77939000" w:rsidR="00B64F62" w:rsidRDefault="00561DDD" w:rsidP="007E1BC4">
            <w:pPr>
              <w:pStyle w:val="TAL"/>
              <w:rPr>
                <w:ins w:id="214" w:author="Michael Bilca" w:date="2019-03-26T18:06:00Z"/>
              </w:rPr>
            </w:pPr>
            <w:ins w:id="215" w:author="Michael Bilca" w:date="2019-03-26T18:10:00Z">
              <w:r>
                <w:t>Enum</w:t>
              </w:r>
            </w:ins>
          </w:p>
        </w:tc>
        <w:tc>
          <w:tcPr>
            <w:tcW w:w="708" w:type="dxa"/>
          </w:tcPr>
          <w:p w14:paraId="76494F1E" w14:textId="1ECEE5AD" w:rsidR="00B64F62" w:rsidRDefault="00561DDD" w:rsidP="007E1BC4">
            <w:pPr>
              <w:pStyle w:val="TAL"/>
              <w:rPr>
                <w:ins w:id="216" w:author="Michael Bilca" w:date="2019-03-26T18:06:00Z"/>
              </w:rPr>
            </w:pPr>
            <w:ins w:id="217" w:author="Michael Bilca" w:date="2019-03-26T18:11:00Z">
              <w:r>
                <w:t>M</w:t>
              </w:r>
            </w:ins>
          </w:p>
        </w:tc>
      </w:tr>
    </w:tbl>
    <w:p w14:paraId="037DB940" w14:textId="1EC902E6" w:rsidR="00E036CD" w:rsidDel="00561DDD" w:rsidRDefault="00E036CD" w:rsidP="00294486">
      <w:pPr>
        <w:pStyle w:val="TH"/>
        <w:rPr>
          <w:del w:id="218" w:author="Michael Bilca" w:date="2019-03-26T18:11:00Z"/>
        </w:rPr>
      </w:pPr>
    </w:p>
    <w:p w14:paraId="344BE060" w14:textId="1A3AA728" w:rsidR="00561DDD" w:rsidRDefault="00561DDD" w:rsidP="00561DDD">
      <w:pPr>
        <w:pStyle w:val="TH"/>
        <w:rPr>
          <w:ins w:id="219" w:author="Michael Bilca" w:date="2019-03-26T18:13:00Z"/>
        </w:rPr>
      </w:pPr>
      <w:ins w:id="220" w:author="Michael Bilca" w:date="2019-03-26T18:13:00Z">
        <w:r w:rsidRPr="001A1E56">
          <w:t xml:space="preserve">Table </w:t>
        </w:r>
        <w:r>
          <w:t>5.2.4.</w:t>
        </w:r>
      </w:ins>
      <w:ins w:id="221" w:author="Michael Bilca" w:date="2019-04-02T13:45:00Z">
        <w:r w:rsidR="00314C77">
          <w:t>6</w:t>
        </w:r>
      </w:ins>
      <w:ins w:id="222" w:author="Michael Bilca" w:date="2019-03-26T18:13:00Z">
        <w:r>
          <w:t>-3</w:t>
        </w:r>
        <w:r w:rsidRPr="001A1E56">
          <w:t xml:space="preserve">: </w:t>
        </w:r>
      </w:ins>
      <w:ins w:id="223" w:author="Michael Bilca" w:date="2019-03-26T18:14:00Z">
        <w:r w:rsidRPr="00561DDD">
          <w:rPr>
            <w:i/>
            <w:rPrChange w:id="224" w:author="Michael Bilca" w:date="2019-03-26T18:14:00Z">
              <w:rPr/>
            </w:rPrChange>
          </w:rPr>
          <w:t>serviceScoping</w:t>
        </w:r>
        <w:r>
          <w:t xml:space="preserve"> structure</w:t>
        </w:r>
      </w:ins>
      <w:ins w:id="225" w:author="Michael Bilca" w:date="2019-03-26T18:13:00Z">
        <w:r>
          <w:t xml:space="preserve">. </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6480"/>
        <w:gridCol w:w="1197"/>
        <w:gridCol w:w="708"/>
      </w:tblGrid>
      <w:tr w:rsidR="00561DDD" w14:paraId="5832B0E3" w14:textId="77777777" w:rsidTr="007E1BC4">
        <w:trPr>
          <w:jc w:val="center"/>
          <w:ins w:id="226" w:author="Michael Bilca" w:date="2019-03-26T18:13:00Z"/>
        </w:trPr>
        <w:tc>
          <w:tcPr>
            <w:tcW w:w="2245" w:type="dxa"/>
          </w:tcPr>
          <w:p w14:paraId="5DEBA45B" w14:textId="77777777" w:rsidR="00561DDD" w:rsidRPr="007B1D70" w:rsidRDefault="00561DDD" w:rsidP="007E1BC4">
            <w:pPr>
              <w:pStyle w:val="TAH"/>
              <w:rPr>
                <w:ins w:id="227" w:author="Michael Bilca" w:date="2019-03-26T18:13:00Z"/>
              </w:rPr>
            </w:pPr>
            <w:ins w:id="228" w:author="Michael Bilca" w:date="2019-03-26T18:13:00Z">
              <w:r>
                <w:t>Field name</w:t>
              </w:r>
            </w:ins>
          </w:p>
        </w:tc>
        <w:tc>
          <w:tcPr>
            <w:tcW w:w="6480" w:type="dxa"/>
          </w:tcPr>
          <w:p w14:paraId="340D1CF6" w14:textId="77777777" w:rsidR="00561DDD" w:rsidRPr="007B1D70" w:rsidRDefault="00561DDD" w:rsidP="007E1BC4">
            <w:pPr>
              <w:pStyle w:val="TAH"/>
              <w:rPr>
                <w:ins w:id="229" w:author="Michael Bilca" w:date="2019-03-26T18:13:00Z"/>
              </w:rPr>
            </w:pPr>
            <w:ins w:id="230" w:author="Michael Bilca" w:date="2019-03-26T18:13:00Z">
              <w:r>
                <w:t>Description</w:t>
              </w:r>
            </w:ins>
          </w:p>
        </w:tc>
        <w:tc>
          <w:tcPr>
            <w:tcW w:w="1197" w:type="dxa"/>
          </w:tcPr>
          <w:p w14:paraId="761CE467" w14:textId="77777777" w:rsidR="00561DDD" w:rsidRPr="007B1D70" w:rsidRDefault="00561DDD" w:rsidP="007E1BC4">
            <w:pPr>
              <w:pStyle w:val="TAH"/>
              <w:rPr>
                <w:ins w:id="231" w:author="Michael Bilca" w:date="2019-03-26T18:13:00Z"/>
              </w:rPr>
            </w:pPr>
            <w:ins w:id="232" w:author="Michael Bilca" w:date="2019-03-26T18:13:00Z">
              <w:r>
                <w:t>Format</w:t>
              </w:r>
            </w:ins>
          </w:p>
        </w:tc>
        <w:tc>
          <w:tcPr>
            <w:tcW w:w="708" w:type="dxa"/>
          </w:tcPr>
          <w:p w14:paraId="4D7337DB" w14:textId="77777777" w:rsidR="00561DDD" w:rsidRPr="007B1D70" w:rsidRDefault="00561DDD" w:rsidP="007E1BC4">
            <w:pPr>
              <w:pStyle w:val="TAH"/>
              <w:rPr>
                <w:ins w:id="233" w:author="Michael Bilca" w:date="2019-03-26T18:13:00Z"/>
              </w:rPr>
            </w:pPr>
            <w:ins w:id="234" w:author="Michael Bilca" w:date="2019-03-26T18:13:00Z">
              <w:r w:rsidRPr="007B1D70">
                <w:t>M/C/O</w:t>
              </w:r>
            </w:ins>
          </w:p>
        </w:tc>
      </w:tr>
      <w:tr w:rsidR="00561DDD" w14:paraId="564B2DBF" w14:textId="77777777" w:rsidTr="007E1BC4">
        <w:trPr>
          <w:jc w:val="center"/>
          <w:ins w:id="235" w:author="Michael Bilca" w:date="2019-03-26T18:13:00Z"/>
        </w:trPr>
        <w:tc>
          <w:tcPr>
            <w:tcW w:w="2245" w:type="dxa"/>
          </w:tcPr>
          <w:p w14:paraId="58473779" w14:textId="4E56C329" w:rsidR="00561DDD" w:rsidRDefault="00561DDD" w:rsidP="007E1BC4">
            <w:pPr>
              <w:pStyle w:val="TAL"/>
              <w:rPr>
                <w:ins w:id="236" w:author="Michael Bilca" w:date="2019-03-26T18:13:00Z"/>
              </w:rPr>
            </w:pPr>
            <w:ins w:id="237" w:author="Michael Bilca" w:date="2019-03-26T18:14:00Z">
              <w:r>
                <w:t>serviceType</w:t>
              </w:r>
            </w:ins>
          </w:p>
        </w:tc>
        <w:tc>
          <w:tcPr>
            <w:tcW w:w="6480" w:type="dxa"/>
          </w:tcPr>
          <w:p w14:paraId="716EFCEE" w14:textId="10D7B0D6" w:rsidR="00561DDD" w:rsidRDefault="00561DDD">
            <w:pPr>
              <w:pStyle w:val="TAL"/>
              <w:rPr>
                <w:ins w:id="238" w:author="Michael Bilca" w:date="2019-03-26T18:13:00Z"/>
              </w:rPr>
              <w:pPrChange w:id="239" w:author="Michael Bilca" w:date="2019-03-26T18:16:00Z">
                <w:pPr>
                  <w:pStyle w:val="TAL"/>
                  <w:ind w:left="284"/>
                </w:pPr>
              </w:pPrChange>
            </w:pPr>
            <w:ins w:id="240" w:author="Michael Bilca" w:date="2019-03-26T18:16:00Z">
              <w:r>
                <w:t>T</w:t>
              </w:r>
            </w:ins>
            <w:ins w:id="241" w:author="Michael Bilca" w:date="2019-03-26T18:13:00Z">
              <w:r>
                <w:t>his field shall be set to NO MORE THAN ONE of:</w:t>
              </w:r>
            </w:ins>
          </w:p>
          <w:p w14:paraId="49EA2CEC" w14:textId="77777777" w:rsidR="00561DDD" w:rsidRDefault="00561DDD" w:rsidP="007E1BC4">
            <w:pPr>
              <w:pStyle w:val="TAL"/>
              <w:numPr>
                <w:ilvl w:val="0"/>
                <w:numId w:val="32"/>
              </w:numPr>
              <w:rPr>
                <w:ins w:id="242" w:author="Michael Bilca" w:date="2019-03-26T18:13:00Z"/>
              </w:rPr>
            </w:pPr>
            <w:ins w:id="243" w:author="Michael Bilca" w:date="2019-03-26T18:13:00Z">
              <w:r>
                <w:t xml:space="preserve">“voice” </w:t>
              </w:r>
            </w:ins>
          </w:p>
          <w:p w14:paraId="37CA3A51" w14:textId="77777777" w:rsidR="00561DDD" w:rsidRDefault="00561DDD" w:rsidP="007E1BC4">
            <w:pPr>
              <w:pStyle w:val="TAL"/>
              <w:numPr>
                <w:ilvl w:val="0"/>
                <w:numId w:val="32"/>
              </w:numPr>
              <w:rPr>
                <w:ins w:id="244" w:author="Michael Bilca" w:date="2019-03-26T18:13:00Z"/>
              </w:rPr>
            </w:pPr>
            <w:ins w:id="245" w:author="Michael Bilca" w:date="2019-03-26T18:13:00Z">
              <w:r>
                <w:t>“data”</w:t>
              </w:r>
            </w:ins>
          </w:p>
          <w:p w14:paraId="642C146F" w14:textId="77777777" w:rsidR="00561DDD" w:rsidRDefault="00561DDD" w:rsidP="007E1BC4">
            <w:pPr>
              <w:pStyle w:val="TAL"/>
              <w:numPr>
                <w:ilvl w:val="0"/>
                <w:numId w:val="32"/>
              </w:numPr>
              <w:rPr>
                <w:ins w:id="246" w:author="Michael Bilca" w:date="2019-03-26T18:13:00Z"/>
              </w:rPr>
            </w:pPr>
            <w:ins w:id="247" w:author="Michael Bilca" w:date="2019-03-26T18:13:00Z">
              <w:r>
                <w:t>“messaging”</w:t>
              </w:r>
            </w:ins>
          </w:p>
          <w:p w14:paraId="0A18CC75" w14:textId="77777777" w:rsidR="00561DDD" w:rsidRDefault="00561DDD" w:rsidP="007E1BC4">
            <w:pPr>
              <w:pStyle w:val="TAL"/>
              <w:numPr>
                <w:ilvl w:val="0"/>
                <w:numId w:val="32"/>
              </w:numPr>
              <w:rPr>
                <w:ins w:id="248" w:author="Michael Bilca" w:date="2019-03-26T18:13:00Z"/>
              </w:rPr>
            </w:pPr>
            <w:ins w:id="249" w:author="Michael Bilca" w:date="2019-03-26T18:13:00Z">
              <w:r>
                <w:t>“pushToTalk”</w:t>
              </w:r>
            </w:ins>
          </w:p>
        </w:tc>
        <w:tc>
          <w:tcPr>
            <w:tcW w:w="1197" w:type="dxa"/>
          </w:tcPr>
          <w:p w14:paraId="746847B8" w14:textId="77777777" w:rsidR="00561DDD" w:rsidRDefault="00561DDD" w:rsidP="007E1BC4">
            <w:pPr>
              <w:pStyle w:val="TAL"/>
              <w:rPr>
                <w:ins w:id="250" w:author="Michael Bilca" w:date="2019-03-26T18:13:00Z"/>
              </w:rPr>
            </w:pPr>
            <w:ins w:id="251" w:author="Michael Bilca" w:date="2019-03-26T18:13:00Z">
              <w:r>
                <w:t>Enum</w:t>
              </w:r>
            </w:ins>
          </w:p>
        </w:tc>
        <w:tc>
          <w:tcPr>
            <w:tcW w:w="708" w:type="dxa"/>
          </w:tcPr>
          <w:p w14:paraId="5F9445EB" w14:textId="77777777" w:rsidR="00561DDD" w:rsidRDefault="00561DDD" w:rsidP="007E1BC4">
            <w:pPr>
              <w:pStyle w:val="TAL"/>
              <w:rPr>
                <w:ins w:id="252" w:author="Michael Bilca" w:date="2019-03-26T18:13:00Z"/>
              </w:rPr>
            </w:pPr>
            <w:ins w:id="253" w:author="Michael Bilca" w:date="2019-03-26T18:13:00Z">
              <w:r>
                <w:t>M</w:t>
              </w:r>
            </w:ins>
          </w:p>
        </w:tc>
      </w:tr>
      <w:tr w:rsidR="00561DDD" w14:paraId="1A234B5F" w14:textId="77777777" w:rsidTr="007E1BC4">
        <w:trPr>
          <w:jc w:val="center"/>
          <w:ins w:id="254" w:author="Michael Bilca" w:date="2019-03-26T18:13:00Z"/>
        </w:trPr>
        <w:tc>
          <w:tcPr>
            <w:tcW w:w="2245" w:type="dxa"/>
          </w:tcPr>
          <w:p w14:paraId="1D26EF60" w14:textId="4EBFABA4" w:rsidR="00561DDD" w:rsidRDefault="00561DDD" w:rsidP="007E1BC4">
            <w:pPr>
              <w:pStyle w:val="TAL"/>
              <w:rPr>
                <w:ins w:id="255" w:author="Michael Bilca" w:date="2019-03-26T18:13:00Z"/>
              </w:rPr>
            </w:pPr>
            <w:ins w:id="256" w:author="Michael Bilca" w:date="2019-03-26T18:15:00Z">
              <w:r>
                <w:t>interceptionType</w:t>
              </w:r>
            </w:ins>
          </w:p>
        </w:tc>
        <w:tc>
          <w:tcPr>
            <w:tcW w:w="6480" w:type="dxa"/>
          </w:tcPr>
          <w:p w14:paraId="3CF085C2" w14:textId="77777777" w:rsidR="00561DDD" w:rsidRDefault="00561DDD">
            <w:pPr>
              <w:pStyle w:val="TAL"/>
              <w:rPr>
                <w:ins w:id="257" w:author="Michael Bilca" w:date="2019-03-26T18:13:00Z"/>
              </w:rPr>
              <w:pPrChange w:id="258" w:author="Michael Bilca" w:date="2019-03-26T18:16:00Z">
                <w:pPr>
                  <w:pStyle w:val="TAL"/>
                  <w:ind w:left="284"/>
                </w:pPr>
              </w:pPrChange>
            </w:pPr>
            <w:ins w:id="259" w:author="Michael Bilca" w:date="2019-03-26T18:13:00Z">
              <w:r>
                <w:t>This field shall be set to ONE OR MORE of:</w:t>
              </w:r>
            </w:ins>
          </w:p>
          <w:p w14:paraId="72484867" w14:textId="77777777" w:rsidR="00561DDD" w:rsidRDefault="00561DDD" w:rsidP="007E1BC4">
            <w:pPr>
              <w:pStyle w:val="TAL"/>
              <w:numPr>
                <w:ilvl w:val="0"/>
                <w:numId w:val="32"/>
              </w:numPr>
              <w:rPr>
                <w:ins w:id="260" w:author="Michael Bilca" w:date="2019-03-26T18:13:00Z"/>
              </w:rPr>
            </w:pPr>
            <w:ins w:id="261" w:author="Michael Bilca" w:date="2019-03-26T18:13:00Z">
              <w:r>
                <w:t xml:space="preserve">“IRI” </w:t>
              </w:r>
            </w:ins>
          </w:p>
          <w:p w14:paraId="5A0E8AF5" w14:textId="77777777" w:rsidR="00561DDD" w:rsidRDefault="00561DDD" w:rsidP="007E1BC4">
            <w:pPr>
              <w:pStyle w:val="TAL"/>
              <w:numPr>
                <w:ilvl w:val="0"/>
                <w:numId w:val="32"/>
              </w:numPr>
              <w:rPr>
                <w:ins w:id="262" w:author="Michael Bilca" w:date="2019-03-26T18:13:00Z"/>
              </w:rPr>
            </w:pPr>
            <w:ins w:id="263" w:author="Michael Bilca" w:date="2019-03-26T18:13:00Z">
              <w:r>
                <w:t>“CC”</w:t>
              </w:r>
            </w:ins>
          </w:p>
        </w:tc>
        <w:tc>
          <w:tcPr>
            <w:tcW w:w="1197" w:type="dxa"/>
          </w:tcPr>
          <w:p w14:paraId="7AF5B670" w14:textId="77777777" w:rsidR="00561DDD" w:rsidRDefault="00561DDD" w:rsidP="007E1BC4">
            <w:pPr>
              <w:pStyle w:val="TAL"/>
              <w:rPr>
                <w:ins w:id="264" w:author="Michael Bilca" w:date="2019-03-26T18:13:00Z"/>
              </w:rPr>
            </w:pPr>
            <w:ins w:id="265" w:author="Michael Bilca" w:date="2019-03-26T18:13:00Z">
              <w:r>
                <w:t>Enum</w:t>
              </w:r>
            </w:ins>
          </w:p>
        </w:tc>
        <w:tc>
          <w:tcPr>
            <w:tcW w:w="708" w:type="dxa"/>
          </w:tcPr>
          <w:p w14:paraId="3F64D3EF" w14:textId="77777777" w:rsidR="00561DDD" w:rsidRDefault="00561DDD" w:rsidP="007E1BC4">
            <w:pPr>
              <w:pStyle w:val="TAL"/>
              <w:rPr>
                <w:ins w:id="266" w:author="Michael Bilca" w:date="2019-03-26T18:13:00Z"/>
              </w:rPr>
            </w:pPr>
            <w:ins w:id="267" w:author="Michael Bilca" w:date="2019-03-26T18:13:00Z">
              <w:r>
                <w:t>M</w:t>
              </w:r>
            </w:ins>
          </w:p>
        </w:tc>
      </w:tr>
      <w:tr w:rsidR="00561DDD" w14:paraId="2B897592" w14:textId="77777777" w:rsidTr="007E1BC4">
        <w:trPr>
          <w:jc w:val="center"/>
          <w:ins w:id="268" w:author="Michael Bilca" w:date="2019-03-26T18:13:00Z"/>
        </w:trPr>
        <w:tc>
          <w:tcPr>
            <w:tcW w:w="2245" w:type="dxa"/>
          </w:tcPr>
          <w:p w14:paraId="570F434B" w14:textId="73969466" w:rsidR="00561DDD" w:rsidRDefault="00561DDD" w:rsidP="007E1BC4">
            <w:pPr>
              <w:pStyle w:val="TAL"/>
              <w:rPr>
                <w:ins w:id="269" w:author="Michael Bilca" w:date="2019-03-26T18:13:00Z"/>
              </w:rPr>
            </w:pPr>
            <w:ins w:id="270" w:author="Michael Bilca" w:date="2019-03-26T18:15:00Z">
              <w:r>
                <w:t>locationType</w:t>
              </w:r>
            </w:ins>
          </w:p>
        </w:tc>
        <w:tc>
          <w:tcPr>
            <w:tcW w:w="6480" w:type="dxa"/>
          </w:tcPr>
          <w:p w14:paraId="7A7EB57D" w14:textId="77777777" w:rsidR="00561DDD" w:rsidRDefault="00561DDD">
            <w:pPr>
              <w:pStyle w:val="TAL"/>
              <w:rPr>
                <w:ins w:id="271" w:author="Michael Bilca" w:date="2019-03-26T18:13:00Z"/>
              </w:rPr>
              <w:pPrChange w:id="272" w:author="Michael Bilca" w:date="2019-03-26T18:15:00Z">
                <w:pPr>
                  <w:pStyle w:val="TAL"/>
                  <w:ind w:left="284"/>
                </w:pPr>
              </w:pPrChange>
            </w:pPr>
            <w:ins w:id="273" w:author="Michael Bilca" w:date="2019-03-26T18:13:00Z">
              <w:r>
                <w:t>This field shall be set to ONE OR MORE of:</w:t>
              </w:r>
            </w:ins>
          </w:p>
          <w:p w14:paraId="6A05733F" w14:textId="77777777" w:rsidR="00561DDD" w:rsidRDefault="00561DDD" w:rsidP="007E1BC4">
            <w:pPr>
              <w:pStyle w:val="TAL"/>
              <w:numPr>
                <w:ilvl w:val="0"/>
                <w:numId w:val="32"/>
              </w:numPr>
              <w:rPr>
                <w:ins w:id="274" w:author="Michael Bilca" w:date="2019-03-26T18:13:00Z"/>
              </w:rPr>
            </w:pPr>
            <w:ins w:id="275" w:author="Michael Bilca" w:date="2019-03-26T18:13:00Z">
              <w:r>
                <w:t xml:space="preserve">“beginningAndEnd” </w:t>
              </w:r>
            </w:ins>
          </w:p>
          <w:p w14:paraId="6E231505" w14:textId="77777777" w:rsidR="00561DDD" w:rsidRDefault="00561DDD" w:rsidP="007E1BC4">
            <w:pPr>
              <w:pStyle w:val="TAL"/>
              <w:numPr>
                <w:ilvl w:val="0"/>
                <w:numId w:val="32"/>
              </w:numPr>
              <w:rPr>
                <w:ins w:id="276" w:author="Michael Bilca" w:date="2019-03-26T18:13:00Z"/>
              </w:rPr>
            </w:pPr>
            <w:ins w:id="277" w:author="Michael Bilca" w:date="2019-03-26T18:13:00Z">
              <w:r>
                <w:t>“uponChange”</w:t>
              </w:r>
            </w:ins>
          </w:p>
          <w:p w14:paraId="52EA588D" w14:textId="77777777" w:rsidR="00561DDD" w:rsidRDefault="00561DDD" w:rsidP="007E1BC4">
            <w:pPr>
              <w:pStyle w:val="TAL"/>
              <w:numPr>
                <w:ilvl w:val="0"/>
                <w:numId w:val="32"/>
              </w:numPr>
              <w:rPr>
                <w:ins w:id="278" w:author="Michael Bilca" w:date="2019-03-26T18:13:00Z"/>
              </w:rPr>
            </w:pPr>
            <w:ins w:id="279" w:author="Michael Bilca" w:date="2019-03-26T18:13:00Z">
              <w:r>
                <w:t>“LALS”</w:t>
              </w:r>
            </w:ins>
          </w:p>
        </w:tc>
        <w:tc>
          <w:tcPr>
            <w:tcW w:w="1197" w:type="dxa"/>
          </w:tcPr>
          <w:p w14:paraId="0353FD42" w14:textId="77777777" w:rsidR="00561DDD" w:rsidRDefault="00561DDD" w:rsidP="007E1BC4">
            <w:pPr>
              <w:pStyle w:val="TAL"/>
              <w:rPr>
                <w:ins w:id="280" w:author="Michael Bilca" w:date="2019-03-26T18:13:00Z"/>
              </w:rPr>
            </w:pPr>
            <w:ins w:id="281" w:author="Michael Bilca" w:date="2019-03-26T18:13:00Z">
              <w:r>
                <w:t>Enum</w:t>
              </w:r>
            </w:ins>
          </w:p>
        </w:tc>
        <w:tc>
          <w:tcPr>
            <w:tcW w:w="708" w:type="dxa"/>
          </w:tcPr>
          <w:p w14:paraId="48276CE5" w14:textId="77777777" w:rsidR="00561DDD" w:rsidRDefault="00561DDD" w:rsidP="007E1BC4">
            <w:pPr>
              <w:pStyle w:val="TAL"/>
              <w:rPr>
                <w:ins w:id="282" w:author="Michael Bilca" w:date="2019-03-26T18:13:00Z"/>
              </w:rPr>
            </w:pPr>
            <w:ins w:id="283" w:author="Michael Bilca" w:date="2019-03-26T18:13:00Z">
              <w:r>
                <w:t>M</w:t>
              </w:r>
            </w:ins>
          </w:p>
        </w:tc>
      </w:tr>
      <w:tr w:rsidR="00561DDD" w14:paraId="0263945F" w14:textId="77777777" w:rsidTr="007E1BC4">
        <w:trPr>
          <w:jc w:val="center"/>
          <w:ins w:id="284" w:author="Michael Bilca" w:date="2019-03-26T18:13:00Z"/>
        </w:trPr>
        <w:tc>
          <w:tcPr>
            <w:tcW w:w="2245" w:type="dxa"/>
          </w:tcPr>
          <w:p w14:paraId="53702D7E" w14:textId="7D8F474B" w:rsidR="00561DDD" w:rsidRDefault="00561DDD" w:rsidP="007E1BC4">
            <w:pPr>
              <w:pStyle w:val="TAL"/>
              <w:rPr>
                <w:ins w:id="285" w:author="Michael Bilca" w:date="2019-03-26T18:13:00Z"/>
              </w:rPr>
            </w:pPr>
            <w:ins w:id="286" w:author="Michael Bilca" w:date="2019-03-26T18:15:00Z">
              <w:r>
                <w:t>suspend</w:t>
              </w:r>
            </w:ins>
          </w:p>
        </w:tc>
        <w:tc>
          <w:tcPr>
            <w:tcW w:w="6480" w:type="dxa"/>
          </w:tcPr>
          <w:p w14:paraId="135D0811" w14:textId="2C1F0CFE" w:rsidR="00561DDD" w:rsidRDefault="00561DDD">
            <w:pPr>
              <w:pStyle w:val="TAL"/>
              <w:rPr>
                <w:ins w:id="287" w:author="Michael Bilca" w:date="2019-03-26T18:13:00Z"/>
              </w:rPr>
              <w:pPrChange w:id="288" w:author="Michael Bilca" w:date="2019-03-26T18:15:00Z">
                <w:pPr>
                  <w:pStyle w:val="TAL"/>
                  <w:ind w:left="284"/>
                </w:pPr>
              </w:pPrChange>
            </w:pPr>
            <w:ins w:id="289" w:author="Michael Bilca" w:date="2019-03-26T18:13:00Z">
              <w:r>
                <w:t>This field shall be set either to NULL or to:</w:t>
              </w:r>
            </w:ins>
          </w:p>
          <w:p w14:paraId="730B318A" w14:textId="5F7CD133" w:rsidR="00561DDD" w:rsidRDefault="00561DDD" w:rsidP="00561DDD">
            <w:pPr>
              <w:pStyle w:val="TAL"/>
              <w:numPr>
                <w:ilvl w:val="0"/>
                <w:numId w:val="32"/>
              </w:numPr>
              <w:rPr>
                <w:ins w:id="290" w:author="Michael Bilca" w:date="2019-03-26T18:13:00Z"/>
              </w:rPr>
            </w:pPr>
            <w:ins w:id="291" w:author="Michael Bilca" w:date="2019-03-26T18:13:00Z">
              <w:r>
                <w:t>“</w:t>
              </w:r>
            </w:ins>
            <w:ins w:id="292" w:author="Michael Bilca" w:date="2019-03-26T18:15:00Z">
              <w:r>
                <w:t>suspendOnOutboundInternationalRoaming</w:t>
              </w:r>
            </w:ins>
            <w:ins w:id="293" w:author="Michael Bilca" w:date="2019-03-26T18:13:00Z">
              <w:r>
                <w:t>”</w:t>
              </w:r>
            </w:ins>
          </w:p>
        </w:tc>
        <w:tc>
          <w:tcPr>
            <w:tcW w:w="1197" w:type="dxa"/>
          </w:tcPr>
          <w:p w14:paraId="0F787246" w14:textId="77777777" w:rsidR="00561DDD" w:rsidRDefault="00561DDD" w:rsidP="007E1BC4">
            <w:pPr>
              <w:pStyle w:val="TAL"/>
              <w:rPr>
                <w:ins w:id="294" w:author="Michael Bilca" w:date="2019-03-26T18:13:00Z"/>
              </w:rPr>
            </w:pPr>
            <w:ins w:id="295" w:author="Michael Bilca" w:date="2019-03-26T18:13:00Z">
              <w:r>
                <w:t>Enum</w:t>
              </w:r>
            </w:ins>
          </w:p>
        </w:tc>
        <w:tc>
          <w:tcPr>
            <w:tcW w:w="708" w:type="dxa"/>
          </w:tcPr>
          <w:p w14:paraId="1AC493B7" w14:textId="77777777" w:rsidR="00561DDD" w:rsidRDefault="00561DDD" w:rsidP="007E1BC4">
            <w:pPr>
              <w:pStyle w:val="TAL"/>
              <w:rPr>
                <w:ins w:id="296" w:author="Michael Bilca" w:date="2019-03-26T18:13:00Z"/>
              </w:rPr>
            </w:pPr>
            <w:ins w:id="297" w:author="Michael Bilca" w:date="2019-03-26T18:13:00Z">
              <w:r>
                <w:t>M</w:t>
              </w:r>
            </w:ins>
          </w:p>
        </w:tc>
      </w:tr>
    </w:tbl>
    <w:p w14:paraId="24EEE3A7" w14:textId="4CF739B0" w:rsidR="002159B1" w:rsidRDefault="002159B1" w:rsidP="002159B1">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p w14:paraId="4AD4D912" w14:textId="1B7139E6" w:rsidR="00294486" w:rsidDel="005F712C" w:rsidRDefault="00294486">
      <w:pPr>
        <w:pStyle w:val="TH"/>
        <w:rPr>
          <w:del w:id="298" w:author="Michael Bilca" w:date="2019-03-26T14:20:00Z"/>
        </w:rPr>
        <w:pPrChange w:id="299" w:author="Michael Bilca" w:date="2019-03-26T18:11:00Z">
          <w:pPr>
            <w:pStyle w:val="B1"/>
          </w:pPr>
        </w:pPrChange>
      </w:pPr>
    </w:p>
    <w:p w14:paraId="530F8443" w14:textId="77777777" w:rsidR="003C3971" w:rsidRPr="004D3578" w:rsidRDefault="003C3971"/>
    <w:sectPr w:rsidR="003C3971" w:rsidRPr="004D357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EBF82" w14:textId="77777777" w:rsidR="0068324C" w:rsidRDefault="0068324C">
      <w:r>
        <w:separator/>
      </w:r>
    </w:p>
  </w:endnote>
  <w:endnote w:type="continuationSeparator" w:id="0">
    <w:p w14:paraId="69D6B774" w14:textId="77777777" w:rsidR="0068324C" w:rsidRDefault="0068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68D74" w14:textId="77777777" w:rsidR="0068324C" w:rsidRDefault="0068324C">
      <w:r>
        <w:separator/>
      </w:r>
    </w:p>
  </w:footnote>
  <w:footnote w:type="continuationSeparator" w:id="0">
    <w:p w14:paraId="6E28E6D3" w14:textId="77777777" w:rsidR="0068324C" w:rsidRDefault="00683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0390" w14:textId="77777777" w:rsidR="00421733" w:rsidRDefault="004217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1B7B62D5"/>
    <w:multiLevelType w:val="hybridMultilevel"/>
    <w:tmpl w:val="A2E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3252A2"/>
    <w:multiLevelType w:val="hybridMultilevel"/>
    <w:tmpl w:val="A90A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4B3215"/>
    <w:multiLevelType w:val="hybridMultilevel"/>
    <w:tmpl w:val="08B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57DD6"/>
    <w:multiLevelType w:val="hybridMultilevel"/>
    <w:tmpl w:val="C0C4A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9"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34"/>
  </w:num>
  <w:num w:numId="6">
    <w:abstractNumId w:val="11"/>
  </w:num>
  <w:num w:numId="7">
    <w:abstractNumId w:val="21"/>
  </w:num>
  <w:num w:numId="8">
    <w:abstractNumId w:val="29"/>
  </w:num>
  <w:num w:numId="9">
    <w:abstractNumId w:val="34"/>
  </w:num>
  <w:num w:numId="10">
    <w:abstractNumId w:val="11"/>
  </w:num>
  <w:num w:numId="11">
    <w:abstractNumId w:val="37"/>
  </w:num>
  <w:num w:numId="12">
    <w:abstractNumId w:val="16"/>
  </w:num>
  <w:num w:numId="13">
    <w:abstractNumId w:val="18"/>
  </w:num>
  <w:num w:numId="14">
    <w:abstractNumId w:val="15"/>
  </w:num>
  <w:num w:numId="15">
    <w:abstractNumId w:val="39"/>
  </w:num>
  <w:num w:numId="16">
    <w:abstractNumId w:val="8"/>
  </w:num>
  <w:num w:numId="17">
    <w:abstractNumId w:val="6"/>
  </w:num>
  <w:num w:numId="18">
    <w:abstractNumId w:val="7"/>
  </w:num>
  <w:num w:numId="19">
    <w:abstractNumId w:val="36"/>
  </w:num>
  <w:num w:numId="20">
    <w:abstractNumId w:val="14"/>
  </w:num>
  <w:num w:numId="21">
    <w:abstractNumId w:val="24"/>
  </w:num>
  <w:num w:numId="22">
    <w:abstractNumId w:val="26"/>
  </w:num>
  <w:num w:numId="23">
    <w:abstractNumId w:val="33"/>
  </w:num>
  <w:num w:numId="24">
    <w:abstractNumId w:val="1"/>
  </w:num>
  <w:num w:numId="25">
    <w:abstractNumId w:val="19"/>
  </w:num>
  <w:num w:numId="26">
    <w:abstractNumId w:val="9"/>
  </w:num>
  <w:num w:numId="27">
    <w:abstractNumId w:val="23"/>
  </w:num>
  <w:num w:numId="28">
    <w:abstractNumId w:val="35"/>
  </w:num>
  <w:num w:numId="29">
    <w:abstractNumId w:val="13"/>
  </w:num>
  <w:num w:numId="30">
    <w:abstractNumId w:val="22"/>
  </w:num>
  <w:num w:numId="31">
    <w:abstractNumId w:val="4"/>
  </w:num>
  <w:num w:numId="32">
    <w:abstractNumId w:val="12"/>
  </w:num>
  <w:num w:numId="33">
    <w:abstractNumId w:val="27"/>
  </w:num>
  <w:num w:numId="34">
    <w:abstractNumId w:val="3"/>
  </w:num>
  <w:num w:numId="35">
    <w:abstractNumId w:val="32"/>
  </w:num>
  <w:num w:numId="36">
    <w:abstractNumId w:val="28"/>
  </w:num>
  <w:num w:numId="37">
    <w:abstractNumId w:val="25"/>
  </w:num>
  <w:num w:numId="38">
    <w:abstractNumId w:val="17"/>
  </w:num>
  <w:num w:numId="39">
    <w:abstractNumId w:val="5"/>
  </w:num>
  <w:num w:numId="40">
    <w:abstractNumId w:val="20"/>
  </w:num>
  <w:num w:numId="41">
    <w:abstractNumId w:val="10"/>
  </w:num>
  <w:num w:numId="42">
    <w:abstractNumId w:val="31"/>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23568"/>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159B1"/>
    <w:rsid w:val="0022280D"/>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94486"/>
    <w:rsid w:val="002962DD"/>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4C77"/>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1BE2"/>
    <w:rsid w:val="00412042"/>
    <w:rsid w:val="004120B0"/>
    <w:rsid w:val="004143DC"/>
    <w:rsid w:val="00421733"/>
    <w:rsid w:val="00426B5D"/>
    <w:rsid w:val="00436104"/>
    <w:rsid w:val="004362E5"/>
    <w:rsid w:val="0043684F"/>
    <w:rsid w:val="00436863"/>
    <w:rsid w:val="00437FE9"/>
    <w:rsid w:val="004452D7"/>
    <w:rsid w:val="004455E4"/>
    <w:rsid w:val="00451507"/>
    <w:rsid w:val="00453060"/>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1DDD"/>
    <w:rsid w:val="00565087"/>
    <w:rsid w:val="00565E2C"/>
    <w:rsid w:val="00571AE8"/>
    <w:rsid w:val="00573177"/>
    <w:rsid w:val="00574BAA"/>
    <w:rsid w:val="005754A4"/>
    <w:rsid w:val="00580400"/>
    <w:rsid w:val="005830F4"/>
    <w:rsid w:val="005837B4"/>
    <w:rsid w:val="00584E75"/>
    <w:rsid w:val="00585FD2"/>
    <w:rsid w:val="00587FFC"/>
    <w:rsid w:val="00593452"/>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4705"/>
    <w:rsid w:val="005E6272"/>
    <w:rsid w:val="005E77BC"/>
    <w:rsid w:val="005F3256"/>
    <w:rsid w:val="005F326C"/>
    <w:rsid w:val="005F5826"/>
    <w:rsid w:val="005F712C"/>
    <w:rsid w:val="0060018E"/>
    <w:rsid w:val="00600545"/>
    <w:rsid w:val="00601731"/>
    <w:rsid w:val="00611A8B"/>
    <w:rsid w:val="00612E0B"/>
    <w:rsid w:val="00614FDF"/>
    <w:rsid w:val="00615E70"/>
    <w:rsid w:val="00615FE8"/>
    <w:rsid w:val="00617534"/>
    <w:rsid w:val="006203A4"/>
    <w:rsid w:val="006268FF"/>
    <w:rsid w:val="006271FC"/>
    <w:rsid w:val="00627C83"/>
    <w:rsid w:val="00627EBF"/>
    <w:rsid w:val="00627EFA"/>
    <w:rsid w:val="006301D0"/>
    <w:rsid w:val="00630236"/>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24C"/>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A33C3"/>
    <w:rsid w:val="008B020E"/>
    <w:rsid w:val="008B2C58"/>
    <w:rsid w:val="008B3C79"/>
    <w:rsid w:val="008B7101"/>
    <w:rsid w:val="008B71EA"/>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88D"/>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40AA"/>
    <w:rsid w:val="00AB7956"/>
    <w:rsid w:val="00AC3C16"/>
    <w:rsid w:val="00AC414D"/>
    <w:rsid w:val="00AC6557"/>
    <w:rsid w:val="00AD0F75"/>
    <w:rsid w:val="00AD2E84"/>
    <w:rsid w:val="00AD6A8D"/>
    <w:rsid w:val="00AE49EB"/>
    <w:rsid w:val="00AE60F4"/>
    <w:rsid w:val="00AE635B"/>
    <w:rsid w:val="00AE6C9E"/>
    <w:rsid w:val="00AF35E0"/>
    <w:rsid w:val="00AF7E38"/>
    <w:rsid w:val="00B05F76"/>
    <w:rsid w:val="00B11034"/>
    <w:rsid w:val="00B15449"/>
    <w:rsid w:val="00B1798F"/>
    <w:rsid w:val="00B3082A"/>
    <w:rsid w:val="00B31F0D"/>
    <w:rsid w:val="00B321BF"/>
    <w:rsid w:val="00B330EE"/>
    <w:rsid w:val="00B56358"/>
    <w:rsid w:val="00B6485B"/>
    <w:rsid w:val="00B64F62"/>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A7E9E"/>
    <w:rsid w:val="00CB57B7"/>
    <w:rsid w:val="00CB5B6C"/>
    <w:rsid w:val="00CC1700"/>
    <w:rsid w:val="00CC3E4E"/>
    <w:rsid w:val="00CC5556"/>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3738E"/>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36CD"/>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5E3"/>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apple-tab-span">
    <w:name w:val="apple-tab-span"/>
    <w:basedOn w:val="DefaultParagraphFont"/>
    <w:rsid w:val="0021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05061-AEAC-431F-8F73-1EE5FF1F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998</Words>
  <Characters>5692</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5</cp:revision>
  <cp:lastPrinted>2018-08-16T06:18:00Z</cp:lastPrinted>
  <dcterms:created xsi:type="dcterms:W3CDTF">2019-04-02T17:46:00Z</dcterms:created>
  <dcterms:modified xsi:type="dcterms:W3CDTF">2019-04-02T17:58:00Z</dcterms:modified>
</cp:coreProperties>
</file>