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73</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s3i190235</w:t>
        </w:r>
      </w:fldSimple>
    </w:p>
    <w:p w:rsidR="001E41F3" w:rsidRDefault="003231FE" w:rsidP="005E2C44">
      <w:pPr>
        <w:pStyle w:val="CRCoverPage"/>
        <w:outlineLvl w:val="0"/>
        <w:rPr>
          <w:b/>
          <w:noProof/>
          <w:sz w:val="24"/>
        </w:rPr>
      </w:pPr>
      <w:fldSimple w:instr=" DOCPROPERTY  Location  \* MERGEFORMAT ">
        <w:r w:rsidR="003609EF" w:rsidRPr="00BA51D9">
          <w:rPr>
            <w:b/>
            <w:noProof/>
            <w:sz w:val="24"/>
          </w:rPr>
          <w:t>La Jolla (California)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9th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31FE" w:rsidP="00E13F3D">
            <w:pPr>
              <w:pStyle w:val="CRCoverPage"/>
              <w:spacing w:after="0"/>
              <w:jc w:val="right"/>
              <w:rPr>
                <w:b/>
                <w:noProof/>
                <w:sz w:val="28"/>
              </w:rPr>
            </w:pPr>
            <w:fldSimple w:instr=" DOCPROPERTY  Spec#  \* MERGEFORMAT ">
              <w:r w:rsidR="00E13F3D" w:rsidRPr="00410371">
                <w:rPr>
                  <w:b/>
                  <w:noProof/>
                  <w:sz w:val="28"/>
                </w:rPr>
                <w:t>33.126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31FE" w:rsidP="00547111">
            <w:pPr>
              <w:pStyle w:val="CRCoverPage"/>
              <w:spacing w:after="0"/>
              <w:rPr>
                <w:noProof/>
              </w:rPr>
            </w:pPr>
            <w:fldSimple w:instr=" DOCPROPERTY  Cr#  \* MERGEFORMAT ">
              <w:r w:rsidR="00E13F3D" w:rsidRPr="00410371">
                <w:rPr>
                  <w:b/>
                  <w:noProof/>
                  <w:sz w:val="28"/>
                </w:rPr>
                <w:t>0006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31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31F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48E2" w:rsidP="001E41F3">
            <w:pPr>
              <w:pStyle w:val="CRCoverPage"/>
              <w:spacing w:after="0"/>
              <w:jc w:val="center"/>
              <w:rPr>
                <w:b/>
                <w:bCs/>
                <w:caps/>
                <w:noProof/>
              </w:rPr>
            </w:pPr>
            <w:r>
              <w:rPr>
                <w:rFonts w:cs="Arial"/>
                <w:b/>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1FE">
            <w:pPr>
              <w:pStyle w:val="CRCoverPage"/>
              <w:spacing w:after="0"/>
              <w:ind w:left="100"/>
              <w:rPr>
                <w:noProof/>
              </w:rPr>
            </w:pPr>
            <w:fldSimple w:instr=" DOCPROPERTY  CrTitle  \* MERGEFORMAT ">
              <w:r w:rsidR="002640DD">
                <w:t>Artificial Intelligence in network automation: draft rules related to LI in TS 33126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31FE">
            <w:pPr>
              <w:pStyle w:val="CRCoverPage"/>
              <w:spacing w:after="0"/>
              <w:ind w:left="100"/>
              <w:rPr>
                <w:noProof/>
              </w:rPr>
            </w:pPr>
            <w:fldSimple w:instr=" DOCPROPERTY  SourceIfWg  \* MERGEFORMAT ">
              <w:r w:rsidR="00E13F3D">
                <w:rPr>
                  <w:noProof/>
                </w:rPr>
                <w:t>Ministère Economie et Finances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113"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31FE">
            <w:pPr>
              <w:pStyle w:val="CRCoverPage"/>
              <w:spacing w:after="0"/>
              <w:ind w:left="100"/>
              <w:rPr>
                <w:noProof/>
              </w:rPr>
            </w:pPr>
            <w:fldSimple w:instr=" DOCPROPERTY  RelatedWis  \* MERGEFORMAT ">
              <w:r w:rsidR="00E13F3D">
                <w:rPr>
                  <w:noProof/>
                </w:rPr>
                <w:t xml:space="preserve">LI16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31FE">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31F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31F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0752">
            <w:pPr>
              <w:pStyle w:val="CRCoverPage"/>
              <w:spacing w:after="0"/>
              <w:ind w:left="100"/>
              <w:rPr>
                <w:noProof/>
              </w:rPr>
            </w:pPr>
            <w:r>
              <w:rPr>
                <w:rStyle w:val="abstractlabel"/>
              </w:rPr>
              <w:t>Artificial Intelligence Network Automation / ETSI ISG Zero Touch Service Management Such automation could be used to complement 5GC and may impact LI 5G system. Some related rules could be added to TS 33.126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0752" w:rsidRDefault="009B0752" w:rsidP="009B0752">
            <w:pPr>
              <w:pStyle w:val="CRCoverPage"/>
              <w:spacing w:after="0"/>
              <w:ind w:left="100"/>
              <w:rPr>
                <w:noProof/>
              </w:rPr>
            </w:pPr>
            <w:r>
              <w:rPr>
                <w:noProof/>
              </w:rPr>
              <w:t>Two draft proposed rules are:</w:t>
            </w:r>
          </w:p>
          <w:p w:rsidR="009B0752" w:rsidRDefault="009B0752" w:rsidP="009B0752">
            <w:pPr>
              <w:pStyle w:val="CRCoverPage"/>
              <w:spacing w:after="0"/>
              <w:ind w:left="100"/>
              <w:rPr>
                <w:noProof/>
              </w:rPr>
            </w:pPr>
            <w:r>
              <w:rPr>
                <w:noProof/>
              </w:rPr>
              <w:t>-</w:t>
            </w:r>
            <w:r>
              <w:rPr>
                <w:noProof/>
              </w:rPr>
              <w:tab/>
              <w:t>to create in LI system, indication on target related meta data or modified CC that such AI system could induce</w:t>
            </w:r>
          </w:p>
          <w:p w:rsidR="001E41F3" w:rsidRDefault="009B0752" w:rsidP="009B0752">
            <w:pPr>
              <w:pStyle w:val="CRCoverPage"/>
              <w:spacing w:after="0"/>
              <w:ind w:left="100"/>
              <w:rPr>
                <w:noProof/>
              </w:rPr>
            </w:pPr>
            <w:r>
              <w:rPr>
                <w:noProof/>
              </w:rPr>
              <w:t>-</w:t>
            </w:r>
            <w:r>
              <w:rPr>
                <w:noProof/>
              </w:rPr>
              <w:tab/>
              <w:t>to avoid any modification or alteration by such system on LI / LALS processes, specially in confidentiality or integrity, as automation could detect LI/LALS as attack on the target. Automation design should take into account LI/LALS.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0752">
            <w:pPr>
              <w:pStyle w:val="CRCoverPage"/>
              <w:spacing w:after="0"/>
              <w:ind w:left="100"/>
              <w:rPr>
                <w:noProof/>
              </w:rPr>
            </w:pPr>
            <w:r>
              <w:rPr>
                <w:noProof/>
              </w:rPr>
              <w:t>Regulatory issues for MNOs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3779">
            <w:pPr>
              <w:pStyle w:val="CRCoverPage"/>
              <w:spacing w:after="0"/>
              <w:ind w:left="100"/>
              <w:rPr>
                <w:noProof/>
              </w:rPr>
            </w:pPr>
            <w:r w:rsidRPr="00873779">
              <w:rPr>
                <w:noProof/>
              </w:rPr>
              <w:t>6.3</w:t>
            </w:r>
            <w:r>
              <w:rPr>
                <w:noProof/>
              </w:rPr>
              <w:t xml:space="preserve">; </w:t>
            </w:r>
            <w:r w:rsidRPr="00873779">
              <w:rPr>
                <w:noProof/>
              </w:rPr>
              <w:t>6.6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48E2" w:rsidP="009B0752">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48E2">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48E2">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0752" w:rsidRPr="009B0752" w:rsidRDefault="009B0752" w:rsidP="009B0752">
      <w:pPr>
        <w:rPr>
          <w:color w:val="FF0000"/>
          <w:sz w:val="40"/>
        </w:rPr>
      </w:pPr>
      <w:r w:rsidRPr="009B0752">
        <w:rPr>
          <w:color w:val="FF0000"/>
          <w:sz w:val="40"/>
        </w:rPr>
        <w:lastRenderedPageBreak/>
        <w:t xml:space="preserve">**** First Change**** </w:t>
      </w:r>
    </w:p>
    <w:p w:rsidR="009B0752" w:rsidRPr="009B0752" w:rsidRDefault="009B0752" w:rsidP="009B0752">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532551807"/>
      <w:r w:rsidRPr="009B0752">
        <w:rPr>
          <w:rFonts w:ascii="Arial" w:hAnsi="Arial"/>
          <w:sz w:val="32"/>
        </w:rPr>
        <w:t>6.3</w:t>
      </w:r>
      <w:r w:rsidRPr="009B0752">
        <w:rPr>
          <w:rFonts w:ascii="Arial" w:hAnsi="Arial"/>
          <w:sz w:val="32"/>
        </w:rPr>
        <w:tab/>
        <w:t>Detect and Capture</w:t>
      </w:r>
      <w:bookmarkEnd w:id="3"/>
    </w:p>
    <w:p w:rsidR="009B0752" w:rsidRPr="009B0752" w:rsidRDefault="009B0752" w:rsidP="009B0752">
      <w:pPr>
        <w:tabs>
          <w:tab w:val="left" w:pos="1134"/>
        </w:tabs>
        <w:overflowPunct w:val="0"/>
        <w:autoSpaceDE w:val="0"/>
        <w:autoSpaceDN w:val="0"/>
        <w:adjustRightInd w:val="0"/>
        <w:textAlignment w:val="baseline"/>
      </w:pPr>
      <w:r w:rsidRPr="009B0752">
        <w:rPr>
          <w:b/>
        </w:rPr>
        <w:t>R6.3 - 10</w:t>
      </w:r>
      <w:r w:rsidRPr="009B0752">
        <w:rPr>
          <w:b/>
        </w:rPr>
        <w:tab/>
        <w:t xml:space="preserve">Access Level Interception - </w:t>
      </w:r>
      <w:r w:rsidRPr="009B0752">
        <w:t>The CSP shall be able to perform network access level interception in both the core and on the edge of the network (e.g. IP-CAN level interception).</w:t>
      </w:r>
    </w:p>
    <w:p w:rsidR="009B0752" w:rsidRPr="009B0752" w:rsidRDefault="009B0752" w:rsidP="009B0752">
      <w:pPr>
        <w:tabs>
          <w:tab w:val="left" w:pos="1134"/>
        </w:tabs>
        <w:overflowPunct w:val="0"/>
        <w:autoSpaceDE w:val="0"/>
        <w:autoSpaceDN w:val="0"/>
        <w:adjustRightInd w:val="0"/>
        <w:textAlignment w:val="baseline"/>
      </w:pPr>
      <w:r w:rsidRPr="009B0752">
        <w:rPr>
          <w:b/>
        </w:rPr>
        <w:t>R6.3 - 20</w:t>
      </w:r>
      <w:r w:rsidRPr="009B0752">
        <w:rPr>
          <w:b/>
        </w:rPr>
        <w:tab/>
        <w:t xml:space="preserve">Service Level Interception - </w:t>
      </w:r>
      <w:r w:rsidRPr="009B0752">
        <w:t>The CSP shall be able to perform service level interception in both the core and on the edge of the network (e.g. IMS based VoIP).</w:t>
      </w:r>
    </w:p>
    <w:p w:rsidR="009B0752" w:rsidRPr="009B0752" w:rsidRDefault="009B0752" w:rsidP="009B0752">
      <w:pPr>
        <w:tabs>
          <w:tab w:val="left" w:pos="1134"/>
        </w:tabs>
        <w:overflowPunct w:val="0"/>
        <w:autoSpaceDE w:val="0"/>
        <w:autoSpaceDN w:val="0"/>
        <w:adjustRightInd w:val="0"/>
        <w:textAlignment w:val="baseline"/>
      </w:pPr>
      <w:r w:rsidRPr="009B0752">
        <w:rPr>
          <w:b/>
        </w:rPr>
        <w:t>R6.3 - 30</w:t>
      </w:r>
      <w:r w:rsidRPr="009B0752">
        <w:rPr>
          <w:b/>
        </w:rPr>
        <w:tab/>
        <w:t xml:space="preserve">Multi Party Service Interception - </w:t>
      </w:r>
      <w:r w:rsidRPr="009B0752">
        <w:t>CSP shall be able to report the multi-party service Interception Product of targeted group communications and its users.</w:t>
      </w:r>
    </w:p>
    <w:p w:rsidR="009B0752" w:rsidRPr="009B0752" w:rsidRDefault="009B0752" w:rsidP="009B0752">
      <w:pPr>
        <w:tabs>
          <w:tab w:val="left" w:pos="1134"/>
        </w:tabs>
        <w:overflowPunct w:val="0"/>
        <w:autoSpaceDE w:val="0"/>
        <w:autoSpaceDN w:val="0"/>
        <w:adjustRightInd w:val="0"/>
        <w:textAlignment w:val="baseline"/>
      </w:pPr>
      <w:r w:rsidRPr="009B0752">
        <w:rPr>
          <w:b/>
        </w:rPr>
        <w:t>R6.3 - 40</w:t>
      </w:r>
      <w:r w:rsidRPr="009B0752">
        <w:rPr>
          <w:b/>
        </w:rPr>
        <w:tab/>
        <w:t xml:space="preserve">Third Party Assisted Services - </w:t>
      </w:r>
      <w:r w:rsidRPr="009B0752">
        <w:t>If a CSP uses Third Parties as part of its service provision, the CSP shall be responsible for ensuring that the overall service complies with applicable LI regulations and requirements.</w:t>
      </w:r>
    </w:p>
    <w:p w:rsidR="009B0752" w:rsidRPr="009B0752" w:rsidRDefault="009B0752" w:rsidP="009B0752">
      <w:pPr>
        <w:tabs>
          <w:tab w:val="left" w:pos="1134"/>
        </w:tabs>
        <w:overflowPunct w:val="0"/>
        <w:autoSpaceDE w:val="0"/>
        <w:autoSpaceDN w:val="0"/>
        <w:adjustRightInd w:val="0"/>
        <w:spacing w:before="120" w:after="120" w:line="276" w:lineRule="auto"/>
        <w:textAlignment w:val="baseline"/>
      </w:pPr>
      <w:r w:rsidRPr="009B0752">
        <w:rPr>
          <w:b/>
        </w:rPr>
        <w:t>R6.3 - 50</w:t>
      </w:r>
      <w:r w:rsidRPr="009B0752">
        <w:rPr>
          <w:b/>
        </w:rPr>
        <w:tab/>
      </w:r>
      <w:proofErr w:type="gramStart"/>
      <w:r w:rsidRPr="009B0752">
        <w:rPr>
          <w:b/>
        </w:rPr>
        <w:t>Third</w:t>
      </w:r>
      <w:proofErr w:type="gramEnd"/>
      <w:r w:rsidRPr="009B0752">
        <w:rPr>
          <w:b/>
        </w:rPr>
        <w:t xml:space="preserve"> Party ME or UE Interception</w:t>
      </w:r>
      <w:r w:rsidRPr="009B0752">
        <w:t xml:space="preserve"> - To the extent that a CSP manages a Third Party ME or UE, the CSP shall be able to report communications of such Third Party ME or UE (e.g. status of devices with a relay or forward function).</w:t>
      </w:r>
    </w:p>
    <w:p w:rsidR="009B0752" w:rsidRPr="009B0752" w:rsidRDefault="009B0752" w:rsidP="009B0752">
      <w:pPr>
        <w:tabs>
          <w:tab w:val="left" w:pos="1134"/>
        </w:tabs>
        <w:overflowPunct w:val="0"/>
        <w:autoSpaceDE w:val="0"/>
        <w:autoSpaceDN w:val="0"/>
        <w:adjustRightInd w:val="0"/>
        <w:textAlignment w:val="baseline"/>
      </w:pPr>
      <w:r w:rsidRPr="009B0752">
        <w:rPr>
          <w:b/>
        </w:rPr>
        <w:t>R6.3 - 60</w:t>
      </w:r>
      <w:r w:rsidRPr="009B0752">
        <w:rPr>
          <w:b/>
        </w:rPr>
        <w:tab/>
        <w:t>Third Party ME or UE Users Interception</w:t>
      </w:r>
      <w:r w:rsidRPr="009B0752">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rsidR="009B0752" w:rsidRPr="009B0752" w:rsidRDefault="009B0752" w:rsidP="009B0752">
      <w:pPr>
        <w:tabs>
          <w:tab w:val="left" w:pos="1134"/>
        </w:tabs>
        <w:overflowPunct w:val="0"/>
        <w:autoSpaceDE w:val="0"/>
        <w:autoSpaceDN w:val="0"/>
        <w:adjustRightInd w:val="0"/>
        <w:textAlignment w:val="baseline"/>
      </w:pPr>
      <w:r w:rsidRPr="009B0752">
        <w:rPr>
          <w:b/>
        </w:rPr>
        <w:t>R6.3 - 70</w:t>
      </w:r>
      <w:r w:rsidRPr="009B0752">
        <w:rPr>
          <w:b/>
        </w:rPr>
        <w:tab/>
        <w:t xml:space="preserve">Modification of services </w:t>
      </w:r>
      <w:r w:rsidRPr="009B0752">
        <w:t>– Any change to any target service settings, as known to the CSP, shall be able to be reported.</w:t>
      </w:r>
    </w:p>
    <w:p w:rsidR="009B0752" w:rsidRPr="009B0752" w:rsidRDefault="009B0752" w:rsidP="009B0752">
      <w:pPr>
        <w:tabs>
          <w:tab w:val="left" w:pos="1134"/>
        </w:tabs>
        <w:overflowPunct w:val="0"/>
        <w:autoSpaceDE w:val="0"/>
        <w:autoSpaceDN w:val="0"/>
        <w:adjustRightInd w:val="0"/>
        <w:textAlignment w:val="baseline"/>
      </w:pPr>
      <w:r w:rsidRPr="009B0752">
        <w:rPr>
          <w:b/>
        </w:rPr>
        <w:t>R6.3 - 80</w:t>
      </w:r>
      <w:r w:rsidRPr="009B0752">
        <w:rPr>
          <w:b/>
        </w:rPr>
        <w:tab/>
        <w:t xml:space="preserve">Multiple Services Per target - </w:t>
      </w:r>
      <w:r w:rsidRPr="009B0752">
        <w:t>The CSP shall be able to simultaneously perform LI for multiple services for a given target.</w:t>
      </w:r>
    </w:p>
    <w:p w:rsidR="009B0752" w:rsidRPr="009B0752" w:rsidRDefault="009B0752" w:rsidP="009B0752">
      <w:pPr>
        <w:tabs>
          <w:tab w:val="left" w:pos="1134"/>
        </w:tabs>
        <w:overflowPunct w:val="0"/>
        <w:autoSpaceDE w:val="0"/>
        <w:autoSpaceDN w:val="0"/>
        <w:adjustRightInd w:val="0"/>
        <w:textAlignment w:val="baseline"/>
      </w:pPr>
      <w:r w:rsidRPr="009B0752">
        <w:rPr>
          <w:b/>
        </w:rPr>
        <w:t>R6.3 - 90</w:t>
      </w:r>
      <w:r w:rsidRPr="009B0752">
        <w:rPr>
          <w:b/>
        </w:rPr>
        <w:tab/>
        <w:t xml:space="preserve">Multiple Targets - </w:t>
      </w:r>
      <w:r w:rsidRPr="009B0752">
        <w:t>The CSP shall be able to simultaneously perform intercepts on multiple independent targets.</w:t>
      </w:r>
    </w:p>
    <w:p w:rsidR="009B0752" w:rsidRPr="009B0752" w:rsidRDefault="009B0752" w:rsidP="009B0752">
      <w:pPr>
        <w:tabs>
          <w:tab w:val="left" w:pos="1134"/>
        </w:tabs>
        <w:overflowPunct w:val="0"/>
        <w:autoSpaceDE w:val="0"/>
        <w:autoSpaceDN w:val="0"/>
        <w:adjustRightInd w:val="0"/>
        <w:textAlignment w:val="baseline"/>
      </w:pPr>
      <w:r w:rsidRPr="009B0752">
        <w:rPr>
          <w:b/>
        </w:rPr>
        <w:t>R6.3 - 100</w:t>
      </w:r>
      <w:r w:rsidRPr="009B0752">
        <w:rPr>
          <w:b/>
        </w:rPr>
        <w:tab/>
        <w:t xml:space="preserve">Multiple LEAs - </w:t>
      </w:r>
      <w:r w:rsidRPr="009B0752">
        <w:t>The CSP shall be able to simultaneously perform independent intercepts for any given target under different warrants.</w:t>
      </w:r>
    </w:p>
    <w:p w:rsidR="009B0752" w:rsidRPr="009B0752" w:rsidRDefault="009B0752" w:rsidP="009B0752">
      <w:pPr>
        <w:tabs>
          <w:tab w:val="left" w:pos="1134"/>
        </w:tabs>
        <w:overflowPunct w:val="0"/>
        <w:autoSpaceDE w:val="0"/>
        <w:autoSpaceDN w:val="0"/>
        <w:adjustRightInd w:val="0"/>
        <w:textAlignment w:val="baseline"/>
      </w:pPr>
      <w:r w:rsidRPr="009B0752">
        <w:rPr>
          <w:b/>
        </w:rPr>
        <w:t>R6.3 - 110</w:t>
      </w:r>
      <w:r w:rsidRPr="009B0752">
        <w:rPr>
          <w:b/>
        </w:rPr>
        <w:tab/>
        <w:t xml:space="preserve">Roaming Targets - </w:t>
      </w:r>
      <w:r w:rsidRPr="009B0752">
        <w:t>The visited CSP shall be able to perform interception of inbound roaming targets.</w:t>
      </w:r>
    </w:p>
    <w:p w:rsidR="009B0752" w:rsidRPr="009B0752" w:rsidRDefault="009B0752" w:rsidP="009B0752">
      <w:pPr>
        <w:tabs>
          <w:tab w:val="left" w:pos="1134"/>
        </w:tabs>
        <w:overflowPunct w:val="0"/>
        <w:autoSpaceDE w:val="0"/>
        <w:autoSpaceDN w:val="0"/>
        <w:adjustRightInd w:val="0"/>
        <w:textAlignment w:val="baseline"/>
      </w:pPr>
      <w:r w:rsidRPr="009B0752">
        <w:rPr>
          <w:b/>
        </w:rPr>
        <w:t>R6.3 - 120</w:t>
      </w:r>
      <w:r w:rsidRPr="009B0752">
        <w:rPr>
          <w:b/>
        </w:rPr>
        <w:tab/>
        <w:t xml:space="preserve">Roaming – Outbound - </w:t>
      </w:r>
      <w:r w:rsidRPr="009B0752">
        <w:t>The CSP shall be able to notify the LEA whenever the CSP becomes aware that the target has left, or entered, a visited network.</w:t>
      </w:r>
    </w:p>
    <w:p w:rsidR="009B0752" w:rsidRPr="009B0752" w:rsidRDefault="009B0752" w:rsidP="009B0752">
      <w:pPr>
        <w:tabs>
          <w:tab w:val="left" w:pos="1134"/>
        </w:tabs>
        <w:overflowPunct w:val="0"/>
        <w:autoSpaceDE w:val="0"/>
        <w:autoSpaceDN w:val="0"/>
        <w:adjustRightInd w:val="0"/>
        <w:textAlignment w:val="baseline"/>
      </w:pPr>
      <w:r w:rsidRPr="009B0752">
        <w:rPr>
          <w:b/>
        </w:rPr>
        <w:t>R6.3 - 130</w:t>
      </w:r>
      <w:r w:rsidRPr="009B0752">
        <w:rPr>
          <w:b/>
        </w:rPr>
        <w:tab/>
        <w:t xml:space="preserve">Roaming – Inbound - </w:t>
      </w:r>
      <w:r w:rsidRPr="009B0752">
        <w:t>The CSP shall be able to notify the LEA whenever the CSP becomes aware that the inbound roaming target has entered, or has left, the network.</w:t>
      </w:r>
    </w:p>
    <w:p w:rsidR="009B0752" w:rsidRPr="009B0752" w:rsidRDefault="009B0752" w:rsidP="009B0752">
      <w:pPr>
        <w:tabs>
          <w:tab w:val="left" w:pos="1134"/>
        </w:tabs>
        <w:overflowPunct w:val="0"/>
        <w:autoSpaceDE w:val="0"/>
        <w:autoSpaceDN w:val="0"/>
        <w:adjustRightInd w:val="0"/>
        <w:textAlignment w:val="baseline"/>
      </w:pPr>
      <w:r w:rsidRPr="009B0752">
        <w:rPr>
          <w:b/>
        </w:rPr>
        <w:t>R6.3 - 140</w:t>
      </w:r>
      <w:r w:rsidRPr="009B0752">
        <w:rPr>
          <w:b/>
        </w:rPr>
        <w:tab/>
        <w:t xml:space="preserve">Serving CSP </w:t>
      </w:r>
      <w:proofErr w:type="gramStart"/>
      <w:r w:rsidRPr="009B0752">
        <w:rPr>
          <w:b/>
        </w:rPr>
        <w:t>change</w:t>
      </w:r>
      <w:proofErr w:type="gramEnd"/>
      <w:r w:rsidRPr="009B0752">
        <w:rPr>
          <w:b/>
        </w:rPr>
        <w:t xml:space="preserve"> - </w:t>
      </w:r>
      <w:r w:rsidRPr="009B0752">
        <w:t>When the target changes serving CSP, the CSP that is served the warrant shall be able to provide the LEA with the identity of the new CSP if known.</w:t>
      </w:r>
    </w:p>
    <w:p w:rsidR="009B0752" w:rsidRPr="009B0752" w:rsidRDefault="009B0752" w:rsidP="009B0752">
      <w:pPr>
        <w:tabs>
          <w:tab w:val="left" w:pos="1134"/>
        </w:tabs>
        <w:overflowPunct w:val="0"/>
        <w:autoSpaceDE w:val="0"/>
        <w:autoSpaceDN w:val="0"/>
        <w:adjustRightInd w:val="0"/>
        <w:textAlignment w:val="baseline"/>
      </w:pPr>
      <w:r w:rsidRPr="009B0752">
        <w:rPr>
          <w:b/>
        </w:rPr>
        <w:t>R6.3 - 150</w:t>
      </w:r>
      <w:r w:rsidRPr="009B0752">
        <w:rPr>
          <w:b/>
        </w:rPr>
        <w:tab/>
        <w:t xml:space="preserve">Roaming Identifiers Visited CSP - </w:t>
      </w:r>
      <w:r w:rsidRPr="009B0752">
        <w:t>The visited CSP shall be able to obtain and validate the long term 3GPP identifiers of all inbound roamers from the home CSP regardless of the use of privacy mechanisms (based on roaming agreements).</w:t>
      </w:r>
    </w:p>
    <w:p w:rsidR="009B0752" w:rsidRPr="009B0752" w:rsidRDefault="009B0752" w:rsidP="009B0752">
      <w:pPr>
        <w:tabs>
          <w:tab w:val="left" w:pos="1134"/>
        </w:tabs>
        <w:overflowPunct w:val="0"/>
        <w:autoSpaceDE w:val="0"/>
        <w:autoSpaceDN w:val="0"/>
        <w:adjustRightInd w:val="0"/>
        <w:textAlignment w:val="baseline"/>
      </w:pPr>
      <w:r w:rsidRPr="009B0752">
        <w:rPr>
          <w:b/>
        </w:rPr>
        <w:t>R6.3 - 160</w:t>
      </w:r>
      <w:r w:rsidRPr="009B0752">
        <w:rPr>
          <w:b/>
        </w:rPr>
        <w:tab/>
        <w:t xml:space="preserve">Roaming Identifiers Home CSP - </w:t>
      </w:r>
      <w:r w:rsidRPr="009B0752">
        <w:t>The home CSP shall provide the long term 3GPP identifiers to the visited CSP for outbound roamers (based on roaming agreements).</w:t>
      </w:r>
    </w:p>
    <w:p w:rsidR="009B0752" w:rsidRPr="009B0752" w:rsidRDefault="009B0752" w:rsidP="009B0752">
      <w:pPr>
        <w:tabs>
          <w:tab w:val="left" w:pos="1134"/>
        </w:tabs>
        <w:overflowPunct w:val="0"/>
        <w:autoSpaceDE w:val="0"/>
        <w:autoSpaceDN w:val="0"/>
        <w:adjustRightInd w:val="0"/>
        <w:textAlignment w:val="baseline"/>
      </w:pPr>
      <w:r w:rsidRPr="009B0752">
        <w:rPr>
          <w:b/>
        </w:rPr>
        <w:t>R6.3 - 170</w:t>
      </w:r>
      <w:r w:rsidRPr="009B0752">
        <w:rPr>
          <w:b/>
        </w:rPr>
        <w:tab/>
        <w:t>Outbound Roaming Home Network</w:t>
      </w:r>
      <w:r w:rsidRPr="009B0752">
        <w:t xml:space="preserve"> - CSPs shall be able to intercept its outbound roamers, if the communication pass through the home CSP's network.</w:t>
      </w:r>
    </w:p>
    <w:p w:rsidR="009B0752" w:rsidRPr="009B0752" w:rsidRDefault="009B0752" w:rsidP="009B0752">
      <w:pPr>
        <w:tabs>
          <w:tab w:val="left" w:pos="1134"/>
        </w:tabs>
        <w:overflowPunct w:val="0"/>
        <w:autoSpaceDE w:val="0"/>
        <w:autoSpaceDN w:val="0"/>
        <w:adjustRightInd w:val="0"/>
        <w:textAlignment w:val="baseline"/>
      </w:pPr>
      <w:r w:rsidRPr="009B0752">
        <w:rPr>
          <w:b/>
        </w:rPr>
        <w:t>R6.3 – 180</w:t>
      </w:r>
      <w:r w:rsidRPr="009B0752">
        <w:rPr>
          <w:b/>
        </w:rPr>
        <w:tab/>
        <w:t xml:space="preserve">Access Network Identity - </w:t>
      </w:r>
      <w:r w:rsidRPr="009B0752">
        <w:t>The CSP shall provide the LEA the identity of the 3GPP or non 3GPP Access Network as known by the CSP.</w:t>
      </w:r>
    </w:p>
    <w:p w:rsidR="009B0752" w:rsidRPr="009B0752" w:rsidRDefault="009B0752" w:rsidP="009B0752">
      <w:pPr>
        <w:tabs>
          <w:tab w:val="left" w:pos="1134"/>
        </w:tabs>
        <w:overflowPunct w:val="0"/>
        <w:autoSpaceDE w:val="0"/>
        <w:autoSpaceDN w:val="0"/>
        <w:adjustRightInd w:val="0"/>
        <w:textAlignment w:val="baseline"/>
      </w:pPr>
      <w:r w:rsidRPr="009B0752">
        <w:rPr>
          <w:b/>
        </w:rPr>
        <w:t>R6.3 - 190</w:t>
      </w:r>
      <w:r w:rsidRPr="009B0752">
        <w:rPr>
          <w:b/>
        </w:rPr>
        <w:tab/>
        <w:t xml:space="preserve">Location - </w:t>
      </w:r>
      <w:r w:rsidRPr="009B0752">
        <w:t>The CSP shall be able to obtain and report the location of the target.</w:t>
      </w:r>
    </w:p>
    <w:p w:rsidR="009B0752" w:rsidRPr="009B0752" w:rsidRDefault="009B0752" w:rsidP="009B0752">
      <w:pPr>
        <w:tabs>
          <w:tab w:val="left" w:pos="1134"/>
        </w:tabs>
        <w:overflowPunct w:val="0"/>
        <w:autoSpaceDE w:val="0"/>
        <w:autoSpaceDN w:val="0"/>
        <w:adjustRightInd w:val="0"/>
        <w:textAlignment w:val="baseline"/>
      </w:pPr>
      <w:r w:rsidRPr="009B0752">
        <w:rPr>
          <w:b/>
        </w:rPr>
        <w:t>R6.3 - 200</w:t>
      </w:r>
      <w:r w:rsidRPr="009B0752">
        <w:rPr>
          <w:b/>
        </w:rPr>
        <w:tab/>
        <w:t xml:space="preserve">Location Triggers - </w:t>
      </w:r>
      <w:r w:rsidRPr="009B0752">
        <w:t>The CSP shall be able to obtain and report the target location at certain network events associated with the target.</w:t>
      </w:r>
    </w:p>
    <w:p w:rsidR="009B0752" w:rsidRPr="009B0752" w:rsidRDefault="009B0752" w:rsidP="009B0752">
      <w:pPr>
        <w:tabs>
          <w:tab w:val="left" w:pos="1134"/>
        </w:tabs>
        <w:overflowPunct w:val="0"/>
        <w:autoSpaceDE w:val="0"/>
        <w:autoSpaceDN w:val="0"/>
        <w:adjustRightInd w:val="0"/>
        <w:textAlignment w:val="baseline"/>
      </w:pPr>
      <w:r w:rsidRPr="009B0752">
        <w:rPr>
          <w:b/>
        </w:rPr>
        <w:t>R6.3 - 210</w:t>
      </w:r>
      <w:r w:rsidRPr="009B0752">
        <w:rPr>
          <w:b/>
        </w:rPr>
        <w:tab/>
        <w:t xml:space="preserve">Communication Location Reporting - </w:t>
      </w:r>
      <w:r w:rsidRPr="009B0752">
        <w:t>The CSP shall be able to obtain and report the target location at start and end of communication, as well as during the communication including periodically and per event.</w:t>
      </w:r>
    </w:p>
    <w:p w:rsidR="009B0752" w:rsidRPr="009B0752" w:rsidRDefault="009B0752" w:rsidP="009B0752">
      <w:pPr>
        <w:tabs>
          <w:tab w:val="left" w:pos="1134"/>
        </w:tabs>
        <w:overflowPunct w:val="0"/>
        <w:autoSpaceDE w:val="0"/>
        <w:autoSpaceDN w:val="0"/>
        <w:adjustRightInd w:val="0"/>
        <w:textAlignment w:val="baseline"/>
      </w:pPr>
      <w:r w:rsidRPr="009B0752">
        <w:rPr>
          <w:b/>
        </w:rPr>
        <w:t>R6.3 - 220</w:t>
      </w:r>
      <w:r w:rsidRPr="009B0752">
        <w:rPr>
          <w:b/>
        </w:rPr>
        <w:tab/>
        <w:t xml:space="preserve">Location Reporting </w:t>
      </w:r>
      <w:r w:rsidRPr="009B0752">
        <w:t>- The CSP shall be able to obtain and report the target location for both active and idle MEs or UEs triggered either by UE-Action (e.g. UE cell site change) or on a periodic basis or on demand by the LEA.</w:t>
      </w:r>
    </w:p>
    <w:p w:rsidR="009B0752" w:rsidRPr="009B0752" w:rsidRDefault="009B0752" w:rsidP="009B0752">
      <w:pPr>
        <w:tabs>
          <w:tab w:val="left" w:pos="1134"/>
        </w:tabs>
        <w:overflowPunct w:val="0"/>
        <w:autoSpaceDE w:val="0"/>
        <w:autoSpaceDN w:val="0"/>
        <w:adjustRightInd w:val="0"/>
        <w:textAlignment w:val="baseline"/>
      </w:pPr>
      <w:r w:rsidRPr="009B0752">
        <w:rPr>
          <w:b/>
        </w:rPr>
        <w:lastRenderedPageBreak/>
        <w:t>R6.3 - 230</w:t>
      </w:r>
      <w:r w:rsidRPr="009B0752">
        <w:rPr>
          <w:b/>
        </w:rPr>
        <w:tab/>
        <w:t xml:space="preserve">Location Reporting Independency - </w:t>
      </w:r>
      <w:r w:rsidRPr="009B0752">
        <w:t xml:space="preserve">Location information may be reported as part of interception of a service (e.g. </w:t>
      </w:r>
      <w:proofErr w:type="spellStart"/>
      <w:r w:rsidRPr="009B0752">
        <w:t>VoLTE</w:t>
      </w:r>
      <w:proofErr w:type="spellEnd"/>
      <w:r w:rsidRPr="009B0752">
        <w:t>, RCS), or independently.</w:t>
      </w:r>
    </w:p>
    <w:p w:rsidR="009B0752" w:rsidRPr="009B0752" w:rsidRDefault="009B0752" w:rsidP="009B0752">
      <w:pPr>
        <w:tabs>
          <w:tab w:val="left" w:pos="1134"/>
        </w:tabs>
        <w:overflowPunct w:val="0"/>
        <w:autoSpaceDE w:val="0"/>
        <w:autoSpaceDN w:val="0"/>
        <w:adjustRightInd w:val="0"/>
        <w:textAlignment w:val="baseline"/>
      </w:pPr>
      <w:r w:rsidRPr="009B0752">
        <w:rPr>
          <w:b/>
        </w:rPr>
        <w:t>R6.3 - 240</w:t>
      </w:r>
      <w:r w:rsidRPr="009B0752">
        <w:rPr>
          <w:b/>
        </w:rPr>
        <w:tab/>
        <w:t xml:space="preserve">Location Accuracy - </w:t>
      </w:r>
      <w:r w:rsidRPr="009B0752">
        <w:t>The CSP shall report the most accurate target location available to the CSP.</w:t>
      </w:r>
    </w:p>
    <w:p w:rsidR="009B0752" w:rsidRPr="009B0752" w:rsidRDefault="009B0752" w:rsidP="009B0752">
      <w:pPr>
        <w:tabs>
          <w:tab w:val="left" w:pos="1134"/>
        </w:tabs>
        <w:overflowPunct w:val="0"/>
        <w:autoSpaceDE w:val="0"/>
        <w:autoSpaceDN w:val="0"/>
        <w:adjustRightInd w:val="0"/>
        <w:textAlignment w:val="baseline"/>
      </w:pPr>
      <w:r w:rsidRPr="009B0752">
        <w:rPr>
          <w:b/>
        </w:rPr>
        <w:t>R6.3 - 250</w:t>
      </w:r>
      <w:r w:rsidRPr="009B0752">
        <w:rPr>
          <w:b/>
        </w:rPr>
        <w:tab/>
        <w:t xml:space="preserve">Multiple Location Sources - </w:t>
      </w:r>
      <w:r w:rsidRPr="009B0752">
        <w:t>The CSP shall be able to report the source of each location information report provided to the LEMF (e.g. cell site identifier, GPS).</w:t>
      </w:r>
    </w:p>
    <w:p w:rsidR="009B0752" w:rsidRPr="009B0752" w:rsidRDefault="009B0752" w:rsidP="009B0752">
      <w:pPr>
        <w:tabs>
          <w:tab w:val="left" w:pos="1134"/>
        </w:tabs>
        <w:overflowPunct w:val="0"/>
        <w:autoSpaceDE w:val="0"/>
        <w:autoSpaceDN w:val="0"/>
        <w:adjustRightInd w:val="0"/>
        <w:textAlignment w:val="baseline"/>
      </w:pPr>
      <w:r w:rsidRPr="009B0752">
        <w:rPr>
          <w:b/>
        </w:rPr>
        <w:t>R6.3 - 260</w:t>
      </w:r>
      <w:r w:rsidRPr="009B0752">
        <w:rPr>
          <w:b/>
        </w:rPr>
        <w:tab/>
        <w:t>Location Positioning Methods</w:t>
      </w:r>
      <w:r w:rsidRPr="009B0752" w:rsidDel="009C2904">
        <w:rPr>
          <w:b/>
        </w:rPr>
        <w:t xml:space="preserve"> </w:t>
      </w:r>
      <w:r w:rsidRPr="009B0752">
        <w:rPr>
          <w:b/>
        </w:rPr>
        <w:t xml:space="preserve">- </w:t>
      </w:r>
      <w:r w:rsidRPr="009B0752">
        <w:t>The CSP shall be able to report the positioning method used to obtain</w:t>
      </w:r>
      <w:r w:rsidRPr="009B0752" w:rsidDel="009C2904">
        <w:t xml:space="preserve"> </w:t>
      </w:r>
      <w:r w:rsidRPr="009B0752">
        <w:t xml:space="preserve">location information (e.g. network-based, UE-based, </w:t>
      </w:r>
      <w:proofErr w:type="gramStart"/>
      <w:r w:rsidRPr="009B0752">
        <w:t>access</w:t>
      </w:r>
      <w:proofErr w:type="gramEnd"/>
      <w:r w:rsidRPr="009B0752">
        <w:t>-based).</w:t>
      </w:r>
    </w:p>
    <w:p w:rsidR="009B0752" w:rsidRPr="009B0752" w:rsidRDefault="009B0752" w:rsidP="009B0752">
      <w:pPr>
        <w:tabs>
          <w:tab w:val="left" w:pos="1134"/>
        </w:tabs>
        <w:overflowPunct w:val="0"/>
        <w:autoSpaceDE w:val="0"/>
        <w:autoSpaceDN w:val="0"/>
        <w:adjustRightInd w:val="0"/>
        <w:textAlignment w:val="baseline"/>
      </w:pPr>
      <w:r w:rsidRPr="009B0752">
        <w:rPr>
          <w:b/>
        </w:rPr>
        <w:t>R6.3 - 270</w:t>
      </w:r>
      <w:r w:rsidRPr="009B0752">
        <w:rPr>
          <w:b/>
        </w:rPr>
        <w:tab/>
        <w:t xml:space="preserve">Additional Location Information - </w:t>
      </w:r>
      <w:r w:rsidRPr="009B0752">
        <w:t xml:space="preserve">If the CSP has additional location information of the target beyond cell site identifier (e.g. altitude, civic address, </w:t>
      </w:r>
      <w:proofErr w:type="gramStart"/>
      <w:r w:rsidRPr="009B0752">
        <w:t>geo</w:t>
      </w:r>
      <w:proofErr w:type="gramEnd"/>
      <w:r w:rsidRPr="009B0752">
        <w:t>-coordinates), the CSP shall be able to provide this.</w:t>
      </w:r>
    </w:p>
    <w:p w:rsidR="009B0752" w:rsidRPr="009B0752" w:rsidRDefault="009B0752" w:rsidP="009B0752">
      <w:pPr>
        <w:tabs>
          <w:tab w:val="left" w:pos="1134"/>
        </w:tabs>
        <w:overflowPunct w:val="0"/>
        <w:autoSpaceDE w:val="0"/>
        <w:autoSpaceDN w:val="0"/>
        <w:adjustRightInd w:val="0"/>
        <w:textAlignment w:val="baseline"/>
      </w:pPr>
      <w:r w:rsidRPr="009B0752">
        <w:rPr>
          <w:b/>
        </w:rPr>
        <w:t>R6.3 - 280</w:t>
      </w:r>
      <w:r w:rsidRPr="009B0752">
        <w:rPr>
          <w:b/>
        </w:rPr>
        <w:tab/>
        <w:t xml:space="preserve">Location Senescence - </w:t>
      </w:r>
      <w:r w:rsidRPr="009B0752">
        <w:t>The CSP shall provide information that indicates when the location was determined (e.g. age of location, timestamp).</w:t>
      </w:r>
    </w:p>
    <w:p w:rsidR="009B0752" w:rsidRPr="009B0752" w:rsidRDefault="009B0752" w:rsidP="009B0752">
      <w:pPr>
        <w:overflowPunct w:val="0"/>
        <w:autoSpaceDE w:val="0"/>
        <w:autoSpaceDN w:val="0"/>
        <w:adjustRightInd w:val="0"/>
        <w:textAlignment w:val="baseline"/>
      </w:pPr>
      <w:r w:rsidRPr="009B0752">
        <w:rPr>
          <w:b/>
        </w:rPr>
        <w:t>R6.3 - 290</w:t>
      </w:r>
      <w:r w:rsidRPr="009B0752">
        <w:rPr>
          <w:b/>
        </w:rPr>
        <w:tab/>
        <w:t>Trusted/Untrusted Location</w:t>
      </w:r>
      <w:r w:rsidRPr="009B0752">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rsidR="009B0752" w:rsidRPr="009B0752" w:rsidRDefault="009B0752" w:rsidP="009B0752">
      <w:pPr>
        <w:tabs>
          <w:tab w:val="left" w:pos="1134"/>
        </w:tabs>
        <w:overflowPunct w:val="0"/>
        <w:autoSpaceDE w:val="0"/>
        <w:autoSpaceDN w:val="0"/>
        <w:adjustRightInd w:val="0"/>
        <w:textAlignment w:val="baseline"/>
      </w:pPr>
      <w:r w:rsidRPr="009B0752">
        <w:rPr>
          <w:b/>
        </w:rPr>
        <w:t>R6.3 - 300</w:t>
      </w:r>
      <w:r w:rsidRPr="009B0752">
        <w:rPr>
          <w:b/>
        </w:rPr>
        <w:tab/>
        <w:t xml:space="preserve">Location Trust Indication - </w:t>
      </w:r>
      <w:r w:rsidRPr="009B0752">
        <w:t>The CSP shall be able to indicate to the LEA whether the location information is trusted or untrusted.</w:t>
      </w:r>
    </w:p>
    <w:p w:rsidR="009B0752" w:rsidRPr="009B0752" w:rsidRDefault="009B0752" w:rsidP="009B0752">
      <w:pPr>
        <w:tabs>
          <w:tab w:val="left" w:pos="1134"/>
        </w:tabs>
        <w:overflowPunct w:val="0"/>
        <w:autoSpaceDE w:val="0"/>
        <w:autoSpaceDN w:val="0"/>
        <w:adjustRightInd w:val="0"/>
        <w:textAlignment w:val="baseline"/>
      </w:pPr>
      <w:r w:rsidRPr="009B0752">
        <w:rPr>
          <w:b/>
        </w:rPr>
        <w:t>R6.3 - 310</w:t>
      </w:r>
      <w:r w:rsidRPr="009B0752">
        <w:rPr>
          <w:b/>
        </w:rPr>
        <w:tab/>
        <w:t xml:space="preserve">Projected Location - </w:t>
      </w:r>
      <w:r w:rsidRPr="009B0752">
        <w:t>The CSP shall be able to indicate to the LEA whether the location information of the target is measured or possible.</w:t>
      </w:r>
    </w:p>
    <w:p w:rsidR="009B0752" w:rsidRPr="009B0752" w:rsidRDefault="009B0752" w:rsidP="009B0752">
      <w:pPr>
        <w:overflowPunct w:val="0"/>
        <w:autoSpaceDE w:val="0"/>
        <w:autoSpaceDN w:val="0"/>
        <w:adjustRightInd w:val="0"/>
        <w:textAlignment w:val="baseline"/>
      </w:pPr>
      <w:r w:rsidRPr="009B0752">
        <w:rPr>
          <w:b/>
        </w:rPr>
        <w:t>R6.3 - 320</w:t>
      </w:r>
      <w:r w:rsidRPr="009B0752">
        <w:rPr>
          <w:b/>
        </w:rPr>
        <w:tab/>
        <w:t xml:space="preserve">Non 3GPP access - </w:t>
      </w:r>
      <w:r w:rsidRPr="009B0752">
        <w:t>For non 3GPP access the CSP shall be able to provide the identity and location of the non 3GPP access function serving the UE as known by the CSP.</w:t>
      </w:r>
    </w:p>
    <w:p w:rsidR="009B0752" w:rsidRPr="009B0752" w:rsidRDefault="009B0752" w:rsidP="009B0752">
      <w:pPr>
        <w:tabs>
          <w:tab w:val="left" w:pos="1134"/>
        </w:tabs>
        <w:overflowPunct w:val="0"/>
        <w:autoSpaceDE w:val="0"/>
        <w:autoSpaceDN w:val="0"/>
        <w:adjustRightInd w:val="0"/>
        <w:textAlignment w:val="baseline"/>
      </w:pPr>
      <w:r w:rsidRPr="009B0752">
        <w:rPr>
          <w:b/>
        </w:rPr>
        <w:t>R6.3 - 330</w:t>
      </w:r>
      <w:r w:rsidRPr="009B0752">
        <w:rPr>
          <w:b/>
        </w:rPr>
        <w:tab/>
        <w:t xml:space="preserve">Roaming Location - </w:t>
      </w:r>
      <w:r w:rsidRPr="009B0752">
        <w:t>In the case of inbound roaming, the visited CSP that was served a warrant shall be able to provide location information without assistance from the home CSP.</w:t>
      </w:r>
    </w:p>
    <w:p w:rsidR="009B0752" w:rsidRPr="009B0752" w:rsidRDefault="009B0752" w:rsidP="009B0752">
      <w:pPr>
        <w:tabs>
          <w:tab w:val="left" w:pos="1134"/>
        </w:tabs>
        <w:overflowPunct w:val="0"/>
        <w:autoSpaceDE w:val="0"/>
        <w:autoSpaceDN w:val="0"/>
        <w:adjustRightInd w:val="0"/>
        <w:textAlignment w:val="baseline"/>
      </w:pPr>
      <w:r w:rsidRPr="009B0752">
        <w:rPr>
          <w:b/>
        </w:rPr>
        <w:t>R6.3 - 340</w:t>
      </w:r>
      <w:r w:rsidRPr="009B0752">
        <w:rPr>
          <w:b/>
        </w:rPr>
        <w:tab/>
        <w:t xml:space="preserve">Location Changes in the Visited Network - </w:t>
      </w:r>
      <w:r w:rsidRPr="009B0752">
        <w:t>In the case of roaming, the home CSP that was served a warrant shall be able to provide location information as visible in the home network.</w:t>
      </w:r>
    </w:p>
    <w:p w:rsidR="009B0752" w:rsidRPr="009B0752" w:rsidRDefault="009B0752" w:rsidP="009B0752">
      <w:pPr>
        <w:tabs>
          <w:tab w:val="left" w:pos="1134"/>
        </w:tabs>
        <w:overflowPunct w:val="0"/>
        <w:autoSpaceDE w:val="0"/>
        <w:autoSpaceDN w:val="0"/>
        <w:adjustRightInd w:val="0"/>
        <w:textAlignment w:val="baseline"/>
      </w:pPr>
      <w:r w:rsidRPr="009B0752">
        <w:rPr>
          <w:b/>
        </w:rPr>
        <w:t>R6.3 - 350</w:t>
      </w:r>
      <w:r w:rsidRPr="009B0752">
        <w:rPr>
          <w:b/>
        </w:rPr>
        <w:tab/>
        <w:t xml:space="preserve">Location Requests - </w:t>
      </w:r>
      <w:r w:rsidRPr="009B0752">
        <w:t>The home CSP shall be able to provide notification of target-related location information requests received from outside the home network when these requests are visible to the home network as part of normal network operations.</w:t>
      </w:r>
    </w:p>
    <w:p w:rsidR="009B0752" w:rsidRPr="009B0752" w:rsidRDefault="009B0752" w:rsidP="009B0752">
      <w:pPr>
        <w:tabs>
          <w:tab w:val="left" w:pos="1134"/>
        </w:tabs>
        <w:overflowPunct w:val="0"/>
        <w:autoSpaceDE w:val="0"/>
        <w:autoSpaceDN w:val="0"/>
        <w:adjustRightInd w:val="0"/>
        <w:textAlignment w:val="baseline"/>
      </w:pPr>
      <w:r w:rsidRPr="009B0752">
        <w:rPr>
          <w:b/>
        </w:rPr>
        <w:t>R6.3 – 360</w:t>
      </w:r>
      <w:r w:rsidRPr="009B0752">
        <w:rPr>
          <w:b/>
        </w:rPr>
        <w:tab/>
        <w:t>LCS Use</w:t>
      </w:r>
      <w:r w:rsidRPr="009B0752">
        <w:t xml:space="preserve"> - The CSP shall be able to use LCS, if available, in support of LALS for an LCS-targetable UE (with or without target LCS subscription).</w:t>
      </w:r>
    </w:p>
    <w:p w:rsidR="009B0752" w:rsidRPr="009B0752" w:rsidRDefault="009B0752" w:rsidP="009B0752">
      <w:pPr>
        <w:tabs>
          <w:tab w:val="left" w:pos="1134"/>
        </w:tabs>
        <w:overflowPunct w:val="0"/>
        <w:autoSpaceDE w:val="0"/>
        <w:autoSpaceDN w:val="0"/>
        <w:adjustRightInd w:val="0"/>
        <w:textAlignment w:val="baseline"/>
      </w:pPr>
      <w:r w:rsidRPr="009B0752">
        <w:rPr>
          <w:b/>
        </w:rPr>
        <w:t>R6.3 – 370</w:t>
      </w:r>
      <w:r w:rsidRPr="009B0752">
        <w:rPr>
          <w:b/>
        </w:rPr>
        <w:tab/>
        <w:t>LALS Reporting</w:t>
      </w:r>
      <w:r w:rsidRPr="009B0752">
        <w:t xml:space="preserve"> – The CSP shall be able to provide on-demand and periodic LALS reports of the target's location independent of the target's communication state.</w:t>
      </w:r>
    </w:p>
    <w:p w:rsidR="009B0752" w:rsidRPr="009B0752" w:rsidRDefault="009B0752" w:rsidP="009B0752">
      <w:pPr>
        <w:tabs>
          <w:tab w:val="left" w:pos="1134"/>
        </w:tabs>
        <w:overflowPunct w:val="0"/>
        <w:autoSpaceDE w:val="0"/>
        <w:autoSpaceDN w:val="0"/>
        <w:adjustRightInd w:val="0"/>
        <w:textAlignment w:val="baseline"/>
      </w:pPr>
      <w:r w:rsidRPr="009B0752">
        <w:rPr>
          <w:b/>
        </w:rPr>
        <w:t>R6.3 - 380</w:t>
      </w:r>
      <w:r w:rsidRPr="009B0752">
        <w:rPr>
          <w:b/>
        </w:rPr>
        <w:tab/>
        <w:t>Up-to-date LALS location</w:t>
      </w:r>
      <w:r w:rsidRPr="009B0752">
        <w:t xml:space="preserve"> - LALS shall report either the current (updated) location, or if the current location is unavailable the last known location of a target's UE.</w:t>
      </w:r>
    </w:p>
    <w:p w:rsidR="009B0752" w:rsidRPr="009B0752" w:rsidRDefault="009B0752" w:rsidP="009B0752">
      <w:pPr>
        <w:tabs>
          <w:tab w:val="left" w:pos="1134"/>
        </w:tabs>
        <w:overflowPunct w:val="0"/>
        <w:autoSpaceDE w:val="0"/>
        <w:autoSpaceDN w:val="0"/>
        <w:adjustRightInd w:val="0"/>
        <w:textAlignment w:val="baseline"/>
      </w:pPr>
      <w:r w:rsidRPr="009B0752">
        <w:rPr>
          <w:b/>
        </w:rPr>
        <w:t>R6.3 - 390</w:t>
      </w:r>
      <w:r w:rsidRPr="009B0752">
        <w:rPr>
          <w:b/>
        </w:rPr>
        <w:tab/>
        <w:t xml:space="preserve">LALS failure notification </w:t>
      </w:r>
      <w:r w:rsidRPr="009B0752">
        <w:t>- If the location is unavailable, LALS shall be able to report a failure reason, as to why the location is unavailable.</w:t>
      </w:r>
    </w:p>
    <w:p w:rsidR="009B0752" w:rsidRPr="009B0752" w:rsidRDefault="009B0752" w:rsidP="009B0752">
      <w:pPr>
        <w:tabs>
          <w:tab w:val="left" w:pos="1134"/>
        </w:tabs>
        <w:overflowPunct w:val="0"/>
        <w:autoSpaceDE w:val="0"/>
        <w:autoSpaceDN w:val="0"/>
        <w:adjustRightInd w:val="0"/>
        <w:textAlignment w:val="baseline"/>
      </w:pPr>
      <w:r w:rsidRPr="009B0752">
        <w:rPr>
          <w:b/>
        </w:rPr>
        <w:t xml:space="preserve">R6.3 - </w:t>
      </w:r>
      <w:proofErr w:type="gramStart"/>
      <w:r w:rsidRPr="009B0752">
        <w:rPr>
          <w:b/>
        </w:rPr>
        <w:t>400</w:t>
      </w:r>
      <w:r w:rsidRPr="009B0752">
        <w:rPr>
          <w:b/>
        </w:rPr>
        <w:tab/>
        <w:t xml:space="preserve">Target specificity - </w:t>
      </w:r>
      <w:r w:rsidRPr="009B0752">
        <w:t>The CSP</w:t>
      </w:r>
      <w:proofErr w:type="gramEnd"/>
      <w:r w:rsidRPr="009B0752">
        <w:t xml:space="preserve"> shall ensure no communications are intercepted other than those of, or associated with, the target's equipment, facilities or services.</w:t>
      </w:r>
    </w:p>
    <w:p w:rsidR="009B0752" w:rsidRPr="009B0752" w:rsidRDefault="009B0752" w:rsidP="009B0752">
      <w:pPr>
        <w:tabs>
          <w:tab w:val="left" w:pos="1134"/>
        </w:tabs>
        <w:overflowPunct w:val="0"/>
        <w:autoSpaceDE w:val="0"/>
        <w:autoSpaceDN w:val="0"/>
        <w:adjustRightInd w:val="0"/>
        <w:textAlignment w:val="baseline"/>
      </w:pPr>
      <w:r w:rsidRPr="009B0752">
        <w:rPr>
          <w:b/>
        </w:rPr>
        <w:t xml:space="preserve">R6.3 - </w:t>
      </w:r>
      <w:proofErr w:type="gramStart"/>
      <w:r w:rsidRPr="009B0752">
        <w:rPr>
          <w:b/>
        </w:rPr>
        <w:t>410</w:t>
      </w:r>
      <w:r w:rsidRPr="009B0752">
        <w:rPr>
          <w:b/>
        </w:rPr>
        <w:tab/>
        <w:t xml:space="preserve">Service specificity - </w:t>
      </w:r>
      <w:r w:rsidRPr="009B0752">
        <w:t>The CSP</w:t>
      </w:r>
      <w:proofErr w:type="gramEnd"/>
      <w:r w:rsidRPr="009B0752">
        <w:t xml:space="preserve"> shall ensure that only the communication services specified by the warrant are intercepted.</w:t>
      </w:r>
    </w:p>
    <w:p w:rsidR="009B0752" w:rsidRPr="009B0752" w:rsidRDefault="009B0752" w:rsidP="009B0752">
      <w:pPr>
        <w:tabs>
          <w:tab w:val="left" w:pos="1134"/>
        </w:tabs>
        <w:overflowPunct w:val="0"/>
        <w:autoSpaceDE w:val="0"/>
        <w:autoSpaceDN w:val="0"/>
        <w:adjustRightInd w:val="0"/>
        <w:textAlignment w:val="baseline"/>
      </w:pPr>
      <w:r w:rsidRPr="009B0752">
        <w:rPr>
          <w:b/>
        </w:rPr>
        <w:t>R6.3 – 420</w:t>
      </w:r>
      <w:r w:rsidRPr="009B0752">
        <w:rPr>
          <w:b/>
        </w:rPr>
        <w:tab/>
        <w:t>Service Scope</w:t>
      </w:r>
      <w:r w:rsidRPr="009B0752">
        <w:t xml:space="preserve"> - All CSP based services shall be in scope of LI including mission critical services and non-mission critical services.</w:t>
      </w:r>
    </w:p>
    <w:p w:rsidR="009B0752" w:rsidRPr="009B0752" w:rsidRDefault="009B0752" w:rsidP="009B0752">
      <w:pPr>
        <w:tabs>
          <w:tab w:val="left" w:pos="1134"/>
        </w:tabs>
        <w:overflowPunct w:val="0"/>
        <w:autoSpaceDE w:val="0"/>
        <w:autoSpaceDN w:val="0"/>
        <w:adjustRightInd w:val="0"/>
        <w:textAlignment w:val="baseline"/>
      </w:pPr>
      <w:r w:rsidRPr="009B0752">
        <w:rPr>
          <w:b/>
        </w:rPr>
        <w:t>R6.3 - 430</w:t>
      </w:r>
      <w:r w:rsidRPr="009B0752">
        <w:rPr>
          <w:b/>
        </w:rPr>
        <w:tab/>
        <w:t>Service Activation</w:t>
      </w:r>
      <w:r w:rsidRPr="009B0752">
        <w:t xml:space="preserve"> - The CSP shall report service activation.</w:t>
      </w:r>
    </w:p>
    <w:p w:rsidR="009B0752" w:rsidRPr="009B0752" w:rsidRDefault="009B0752" w:rsidP="009B0752">
      <w:pPr>
        <w:tabs>
          <w:tab w:val="left" w:pos="1134"/>
        </w:tabs>
        <w:overflowPunct w:val="0"/>
        <w:autoSpaceDE w:val="0"/>
        <w:autoSpaceDN w:val="0"/>
        <w:adjustRightInd w:val="0"/>
        <w:textAlignment w:val="baseline"/>
      </w:pPr>
      <w:r w:rsidRPr="009B0752">
        <w:rPr>
          <w:b/>
        </w:rPr>
        <w:t>R6.3 - 440</w:t>
      </w:r>
      <w:r w:rsidRPr="009B0752">
        <w:rPr>
          <w:b/>
        </w:rPr>
        <w:tab/>
        <w:t>Service</w:t>
      </w:r>
      <w:r w:rsidRPr="009B0752">
        <w:t xml:space="preserve"> </w:t>
      </w:r>
      <w:r w:rsidRPr="009B0752">
        <w:rPr>
          <w:b/>
        </w:rPr>
        <w:t xml:space="preserve">Invocation </w:t>
      </w:r>
      <w:r w:rsidRPr="009B0752">
        <w:t>- The CSP shall report service invocation.</w:t>
      </w:r>
    </w:p>
    <w:p w:rsidR="009B0752" w:rsidRPr="009B0752" w:rsidRDefault="009B0752" w:rsidP="009B0752">
      <w:pPr>
        <w:tabs>
          <w:tab w:val="left" w:pos="1134"/>
        </w:tabs>
        <w:overflowPunct w:val="0"/>
        <w:autoSpaceDE w:val="0"/>
        <w:autoSpaceDN w:val="0"/>
        <w:adjustRightInd w:val="0"/>
        <w:textAlignment w:val="baseline"/>
      </w:pPr>
      <w:r w:rsidRPr="009B0752">
        <w:rPr>
          <w:b/>
        </w:rPr>
        <w:t>R6.3 - 450</w:t>
      </w:r>
      <w:r w:rsidRPr="009B0752">
        <w:rPr>
          <w:b/>
        </w:rPr>
        <w:tab/>
        <w:t>Service Modification</w:t>
      </w:r>
      <w:r w:rsidRPr="009B0752">
        <w:t xml:space="preserve"> - The CSP shall report service modifications (e.g., changes to content, content descriptors, timing descriptors, group participation, </w:t>
      </w:r>
      <w:proofErr w:type="gramStart"/>
      <w:r w:rsidRPr="009B0752">
        <w:t>copy</w:t>
      </w:r>
      <w:proofErr w:type="gramEnd"/>
      <w:r w:rsidRPr="009B0752">
        <w:t xml:space="preserve"> of service content).</w:t>
      </w:r>
    </w:p>
    <w:p w:rsidR="009B0752" w:rsidRPr="009B0752" w:rsidRDefault="009B0752" w:rsidP="009B0752">
      <w:pPr>
        <w:tabs>
          <w:tab w:val="left" w:pos="1134"/>
        </w:tabs>
        <w:overflowPunct w:val="0"/>
        <w:autoSpaceDE w:val="0"/>
        <w:autoSpaceDN w:val="0"/>
        <w:adjustRightInd w:val="0"/>
        <w:textAlignment w:val="baseline"/>
      </w:pPr>
      <w:r w:rsidRPr="009B0752">
        <w:rPr>
          <w:b/>
        </w:rPr>
        <w:t>R6.3 - 460</w:t>
      </w:r>
      <w:r w:rsidRPr="009B0752">
        <w:rPr>
          <w:b/>
        </w:rPr>
        <w:tab/>
        <w:t>Service Deactivation</w:t>
      </w:r>
      <w:r w:rsidRPr="009B0752">
        <w:t xml:space="preserve"> - The CSP shall report service deactivation.</w:t>
      </w:r>
    </w:p>
    <w:p w:rsidR="009B0752" w:rsidRPr="009B0752" w:rsidRDefault="009B0752" w:rsidP="009B0752">
      <w:pPr>
        <w:tabs>
          <w:tab w:val="left" w:pos="1134"/>
        </w:tabs>
        <w:overflowPunct w:val="0"/>
        <w:autoSpaceDE w:val="0"/>
        <w:autoSpaceDN w:val="0"/>
        <w:adjustRightInd w:val="0"/>
        <w:textAlignment w:val="baseline"/>
      </w:pPr>
      <w:r w:rsidRPr="009B0752">
        <w:rPr>
          <w:b/>
        </w:rPr>
        <w:t>R6.3 - 470</w:t>
      </w:r>
      <w:r w:rsidRPr="009B0752">
        <w:rPr>
          <w:b/>
        </w:rPr>
        <w:tab/>
        <w:t>Service Up/Download</w:t>
      </w:r>
      <w:r w:rsidRPr="009B0752">
        <w:t xml:space="preserve"> - The CSP shall report service related uploading or downloading.</w:t>
      </w:r>
    </w:p>
    <w:p w:rsidR="009B0752" w:rsidRPr="009B0752" w:rsidRDefault="009B0752" w:rsidP="009B0752">
      <w:pPr>
        <w:tabs>
          <w:tab w:val="left" w:pos="1134"/>
        </w:tabs>
        <w:overflowPunct w:val="0"/>
        <w:autoSpaceDE w:val="0"/>
        <w:autoSpaceDN w:val="0"/>
        <w:adjustRightInd w:val="0"/>
        <w:textAlignment w:val="baseline"/>
      </w:pPr>
      <w:r w:rsidRPr="009B0752">
        <w:rPr>
          <w:b/>
        </w:rPr>
        <w:lastRenderedPageBreak/>
        <w:t>R6.3 - 480</w:t>
      </w:r>
      <w:r w:rsidRPr="009B0752">
        <w:rPr>
          <w:b/>
        </w:rPr>
        <w:tab/>
        <w:t>Service Access Method</w:t>
      </w:r>
      <w:r w:rsidRPr="009B0752">
        <w:t xml:space="preserve"> - The CSP shall report the access method used by the target to interact with the service (e.g., via ME, UE or web).</w:t>
      </w:r>
    </w:p>
    <w:p w:rsidR="009B0752" w:rsidRPr="009B0752" w:rsidRDefault="009B0752" w:rsidP="009B0752">
      <w:pPr>
        <w:tabs>
          <w:tab w:val="left" w:pos="1134"/>
        </w:tabs>
        <w:overflowPunct w:val="0"/>
        <w:autoSpaceDE w:val="0"/>
        <w:autoSpaceDN w:val="0"/>
        <w:adjustRightInd w:val="0"/>
        <w:textAlignment w:val="baseline"/>
      </w:pPr>
      <w:r w:rsidRPr="009B0752">
        <w:rPr>
          <w:b/>
        </w:rPr>
        <w:t>R6.3 - 490</w:t>
      </w:r>
      <w:r w:rsidRPr="009B0752">
        <w:rPr>
          <w:b/>
        </w:rPr>
        <w:tab/>
      </w:r>
      <w:proofErr w:type="gramStart"/>
      <w:r w:rsidRPr="009B0752">
        <w:rPr>
          <w:b/>
        </w:rPr>
        <w:t>Early</w:t>
      </w:r>
      <w:proofErr w:type="gramEnd"/>
      <w:r w:rsidRPr="009B0752">
        <w:rPr>
          <w:b/>
        </w:rPr>
        <w:t xml:space="preserve"> media</w:t>
      </w:r>
      <w:r w:rsidRPr="009B0752">
        <w:t xml:space="preserve"> - The CSP shall be able to intercept early media (e.g., CAT, CRS).</w:t>
      </w:r>
    </w:p>
    <w:p w:rsidR="009B0752" w:rsidRPr="009B0752" w:rsidRDefault="009B0752" w:rsidP="009B0752">
      <w:pPr>
        <w:tabs>
          <w:tab w:val="left" w:pos="1134"/>
        </w:tabs>
        <w:overflowPunct w:val="0"/>
        <w:autoSpaceDE w:val="0"/>
        <w:autoSpaceDN w:val="0"/>
        <w:adjustRightInd w:val="0"/>
        <w:textAlignment w:val="baseline"/>
      </w:pPr>
      <w:r w:rsidRPr="009B0752">
        <w:rPr>
          <w:b/>
        </w:rPr>
        <w:t>R6.3 - 500</w:t>
      </w:r>
      <w:r w:rsidRPr="009B0752">
        <w:rPr>
          <w:b/>
        </w:rPr>
        <w:tab/>
        <w:t xml:space="preserve">Context Comprehensibility - </w:t>
      </w:r>
      <w:r w:rsidRPr="009B0752">
        <w:t>The CSP shall include in Interception Product information that allows the LEA to establish the Context of Communications.</w:t>
      </w:r>
    </w:p>
    <w:p w:rsidR="009B0752" w:rsidRPr="009B0752" w:rsidRDefault="009B0752" w:rsidP="009B0752">
      <w:pPr>
        <w:tabs>
          <w:tab w:val="left" w:pos="1134"/>
        </w:tabs>
        <w:overflowPunct w:val="0"/>
        <w:autoSpaceDE w:val="0"/>
        <w:autoSpaceDN w:val="0"/>
        <w:adjustRightInd w:val="0"/>
        <w:textAlignment w:val="baseline"/>
      </w:pPr>
      <w:r w:rsidRPr="009B0752">
        <w:rPr>
          <w:b/>
        </w:rPr>
        <w:t>R6.3 - 510</w:t>
      </w:r>
      <w:r w:rsidRPr="009B0752">
        <w:rPr>
          <w:b/>
        </w:rPr>
        <w:tab/>
        <w:t xml:space="preserve">Service Indication - </w:t>
      </w:r>
      <w:r w:rsidRPr="009B0752">
        <w:t>The CSP shall include in Interception Product an indication of the communication service as known by the CSP network.</w:t>
      </w:r>
    </w:p>
    <w:p w:rsidR="009B0752" w:rsidRPr="009B0752" w:rsidRDefault="009B0752" w:rsidP="009B0752">
      <w:pPr>
        <w:tabs>
          <w:tab w:val="left" w:pos="1134"/>
        </w:tabs>
        <w:overflowPunct w:val="0"/>
        <w:autoSpaceDE w:val="0"/>
        <w:autoSpaceDN w:val="0"/>
        <w:adjustRightInd w:val="0"/>
        <w:textAlignment w:val="baseline"/>
      </w:pPr>
      <w:r w:rsidRPr="009B0752">
        <w:rPr>
          <w:b/>
        </w:rPr>
        <w:t>R6.3 - 520</w:t>
      </w:r>
      <w:r w:rsidRPr="009B0752">
        <w:rPr>
          <w:b/>
        </w:rPr>
        <w:tab/>
        <w:t xml:space="preserve">Interdependency of IRI and CC - </w:t>
      </w:r>
      <w:r w:rsidRPr="009B0752">
        <w:t>The CSP shall ensure IRI containing CC metadata is delivered in a timely and accurate manner such that it shall be possible to decode CC in real time.</w:t>
      </w:r>
    </w:p>
    <w:p w:rsidR="009B0752" w:rsidRPr="009B0752" w:rsidRDefault="009B0752" w:rsidP="009B0752">
      <w:pPr>
        <w:tabs>
          <w:tab w:val="left" w:pos="1134"/>
        </w:tabs>
        <w:overflowPunct w:val="0"/>
        <w:autoSpaceDE w:val="0"/>
        <w:autoSpaceDN w:val="0"/>
        <w:adjustRightInd w:val="0"/>
        <w:textAlignment w:val="baseline"/>
      </w:pPr>
      <w:r w:rsidRPr="009B0752">
        <w:rPr>
          <w:b/>
        </w:rPr>
        <w:t>R6.3 - 530</w:t>
      </w:r>
      <w:r w:rsidRPr="009B0752">
        <w:rPr>
          <w:b/>
        </w:rPr>
        <w:tab/>
        <w:t xml:space="preserve">Reporting Post Session Established Digits </w:t>
      </w:r>
      <w:r w:rsidRPr="009B0752">
        <w:t>- The CSP shall support extracting and reporting dialled digits after the session is established (e.g. user dialled, signalled) via the CSP services, on a per-warrant basis.</w:t>
      </w:r>
    </w:p>
    <w:p w:rsidR="009B0752" w:rsidRPr="009B0752" w:rsidRDefault="009B0752" w:rsidP="009B0752">
      <w:pPr>
        <w:tabs>
          <w:tab w:val="left" w:pos="1134"/>
        </w:tabs>
        <w:overflowPunct w:val="0"/>
        <w:autoSpaceDE w:val="0"/>
        <w:autoSpaceDN w:val="0"/>
        <w:adjustRightInd w:val="0"/>
        <w:textAlignment w:val="baseline"/>
      </w:pPr>
      <w:r w:rsidRPr="009B0752">
        <w:rPr>
          <w:b/>
        </w:rPr>
        <w:t>R6.3 - 540</w:t>
      </w:r>
      <w:r w:rsidRPr="009B0752">
        <w:rPr>
          <w:b/>
        </w:rPr>
        <w:tab/>
        <w:t xml:space="preserve">Post Session Established Digit Reporting for IRI and CC Intercepts - </w:t>
      </w:r>
      <w:r w:rsidRPr="009B0752">
        <w:t xml:space="preserve">The CSP shall be able to support extracting and reporting digits after the session is established for IRI-only intercepts, as well as for intercepts that report both IRI and CC. </w:t>
      </w:r>
    </w:p>
    <w:p w:rsidR="009B0752" w:rsidRPr="009B0752" w:rsidRDefault="009B0752" w:rsidP="009B0752">
      <w:pPr>
        <w:tabs>
          <w:tab w:val="left" w:pos="1134"/>
        </w:tabs>
        <w:overflowPunct w:val="0"/>
        <w:autoSpaceDE w:val="0"/>
        <w:autoSpaceDN w:val="0"/>
        <w:adjustRightInd w:val="0"/>
        <w:textAlignment w:val="baseline"/>
      </w:pPr>
      <w:r w:rsidRPr="009B0752">
        <w:rPr>
          <w:b/>
        </w:rPr>
        <w:t>R6.3 - 550</w:t>
      </w:r>
      <w:r w:rsidRPr="009B0752">
        <w:rPr>
          <w:b/>
        </w:rPr>
        <w:tab/>
        <w:t xml:space="preserve">Toggle for Post Session Established Digit Extraction - </w:t>
      </w:r>
      <w:r w:rsidRPr="009B0752">
        <w:t>The CSP shall support the Post Session Established Digit Extraction capability with a toggle feature that can activate/deactivate this capability, per warrant.</w:t>
      </w:r>
    </w:p>
    <w:p w:rsidR="009B0752" w:rsidRPr="009B0752" w:rsidRDefault="009B0752" w:rsidP="009B0752">
      <w:pPr>
        <w:tabs>
          <w:tab w:val="left" w:pos="1134"/>
        </w:tabs>
        <w:overflowPunct w:val="0"/>
        <w:autoSpaceDE w:val="0"/>
        <w:autoSpaceDN w:val="0"/>
        <w:adjustRightInd w:val="0"/>
        <w:textAlignment w:val="baseline"/>
      </w:pPr>
      <w:r w:rsidRPr="009B0752">
        <w:rPr>
          <w:b/>
        </w:rPr>
        <w:t>R6.3 - 560</w:t>
      </w:r>
      <w:r w:rsidRPr="009B0752">
        <w:rPr>
          <w:b/>
        </w:rPr>
        <w:tab/>
        <w:t xml:space="preserve">Charging - </w:t>
      </w:r>
      <w:r w:rsidRPr="009B0752">
        <w:t>The 3GPP system shall be able to generate LI charging event records.</w:t>
      </w:r>
    </w:p>
    <w:p w:rsidR="009B0752" w:rsidRPr="009B0752" w:rsidRDefault="009B0752" w:rsidP="009B0752">
      <w:pPr>
        <w:tabs>
          <w:tab w:val="left" w:pos="1134"/>
        </w:tabs>
        <w:overflowPunct w:val="0"/>
        <w:autoSpaceDE w:val="0"/>
        <w:autoSpaceDN w:val="0"/>
        <w:adjustRightInd w:val="0"/>
        <w:textAlignment w:val="baseline"/>
        <w:rPr>
          <w:ins w:id="4" w:author="COURBON Pierre" w:date="2019-04-02T16:09:00Z"/>
        </w:rPr>
      </w:pPr>
      <w:ins w:id="5" w:author="COURBON Pierre" w:date="2019-04-02T16:09:00Z">
        <w:r w:rsidRPr="009B0752">
          <w:rPr>
            <w:b/>
          </w:rPr>
          <w:t>R6.3 - 570</w:t>
        </w:r>
        <w:r w:rsidRPr="009B0752">
          <w:rPr>
            <w:b/>
          </w:rPr>
          <w:tab/>
          <w:t xml:space="preserve">Automation Indication - </w:t>
        </w:r>
        <w:r w:rsidRPr="009B0752">
          <w:t>The CSP shall be able to indicate to the LEA whether the origin of the LI/LALS meta data information</w:t>
        </w:r>
        <w:r>
          <w:t xml:space="preserve"> or modified content</w:t>
        </w:r>
        <w:r w:rsidRPr="009B0752">
          <w:t xml:space="preserve"> is from automated processes controlled by Artificial Intelligence and not directly or indirectly by the target usages</w:t>
        </w:r>
      </w:ins>
      <w:ins w:id="6" w:author="COURBON Pierre" w:date="2019-04-02T16:10:00Z">
        <w:r>
          <w:t xml:space="preserve">, to avoid evidence issue in the court without such </w:t>
        </w:r>
      </w:ins>
      <w:ins w:id="7" w:author="COURBON Pierre" w:date="2019-04-02T16:11:00Z">
        <w:r>
          <w:t xml:space="preserve">dedicated </w:t>
        </w:r>
      </w:ins>
      <w:ins w:id="8" w:author="COURBON Pierre" w:date="2019-04-02T16:10:00Z">
        <w:r>
          <w:t>indication</w:t>
        </w:r>
      </w:ins>
      <w:ins w:id="9" w:author="COURBON Pierre" w:date="2019-04-02T16:09:00Z">
        <w:r w:rsidRPr="009B0752">
          <w:t>.</w:t>
        </w:r>
      </w:ins>
    </w:p>
    <w:p w:rsidR="009B0752" w:rsidRPr="009B0752" w:rsidRDefault="009B0752" w:rsidP="009B0752">
      <w:pPr>
        <w:tabs>
          <w:tab w:val="left" w:pos="1134"/>
        </w:tabs>
        <w:overflowPunct w:val="0"/>
        <w:autoSpaceDE w:val="0"/>
        <w:autoSpaceDN w:val="0"/>
        <w:adjustRightInd w:val="0"/>
        <w:textAlignment w:val="baseline"/>
      </w:pPr>
    </w:p>
    <w:p w:rsidR="009B0752" w:rsidRPr="009B0752" w:rsidRDefault="009B0752" w:rsidP="009B0752">
      <w:pPr>
        <w:rPr>
          <w:color w:val="FF0000"/>
          <w:sz w:val="40"/>
        </w:rPr>
      </w:pPr>
      <w:r w:rsidRPr="009B0752">
        <w:rPr>
          <w:color w:val="FF0000"/>
          <w:sz w:val="40"/>
        </w:rPr>
        <w:t>**** Second Change****</w:t>
      </w:r>
    </w:p>
    <w:p w:rsidR="009B0752" w:rsidRPr="009B0752" w:rsidRDefault="009B0752" w:rsidP="009B075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0" w:name="_Toc532551810"/>
      <w:r w:rsidRPr="009B0752">
        <w:rPr>
          <w:rFonts w:ascii="Arial" w:hAnsi="Arial"/>
          <w:sz w:val="32"/>
        </w:rPr>
        <w:t>6.6</w:t>
      </w:r>
      <w:r w:rsidRPr="009B0752">
        <w:rPr>
          <w:rFonts w:ascii="Arial" w:hAnsi="Arial"/>
          <w:sz w:val="32"/>
        </w:rPr>
        <w:tab/>
        <w:t>Security</w:t>
      </w:r>
      <w:bookmarkEnd w:id="10"/>
    </w:p>
    <w:p w:rsidR="009B0752" w:rsidRPr="009B0752" w:rsidRDefault="009B0752" w:rsidP="009B0752">
      <w:pPr>
        <w:tabs>
          <w:tab w:val="left" w:pos="1134"/>
        </w:tabs>
        <w:overflowPunct w:val="0"/>
        <w:autoSpaceDE w:val="0"/>
        <w:autoSpaceDN w:val="0"/>
        <w:adjustRightInd w:val="0"/>
        <w:textAlignment w:val="baseline"/>
      </w:pPr>
      <w:r w:rsidRPr="009B0752">
        <w:rPr>
          <w:b/>
        </w:rPr>
        <w:t>R6.6 - 10</w:t>
      </w:r>
      <w:r w:rsidRPr="009B0752">
        <w:rPr>
          <w:b/>
        </w:rPr>
        <w:tab/>
      </w:r>
      <w:proofErr w:type="spellStart"/>
      <w:r w:rsidRPr="009B0752">
        <w:rPr>
          <w:b/>
        </w:rPr>
        <w:t>Undetectability</w:t>
      </w:r>
      <w:proofErr w:type="spellEnd"/>
      <w:r w:rsidRPr="009B0752">
        <w:rPr>
          <w:b/>
        </w:rPr>
        <w:t xml:space="preserve"> by the Target - </w:t>
      </w:r>
      <w:r w:rsidRPr="009B0752">
        <w:t>The CSP shall perform interception in such a manner that the target is unable to detect interception is taking place, before, during, and after the interception.</w:t>
      </w:r>
    </w:p>
    <w:p w:rsidR="009B0752" w:rsidRPr="009B0752" w:rsidRDefault="009B0752" w:rsidP="009B0752">
      <w:pPr>
        <w:tabs>
          <w:tab w:val="left" w:pos="1134"/>
        </w:tabs>
        <w:overflowPunct w:val="0"/>
        <w:autoSpaceDE w:val="0"/>
        <w:autoSpaceDN w:val="0"/>
        <w:adjustRightInd w:val="0"/>
        <w:textAlignment w:val="baseline"/>
      </w:pPr>
      <w:r w:rsidRPr="009B0752">
        <w:rPr>
          <w:b/>
        </w:rPr>
        <w:t>R6.6 - 20</w:t>
      </w:r>
      <w:r w:rsidRPr="009B0752">
        <w:rPr>
          <w:b/>
        </w:rPr>
        <w:tab/>
      </w:r>
      <w:proofErr w:type="spellStart"/>
      <w:r w:rsidRPr="009B0752">
        <w:rPr>
          <w:b/>
        </w:rPr>
        <w:t>Undetectability</w:t>
      </w:r>
      <w:proofErr w:type="spellEnd"/>
      <w:r w:rsidRPr="009B0752">
        <w:rPr>
          <w:b/>
        </w:rPr>
        <w:t xml:space="preserve"> by Other Users - </w:t>
      </w:r>
      <w:r w:rsidRPr="009B0752">
        <w:t>The CSP shall perform interception in such a manner that no other users of CSP's services can detect that interception is taking place, before, during, and after the interception.</w:t>
      </w:r>
    </w:p>
    <w:p w:rsidR="009B0752" w:rsidRPr="009B0752" w:rsidRDefault="009B0752" w:rsidP="009B0752">
      <w:pPr>
        <w:tabs>
          <w:tab w:val="left" w:pos="1134"/>
        </w:tabs>
        <w:overflowPunct w:val="0"/>
        <w:autoSpaceDE w:val="0"/>
        <w:autoSpaceDN w:val="0"/>
        <w:adjustRightInd w:val="0"/>
        <w:textAlignment w:val="baseline"/>
      </w:pPr>
      <w:r w:rsidRPr="009B0752">
        <w:rPr>
          <w:b/>
        </w:rPr>
        <w:t>R6.6 - 30</w:t>
      </w:r>
      <w:r w:rsidRPr="009B0752">
        <w:rPr>
          <w:b/>
        </w:rPr>
        <w:tab/>
      </w:r>
      <w:proofErr w:type="spellStart"/>
      <w:r w:rsidRPr="009B0752">
        <w:rPr>
          <w:b/>
        </w:rPr>
        <w:t>Undetectability</w:t>
      </w:r>
      <w:proofErr w:type="spellEnd"/>
      <w:r w:rsidRPr="009B0752">
        <w:rPr>
          <w:b/>
        </w:rPr>
        <w:t xml:space="preserve"> by Non-Authorized Parties - </w:t>
      </w:r>
      <w:r w:rsidRPr="009B0752">
        <w:t>The CSP shall ensure that non unauthorized personnel or processes that are part of the service cannot detect that interception is taking place, before, during, and after interception.</w:t>
      </w:r>
    </w:p>
    <w:p w:rsidR="009B0752" w:rsidRPr="009B0752" w:rsidRDefault="009B0752" w:rsidP="009B0752">
      <w:pPr>
        <w:tabs>
          <w:tab w:val="left" w:pos="1134"/>
        </w:tabs>
        <w:overflowPunct w:val="0"/>
        <w:autoSpaceDE w:val="0"/>
        <w:autoSpaceDN w:val="0"/>
        <w:adjustRightInd w:val="0"/>
        <w:textAlignment w:val="baseline"/>
      </w:pPr>
      <w:r w:rsidRPr="009B0752">
        <w:rPr>
          <w:b/>
        </w:rPr>
        <w:t>R6.6 - 40</w:t>
      </w:r>
      <w:r w:rsidRPr="009B0752">
        <w:rPr>
          <w:b/>
        </w:rPr>
        <w:tab/>
      </w:r>
      <w:proofErr w:type="spellStart"/>
      <w:r w:rsidRPr="009B0752">
        <w:rPr>
          <w:b/>
        </w:rPr>
        <w:t>Undetectability</w:t>
      </w:r>
      <w:proofErr w:type="spellEnd"/>
      <w:r w:rsidRPr="009B0752">
        <w:rPr>
          <w:b/>
        </w:rPr>
        <w:t xml:space="preserve"> across LEAs - </w:t>
      </w:r>
      <w:r w:rsidRPr="009B0752">
        <w:t>The CSP shall perform interception in such a manner that no other LEA can detect that interception is taking place, before, during, and after interception.</w:t>
      </w:r>
    </w:p>
    <w:p w:rsidR="009B0752" w:rsidRPr="009B0752" w:rsidRDefault="009B0752" w:rsidP="009B0752">
      <w:pPr>
        <w:tabs>
          <w:tab w:val="left" w:pos="1134"/>
        </w:tabs>
        <w:overflowPunct w:val="0"/>
        <w:autoSpaceDE w:val="0"/>
        <w:autoSpaceDN w:val="0"/>
        <w:adjustRightInd w:val="0"/>
        <w:textAlignment w:val="baseline"/>
      </w:pPr>
      <w:r w:rsidRPr="009B0752">
        <w:rPr>
          <w:b/>
        </w:rPr>
        <w:t>R6.6 - 50</w:t>
      </w:r>
      <w:r w:rsidRPr="009B0752">
        <w:rPr>
          <w:b/>
        </w:rPr>
        <w:tab/>
      </w:r>
      <w:proofErr w:type="spellStart"/>
      <w:r w:rsidRPr="009B0752">
        <w:rPr>
          <w:b/>
        </w:rPr>
        <w:t>Undetectability</w:t>
      </w:r>
      <w:proofErr w:type="spellEnd"/>
      <w:r w:rsidRPr="009B0752">
        <w:rPr>
          <w:b/>
        </w:rPr>
        <w:t xml:space="preserve"> across CSPs - </w:t>
      </w:r>
      <w:r w:rsidRPr="009B0752">
        <w:t>The CSP shall be able to perform interception such that no CSP not obligated by the warrant can detect that interception is taking place.</w:t>
      </w:r>
    </w:p>
    <w:p w:rsidR="009B0752" w:rsidRPr="009B0752" w:rsidRDefault="009B0752" w:rsidP="009B0752">
      <w:pPr>
        <w:tabs>
          <w:tab w:val="left" w:pos="1134"/>
        </w:tabs>
        <w:overflowPunct w:val="0"/>
        <w:autoSpaceDE w:val="0"/>
        <w:autoSpaceDN w:val="0"/>
        <w:adjustRightInd w:val="0"/>
        <w:textAlignment w:val="baseline"/>
      </w:pPr>
      <w:r w:rsidRPr="009B0752">
        <w:rPr>
          <w:b/>
        </w:rPr>
        <w:t>R6.6 - 60</w:t>
      </w:r>
      <w:r w:rsidRPr="009B0752">
        <w:rPr>
          <w:b/>
        </w:rPr>
        <w:tab/>
      </w:r>
      <w:proofErr w:type="spellStart"/>
      <w:r w:rsidRPr="009B0752">
        <w:rPr>
          <w:b/>
        </w:rPr>
        <w:t>Undetectability</w:t>
      </w:r>
      <w:proofErr w:type="spellEnd"/>
      <w:r w:rsidRPr="009B0752">
        <w:rPr>
          <w:b/>
        </w:rPr>
        <w:t xml:space="preserve"> </w:t>
      </w:r>
      <w:proofErr w:type="gramStart"/>
      <w:r w:rsidRPr="009B0752">
        <w:rPr>
          <w:b/>
        </w:rPr>
        <w:t>Across</w:t>
      </w:r>
      <w:proofErr w:type="gramEnd"/>
      <w:r w:rsidRPr="009B0752">
        <w:rPr>
          <w:b/>
        </w:rPr>
        <w:t xml:space="preserve"> Third Parties - </w:t>
      </w:r>
      <w:r w:rsidRPr="009B0752">
        <w:t>The CSP shall be able to perform interception such that any Third Parties, not obligated by the warrant, cannot detect that interception is taking place.</w:t>
      </w:r>
    </w:p>
    <w:p w:rsidR="009B0752" w:rsidRPr="009B0752" w:rsidRDefault="009B0752" w:rsidP="009B0752">
      <w:pPr>
        <w:tabs>
          <w:tab w:val="left" w:pos="1134"/>
        </w:tabs>
        <w:overflowPunct w:val="0"/>
        <w:autoSpaceDE w:val="0"/>
        <w:autoSpaceDN w:val="0"/>
        <w:adjustRightInd w:val="0"/>
        <w:textAlignment w:val="baseline"/>
      </w:pPr>
      <w:r w:rsidRPr="009B0752">
        <w:rPr>
          <w:b/>
        </w:rPr>
        <w:t>R6.6 - 70</w:t>
      </w:r>
      <w:r w:rsidRPr="009B0752">
        <w:rPr>
          <w:b/>
        </w:rPr>
        <w:tab/>
      </w:r>
      <w:proofErr w:type="spellStart"/>
      <w:r w:rsidRPr="009B0752">
        <w:rPr>
          <w:b/>
        </w:rPr>
        <w:t>Undetectability</w:t>
      </w:r>
      <w:proofErr w:type="spellEnd"/>
      <w:r w:rsidRPr="009B0752">
        <w:rPr>
          <w:b/>
        </w:rPr>
        <w:t xml:space="preserve"> </w:t>
      </w:r>
      <w:proofErr w:type="gramStart"/>
      <w:r w:rsidRPr="009B0752">
        <w:rPr>
          <w:b/>
        </w:rPr>
        <w:t>Across</w:t>
      </w:r>
      <w:proofErr w:type="gramEnd"/>
      <w:r w:rsidRPr="009B0752">
        <w:rPr>
          <w:b/>
        </w:rPr>
        <w:t xml:space="preserve"> Countries - </w:t>
      </w:r>
      <w:r w:rsidRPr="009B0752">
        <w:t>The CSP shall ensure the performance of interception in one country cannot be detected in other countries.</w:t>
      </w:r>
    </w:p>
    <w:p w:rsidR="009B0752" w:rsidRPr="009B0752" w:rsidRDefault="009B0752" w:rsidP="009B0752">
      <w:pPr>
        <w:tabs>
          <w:tab w:val="left" w:pos="1134"/>
        </w:tabs>
        <w:overflowPunct w:val="0"/>
        <w:autoSpaceDE w:val="0"/>
        <w:autoSpaceDN w:val="0"/>
        <w:adjustRightInd w:val="0"/>
        <w:textAlignment w:val="baseline"/>
      </w:pPr>
      <w:r w:rsidRPr="009B0752">
        <w:rPr>
          <w:b/>
        </w:rPr>
        <w:t>R6.6 - 80</w:t>
      </w:r>
      <w:r w:rsidRPr="009B0752">
        <w:rPr>
          <w:b/>
        </w:rPr>
        <w:tab/>
        <w:t xml:space="preserve">Interception Capability </w:t>
      </w:r>
      <w:proofErr w:type="spellStart"/>
      <w:r w:rsidRPr="009B0752">
        <w:rPr>
          <w:b/>
        </w:rPr>
        <w:t>Undetectability</w:t>
      </w:r>
      <w:proofErr w:type="spellEnd"/>
      <w:r w:rsidRPr="009B0752">
        <w:rPr>
          <w:b/>
        </w:rPr>
        <w:t xml:space="preserve"> - </w:t>
      </w:r>
      <w:r w:rsidRPr="009B0752">
        <w:t>The CSP shall ensure that only authorized parties can have knowledge of operational use of interception capabilities, interception-related hardware and software.</w:t>
      </w:r>
    </w:p>
    <w:p w:rsidR="009B0752" w:rsidRPr="009B0752" w:rsidRDefault="009B0752" w:rsidP="009B0752">
      <w:pPr>
        <w:tabs>
          <w:tab w:val="left" w:pos="1134"/>
        </w:tabs>
        <w:overflowPunct w:val="0"/>
        <w:autoSpaceDE w:val="0"/>
        <w:autoSpaceDN w:val="0"/>
        <w:adjustRightInd w:val="0"/>
        <w:textAlignment w:val="baseline"/>
      </w:pPr>
      <w:r w:rsidRPr="009B0752">
        <w:rPr>
          <w:b/>
        </w:rPr>
        <w:t>R6.6 - 90</w:t>
      </w:r>
      <w:r w:rsidRPr="009B0752">
        <w:rPr>
          <w:b/>
        </w:rPr>
        <w:tab/>
        <w:t xml:space="preserve">LI Failure Impact on Target Services - </w:t>
      </w:r>
      <w:r w:rsidRPr="009B0752">
        <w:t xml:space="preserve">A failure of LI shall not impact the </w:t>
      </w:r>
      <w:proofErr w:type="gramStart"/>
      <w:r w:rsidRPr="009B0752">
        <w:t>target's</w:t>
      </w:r>
      <w:proofErr w:type="gramEnd"/>
      <w:r w:rsidRPr="009B0752">
        <w:t>, or other users' services.</w:t>
      </w:r>
    </w:p>
    <w:p w:rsidR="009B0752" w:rsidRPr="009B0752" w:rsidRDefault="009B0752" w:rsidP="009B0752">
      <w:pPr>
        <w:tabs>
          <w:tab w:val="left" w:pos="1134"/>
        </w:tabs>
        <w:overflowPunct w:val="0"/>
        <w:autoSpaceDE w:val="0"/>
        <w:autoSpaceDN w:val="0"/>
        <w:adjustRightInd w:val="0"/>
        <w:textAlignment w:val="baseline"/>
      </w:pPr>
      <w:r w:rsidRPr="009B0752">
        <w:rPr>
          <w:b/>
        </w:rPr>
        <w:t>R6.6 - 100</w:t>
      </w:r>
      <w:r w:rsidRPr="009B0752">
        <w:rPr>
          <w:b/>
        </w:rPr>
        <w:tab/>
        <w:t xml:space="preserve">Recordkeeping Access - </w:t>
      </w:r>
      <w:r w:rsidRPr="009B0752">
        <w:t>The CSP's record retention policy shall ensure that LI records of the CSP's management of interception (e.g. log files) are only visible to, and accessible by, authorized personnel.</w:t>
      </w:r>
    </w:p>
    <w:p w:rsidR="009B0752" w:rsidRPr="009B0752" w:rsidRDefault="009B0752" w:rsidP="009B0752">
      <w:pPr>
        <w:tabs>
          <w:tab w:val="left" w:pos="1134"/>
        </w:tabs>
        <w:overflowPunct w:val="0"/>
        <w:autoSpaceDE w:val="0"/>
        <w:autoSpaceDN w:val="0"/>
        <w:adjustRightInd w:val="0"/>
        <w:textAlignment w:val="baseline"/>
      </w:pPr>
      <w:r w:rsidRPr="009B0752">
        <w:rPr>
          <w:b/>
        </w:rPr>
        <w:t>R6.6 - 110</w:t>
      </w:r>
      <w:r w:rsidRPr="009B0752">
        <w:rPr>
          <w:b/>
        </w:rPr>
        <w:tab/>
        <w:t xml:space="preserve">Alteration Prevention and Detection - </w:t>
      </w:r>
      <w:r w:rsidRPr="009B0752">
        <w:t>The CSP shall employ a mechanism (e.g. cryptographic hashing) to provide assurance that LI records of the CSP's management of interception (e.g. log files) cannot be unnoticeably altered.</w:t>
      </w:r>
    </w:p>
    <w:p w:rsidR="009B0752" w:rsidRPr="009B0752" w:rsidRDefault="009B0752" w:rsidP="009B0752">
      <w:pPr>
        <w:tabs>
          <w:tab w:val="left" w:pos="1134"/>
        </w:tabs>
        <w:overflowPunct w:val="0"/>
        <w:autoSpaceDE w:val="0"/>
        <w:autoSpaceDN w:val="0"/>
        <w:adjustRightInd w:val="0"/>
        <w:textAlignment w:val="baseline"/>
      </w:pPr>
      <w:r w:rsidRPr="009B0752">
        <w:rPr>
          <w:b/>
        </w:rPr>
        <w:lastRenderedPageBreak/>
        <w:t>R6.6 - 120</w:t>
      </w:r>
      <w:r w:rsidRPr="009B0752">
        <w:rPr>
          <w:b/>
        </w:rPr>
        <w:tab/>
        <w:t xml:space="preserve">Authenticity - </w:t>
      </w:r>
      <w:r w:rsidRPr="009B0752">
        <w:t>The delivery shall employ a mechanism to provide assurance</w:t>
      </w:r>
      <w:r w:rsidRPr="009B0752" w:rsidDel="005C3892">
        <w:t xml:space="preserve"> </w:t>
      </w:r>
      <w:r w:rsidRPr="009B0752">
        <w:t>of the authenticity of the delivered Interception Product from the CSP to the LEA.</w:t>
      </w:r>
    </w:p>
    <w:p w:rsidR="009B0752" w:rsidRPr="009B0752" w:rsidRDefault="009B0752" w:rsidP="009B0752">
      <w:pPr>
        <w:tabs>
          <w:tab w:val="left" w:pos="1134"/>
        </w:tabs>
        <w:overflowPunct w:val="0"/>
        <w:autoSpaceDE w:val="0"/>
        <w:autoSpaceDN w:val="0"/>
        <w:adjustRightInd w:val="0"/>
        <w:textAlignment w:val="baseline"/>
      </w:pPr>
      <w:r w:rsidRPr="009B0752">
        <w:rPr>
          <w:b/>
        </w:rPr>
        <w:t>R6.6 – 130</w:t>
      </w:r>
      <w:r w:rsidRPr="009B0752">
        <w:rPr>
          <w:b/>
        </w:rPr>
        <w:tab/>
        <w:t xml:space="preserve">Confidentiality - </w:t>
      </w:r>
      <w:r w:rsidRPr="009B0752">
        <w:t>The delivery shall employ a mechanism to provide assurance</w:t>
      </w:r>
      <w:r w:rsidRPr="009B0752" w:rsidDel="005C3892">
        <w:t xml:space="preserve"> </w:t>
      </w:r>
      <w:r w:rsidRPr="009B0752">
        <w:t>of the confidentiality of the Interception Product from the CSP to the LEA.</w:t>
      </w:r>
    </w:p>
    <w:p w:rsidR="009B0752" w:rsidRPr="009B0752" w:rsidRDefault="009B0752" w:rsidP="009B0752">
      <w:pPr>
        <w:tabs>
          <w:tab w:val="left" w:pos="1134"/>
        </w:tabs>
        <w:overflowPunct w:val="0"/>
        <w:autoSpaceDE w:val="0"/>
        <w:autoSpaceDN w:val="0"/>
        <w:adjustRightInd w:val="0"/>
        <w:textAlignment w:val="baseline"/>
      </w:pPr>
      <w:r w:rsidRPr="009B0752">
        <w:rPr>
          <w:b/>
        </w:rPr>
        <w:t>R6.6</w:t>
      </w:r>
      <w:proofErr w:type="gramStart"/>
      <w:r w:rsidRPr="009B0752">
        <w:rPr>
          <w:b/>
        </w:rPr>
        <w:t>.-</w:t>
      </w:r>
      <w:proofErr w:type="gramEnd"/>
      <w:r w:rsidRPr="009B0752">
        <w:rPr>
          <w:b/>
        </w:rPr>
        <w:t xml:space="preserve"> 140</w:t>
      </w:r>
      <w:r w:rsidRPr="009B0752">
        <w:rPr>
          <w:b/>
        </w:rPr>
        <w:tab/>
        <w:t xml:space="preserve">Integrity - </w:t>
      </w:r>
      <w:r w:rsidRPr="009B0752">
        <w:t>The delivery shall employ a mechanism to provide assurance</w:t>
      </w:r>
      <w:r w:rsidRPr="009B0752" w:rsidDel="005C3892">
        <w:t xml:space="preserve"> </w:t>
      </w:r>
      <w:r w:rsidRPr="009B0752">
        <w:t>that the Interception Product cannot be altered from the CSP to the LEA.</w:t>
      </w:r>
    </w:p>
    <w:p w:rsidR="009B0752" w:rsidRPr="009B0752" w:rsidRDefault="009B0752" w:rsidP="009B0752">
      <w:pPr>
        <w:tabs>
          <w:tab w:val="left" w:pos="1134"/>
        </w:tabs>
        <w:overflowPunct w:val="0"/>
        <w:autoSpaceDE w:val="0"/>
        <w:autoSpaceDN w:val="0"/>
        <w:adjustRightInd w:val="0"/>
        <w:textAlignment w:val="baseline"/>
      </w:pPr>
      <w:r w:rsidRPr="009B0752">
        <w:rPr>
          <w:b/>
        </w:rPr>
        <w:t>R6.6</w:t>
      </w:r>
      <w:proofErr w:type="gramStart"/>
      <w:r w:rsidRPr="009B0752">
        <w:rPr>
          <w:b/>
        </w:rPr>
        <w:t>.-</w:t>
      </w:r>
      <w:proofErr w:type="gramEnd"/>
      <w:r w:rsidRPr="009B0752">
        <w:rPr>
          <w:b/>
        </w:rPr>
        <w:t xml:space="preserve"> 150</w:t>
      </w:r>
      <w:r w:rsidRPr="009B0752">
        <w:rPr>
          <w:b/>
        </w:rPr>
        <w:tab/>
        <w:t xml:space="preserve">Mutual authentication - </w:t>
      </w:r>
      <w:r w:rsidRPr="009B0752">
        <w:t>The CSP and the LEA shall provide assurance</w:t>
      </w:r>
      <w:r w:rsidRPr="009B0752" w:rsidDel="005C3892">
        <w:t xml:space="preserve"> </w:t>
      </w:r>
      <w:r w:rsidRPr="009B0752">
        <w:t>that any communications between the CSP and LEA can mutually authenticate.</w:t>
      </w:r>
    </w:p>
    <w:p w:rsidR="009B0752" w:rsidRPr="009B0752" w:rsidRDefault="009B0752" w:rsidP="009B0752">
      <w:pPr>
        <w:tabs>
          <w:tab w:val="left" w:pos="1134"/>
        </w:tabs>
        <w:overflowPunct w:val="0"/>
        <w:autoSpaceDE w:val="0"/>
        <w:autoSpaceDN w:val="0"/>
        <w:adjustRightInd w:val="0"/>
        <w:textAlignment w:val="baseline"/>
      </w:pPr>
      <w:r w:rsidRPr="009B0752">
        <w:rPr>
          <w:b/>
        </w:rPr>
        <w:t>R6.6 - 160</w:t>
      </w:r>
      <w:r w:rsidRPr="009B0752">
        <w:rPr>
          <w:b/>
        </w:rPr>
        <w:tab/>
        <w:t xml:space="preserve">Virtualization Security - </w:t>
      </w:r>
      <w:r w:rsidRPr="009B0752">
        <w:t>When CSP networks are virtualized, the CSP LI implementation shall at a minimum comply with the NFV security requirements specified in ETSI GS NFV-SEC 012 System specification for execution of sensitive NFV components [2].</w:t>
      </w:r>
    </w:p>
    <w:p w:rsidR="009B0752" w:rsidRPr="009B0752" w:rsidRDefault="009B0752" w:rsidP="009B0752">
      <w:pPr>
        <w:tabs>
          <w:tab w:val="left" w:pos="1134"/>
        </w:tabs>
        <w:overflowPunct w:val="0"/>
        <w:autoSpaceDE w:val="0"/>
        <w:autoSpaceDN w:val="0"/>
        <w:adjustRightInd w:val="0"/>
        <w:textAlignment w:val="baseline"/>
      </w:pPr>
      <w:r w:rsidRPr="009B0752">
        <w:rPr>
          <w:b/>
        </w:rPr>
        <w:t>R6.6 - 170</w:t>
      </w:r>
      <w:r w:rsidRPr="009B0752">
        <w:rPr>
          <w:b/>
        </w:rPr>
        <w:tab/>
        <w:t xml:space="preserve">Limited Security POI - </w:t>
      </w:r>
      <w:r w:rsidRPr="009B0752">
        <w:t>Where interception cannot be implemented at a fully secure location, such that physical and logical security of the POI cannot be guaranteed, the CSP shall employ methods to reduce LI security risks.</w:t>
      </w:r>
    </w:p>
    <w:p w:rsidR="009B0752" w:rsidRPr="009B0752" w:rsidRDefault="009B0752" w:rsidP="009B0752">
      <w:pPr>
        <w:tabs>
          <w:tab w:val="left" w:pos="1134"/>
        </w:tabs>
        <w:overflowPunct w:val="0"/>
        <w:autoSpaceDE w:val="0"/>
        <w:autoSpaceDN w:val="0"/>
        <w:adjustRightInd w:val="0"/>
        <w:textAlignment w:val="baseline"/>
        <w:rPr>
          <w:ins w:id="11" w:author="COURBON Pierre" w:date="2019-04-02T16:09:00Z"/>
        </w:rPr>
      </w:pPr>
      <w:ins w:id="12" w:author="COURBON Pierre" w:date="2019-04-02T16:09:00Z">
        <w:r w:rsidRPr="009B0752">
          <w:rPr>
            <w:b/>
          </w:rPr>
          <w:t>R6.6 - 180</w:t>
        </w:r>
        <w:r w:rsidRPr="009B0752">
          <w:rPr>
            <w:b/>
          </w:rPr>
          <w:tab/>
          <w:t xml:space="preserve">Network Automation Security – </w:t>
        </w:r>
        <w:r w:rsidRPr="009B0752">
          <w:t>Network Automation, based on Artificial Intelligence shall be designed to let LI/LALS processes unaltered</w:t>
        </w:r>
      </w:ins>
      <w:ins w:id="13" w:author="COURBON Pierre" w:date="2019-04-02T16:17:00Z">
        <w:r w:rsidR="00953D62">
          <w:t>, unless agree</w:t>
        </w:r>
      </w:ins>
      <w:ins w:id="14" w:author="COURBON Pierre" w:date="2019-04-02T16:18:00Z">
        <w:r w:rsidR="00953D62">
          <w:t>d</w:t>
        </w:r>
      </w:ins>
      <w:ins w:id="15" w:author="COURBON Pierre" w:date="2019-04-02T16:17:00Z">
        <w:r w:rsidR="00953D62">
          <w:t xml:space="preserve"> by the LEA</w:t>
        </w:r>
      </w:ins>
      <w:ins w:id="16" w:author="COURBON Pierre" w:date="2019-04-02T16:18:00Z">
        <w:r w:rsidR="00953D62">
          <w:t>,</w:t>
        </w:r>
      </w:ins>
      <w:ins w:id="17" w:author="COURBON Pierre" w:date="2019-04-02T16:09:00Z">
        <w:r w:rsidRPr="009B0752">
          <w:t xml:space="preserve"> </w:t>
        </w:r>
      </w:ins>
      <w:ins w:id="18" w:author="COURBON Pierre" w:date="2019-04-02T16:11:00Z">
        <w:r>
          <w:t>in order to keep its</w:t>
        </w:r>
      </w:ins>
      <w:ins w:id="19" w:author="COURBON Pierre" w:date="2019-04-02T16:09:00Z">
        <w:r w:rsidRPr="009B0752">
          <w:t xml:space="preserve"> confidentiality</w:t>
        </w:r>
      </w:ins>
      <w:ins w:id="20" w:author="COURBON Pierre" w:date="2019-04-02T16:12:00Z">
        <w:r w:rsidR="00953D62">
          <w:t xml:space="preserve"> towards unauthorized persons and </w:t>
        </w:r>
      </w:ins>
      <w:ins w:id="21" w:author="COURBON Pierre" w:date="2019-04-02T16:13:00Z">
        <w:r w:rsidR="00953D62">
          <w:t xml:space="preserve">to </w:t>
        </w:r>
      </w:ins>
      <w:ins w:id="22" w:author="COURBON Pierre" w:date="2019-04-02T16:12:00Z">
        <w:r w:rsidR="00953D62">
          <w:t>avoid</w:t>
        </w:r>
      </w:ins>
      <w:ins w:id="23" w:author="COURBON Pierre" w:date="2019-04-02T16:13:00Z">
        <w:r w:rsidR="00953D62">
          <w:t xml:space="preserve"> to </w:t>
        </w:r>
      </w:ins>
      <w:ins w:id="24" w:author="COURBON Pierre" w:date="2019-04-02T16:18:00Z">
        <w:r w:rsidR="00953D62">
          <w:t>stop</w:t>
        </w:r>
      </w:ins>
      <w:ins w:id="25" w:author="COURBON Pierre" w:date="2019-04-02T16:13:00Z">
        <w:r w:rsidR="00953D62">
          <w:t xml:space="preserve"> </w:t>
        </w:r>
      </w:ins>
      <w:ins w:id="26" w:author="COURBON Pierre" w:date="2019-04-02T16:14:00Z">
        <w:r w:rsidR="00953D62">
          <w:t xml:space="preserve">any processes of the </w:t>
        </w:r>
      </w:ins>
      <w:ins w:id="27" w:author="COURBON Pierre" w:date="2019-04-02T16:16:00Z">
        <w:r w:rsidR="00953D62" w:rsidRPr="00953D62">
          <w:t>L</w:t>
        </w:r>
        <w:r w:rsidR="00953D62">
          <w:t>I l</w:t>
        </w:r>
        <w:r w:rsidR="00953D62" w:rsidRPr="00953D62">
          <w:t>ifecycle</w:t>
        </w:r>
      </w:ins>
      <w:ins w:id="28" w:author="COURBON Pierre" w:date="2019-04-02T16:09:00Z">
        <w:r w:rsidRPr="009B0752">
          <w:t>. The CSP shall employ methods to reduce LI security risks regarding to such tool</w:t>
        </w:r>
      </w:ins>
      <w:ins w:id="29" w:author="COURBON Pierre" w:date="2019-04-02T16:18:00Z">
        <w:r w:rsidR="00953D62">
          <w:t>(</w:t>
        </w:r>
      </w:ins>
      <w:ins w:id="30" w:author="COURBON Pierre" w:date="2019-04-02T16:09:00Z">
        <w:r w:rsidRPr="009B0752">
          <w:t>s</w:t>
        </w:r>
      </w:ins>
      <w:ins w:id="31" w:author="COURBON Pierre" w:date="2019-04-02T16:18:00Z">
        <w:r w:rsidR="00953D62">
          <w:t>)</w:t>
        </w:r>
      </w:ins>
      <w:ins w:id="32" w:author="COURBON Pierre" w:date="2019-04-02T16:09:00Z">
        <w:r w:rsidRPr="009B0752">
          <w:t>.</w:t>
        </w:r>
      </w:ins>
    </w:p>
    <w:p w:rsidR="009B0752" w:rsidRPr="009B0752" w:rsidRDefault="009B0752" w:rsidP="009B0752">
      <w:pPr>
        <w:tabs>
          <w:tab w:val="left" w:pos="1134"/>
        </w:tabs>
        <w:overflowPunct w:val="0"/>
        <w:autoSpaceDE w:val="0"/>
        <w:autoSpaceDN w:val="0"/>
        <w:adjustRightInd w:val="0"/>
        <w:textAlignment w:val="baseline"/>
      </w:pPr>
    </w:p>
    <w:p w:rsidR="009B0752" w:rsidRPr="009B0752" w:rsidRDefault="009B0752" w:rsidP="009B0752">
      <w:pPr>
        <w:rPr>
          <w:color w:val="FF0000"/>
          <w:sz w:val="40"/>
        </w:rPr>
      </w:pPr>
      <w:r w:rsidRPr="009B0752">
        <w:rPr>
          <w:color w:val="FF0000"/>
          <w:sz w:val="40"/>
        </w:rPr>
        <w:t>**** Last Change ****</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1FE" w:rsidRDefault="003231FE">
      <w:r>
        <w:separator/>
      </w:r>
    </w:p>
  </w:endnote>
  <w:endnote w:type="continuationSeparator" w:id="0">
    <w:p w:rsidR="003231FE" w:rsidRDefault="0032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1FE" w:rsidRDefault="003231FE">
      <w:r>
        <w:separator/>
      </w:r>
    </w:p>
  </w:footnote>
  <w:footnote w:type="continuationSeparator" w:id="0">
    <w:p w:rsidR="003231FE" w:rsidRDefault="00323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F7655"/>
    <w:multiLevelType w:val="hybridMultilevel"/>
    <w:tmpl w:val="BFBC3E1A"/>
    <w:lvl w:ilvl="0" w:tplc="F8186B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3113"/>
    <w:rsid w:val="001E41F3"/>
    <w:rsid w:val="002548E2"/>
    <w:rsid w:val="0026004D"/>
    <w:rsid w:val="002640DD"/>
    <w:rsid w:val="00275D12"/>
    <w:rsid w:val="00284FEB"/>
    <w:rsid w:val="002860C4"/>
    <w:rsid w:val="002B5741"/>
    <w:rsid w:val="00305409"/>
    <w:rsid w:val="003231FE"/>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5BF8"/>
    <w:rsid w:val="00792342"/>
    <w:rsid w:val="007977A8"/>
    <w:rsid w:val="007B512A"/>
    <w:rsid w:val="007C2097"/>
    <w:rsid w:val="007D6A07"/>
    <w:rsid w:val="007F7259"/>
    <w:rsid w:val="008040A8"/>
    <w:rsid w:val="008279FA"/>
    <w:rsid w:val="008626E7"/>
    <w:rsid w:val="00870EE7"/>
    <w:rsid w:val="00873779"/>
    <w:rsid w:val="008863B9"/>
    <w:rsid w:val="008A45A6"/>
    <w:rsid w:val="008F686C"/>
    <w:rsid w:val="009148DE"/>
    <w:rsid w:val="00941E30"/>
    <w:rsid w:val="00953D62"/>
    <w:rsid w:val="009777D9"/>
    <w:rsid w:val="00991B88"/>
    <w:rsid w:val="009A5753"/>
    <w:rsid w:val="009A579D"/>
    <w:rsid w:val="009B075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EBD"/>
    <w:rsid w:val="00E13F3D"/>
    <w:rsid w:val="00E34898"/>
    <w:rsid w:val="00EB09B7"/>
    <w:rsid w:val="00EE7D7C"/>
    <w:rsid w:val="00F25D98"/>
    <w:rsid w:val="00F300FB"/>
    <w:rsid w:val="00F403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abstractlabel">
    <w:name w:val="abstractlabel"/>
    <w:basedOn w:val="Policepardfaut"/>
    <w:rsid w:val="009B0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abstractlabel">
    <w:name w:val="abstractlabel"/>
    <w:basedOn w:val="Policepardfaut"/>
    <w:rsid w:val="009B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D4FB1-BEBC-4965-B76B-53A0B377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2619</Words>
  <Characters>14157</Characters>
  <Application>Microsoft Office Word</Application>
  <DocSecurity>4</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PIerre Courbon</cp:lastModifiedBy>
  <cp:revision>2</cp:revision>
  <cp:lastPrinted>1900-12-31T22:00:00Z</cp:lastPrinted>
  <dcterms:created xsi:type="dcterms:W3CDTF">2019-04-05T13:51:00Z</dcterms:created>
  <dcterms:modified xsi:type="dcterms:W3CDTF">2019-04-05T13:51:00Z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73</vt:lpwstr>
  </property>
  <property fmtid="{D5CDD505-2E9C-101B-9397-08002B2CF9AE}" pid="4" name="MtgTitle">
    <vt:lpwstr>-LI</vt:lpwstr>
  </property>
  <property fmtid="{D5CDD505-2E9C-101B-9397-08002B2CF9AE}" pid="5" name="Location">
    <vt:lpwstr>La Jolla (California)</vt:lpwstr>
  </property>
  <property fmtid="{D5CDD505-2E9C-101B-9397-08002B2CF9AE}" pid="6" name="Country">
    <vt:lpwstr>United States</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s3i190235</vt:lpwstr>
  </property>
  <property fmtid="{D5CDD505-2E9C-101B-9397-08002B2CF9AE}" pid="10" name="Spec#">
    <vt:lpwstr>33.126</vt:lpwstr>
  </property>
  <property fmtid="{D5CDD505-2E9C-101B-9397-08002B2CF9AE}" pid="11" name="Cr#">
    <vt:lpwstr>0006</vt:lpwstr>
  </property>
  <property fmtid="{D5CDD505-2E9C-101B-9397-08002B2CF9AE}" pid="12" name="Revision">
    <vt:lpwstr>-</vt:lpwstr>
  </property>
  <property fmtid="{D5CDD505-2E9C-101B-9397-08002B2CF9AE}" pid="13" name="Version">
    <vt:lpwstr>15.1.0</vt:lpwstr>
  </property>
  <property fmtid="{D5CDD505-2E9C-101B-9397-08002B2CF9AE}" pid="14" name="CrTitle">
    <vt:lpwstr>Artificial Intelligence in network automation: draft rules related to LI in TS 33126</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LI16 </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