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FF0E4" w14:textId="3014392C" w:rsidR="00C054D7" w:rsidRDefault="00C054D7" w:rsidP="00C054D7">
      <w:pPr>
        <w:keepNext/>
        <w:pBdr>
          <w:bottom w:val="single" w:sz="6" w:space="0" w:color="auto"/>
        </w:pBdr>
        <w:tabs>
          <w:tab w:val="right" w:pos="9638"/>
        </w:tabs>
        <w:spacing w:before="120" w:line="360" w:lineRule="auto"/>
        <w:rPr>
          <w:b/>
          <w:i/>
          <w:noProof/>
        </w:rPr>
      </w:pPr>
      <w:bookmarkStart w:id="0" w:name="_Toc536178033"/>
      <w:r w:rsidRPr="009C2574">
        <w:rPr>
          <w:b/>
          <w:noProof/>
        </w:rPr>
        <w:t>3GPP SA3LI#72 BIS</w:t>
      </w:r>
      <w:r w:rsidRPr="009C2574">
        <w:rPr>
          <w:b/>
          <w:i/>
          <w:noProof/>
        </w:rPr>
        <w:tab/>
      </w:r>
      <w:r w:rsidRPr="00912432">
        <w:rPr>
          <w:b/>
          <w:noProof/>
        </w:rPr>
        <w:t>s3i1901</w:t>
      </w:r>
      <w:r w:rsidR="00C26329">
        <w:rPr>
          <w:b/>
          <w:noProof/>
        </w:rPr>
        <w:t>6</w:t>
      </w:r>
      <w:r w:rsidR="00D853B0">
        <w:rPr>
          <w:b/>
          <w:noProof/>
        </w:rPr>
        <w:t>2 (was s3i190</w:t>
      </w:r>
      <w:r w:rsidR="00C26329">
        <w:rPr>
          <w:b/>
          <w:noProof/>
        </w:rPr>
        <w:t>152</w:t>
      </w:r>
      <w:r w:rsidR="00D0289B">
        <w:rPr>
          <w:b/>
          <w:noProof/>
        </w:rPr>
        <w:t>)</w:t>
      </w:r>
    </w:p>
    <w:p w14:paraId="5E73CB1E" w14:textId="4FC8317F" w:rsidR="00C054D7" w:rsidRPr="006A6781" w:rsidRDefault="00C054D7" w:rsidP="006A6781">
      <w:pPr>
        <w:keepNext/>
        <w:pBdr>
          <w:bottom w:val="single" w:sz="6" w:space="0" w:color="auto"/>
        </w:pBdr>
        <w:tabs>
          <w:tab w:val="right" w:pos="9638"/>
        </w:tabs>
        <w:spacing w:after="120" w:line="360" w:lineRule="auto"/>
        <w:rPr>
          <w:b/>
          <w:noProof/>
        </w:rPr>
      </w:pPr>
      <w:r w:rsidRPr="009C2574">
        <w:rPr>
          <w:b/>
          <w:noProof/>
        </w:rPr>
        <w:t>Dusseldorf, DE (Germany), 26-28 February 2019</w:t>
      </w:r>
      <w:r w:rsidRPr="00A81894">
        <w:rPr>
          <w:b/>
          <w:noProof/>
        </w:rPr>
        <w:tab/>
      </w:r>
      <w:r>
        <w:rPr>
          <w:b/>
          <w:noProof/>
        </w:rPr>
        <w:t xml:space="preserve"> </w:t>
      </w:r>
    </w:p>
    <w:p w14:paraId="1B441AD0" w14:textId="77777777" w:rsidR="00C054D7" w:rsidRPr="00C04CFA" w:rsidRDefault="00C054D7" w:rsidP="00C054D7">
      <w:pPr>
        <w:spacing w:before="120" w:after="120" w:line="276" w:lineRule="auto"/>
        <w:ind w:left="2127" w:hanging="2127"/>
        <w:rPr>
          <w:b/>
          <w:sz w:val="22"/>
          <w:szCs w:val="22"/>
        </w:rPr>
      </w:pPr>
      <w:r w:rsidRPr="00C04CFA">
        <w:rPr>
          <w:b/>
          <w:sz w:val="22"/>
          <w:szCs w:val="22"/>
        </w:rPr>
        <w:t>Source:</w:t>
      </w:r>
      <w:r w:rsidRPr="00C04CFA">
        <w:rPr>
          <w:b/>
          <w:sz w:val="22"/>
          <w:szCs w:val="22"/>
        </w:rPr>
        <w:tab/>
      </w:r>
      <w:r>
        <w:rPr>
          <w:b/>
          <w:sz w:val="22"/>
          <w:szCs w:val="22"/>
        </w:rPr>
        <w:t>OTD</w:t>
      </w:r>
    </w:p>
    <w:p w14:paraId="1EC55A08" w14:textId="6F954B36" w:rsidR="00C054D7" w:rsidRPr="00C04CFA" w:rsidRDefault="00C054D7" w:rsidP="00C054D7">
      <w:pPr>
        <w:spacing w:before="120" w:after="120" w:line="276" w:lineRule="auto"/>
        <w:ind w:left="2127" w:hanging="2127"/>
        <w:rPr>
          <w:b/>
          <w:sz w:val="22"/>
          <w:szCs w:val="22"/>
        </w:rPr>
      </w:pPr>
      <w:r w:rsidRPr="00C04CFA">
        <w:rPr>
          <w:b/>
          <w:sz w:val="22"/>
          <w:szCs w:val="22"/>
        </w:rPr>
        <w:t>Title:</w:t>
      </w:r>
      <w:r w:rsidRPr="00C04CFA">
        <w:rPr>
          <w:b/>
          <w:sz w:val="22"/>
          <w:szCs w:val="22"/>
        </w:rPr>
        <w:tab/>
      </w:r>
      <w:proofErr w:type="spellStart"/>
      <w:r>
        <w:rPr>
          <w:b/>
          <w:sz w:val="22"/>
          <w:szCs w:val="22"/>
        </w:rPr>
        <w:t>pCR</w:t>
      </w:r>
      <w:proofErr w:type="spellEnd"/>
      <w:r>
        <w:rPr>
          <w:b/>
          <w:sz w:val="22"/>
          <w:szCs w:val="22"/>
        </w:rPr>
        <w:t xml:space="preserve"> on </w:t>
      </w:r>
      <w:r w:rsidRPr="00C054D7">
        <w:rPr>
          <w:b/>
          <w:sz w:val="22"/>
          <w:szCs w:val="22"/>
        </w:rPr>
        <w:t>TS33.</w:t>
      </w:r>
      <w:r>
        <w:rPr>
          <w:b/>
          <w:sz w:val="22"/>
          <w:szCs w:val="22"/>
        </w:rPr>
        <w:t>128 PDHR</w:t>
      </w:r>
      <w:r w:rsidR="00A652E6">
        <w:rPr>
          <w:b/>
          <w:sz w:val="22"/>
          <w:szCs w:val="22"/>
        </w:rPr>
        <w:t>/</w:t>
      </w:r>
      <w:r>
        <w:rPr>
          <w:b/>
          <w:sz w:val="22"/>
          <w:szCs w:val="22"/>
        </w:rPr>
        <w:t>PDSR Contribution</w:t>
      </w:r>
    </w:p>
    <w:p w14:paraId="141BAECA" w14:textId="77777777" w:rsidR="00C054D7" w:rsidRPr="00C04CFA" w:rsidRDefault="00C054D7" w:rsidP="00C054D7">
      <w:pPr>
        <w:spacing w:before="120" w:after="120" w:line="276" w:lineRule="auto"/>
        <w:ind w:left="2127" w:hanging="2127"/>
        <w:rPr>
          <w:b/>
          <w:sz w:val="22"/>
          <w:szCs w:val="22"/>
        </w:rPr>
      </w:pPr>
      <w:r w:rsidRPr="00C04CFA">
        <w:rPr>
          <w:b/>
          <w:sz w:val="22"/>
          <w:szCs w:val="22"/>
        </w:rPr>
        <w:t>Document for:</w:t>
      </w:r>
      <w:r w:rsidRPr="00C04CFA">
        <w:rPr>
          <w:b/>
          <w:sz w:val="22"/>
          <w:szCs w:val="22"/>
        </w:rPr>
        <w:tab/>
      </w:r>
      <w:r>
        <w:rPr>
          <w:b/>
          <w:sz w:val="22"/>
          <w:szCs w:val="22"/>
        </w:rPr>
        <w:t>Agreement</w:t>
      </w:r>
    </w:p>
    <w:p w14:paraId="050D329C" w14:textId="77777777" w:rsidR="00C054D7" w:rsidRPr="00C04CFA" w:rsidRDefault="00C054D7" w:rsidP="00C054D7">
      <w:pPr>
        <w:spacing w:before="120" w:after="120" w:line="276" w:lineRule="auto"/>
        <w:ind w:left="2127" w:hanging="2127"/>
        <w:rPr>
          <w:b/>
          <w:sz w:val="22"/>
          <w:szCs w:val="22"/>
        </w:rPr>
      </w:pPr>
      <w:r w:rsidRPr="00C04CFA">
        <w:rPr>
          <w:b/>
          <w:sz w:val="22"/>
          <w:szCs w:val="22"/>
        </w:rPr>
        <w:t>Agenda Item:</w:t>
      </w:r>
      <w:r w:rsidRPr="00C04CFA">
        <w:rPr>
          <w:b/>
          <w:sz w:val="22"/>
          <w:szCs w:val="22"/>
        </w:rPr>
        <w:tab/>
      </w:r>
      <w:r>
        <w:rPr>
          <w:b/>
          <w:sz w:val="22"/>
          <w:szCs w:val="22"/>
        </w:rPr>
        <w:t xml:space="preserve"> 10</w:t>
      </w:r>
    </w:p>
    <w:p w14:paraId="665B3920" w14:textId="77777777" w:rsidR="00C054D7" w:rsidRPr="00C04CFA" w:rsidRDefault="00C054D7" w:rsidP="00C054D7">
      <w:pPr>
        <w:pBdr>
          <w:bottom w:val="single" w:sz="4" w:space="1" w:color="auto"/>
        </w:pBdr>
        <w:spacing w:before="120" w:after="120" w:line="276" w:lineRule="auto"/>
        <w:ind w:left="2127" w:hanging="2127"/>
        <w:rPr>
          <w:b/>
          <w:sz w:val="22"/>
          <w:szCs w:val="22"/>
        </w:rPr>
      </w:pPr>
      <w:r w:rsidRPr="00C04CFA">
        <w:rPr>
          <w:b/>
          <w:sz w:val="22"/>
          <w:szCs w:val="22"/>
        </w:rPr>
        <w:t>Work Item / Release:</w:t>
      </w:r>
      <w:r w:rsidRPr="00C04CFA">
        <w:rPr>
          <w:b/>
          <w:sz w:val="22"/>
          <w:szCs w:val="22"/>
        </w:rPr>
        <w:tab/>
      </w:r>
      <w:r>
        <w:rPr>
          <w:b/>
          <w:sz w:val="22"/>
          <w:szCs w:val="22"/>
        </w:rPr>
        <w:t>LI15</w:t>
      </w:r>
    </w:p>
    <w:p w14:paraId="54AB7224" w14:textId="00FA7D15" w:rsidR="00C054D7" w:rsidRPr="00EA3909" w:rsidRDefault="00C054D7" w:rsidP="00C054D7">
      <w:pPr>
        <w:pBdr>
          <w:bottom w:val="single" w:sz="4" w:space="1" w:color="auto"/>
        </w:pBdr>
        <w:spacing w:before="120" w:after="120" w:line="276" w:lineRule="auto"/>
        <w:rPr>
          <w:i/>
        </w:rPr>
      </w:pPr>
      <w:r w:rsidRPr="00C04CFA">
        <w:rPr>
          <w:b/>
          <w:i/>
          <w:sz w:val="22"/>
          <w:szCs w:val="22"/>
        </w:rPr>
        <w:t>Abstract of the contribution:</w:t>
      </w:r>
      <w:r w:rsidRPr="00C04CFA">
        <w:rPr>
          <w:i/>
          <w:sz w:val="22"/>
          <w:szCs w:val="22"/>
        </w:rPr>
        <w:t xml:space="preserve"> </w:t>
      </w:r>
      <w:r w:rsidR="001A7962">
        <w:t>I</w:t>
      </w:r>
      <w:r w:rsidR="00E374E0">
        <w:t>nterception of Packet Data Headers</w:t>
      </w:r>
      <w:r w:rsidR="001A7962">
        <w:rPr>
          <w:rStyle w:val="abstractlabel"/>
        </w:rPr>
        <w:t xml:space="preserve">, modified </w:t>
      </w:r>
      <w:r w:rsidR="007B1D70">
        <w:rPr>
          <w:rStyle w:val="abstractlabel"/>
        </w:rPr>
        <w:t>due to</w:t>
      </w:r>
      <w:r w:rsidR="001A7962">
        <w:rPr>
          <w:rStyle w:val="abstractlabel"/>
        </w:rPr>
        <w:t xml:space="preserve"> comments from </w:t>
      </w:r>
      <w:r w:rsidR="006F544D">
        <w:rPr>
          <w:rStyle w:val="abstractlabel"/>
        </w:rPr>
        <w:t>Wednesday</w:t>
      </w:r>
      <w:r w:rsidR="007B1D70">
        <w:rPr>
          <w:rStyle w:val="abstractlabel"/>
        </w:rPr>
        <w:t>, Feb 2</w:t>
      </w:r>
      <w:r w:rsidR="006F544D">
        <w:rPr>
          <w:rStyle w:val="abstractlabel"/>
        </w:rPr>
        <w:t>7</w:t>
      </w:r>
      <w:r w:rsidR="007B1D70" w:rsidRPr="007B1D70">
        <w:rPr>
          <w:rStyle w:val="abstractlabel"/>
          <w:vertAlign w:val="superscript"/>
        </w:rPr>
        <w:t>th</w:t>
      </w:r>
      <w:r w:rsidR="007B1D70">
        <w:rPr>
          <w:rStyle w:val="abstractlabel"/>
        </w:rPr>
        <w:t xml:space="preserve"> </w:t>
      </w:r>
      <w:r w:rsidR="001A7962">
        <w:rPr>
          <w:rStyle w:val="abstractlabel"/>
        </w:rPr>
        <w:t>meeting.</w:t>
      </w:r>
      <w:r>
        <w:rPr>
          <w:rStyle w:val="abstractlabel"/>
          <w:i/>
        </w:rPr>
        <w:t xml:space="preserve"> </w:t>
      </w:r>
      <w:r w:rsidRPr="00EA3909">
        <w:rPr>
          <w:rStyle w:val="abstractlabel"/>
          <w:i/>
        </w:rPr>
        <w:t xml:space="preserve"> </w:t>
      </w:r>
      <w:r>
        <w:rPr>
          <w:rStyle w:val="abstractlabel"/>
          <w:i/>
        </w:rPr>
        <w:t xml:space="preserve"> </w:t>
      </w:r>
    </w:p>
    <w:p w14:paraId="58DBB336" w14:textId="77777777" w:rsidR="007B1D70" w:rsidRDefault="007B1D70" w:rsidP="0088080D">
      <w:pPr>
        <w:pStyle w:val="Heading4"/>
        <w:jc w:val="center"/>
        <w:rPr>
          <w:color w:val="00B0F0"/>
        </w:rPr>
      </w:pPr>
      <w:bookmarkStart w:id="1" w:name="_Toc536178032"/>
    </w:p>
    <w:p w14:paraId="15458E3A" w14:textId="286DFF58" w:rsidR="007B1D70" w:rsidRDefault="007B1D70" w:rsidP="0088080D">
      <w:pPr>
        <w:pStyle w:val="Heading4"/>
        <w:jc w:val="center"/>
        <w:rPr>
          <w:color w:val="00B0F0"/>
        </w:rPr>
      </w:pPr>
    </w:p>
    <w:p w14:paraId="1EE99642" w14:textId="023619CD" w:rsidR="007B1D70" w:rsidRDefault="007B1D70" w:rsidP="007B1D70">
      <w:pPr>
        <w:rPr>
          <w:lang w:val="en-GB"/>
        </w:rPr>
      </w:pPr>
    </w:p>
    <w:p w14:paraId="70888D4F" w14:textId="41A2069D" w:rsidR="007B1D70" w:rsidRDefault="007B1D70" w:rsidP="007B1D70">
      <w:pPr>
        <w:rPr>
          <w:lang w:val="en-GB"/>
        </w:rPr>
      </w:pPr>
    </w:p>
    <w:p w14:paraId="7FE489A0" w14:textId="7D80C219" w:rsidR="007B1D70" w:rsidRDefault="007B1D70" w:rsidP="007B1D70">
      <w:pPr>
        <w:rPr>
          <w:lang w:val="en-GB"/>
        </w:rPr>
      </w:pPr>
    </w:p>
    <w:p w14:paraId="4FA32667" w14:textId="410517DB" w:rsidR="007B1D70" w:rsidRDefault="007B1D70" w:rsidP="007B1D70">
      <w:pPr>
        <w:rPr>
          <w:lang w:val="en-GB"/>
        </w:rPr>
      </w:pPr>
    </w:p>
    <w:p w14:paraId="7B710F9C" w14:textId="3B70D8D2" w:rsidR="007B1D70" w:rsidRDefault="007B1D70" w:rsidP="007B1D70">
      <w:pPr>
        <w:rPr>
          <w:lang w:val="en-GB"/>
        </w:rPr>
      </w:pPr>
    </w:p>
    <w:p w14:paraId="733AC195" w14:textId="30217468" w:rsidR="007B1D70" w:rsidRDefault="007B1D70" w:rsidP="007B1D70">
      <w:pPr>
        <w:rPr>
          <w:lang w:val="en-GB"/>
        </w:rPr>
      </w:pPr>
    </w:p>
    <w:p w14:paraId="0E7B7640" w14:textId="31743F21" w:rsidR="007B1D70" w:rsidRDefault="007B1D70" w:rsidP="007B1D70">
      <w:pPr>
        <w:rPr>
          <w:lang w:val="en-GB"/>
        </w:rPr>
      </w:pPr>
    </w:p>
    <w:p w14:paraId="53A6B293" w14:textId="3D1D8639" w:rsidR="007B1D70" w:rsidRDefault="007B1D70" w:rsidP="007B1D70">
      <w:pPr>
        <w:rPr>
          <w:lang w:val="en-GB"/>
        </w:rPr>
      </w:pPr>
    </w:p>
    <w:p w14:paraId="30B303DD" w14:textId="5EA7EFE1" w:rsidR="007B1D70" w:rsidRDefault="007B1D70" w:rsidP="007B1D70">
      <w:pPr>
        <w:rPr>
          <w:lang w:val="en-GB"/>
        </w:rPr>
      </w:pPr>
    </w:p>
    <w:p w14:paraId="6BAA6639" w14:textId="03209099" w:rsidR="007B1D70" w:rsidRDefault="007B1D70" w:rsidP="007B1D70">
      <w:pPr>
        <w:rPr>
          <w:lang w:val="en-GB"/>
        </w:rPr>
      </w:pPr>
    </w:p>
    <w:p w14:paraId="1357E2AD" w14:textId="2D9FB6F5" w:rsidR="007B1D70" w:rsidRDefault="007B1D70" w:rsidP="007B1D70">
      <w:pPr>
        <w:rPr>
          <w:lang w:val="en-GB"/>
        </w:rPr>
      </w:pPr>
    </w:p>
    <w:p w14:paraId="633A90A5" w14:textId="58CBFA42" w:rsidR="007B1D70" w:rsidRDefault="007B1D70" w:rsidP="007B1D70">
      <w:pPr>
        <w:rPr>
          <w:lang w:val="en-GB"/>
        </w:rPr>
      </w:pPr>
    </w:p>
    <w:p w14:paraId="244C9A88" w14:textId="29D1241B" w:rsidR="007B1D70" w:rsidRDefault="007B1D70" w:rsidP="007B1D70">
      <w:pPr>
        <w:rPr>
          <w:lang w:val="en-GB"/>
        </w:rPr>
      </w:pPr>
    </w:p>
    <w:p w14:paraId="5762EB56" w14:textId="08EB1FAE" w:rsidR="007B1D70" w:rsidRDefault="007B1D70" w:rsidP="007B1D70">
      <w:pPr>
        <w:rPr>
          <w:lang w:val="en-GB"/>
        </w:rPr>
      </w:pPr>
    </w:p>
    <w:p w14:paraId="3F2B1D18" w14:textId="7407F51C" w:rsidR="007B1D70" w:rsidRDefault="007B1D70" w:rsidP="007B1D70">
      <w:pPr>
        <w:rPr>
          <w:lang w:val="en-GB"/>
        </w:rPr>
      </w:pPr>
    </w:p>
    <w:p w14:paraId="705339BE" w14:textId="43DB108E" w:rsidR="007B1D70" w:rsidRDefault="007B1D70" w:rsidP="007B1D70">
      <w:pPr>
        <w:rPr>
          <w:lang w:val="en-GB"/>
        </w:rPr>
      </w:pPr>
    </w:p>
    <w:p w14:paraId="0B9ACC55" w14:textId="4C9D8C34" w:rsidR="007B1D70" w:rsidRDefault="007B1D70" w:rsidP="007B1D70">
      <w:pPr>
        <w:rPr>
          <w:lang w:val="en-GB"/>
        </w:rPr>
      </w:pPr>
    </w:p>
    <w:p w14:paraId="531890FD" w14:textId="067CAD1A" w:rsidR="007B1D70" w:rsidRDefault="007B1D70" w:rsidP="007B1D70">
      <w:pPr>
        <w:rPr>
          <w:lang w:val="en-GB"/>
        </w:rPr>
      </w:pPr>
    </w:p>
    <w:p w14:paraId="78097A16" w14:textId="318CE5DC" w:rsidR="007B1D70" w:rsidRDefault="007B1D70" w:rsidP="007B1D70">
      <w:pPr>
        <w:rPr>
          <w:lang w:val="en-GB"/>
        </w:rPr>
      </w:pPr>
    </w:p>
    <w:p w14:paraId="055B09F5" w14:textId="1099B81A" w:rsidR="007B1D70" w:rsidRDefault="007B1D70" w:rsidP="007B1D70">
      <w:pPr>
        <w:rPr>
          <w:lang w:val="en-GB"/>
        </w:rPr>
      </w:pPr>
    </w:p>
    <w:p w14:paraId="7438647B" w14:textId="666CC206" w:rsidR="007B1D70" w:rsidRDefault="007B1D70" w:rsidP="007B1D70">
      <w:pPr>
        <w:rPr>
          <w:lang w:val="en-GB"/>
        </w:rPr>
      </w:pPr>
    </w:p>
    <w:p w14:paraId="6298EBA3" w14:textId="77777777" w:rsidR="007B1D70" w:rsidRPr="0088080D" w:rsidRDefault="007B1D70" w:rsidP="007B1D70">
      <w:pPr>
        <w:pStyle w:val="Heading4"/>
        <w:jc w:val="center"/>
        <w:rPr>
          <w:color w:val="00B0F0"/>
        </w:rPr>
      </w:pPr>
      <w:r w:rsidRPr="0088080D">
        <w:rPr>
          <w:color w:val="00B0F0"/>
        </w:rPr>
        <w:lastRenderedPageBreak/>
        <w:t>&lt;&lt;&lt;&lt;&lt;&lt;&lt;&lt;&lt;&lt;&lt;&lt;&lt;&lt;&lt;&lt;&lt;&lt;&lt;&lt; FIRST CHANGE &gt;&gt;&gt;&gt;&gt;&gt;&gt;&gt;&gt;&gt;&gt;&gt;&gt;&gt;&gt;&gt;&gt;&gt;&gt;&gt;</w:t>
      </w:r>
    </w:p>
    <w:p w14:paraId="57048C52" w14:textId="77777777" w:rsidR="007B1D70" w:rsidRPr="004D3578" w:rsidRDefault="007B1D70" w:rsidP="007B1D70">
      <w:pPr>
        <w:pStyle w:val="Heading1"/>
      </w:pPr>
      <w:bookmarkStart w:id="2" w:name="_Toc536177979"/>
      <w:r w:rsidRPr="004D3578">
        <w:t>2</w:t>
      </w:r>
      <w:r w:rsidRPr="004D3578">
        <w:tab/>
      </w:r>
      <w:r w:rsidRPr="007B1D70">
        <w:t>References</w:t>
      </w:r>
      <w:bookmarkEnd w:id="2"/>
    </w:p>
    <w:p w14:paraId="648810B6" w14:textId="77777777" w:rsidR="007B1D70" w:rsidRPr="004D3578" w:rsidRDefault="007B1D70" w:rsidP="007B1D70">
      <w:r w:rsidRPr="004D3578">
        <w:t>The following documents contain provisions which, through reference in this text, constitute provisions of the present document.</w:t>
      </w:r>
    </w:p>
    <w:p w14:paraId="52F5F7AC" w14:textId="77777777" w:rsidR="007B1D70" w:rsidRPr="004D3578" w:rsidRDefault="007B1D70" w:rsidP="007B1D70">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412B6E5B" w14:textId="77777777" w:rsidR="007B1D70" w:rsidRPr="004D3578" w:rsidRDefault="007B1D70" w:rsidP="007B1D70">
      <w:pPr>
        <w:pStyle w:val="B1"/>
      </w:pPr>
      <w:r>
        <w:t>-</w:t>
      </w:r>
      <w:r>
        <w:tab/>
      </w:r>
      <w:r w:rsidRPr="004D3578">
        <w:t>For a specific reference, subsequent revisions do not apply.</w:t>
      </w:r>
    </w:p>
    <w:p w14:paraId="3A356FFA" w14:textId="77777777" w:rsidR="007B1D70" w:rsidRPr="004D3578" w:rsidRDefault="007B1D70" w:rsidP="007B1D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2F159846" w14:textId="77777777" w:rsidR="007B1D70" w:rsidRDefault="007B1D70" w:rsidP="007B1D70">
      <w:pPr>
        <w:pStyle w:val="EX"/>
      </w:pPr>
      <w:r w:rsidRPr="004D3578">
        <w:t>[1]</w:t>
      </w:r>
      <w:r w:rsidRPr="004D3578">
        <w:tab/>
        <w:t>3GPP TR 21.905: "Vocabulary for 3GPP Specifications".</w:t>
      </w:r>
    </w:p>
    <w:p w14:paraId="6A7F6FB9" w14:textId="77777777" w:rsidR="007B1D70" w:rsidRPr="004D3578" w:rsidRDefault="007B1D70" w:rsidP="007B1D70">
      <w:pPr>
        <w:pStyle w:val="EX"/>
      </w:pPr>
      <w:r w:rsidRPr="004D3578">
        <w:t>[</w:t>
      </w:r>
      <w:r>
        <w:t>2</w:t>
      </w:r>
      <w:r w:rsidRPr="004D3578">
        <w:t>]</w:t>
      </w:r>
      <w:r w:rsidRPr="004D3578">
        <w:tab/>
        <w:t>3GPP T</w:t>
      </w:r>
      <w:r>
        <w:t>S</w:t>
      </w:r>
      <w:r w:rsidRPr="004D3578">
        <w:t> </w:t>
      </w:r>
      <w:r>
        <w:t>23.501</w:t>
      </w:r>
      <w:r w:rsidRPr="004D3578">
        <w:t>: "</w:t>
      </w:r>
      <w:r w:rsidRPr="000B26AC">
        <w:t xml:space="preserve"> </w:t>
      </w:r>
      <w:r>
        <w:t>System Architecture for the 5G System</w:t>
      </w:r>
      <w:r w:rsidRPr="004D3578">
        <w:t>".</w:t>
      </w:r>
    </w:p>
    <w:p w14:paraId="35EDF22F" w14:textId="77777777" w:rsidR="007B1D70" w:rsidRPr="004D3578" w:rsidRDefault="007B1D70" w:rsidP="007B1D70">
      <w:pPr>
        <w:pStyle w:val="EX"/>
      </w:pPr>
      <w:r w:rsidRPr="004D3578">
        <w:t>[</w:t>
      </w:r>
      <w:r>
        <w:t>3</w:t>
      </w:r>
      <w:r w:rsidRPr="004D3578">
        <w:t>]</w:t>
      </w:r>
      <w:r w:rsidRPr="004D3578">
        <w:tab/>
        <w:t>3GPP T</w:t>
      </w:r>
      <w:r>
        <w:t>S</w:t>
      </w:r>
      <w:r w:rsidRPr="004D3578">
        <w:t> </w:t>
      </w:r>
      <w:r>
        <w:t>33</w:t>
      </w:r>
      <w:r w:rsidRPr="004D3578">
        <w:t>.</w:t>
      </w:r>
      <w:r>
        <w:t>126</w:t>
      </w:r>
      <w:r w:rsidRPr="004D3578">
        <w:t>: "</w:t>
      </w:r>
      <w:r w:rsidRPr="000B26AC">
        <w:t xml:space="preserve"> </w:t>
      </w:r>
      <w:r>
        <w:t>Lawful Interception Requirements</w:t>
      </w:r>
      <w:r w:rsidRPr="004D3578">
        <w:t>".</w:t>
      </w:r>
    </w:p>
    <w:p w14:paraId="0470D716" w14:textId="77777777" w:rsidR="007B1D70" w:rsidRDefault="007B1D70" w:rsidP="007B1D70">
      <w:pPr>
        <w:keepLines/>
        <w:ind w:left="1702" w:hanging="1418"/>
      </w:pPr>
      <w:r>
        <w:t>[4]</w:t>
      </w:r>
      <w:r>
        <w:tab/>
        <w:t>3GPP TS 23.502: "Procedures for the 5G System; Stage 2".</w:t>
      </w:r>
    </w:p>
    <w:p w14:paraId="77F80A94" w14:textId="77777777" w:rsidR="007B1D70" w:rsidRDefault="007B1D70" w:rsidP="007B1D70">
      <w:pPr>
        <w:keepLines/>
        <w:ind w:left="1702" w:hanging="1418"/>
      </w:pPr>
      <w:r>
        <w:t>[5]</w:t>
      </w:r>
      <w:r>
        <w:tab/>
        <w:t>3GPP TS 33.127: "Lawful Interception (LI) Architecture and Functions".</w:t>
      </w:r>
    </w:p>
    <w:p w14:paraId="01BADAB0" w14:textId="77777777" w:rsidR="007B1D70" w:rsidRDefault="007B1D70" w:rsidP="007B1D70">
      <w:pPr>
        <w:keepLines/>
        <w:ind w:left="1702" w:hanging="1418"/>
      </w:pPr>
      <w:r>
        <w:rPr>
          <w:lang w:val="fr-FR"/>
        </w:rPr>
        <w:t>[6]</w:t>
      </w:r>
      <w:r>
        <w:rPr>
          <w:lang w:val="fr-FR"/>
        </w:rPr>
        <w:tab/>
        <w:t xml:space="preserve">ETSI TS 103 120: </w:t>
      </w:r>
      <w:r>
        <w:t>"</w:t>
      </w:r>
      <w:r w:rsidRPr="001D2B33">
        <w:t xml:space="preserve"> Lawful Interception (LI); Interface for warrant information</w:t>
      </w:r>
      <w:r>
        <w:t>".</w:t>
      </w:r>
    </w:p>
    <w:p w14:paraId="78643C6B" w14:textId="77777777" w:rsidR="007B1D70" w:rsidRDefault="007B1D70" w:rsidP="007B1D70">
      <w:pPr>
        <w:keepLines/>
        <w:ind w:left="1702" w:hanging="1418"/>
        <w:rPr>
          <w:lang w:val="fr-FR"/>
        </w:rPr>
      </w:pPr>
      <w:r>
        <w:rPr>
          <w:lang w:val="fr-FR"/>
        </w:rPr>
        <w:t>[7]</w:t>
      </w:r>
      <w:r>
        <w:rPr>
          <w:lang w:val="fr-FR"/>
        </w:rPr>
        <w:tab/>
      </w:r>
      <w:r>
        <w:t>ETSI TS 103 221-1: "</w:t>
      </w:r>
      <w:r w:rsidRPr="00F749ED">
        <w:t xml:space="preserve"> Lawful Interception (LI); Part 1: Internal Network Interface X1 for Lawful Interception</w:t>
      </w:r>
      <w:r>
        <w:t>".</w:t>
      </w:r>
    </w:p>
    <w:p w14:paraId="386ED4B4" w14:textId="77777777" w:rsidR="007B1D70" w:rsidRDefault="007B1D70" w:rsidP="007B1D70">
      <w:pPr>
        <w:keepLines/>
        <w:ind w:left="1702" w:hanging="1418"/>
      </w:pPr>
      <w:r>
        <w:t>[8]</w:t>
      </w:r>
      <w:r>
        <w:tab/>
        <w:t xml:space="preserve">ETSI TS 103 221-2: </w:t>
      </w:r>
      <w:r>
        <w:rPr>
          <w:lang w:val="fr-FR"/>
        </w:rPr>
        <w:t>"</w:t>
      </w:r>
      <w:r>
        <w:t>Lawful Interception: Internal Network Interface X2/X3</w:t>
      </w:r>
      <w:r>
        <w:rPr>
          <w:lang w:val="fr-FR"/>
        </w:rPr>
        <w:t>"</w:t>
      </w:r>
    </w:p>
    <w:p w14:paraId="0EE2C34D" w14:textId="77777777" w:rsidR="007B1D70" w:rsidRDefault="007B1D70" w:rsidP="007B1D70">
      <w:pPr>
        <w:keepLines/>
        <w:ind w:left="1702" w:hanging="1418"/>
      </w:pPr>
      <w:r>
        <w:t>[9]</w:t>
      </w:r>
      <w:r>
        <w:tab/>
        <w:t xml:space="preserve">ETSI TS 102 232-1: </w:t>
      </w:r>
      <w:r>
        <w:rPr>
          <w:lang w:val="fr-FR"/>
        </w:rPr>
        <w:t>"</w:t>
      </w:r>
      <w:r>
        <w:t xml:space="preserve">Lawful Interception (LI); </w:t>
      </w:r>
      <w:r w:rsidRPr="0013052E">
        <w:t>Handover Interface and Service-Specific Details (SSD) for IP delivery; Part 1: Handover specification for IP delivery</w:t>
      </w:r>
      <w:r>
        <w:rPr>
          <w:lang w:val="fr-FR"/>
        </w:rPr>
        <w:t>"</w:t>
      </w:r>
    </w:p>
    <w:p w14:paraId="2C6B2682" w14:textId="77777777" w:rsidR="007B1D70" w:rsidRDefault="007B1D70" w:rsidP="007B1D70">
      <w:pPr>
        <w:keepLines/>
        <w:ind w:left="1702" w:hanging="1418"/>
      </w:pPr>
      <w:r>
        <w:t>[10]</w:t>
      </w:r>
      <w:r>
        <w:tab/>
        <w:t xml:space="preserve">ETSI TS 102 232-7: </w:t>
      </w:r>
      <w:r>
        <w:rPr>
          <w:lang w:val="fr-FR"/>
        </w:rPr>
        <w:t>"</w:t>
      </w:r>
      <w:r w:rsidRPr="0013052E">
        <w:t>Lawful Interception (LI); Handover Interface and Service-Specific Details (SSD) for IP delivery; Part 7: Service-specific details for Mobile Services</w:t>
      </w:r>
      <w:r>
        <w:rPr>
          <w:lang w:val="fr-FR"/>
        </w:rPr>
        <w:t>"</w:t>
      </w:r>
    </w:p>
    <w:p w14:paraId="25B11249" w14:textId="77777777" w:rsidR="007B1D70" w:rsidRDefault="007B1D70" w:rsidP="007B1D70">
      <w:pPr>
        <w:keepLines/>
        <w:ind w:left="1702" w:hanging="1418"/>
      </w:pPr>
      <w:r>
        <w:rPr>
          <w:lang w:val="fr-FR"/>
        </w:rPr>
        <w:t>[11]</w:t>
      </w:r>
      <w:r>
        <w:rPr>
          <w:lang w:val="fr-FR"/>
        </w:rPr>
        <w:tab/>
        <w:t>3GPP TS 33.501: "</w:t>
      </w:r>
      <w:r>
        <w:t>Security Architecture and Procedures for the 5G System"</w:t>
      </w:r>
    </w:p>
    <w:p w14:paraId="151731D2" w14:textId="77777777" w:rsidR="007B1D70" w:rsidRDefault="007B1D70" w:rsidP="007B1D70">
      <w:pPr>
        <w:keepLines/>
        <w:ind w:left="1702" w:hanging="1418"/>
        <w:rPr>
          <w:lang w:val="fr-FR"/>
        </w:rPr>
      </w:pPr>
      <w:r>
        <w:rPr>
          <w:lang w:val="fr-FR"/>
        </w:rPr>
        <w:t>[12]</w:t>
      </w:r>
      <w:r>
        <w:rPr>
          <w:lang w:val="fr-FR"/>
        </w:rPr>
        <w:tab/>
        <w:t>3GPP TS 33.108: "</w:t>
      </w:r>
      <w:r w:rsidRPr="00D20871">
        <w:rPr>
          <w:lang w:val="fr-FR"/>
        </w:rPr>
        <w:t xml:space="preserve">3G </w:t>
      </w:r>
      <w:proofErr w:type="spellStart"/>
      <w:r w:rsidRPr="00D20871">
        <w:rPr>
          <w:lang w:val="fr-FR"/>
        </w:rPr>
        <w:t>security</w:t>
      </w:r>
      <w:proofErr w:type="spell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35DEFAB7" w14:textId="77777777" w:rsidR="007B1D70" w:rsidRDefault="007B1D70" w:rsidP="007B1D70">
      <w:pPr>
        <w:pStyle w:val="EX"/>
      </w:pPr>
      <w:r>
        <w:t>[13</w:t>
      </w:r>
      <w:r w:rsidRPr="004D3578">
        <w:t>]</w:t>
      </w:r>
      <w:r w:rsidRPr="004D3578">
        <w:tab/>
        <w:t>3GPP T</w:t>
      </w:r>
      <w:r>
        <w:t>S 24.501</w:t>
      </w:r>
      <w:r w:rsidRPr="004D3578">
        <w:t>: "</w:t>
      </w:r>
      <w:r>
        <w:t>Non-Access-Stratum (NAS) protocol for 5G System (5GS)</w:t>
      </w:r>
      <w:r w:rsidRPr="004D3578">
        <w:t>".</w:t>
      </w:r>
    </w:p>
    <w:p w14:paraId="46450583" w14:textId="77777777" w:rsidR="007B1D70" w:rsidRDefault="007B1D70" w:rsidP="007B1D70">
      <w:pPr>
        <w:pStyle w:val="EX"/>
      </w:pPr>
      <w:r>
        <w:t>[14]</w:t>
      </w:r>
      <w:r>
        <w:tab/>
        <w:t>3GPP TS 24.007: "</w:t>
      </w:r>
      <w:r w:rsidRPr="00FC1C6A">
        <w:rPr>
          <w:color w:val="444444"/>
        </w:rPr>
        <w:t>Mobile radio interface signalling layer 3; General Aspects</w:t>
      </w:r>
      <w:r>
        <w:t>".</w:t>
      </w:r>
    </w:p>
    <w:p w14:paraId="60F153EC" w14:textId="77777777" w:rsidR="007B1D70" w:rsidRDefault="007B1D70" w:rsidP="007B1D70">
      <w:pPr>
        <w:pStyle w:val="EX"/>
      </w:pPr>
      <w:r>
        <w:t>[15]</w:t>
      </w:r>
      <w:r>
        <w:tab/>
        <w:t>3GPP TS 29.244: "</w:t>
      </w:r>
      <w:r w:rsidRPr="00FC1C6A">
        <w:rPr>
          <w:color w:val="444444"/>
        </w:rPr>
        <w:t>Interface between the Control Plane and the User Plane nodes</w:t>
      </w:r>
      <w:r>
        <w:t>".</w:t>
      </w:r>
    </w:p>
    <w:p w14:paraId="252D5CB4" w14:textId="32469B78" w:rsidR="007B1D70" w:rsidRPr="00FA56C0" w:rsidRDefault="007B1D70" w:rsidP="00FA56C0">
      <w:pPr>
        <w:pStyle w:val="EX"/>
        <w:rPr>
          <w:color w:val="444444"/>
        </w:rPr>
      </w:pPr>
      <w:r>
        <w:t>[16]</w:t>
      </w:r>
      <w:r>
        <w:tab/>
      </w:r>
      <w:r w:rsidR="00FA56C0" w:rsidRPr="00160265">
        <w:rPr>
          <w:color w:val="444444"/>
        </w:rPr>
        <w:t>3GPP TS 29.502: "5G System; Session Management Services; Stage 3".</w:t>
      </w:r>
    </w:p>
    <w:p w14:paraId="584A224E" w14:textId="77777777" w:rsidR="007B1D70" w:rsidRDefault="007B1D70" w:rsidP="007B1D70">
      <w:pPr>
        <w:keepLines/>
        <w:ind w:left="1702" w:hanging="1418"/>
        <w:rPr>
          <w:lang w:val="fr-FR"/>
        </w:rPr>
      </w:pPr>
      <w:r>
        <w:rPr>
          <w:lang w:val="fr-FR"/>
        </w:rPr>
        <w:t>[17]</w:t>
      </w:r>
      <w:r>
        <w:rPr>
          <w:lang w:val="fr-FR"/>
        </w:rPr>
        <w:tab/>
        <w:t xml:space="preserve">3GPP TS 29.571: </w:t>
      </w:r>
      <w:r>
        <w:t>"</w:t>
      </w:r>
      <w:r w:rsidRPr="00FC1C6A">
        <w:rPr>
          <w:color w:val="444444"/>
        </w:rPr>
        <w:t xml:space="preserve">5G </w:t>
      </w:r>
      <w:proofErr w:type="gramStart"/>
      <w:r w:rsidRPr="00FC1C6A">
        <w:rPr>
          <w:color w:val="444444"/>
        </w:rPr>
        <w:t>System;</w:t>
      </w:r>
      <w:proofErr w:type="gramEnd"/>
      <w:r w:rsidRPr="00FC1C6A">
        <w:rPr>
          <w:color w:val="444444"/>
        </w:rPr>
        <w:t xml:space="preserve"> Common Data Types for Service Based Interfaces; Stage 3</w:t>
      </w:r>
      <w:r>
        <w:t>".</w:t>
      </w:r>
    </w:p>
    <w:p w14:paraId="2F12FE07" w14:textId="77777777" w:rsidR="007B1D70" w:rsidRDefault="007B1D70" w:rsidP="007B1D70">
      <w:pPr>
        <w:pStyle w:val="EX"/>
      </w:pPr>
      <w:r>
        <w:t>[18]</w:t>
      </w:r>
      <w:r>
        <w:tab/>
        <w:t>3GPP TS 23.040: "</w:t>
      </w:r>
      <w:r w:rsidRPr="00FC1C6A">
        <w:rPr>
          <w:color w:val="444444"/>
        </w:rPr>
        <w:t>Technical realization of the Short Message Service (SMS)</w:t>
      </w:r>
      <w:r>
        <w:t>".</w:t>
      </w:r>
    </w:p>
    <w:p w14:paraId="06A81768" w14:textId="77777777" w:rsidR="007B1D70" w:rsidRPr="00D72599" w:rsidRDefault="007B1D70" w:rsidP="007B1D70">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7F38E8">
        <w:rPr>
          <w:color w:val="444444"/>
        </w:rPr>
        <w:t xml:space="preserve"> </w:t>
      </w:r>
      <w:r w:rsidRPr="00CC3198">
        <w:rPr>
          <w:color w:val="444444"/>
        </w:rPr>
        <w:t>Numbering, addressing and identification</w:t>
      </w:r>
      <w:r w:rsidRPr="00D72599">
        <w:rPr>
          <w:lang w:val="en-US"/>
        </w:rPr>
        <w:t xml:space="preserve"> ".</w:t>
      </w:r>
    </w:p>
    <w:p w14:paraId="7996A17B" w14:textId="38F7D65A" w:rsidR="007B1D70" w:rsidRDefault="007B1D70" w:rsidP="007B1D70">
      <w:pPr>
        <w:pStyle w:val="EX"/>
        <w:rPr>
          <w:ins w:id="7" w:author="Michael Bilca" w:date="2019-02-26T23:42:00Z"/>
        </w:rPr>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p>
    <w:p w14:paraId="16E71A62" w14:textId="0CB53558" w:rsidR="007B1D70" w:rsidRDefault="007B1D70" w:rsidP="007B1D70">
      <w:pPr>
        <w:pStyle w:val="EX"/>
        <w:rPr>
          <w:ins w:id="8" w:author="Michael Bilca" w:date="2019-02-26T23:49:00Z"/>
        </w:rPr>
      </w:pPr>
      <w:ins w:id="9" w:author="Michael Bilca" w:date="2019-02-26T23:42:00Z">
        <w:r>
          <w:t>[21]</w:t>
        </w:r>
        <w:r>
          <w:tab/>
          <w:t xml:space="preserve">IETF RFC 815, </w:t>
        </w:r>
      </w:ins>
      <w:ins w:id="10" w:author="Michael Bilca" w:date="2019-02-27T21:56:00Z">
        <w:r w:rsidR="00FA56C0" w:rsidRPr="00D72599">
          <w:rPr>
            <w:lang w:val="en-US"/>
          </w:rPr>
          <w:t>"</w:t>
        </w:r>
      </w:ins>
      <w:ins w:id="11" w:author="Michael Bilca" w:date="2019-02-27T20:23:00Z">
        <w:r w:rsidR="00C26329">
          <w:t>IP DATAGRAM REASSEMBLY ALGORITHMS</w:t>
        </w:r>
      </w:ins>
      <w:ins w:id="12" w:author="Michael Bilca" w:date="2019-02-27T21:47:00Z">
        <w:r w:rsidR="006F544D" w:rsidRPr="00D72599">
          <w:rPr>
            <w:lang w:val="en-US"/>
          </w:rPr>
          <w:t>".</w:t>
        </w:r>
      </w:ins>
    </w:p>
    <w:p w14:paraId="0AB028B0" w14:textId="17F562B8" w:rsidR="007B1D70" w:rsidRDefault="007B1D70" w:rsidP="007B1D70">
      <w:pPr>
        <w:pStyle w:val="EX"/>
        <w:rPr>
          <w:ins w:id="13" w:author="Michael Bilca" w:date="2019-02-26T23:50:00Z"/>
        </w:rPr>
      </w:pPr>
      <w:ins w:id="14" w:author="Michael Bilca" w:date="2019-02-26T23:49:00Z">
        <w:r>
          <w:t>[22]</w:t>
        </w:r>
        <w:r>
          <w:tab/>
          <w:t xml:space="preserve">IETF RFC 2460, </w:t>
        </w:r>
      </w:ins>
      <w:ins w:id="15" w:author="Michael Bilca" w:date="2019-02-27T21:56:00Z">
        <w:r w:rsidR="00FA56C0" w:rsidRPr="00D72599">
          <w:rPr>
            <w:lang w:val="en-US"/>
          </w:rPr>
          <w:t>"</w:t>
        </w:r>
      </w:ins>
      <w:ins w:id="16" w:author="Michael Bilca" w:date="2019-02-26T23:50:00Z">
        <w:r>
          <w:fldChar w:fldCharType="begin"/>
        </w:r>
        <w:r>
          <w:instrText xml:space="preserve"> HYPERLINK "</w:instrText>
        </w:r>
      </w:ins>
      <w:ins w:id="17" w:author="Michael Bilca" w:date="2019-02-26T23:49:00Z">
        <w:r>
          <w:instrText>https://tools.ietf.org/html/rfc2460.txt</w:instrText>
        </w:r>
      </w:ins>
      <w:ins w:id="18" w:author="Michael Bilca" w:date="2019-02-26T23:50:00Z">
        <w:r>
          <w:instrText xml:space="preserve">" </w:instrText>
        </w:r>
        <w:r>
          <w:fldChar w:fldCharType="separate"/>
        </w:r>
      </w:ins>
      <w:ins w:id="19" w:author="Michael Bilca" w:date="2019-02-27T21:46:00Z">
        <w:r w:rsidR="006F544D">
          <w:rPr>
            <w:rStyle w:val="Hyperlink"/>
          </w:rPr>
          <w:t>Internet</w:t>
        </w:r>
      </w:ins>
      <w:ins w:id="20" w:author="Michael Bilca" w:date="2019-02-26T23:50:00Z">
        <w:r>
          <w:fldChar w:fldCharType="end"/>
        </w:r>
      </w:ins>
      <w:ins w:id="21" w:author="Michael Bilca" w:date="2019-02-27T21:46:00Z">
        <w:r w:rsidR="006F544D">
          <w:t xml:space="preserve"> Protocol, Version 6 (I</w:t>
        </w:r>
      </w:ins>
      <w:ins w:id="22" w:author="Michael Bilca" w:date="2019-02-27T21:47:00Z">
        <w:r w:rsidR="006F544D">
          <w:t>Pv6) Specification</w:t>
        </w:r>
        <w:r w:rsidR="006F544D" w:rsidRPr="00D72599">
          <w:rPr>
            <w:lang w:val="en-US"/>
          </w:rPr>
          <w:t>".</w:t>
        </w:r>
      </w:ins>
    </w:p>
    <w:p w14:paraId="68587FE9" w14:textId="00BFF7B2" w:rsidR="007B1D70" w:rsidRPr="007B1D70" w:rsidRDefault="007B1D70" w:rsidP="007B1D70">
      <w:pPr>
        <w:pStyle w:val="EX"/>
        <w:rPr>
          <w:ins w:id="23" w:author="Michael Bilca" w:date="2019-02-26T23:50:00Z"/>
          <w:rPrChange w:id="24" w:author="Michael Bilca" w:date="2019-02-26T23:51:00Z">
            <w:rPr>
              <w:ins w:id="25" w:author="Michael Bilca" w:date="2019-02-26T23:50:00Z"/>
              <w:lang w:val="en-US"/>
            </w:rPr>
          </w:rPrChange>
        </w:rPr>
      </w:pPr>
      <w:ins w:id="26" w:author="Michael Bilca" w:date="2019-02-26T23:50:00Z">
        <w:r>
          <w:lastRenderedPageBreak/>
          <w:t>[2</w:t>
        </w:r>
      </w:ins>
      <w:ins w:id="27" w:author="Michael Bilca" w:date="2019-02-26T23:51:00Z">
        <w:r>
          <w:t>3</w:t>
        </w:r>
      </w:ins>
      <w:ins w:id="28" w:author="Michael Bilca" w:date="2019-02-26T23:50:00Z">
        <w:r>
          <w:t>]</w:t>
        </w:r>
        <w:r>
          <w:tab/>
          <w:t xml:space="preserve">IETF RFC </w:t>
        </w:r>
      </w:ins>
      <w:ins w:id="29" w:author="Michael Bilca" w:date="2019-02-26T23:51:00Z">
        <w:r>
          <w:t>793</w:t>
        </w:r>
      </w:ins>
      <w:ins w:id="30" w:author="Michael Bilca" w:date="2019-02-26T23:50:00Z">
        <w:r>
          <w:t xml:space="preserve">, </w:t>
        </w:r>
      </w:ins>
      <w:ins w:id="31" w:author="Michael Bilca" w:date="2019-02-27T21:56:00Z">
        <w:r w:rsidR="00FA56C0" w:rsidRPr="00D72599">
          <w:rPr>
            <w:lang w:val="en-US"/>
          </w:rPr>
          <w:t>"</w:t>
        </w:r>
      </w:ins>
      <w:ins w:id="32" w:author="Michael Bilca" w:date="2019-02-27T22:02:00Z">
        <w:r w:rsidR="00FA56C0">
          <w:t>TRANSMISSION CONTROL PROTOCOL</w:t>
        </w:r>
      </w:ins>
      <w:ins w:id="33" w:author="Michael Bilca" w:date="2019-02-27T21:47:00Z">
        <w:r w:rsidR="006F544D" w:rsidRPr="00D72599">
          <w:rPr>
            <w:lang w:val="en-US"/>
          </w:rPr>
          <w:t>".</w:t>
        </w:r>
      </w:ins>
    </w:p>
    <w:p w14:paraId="1D92DB40" w14:textId="29BB477F" w:rsidR="007B1D70" w:rsidRPr="007B1D70" w:rsidRDefault="007B1D70" w:rsidP="007B1D70">
      <w:pPr>
        <w:pStyle w:val="EX"/>
        <w:rPr>
          <w:ins w:id="34" w:author="Michael Bilca" w:date="2019-02-26T23:50:00Z"/>
          <w:rPrChange w:id="35" w:author="Michael Bilca" w:date="2019-02-26T23:51:00Z">
            <w:rPr>
              <w:ins w:id="36" w:author="Michael Bilca" w:date="2019-02-26T23:50:00Z"/>
              <w:lang w:val="en-US"/>
            </w:rPr>
          </w:rPrChange>
        </w:rPr>
      </w:pPr>
      <w:ins w:id="37" w:author="Michael Bilca" w:date="2019-02-26T23:50:00Z">
        <w:r>
          <w:t>[2</w:t>
        </w:r>
      </w:ins>
      <w:ins w:id="38" w:author="Michael Bilca" w:date="2019-02-26T23:51:00Z">
        <w:r>
          <w:t>4</w:t>
        </w:r>
      </w:ins>
      <w:ins w:id="39" w:author="Michael Bilca" w:date="2019-02-26T23:50:00Z">
        <w:r>
          <w:t>]</w:t>
        </w:r>
        <w:r>
          <w:tab/>
          <w:t xml:space="preserve">IETF RFC </w:t>
        </w:r>
      </w:ins>
      <w:ins w:id="40" w:author="Michael Bilca" w:date="2019-02-26T23:51:00Z">
        <w:r>
          <w:t>768</w:t>
        </w:r>
      </w:ins>
      <w:ins w:id="41" w:author="Michael Bilca" w:date="2019-02-26T23:50:00Z">
        <w:r>
          <w:t xml:space="preserve">, </w:t>
        </w:r>
      </w:ins>
      <w:ins w:id="42" w:author="Michael Bilca" w:date="2019-02-27T21:56:00Z">
        <w:r w:rsidR="00FA56C0" w:rsidRPr="00D72599">
          <w:rPr>
            <w:lang w:val="en-US"/>
          </w:rPr>
          <w:t>"</w:t>
        </w:r>
      </w:ins>
      <w:ins w:id="43" w:author="Michael Bilca" w:date="2019-02-27T22:03:00Z">
        <w:r w:rsidR="00FA56C0">
          <w:t>User Datagram Protocol</w:t>
        </w:r>
      </w:ins>
      <w:ins w:id="44" w:author="Michael Bilca" w:date="2019-02-27T21:47:00Z">
        <w:r w:rsidR="006F544D" w:rsidRPr="00D72599">
          <w:rPr>
            <w:lang w:val="en-US"/>
          </w:rPr>
          <w:t>".</w:t>
        </w:r>
      </w:ins>
    </w:p>
    <w:p w14:paraId="28B15E09" w14:textId="4DC7C29E" w:rsidR="007B1D70" w:rsidRPr="007B1D70" w:rsidRDefault="007B1D70" w:rsidP="007B1D70">
      <w:pPr>
        <w:pStyle w:val="EX"/>
        <w:rPr>
          <w:ins w:id="45" w:author="Michael Bilca" w:date="2019-02-26T23:50:00Z"/>
          <w:rPrChange w:id="46" w:author="Michael Bilca" w:date="2019-02-26T23:51:00Z">
            <w:rPr>
              <w:ins w:id="47" w:author="Michael Bilca" w:date="2019-02-26T23:50:00Z"/>
              <w:lang w:val="en-US"/>
            </w:rPr>
          </w:rPrChange>
        </w:rPr>
      </w:pPr>
      <w:ins w:id="48" w:author="Michael Bilca" w:date="2019-02-26T23:50:00Z">
        <w:r>
          <w:t>[2</w:t>
        </w:r>
      </w:ins>
      <w:ins w:id="49" w:author="Michael Bilca" w:date="2019-02-26T23:51:00Z">
        <w:r>
          <w:t>5</w:t>
        </w:r>
      </w:ins>
      <w:ins w:id="50" w:author="Michael Bilca" w:date="2019-02-26T23:50:00Z">
        <w:r>
          <w:t>]</w:t>
        </w:r>
        <w:r>
          <w:tab/>
          <w:t xml:space="preserve">IETF RFC </w:t>
        </w:r>
      </w:ins>
      <w:ins w:id="51" w:author="Michael Bilca" w:date="2019-02-26T23:51:00Z">
        <w:r>
          <w:t>4340</w:t>
        </w:r>
      </w:ins>
      <w:ins w:id="52" w:author="Michael Bilca" w:date="2019-02-26T23:50:00Z">
        <w:r>
          <w:t xml:space="preserve">, </w:t>
        </w:r>
      </w:ins>
      <w:ins w:id="53" w:author="Michael Bilca" w:date="2019-02-27T21:56:00Z">
        <w:r w:rsidR="00FA56C0" w:rsidRPr="00D72599">
          <w:rPr>
            <w:lang w:val="en-US"/>
          </w:rPr>
          <w:t>"</w:t>
        </w:r>
      </w:ins>
      <w:ins w:id="54" w:author="Michael Bilca" w:date="2019-02-27T22:03:00Z">
        <w:r w:rsidR="00FA56C0">
          <w:t>Datagram Congestion Control Protocol (DCCP)</w:t>
        </w:r>
      </w:ins>
      <w:ins w:id="55" w:author="Michael Bilca" w:date="2019-02-27T21:47:00Z">
        <w:r w:rsidR="006F544D" w:rsidRPr="00D72599">
          <w:rPr>
            <w:lang w:val="en-US"/>
          </w:rPr>
          <w:t>".</w:t>
        </w:r>
      </w:ins>
    </w:p>
    <w:p w14:paraId="7E32314B" w14:textId="008EF7B6" w:rsidR="007B1D70" w:rsidRDefault="007B1D70" w:rsidP="007B1D70">
      <w:pPr>
        <w:pStyle w:val="EX"/>
        <w:rPr>
          <w:ins w:id="56" w:author="Michael Bilca" w:date="2019-02-26T23:53:00Z"/>
        </w:rPr>
      </w:pPr>
      <w:ins w:id="57" w:author="Michael Bilca" w:date="2019-02-26T23:50:00Z">
        <w:r>
          <w:t>[2</w:t>
        </w:r>
      </w:ins>
      <w:ins w:id="58" w:author="Michael Bilca" w:date="2019-02-26T23:51:00Z">
        <w:r>
          <w:t>6</w:t>
        </w:r>
      </w:ins>
      <w:ins w:id="59" w:author="Michael Bilca" w:date="2019-02-26T23:50:00Z">
        <w:r>
          <w:t>]</w:t>
        </w:r>
        <w:r>
          <w:tab/>
          <w:t xml:space="preserve">IETF RFC </w:t>
        </w:r>
      </w:ins>
      <w:ins w:id="60" w:author="Michael Bilca" w:date="2019-02-26T23:51:00Z">
        <w:r>
          <w:t>4960</w:t>
        </w:r>
      </w:ins>
      <w:ins w:id="61" w:author="Michael Bilca" w:date="2019-02-26T23:50:00Z">
        <w:r>
          <w:t xml:space="preserve">, </w:t>
        </w:r>
      </w:ins>
      <w:ins w:id="62" w:author="Michael Bilca" w:date="2019-02-27T21:56:00Z">
        <w:r w:rsidR="00FA56C0" w:rsidRPr="00D72599">
          <w:rPr>
            <w:lang w:val="en-US"/>
          </w:rPr>
          <w:t>"</w:t>
        </w:r>
      </w:ins>
      <w:ins w:id="63" w:author="Michael Bilca" w:date="2019-02-27T22:04:00Z">
        <w:r w:rsidR="00FA56C0">
          <w:t>Stream Control Transmission Protocol</w:t>
        </w:r>
      </w:ins>
      <w:ins w:id="64" w:author="Michael Bilca" w:date="2019-02-27T21:47:00Z">
        <w:r w:rsidR="006F544D" w:rsidRPr="00D72599">
          <w:rPr>
            <w:lang w:val="en-US"/>
          </w:rPr>
          <w:t>".</w:t>
        </w:r>
      </w:ins>
    </w:p>
    <w:p w14:paraId="242DEEC7" w14:textId="5CCD1758" w:rsidR="007B1D70" w:rsidRDefault="007B1D70" w:rsidP="007B1D70">
      <w:pPr>
        <w:pStyle w:val="EX"/>
        <w:rPr>
          <w:ins w:id="65" w:author="Michael Bilca" w:date="2019-02-27T00:09:00Z"/>
        </w:rPr>
      </w:pPr>
      <w:ins w:id="66" w:author="Michael Bilca" w:date="2019-02-26T23:53:00Z">
        <w:r>
          <w:t>[27]</w:t>
        </w:r>
        <w:r>
          <w:tab/>
        </w:r>
      </w:ins>
      <w:ins w:id="67" w:author="Michael Bilca" w:date="2019-02-26T23:54:00Z">
        <w:r>
          <w:t>IANA</w:t>
        </w:r>
      </w:ins>
      <w:ins w:id="68" w:author="Michael Bilca" w:date="2019-02-27T22:40:00Z">
        <w:r w:rsidR="00FA56C0">
          <w:t xml:space="preserve"> (www.iana.org)</w:t>
        </w:r>
      </w:ins>
      <w:ins w:id="69" w:author="Michael Bilca" w:date="2019-02-26T23:54:00Z">
        <w:r>
          <w:t xml:space="preserve"> Assigned </w:t>
        </w:r>
      </w:ins>
      <w:ins w:id="70" w:author="Michael Bilca" w:date="2019-02-26T23:56:00Z">
        <w:r>
          <w:t xml:space="preserve">Internet </w:t>
        </w:r>
      </w:ins>
      <w:ins w:id="71" w:author="Michael Bilca" w:date="2019-02-26T23:54:00Z">
        <w:r>
          <w:t xml:space="preserve">Protocol Numbers, </w:t>
        </w:r>
      </w:ins>
      <w:ins w:id="72" w:author="Michael Bilca" w:date="2019-02-27T21:56:00Z">
        <w:r w:rsidR="00FA56C0" w:rsidRPr="00D72599">
          <w:rPr>
            <w:lang w:val="en-US"/>
          </w:rPr>
          <w:t>"</w:t>
        </w:r>
      </w:ins>
      <w:ins w:id="73" w:author="Michael Bilca" w:date="2019-02-27T22:04:00Z">
        <w:r w:rsidR="00FA56C0" w:rsidRPr="00FA56C0">
          <w:rPr>
            <w:rPrChange w:id="74" w:author="Michael Bilca" w:date="2019-02-27T22:04:00Z">
              <w:rPr>
                <w:rStyle w:val="Hyperlink"/>
              </w:rPr>
            </w:rPrChange>
          </w:rPr>
          <w:t>Protocol Numbers</w:t>
        </w:r>
      </w:ins>
      <w:ins w:id="75" w:author="Michael Bilca" w:date="2019-02-27T21:47:00Z">
        <w:r w:rsidR="006F544D" w:rsidRPr="00D72599">
          <w:rPr>
            <w:lang w:val="en-US"/>
          </w:rPr>
          <w:t>".</w:t>
        </w:r>
      </w:ins>
    </w:p>
    <w:p w14:paraId="6DD69681" w14:textId="190AA3CC" w:rsidR="007B1D70" w:rsidRDefault="007B1D70" w:rsidP="007B1D70">
      <w:pPr>
        <w:pStyle w:val="EX"/>
      </w:pPr>
      <w:ins w:id="76" w:author="Michael Bilca" w:date="2019-02-27T00:09:00Z">
        <w:r>
          <w:t>[28]</w:t>
        </w:r>
        <w:r>
          <w:tab/>
          <w:t xml:space="preserve">IETF RFC 6437, </w:t>
        </w:r>
      </w:ins>
      <w:ins w:id="77" w:author="Michael Bilca" w:date="2019-02-27T21:57:00Z">
        <w:r w:rsidR="00FA56C0" w:rsidRPr="00D72599">
          <w:rPr>
            <w:lang w:val="en-US"/>
          </w:rPr>
          <w:t>"</w:t>
        </w:r>
      </w:ins>
      <w:ins w:id="78" w:author="Michael Bilca" w:date="2019-02-27T22:05:00Z">
        <w:r w:rsidR="00FA56C0">
          <w:t>IPv6 Flow Label Specification</w:t>
        </w:r>
      </w:ins>
      <w:ins w:id="79" w:author="Michael Bilca" w:date="2019-02-27T21:47:00Z">
        <w:r w:rsidR="006F544D" w:rsidRPr="00D72599">
          <w:rPr>
            <w:lang w:val="en-US"/>
          </w:rPr>
          <w:t>".</w:t>
        </w:r>
      </w:ins>
    </w:p>
    <w:p w14:paraId="52A6F22F" w14:textId="0CF7F5C5" w:rsidR="007B1D70" w:rsidRDefault="00C26329" w:rsidP="004D62FE">
      <w:pPr>
        <w:pStyle w:val="EX"/>
        <w:pPrChange w:id="80" w:author="Michael Bilca" w:date="2019-02-27T22:59:00Z">
          <w:pPr/>
        </w:pPrChange>
      </w:pPr>
      <w:ins w:id="81" w:author="Michael Bilca" w:date="2019-02-27T19:37:00Z">
        <w:r>
          <w:t>[29]</w:t>
        </w:r>
        <w:r w:rsidRPr="00C26329">
          <w:t xml:space="preserve"> </w:t>
        </w:r>
        <w:r>
          <w:tab/>
          <w:t xml:space="preserve">IETF RFC 791, </w:t>
        </w:r>
      </w:ins>
      <w:ins w:id="82" w:author="Michael Bilca" w:date="2019-02-27T21:57:00Z">
        <w:r w:rsidR="00FA56C0" w:rsidRPr="00D72599">
          <w:rPr>
            <w:lang w:val="en-US"/>
          </w:rPr>
          <w:t>"</w:t>
        </w:r>
      </w:ins>
      <w:ins w:id="83" w:author="Michael Bilca" w:date="2019-02-27T22:05:00Z">
        <w:r w:rsidR="00FA56C0">
          <w:t>Internet Protocol</w:t>
        </w:r>
      </w:ins>
      <w:ins w:id="84" w:author="Michael Bilca" w:date="2019-02-27T21:47:00Z">
        <w:r w:rsidR="006F544D" w:rsidRPr="00D72599">
          <w:rPr>
            <w:lang w:val="en-US"/>
          </w:rPr>
          <w:t>".</w:t>
        </w:r>
      </w:ins>
      <w:bookmarkStart w:id="85" w:name="_GoBack"/>
      <w:bookmarkEnd w:id="85"/>
    </w:p>
    <w:p w14:paraId="21ABA95F" w14:textId="1485824D" w:rsidR="0088483F" w:rsidRDefault="007B1D70" w:rsidP="0088483F">
      <w:pPr>
        <w:pStyle w:val="Heading4"/>
        <w:jc w:val="center"/>
        <w:rPr>
          <w:color w:val="00B0F0"/>
        </w:rPr>
      </w:pPr>
      <w:r w:rsidRPr="0088080D">
        <w:rPr>
          <w:color w:val="00B0F0"/>
        </w:rPr>
        <w:t xml:space="preserve">&lt;&lt;&lt;&lt;&lt;&lt;&lt;&lt;&lt;&lt;&lt;&lt;&lt;&lt;&lt;&lt;&lt;&lt;&lt;&lt; </w:t>
      </w:r>
      <w:r>
        <w:rPr>
          <w:color w:val="00B0F0"/>
        </w:rPr>
        <w:t xml:space="preserve">END of </w:t>
      </w:r>
      <w:r w:rsidRPr="0088080D">
        <w:rPr>
          <w:color w:val="00B0F0"/>
        </w:rPr>
        <w:t>FIRST CHANGE &gt;&gt;&gt;&gt;&gt;&gt;&gt;&gt;&gt;&gt;&gt;&gt;&gt;&gt;&gt;&gt;&gt;&gt;&gt;&gt;</w:t>
      </w:r>
    </w:p>
    <w:p w14:paraId="663E7636" w14:textId="518D6339" w:rsidR="0088080D" w:rsidRPr="0088080D" w:rsidRDefault="0088080D">
      <w:pPr>
        <w:pStyle w:val="Heading4"/>
        <w:pageBreakBefore/>
        <w:jc w:val="center"/>
        <w:rPr>
          <w:color w:val="00B0F0"/>
        </w:rPr>
        <w:pPrChange w:id="86" w:author="Michael Bilca" w:date="2019-02-27T12:19:00Z">
          <w:pPr>
            <w:pStyle w:val="Heading4"/>
            <w:jc w:val="center"/>
          </w:pPr>
        </w:pPrChange>
      </w:pPr>
      <w:r w:rsidRPr="0088080D">
        <w:rPr>
          <w:color w:val="00B0F0"/>
        </w:rPr>
        <w:lastRenderedPageBreak/>
        <w:t xml:space="preserve">&lt;&lt;&lt;&lt;&lt;&lt;&lt;&lt;&lt;&lt;&lt;&lt;&lt;&lt;&lt;&lt;&lt;&lt;&lt;&lt; </w:t>
      </w:r>
      <w:r w:rsidR="007B1D70">
        <w:rPr>
          <w:color w:val="00B0F0"/>
        </w:rPr>
        <w:t>SECOND</w:t>
      </w:r>
      <w:r w:rsidRPr="0088080D">
        <w:rPr>
          <w:color w:val="00B0F0"/>
        </w:rPr>
        <w:t xml:space="preserve"> CHANGE &gt;&gt;&gt;&gt;&gt;&gt;&gt;&gt;&gt;&gt;&gt;&gt;&gt;&gt;&gt;&gt;&gt;&gt;&gt;&gt;</w:t>
      </w:r>
    </w:p>
    <w:p w14:paraId="33D25970" w14:textId="05408DBD" w:rsidR="001A7962" w:rsidRDefault="006721FD">
      <w:pPr>
        <w:pStyle w:val="Heading4"/>
        <w:pPrChange w:id="87" w:author="Michael Bilca" w:date="2019-02-27T19:43:00Z">
          <w:pPr>
            <w:pStyle w:val="Heading5"/>
          </w:pPr>
        </w:pPrChange>
      </w:pPr>
      <w:r>
        <w:t>6.2.3.</w:t>
      </w:r>
      <w:r w:rsidR="001A7962">
        <w:t>3</w:t>
      </w:r>
      <w:r>
        <w:tab/>
      </w:r>
      <w:r w:rsidRPr="00CD3E6E">
        <w:t>Triggering</w:t>
      </w:r>
      <w:r>
        <w:t xml:space="preserve"> of the UPF from SMF over LI_T</w:t>
      </w:r>
      <w:bookmarkEnd w:id="1"/>
      <w:r w:rsidR="00FA56C0">
        <w:t>3</w:t>
      </w:r>
    </w:p>
    <w:p w14:paraId="651D3275" w14:textId="08AE6D69" w:rsidR="007B1D70" w:rsidRPr="001A7962" w:rsidRDefault="001A7962" w:rsidP="007B1D70">
      <w:r w:rsidRPr="001A7962">
        <w:t>When interception of communication contents is required, the CC-TF present in the SMF sends a trigger to the CC-POI</w:t>
      </w:r>
      <w:del w:id="88" w:author="Michael Bilca" w:date="2019-02-27T11:46:00Z">
        <w:r w:rsidRPr="001A7962" w:rsidDel="0088483F">
          <w:delText xml:space="preserve"> </w:delText>
        </w:r>
      </w:del>
      <w:r w:rsidRPr="001A7962">
        <w:t xml:space="preserve"> present in the UPF over the LI_T3 interface.</w:t>
      </w:r>
    </w:p>
    <w:p w14:paraId="32836B64" w14:textId="53340375" w:rsidR="007B1D70" w:rsidRPr="001A7962" w:rsidRDefault="001A7962" w:rsidP="007B1D70">
      <w:r w:rsidRPr="001A7962">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rsidRPr="001A7962">
        <w:t>xCC</w:t>
      </w:r>
      <w:proofErr w:type="spellEnd"/>
      <w:r w:rsidRPr="001A7962">
        <w:t xml:space="preserve">. This can be achieved by sending an </w:t>
      </w:r>
      <w:proofErr w:type="spellStart"/>
      <w:r w:rsidRPr="001A7962">
        <w:t>ActivateTask</w:t>
      </w:r>
      <w:proofErr w:type="spellEnd"/>
      <w:r w:rsidRPr="001A7962">
        <w:t xml:space="preserve"> message as defined in TS 103 221-1 [7] clause 6.2.1 with the following details:</w:t>
      </w:r>
    </w:p>
    <w:p w14:paraId="44C480C1" w14:textId="77777777" w:rsidR="001A7962" w:rsidRPr="001A1E56" w:rsidRDefault="001A7962">
      <w:pPr>
        <w:pStyle w:val="TH"/>
        <w:pPrChange w:id="89" w:author="Michael Bilca" w:date="2019-02-27T21:40:00Z">
          <w:pPr>
            <w:jc w:val="center"/>
          </w:pPr>
        </w:pPrChange>
      </w:pPr>
      <w:r w:rsidRPr="001A1E56">
        <w:t xml:space="preserve">Table </w:t>
      </w:r>
      <w:r>
        <w:t>6</w:t>
      </w:r>
      <w:r w:rsidRPr="001A1E56">
        <w:t>.</w:t>
      </w:r>
      <w:r>
        <w:t>2.3-5:</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A7962" w14:paraId="1DE09E9F" w14:textId="77777777" w:rsidTr="00F773EB">
        <w:trPr>
          <w:jc w:val="center"/>
        </w:trPr>
        <w:tc>
          <w:tcPr>
            <w:tcW w:w="2693" w:type="dxa"/>
          </w:tcPr>
          <w:p w14:paraId="418C41FB" w14:textId="77777777" w:rsidR="001A7962" w:rsidRDefault="001A7962" w:rsidP="00F773EB">
            <w:pPr>
              <w:pStyle w:val="TAH"/>
            </w:pPr>
            <w:r>
              <w:t>TS 103 221-1 Field name</w:t>
            </w:r>
          </w:p>
        </w:tc>
        <w:tc>
          <w:tcPr>
            <w:tcW w:w="6521" w:type="dxa"/>
          </w:tcPr>
          <w:p w14:paraId="3CCC1A2B" w14:textId="12EBB197" w:rsidR="001A7962" w:rsidRDefault="001A7962" w:rsidP="00F773EB">
            <w:pPr>
              <w:pStyle w:val="TAH"/>
            </w:pPr>
            <w:del w:id="90" w:author="Michael Bilca" w:date="2019-02-27T12:18:00Z">
              <w:r w:rsidDel="0088483F">
                <w:delText>Value</w:delText>
              </w:r>
            </w:del>
            <w:ins w:id="91" w:author="Michael Bilca" w:date="2019-02-27T12:18:00Z">
              <w:r w:rsidR="0088483F">
                <w:t>Description</w:t>
              </w:r>
            </w:ins>
          </w:p>
        </w:tc>
        <w:tc>
          <w:tcPr>
            <w:tcW w:w="708" w:type="dxa"/>
          </w:tcPr>
          <w:p w14:paraId="7D14B13E" w14:textId="77777777" w:rsidR="001A7962" w:rsidRDefault="001A7962" w:rsidP="00F773EB">
            <w:pPr>
              <w:pStyle w:val="TAH"/>
            </w:pPr>
            <w:r>
              <w:t>M/C/O</w:t>
            </w:r>
          </w:p>
        </w:tc>
      </w:tr>
      <w:tr w:rsidR="001A7962" w14:paraId="21864A87" w14:textId="77777777" w:rsidTr="00F773EB">
        <w:trPr>
          <w:jc w:val="center"/>
        </w:trPr>
        <w:tc>
          <w:tcPr>
            <w:tcW w:w="2693" w:type="dxa"/>
          </w:tcPr>
          <w:p w14:paraId="4D32006B" w14:textId="77777777" w:rsidR="001A7962" w:rsidRDefault="001A7962" w:rsidP="00F773EB">
            <w:pPr>
              <w:pStyle w:val="TAL"/>
            </w:pPr>
            <w:r>
              <w:t>XID</w:t>
            </w:r>
          </w:p>
        </w:tc>
        <w:tc>
          <w:tcPr>
            <w:tcW w:w="6521" w:type="dxa"/>
          </w:tcPr>
          <w:p w14:paraId="1246EDBA" w14:textId="77777777" w:rsidR="001A7962" w:rsidDel="00C26329" w:rsidRDefault="001A7962" w:rsidP="00F773EB">
            <w:pPr>
              <w:pStyle w:val="TAL"/>
              <w:rPr>
                <w:del w:id="92" w:author="Michael Bilca" w:date="2019-02-27T20:02:00Z"/>
              </w:rPr>
            </w:pPr>
            <w:r>
              <w:t>Set to the same XID associated with the interception in the SMF</w:t>
            </w:r>
          </w:p>
          <w:p w14:paraId="461ABEC7" w14:textId="77777777" w:rsidR="001A7962" w:rsidRDefault="001A7962" w:rsidP="00F773EB">
            <w:pPr>
              <w:pStyle w:val="TAL"/>
            </w:pPr>
          </w:p>
          <w:p w14:paraId="0B15B9B4" w14:textId="0D2F9D1A" w:rsidR="001A7962" w:rsidRDefault="001A7962" w:rsidP="00F773EB">
            <w:pPr>
              <w:pStyle w:val="TAL"/>
            </w:pPr>
            <w:del w:id="93" w:author="Michael Bilca" w:date="2019-02-27T20:02:00Z">
              <w:r w:rsidRPr="007B1D70" w:rsidDel="00C26329">
                <w:rPr>
                  <w:highlight w:val="yellow"/>
                </w:rPr>
                <w:delText>NOTE: It is for further study how the CC-TF and IRI-POI in the SMF agree on the XID.</w:delText>
              </w:r>
            </w:del>
          </w:p>
        </w:tc>
        <w:tc>
          <w:tcPr>
            <w:tcW w:w="708" w:type="dxa"/>
          </w:tcPr>
          <w:p w14:paraId="5B81E6F6" w14:textId="77777777" w:rsidR="001A7962" w:rsidRDefault="001A7962" w:rsidP="00F773EB">
            <w:pPr>
              <w:pStyle w:val="TAL"/>
            </w:pPr>
            <w:r>
              <w:t>M</w:t>
            </w:r>
          </w:p>
        </w:tc>
      </w:tr>
      <w:tr w:rsidR="001A7962" w14:paraId="65C24D75" w14:textId="77777777" w:rsidTr="00F773EB">
        <w:trPr>
          <w:jc w:val="center"/>
        </w:trPr>
        <w:tc>
          <w:tcPr>
            <w:tcW w:w="2693" w:type="dxa"/>
          </w:tcPr>
          <w:p w14:paraId="37E5EABF" w14:textId="77777777" w:rsidR="001A7962" w:rsidRDefault="001A7962" w:rsidP="00F773EB">
            <w:pPr>
              <w:pStyle w:val="TAL"/>
            </w:pPr>
            <w:proofErr w:type="spellStart"/>
            <w:r>
              <w:t>TargetIdentifiers</w:t>
            </w:r>
            <w:proofErr w:type="spellEnd"/>
          </w:p>
        </w:tc>
        <w:tc>
          <w:tcPr>
            <w:tcW w:w="6521" w:type="dxa"/>
          </w:tcPr>
          <w:p w14:paraId="0A6B62BA" w14:textId="77777777" w:rsidR="001A7962" w:rsidRPr="007B1D70" w:rsidRDefault="001A7962" w:rsidP="007B1D70">
            <w:pPr>
              <w:pStyle w:val="TAL"/>
            </w:pPr>
            <w:r w:rsidRPr="007B1D70">
              <w:t>Packet detection criteria as determined by the CC-TF in the SMF, which enable</w:t>
            </w:r>
            <w:del w:id="94" w:author="Michael Bilca" w:date="2019-02-26T23:14:00Z">
              <w:r w:rsidRPr="007B1D70" w:rsidDel="007B1D70">
                <w:delText>s</w:delText>
              </w:r>
            </w:del>
            <w:r w:rsidRPr="007B1D70">
              <w:t xml:space="preserve"> the UPF to isolate target traffic. The UPF CC-POI shall support at least the following identifier types:</w:t>
            </w:r>
          </w:p>
          <w:p w14:paraId="54B73C08" w14:textId="77777777" w:rsidR="001A7962" w:rsidRPr="007B1D70" w:rsidRDefault="001A7962" w:rsidP="007B1D70">
            <w:pPr>
              <w:pStyle w:val="TAL"/>
            </w:pPr>
          </w:p>
          <w:p w14:paraId="1486DD2B" w14:textId="426B2CAA" w:rsidR="001A7962" w:rsidRPr="007B1D70" w:rsidRDefault="001A7962">
            <w:pPr>
              <w:pStyle w:val="TAL"/>
              <w:numPr>
                <w:ilvl w:val="0"/>
                <w:numId w:val="21"/>
              </w:numPr>
              <w:pPrChange w:id="95" w:author="Michael Bilca" w:date="2019-02-27T21:25:00Z">
                <w:pPr>
                  <w:pStyle w:val="TAL"/>
                </w:pPr>
              </w:pPrChange>
            </w:pPr>
            <w:r w:rsidRPr="007B1D70">
              <w:t>GTP Tunnel ID</w:t>
            </w:r>
          </w:p>
          <w:p w14:paraId="507F4D89" w14:textId="422EFFD4" w:rsidR="007B1D70" w:rsidRDefault="001A7962">
            <w:pPr>
              <w:pStyle w:val="TAL"/>
              <w:numPr>
                <w:ilvl w:val="0"/>
                <w:numId w:val="21"/>
              </w:numPr>
              <w:rPr>
                <w:ins w:id="96" w:author="Michael Bilca" w:date="2019-02-26T23:06:00Z"/>
              </w:rPr>
              <w:pPrChange w:id="97" w:author="Michael Bilca" w:date="2019-02-27T21:25:00Z">
                <w:pPr>
                  <w:pStyle w:val="TAL"/>
                </w:pPr>
              </w:pPrChange>
            </w:pPr>
            <w:r w:rsidRPr="007B1D70">
              <w:t>I</w:t>
            </w:r>
            <w:ins w:id="98" w:author="Michael Bilca" w:date="2019-02-27T21:25:00Z">
              <w:r w:rsidR="006F544D">
                <w:t>P</w:t>
              </w:r>
            </w:ins>
            <w:del w:id="99" w:author="Michael Bilca" w:date="2019-02-27T21:25:00Z">
              <w:r w:rsidR="007B1D70" w:rsidRPr="007B1D70" w:rsidDel="006F544D">
                <w:delText>p</w:delText>
              </w:r>
            </w:del>
            <w:r w:rsidRPr="007B1D70">
              <w:t>v4 address</w:t>
            </w:r>
          </w:p>
          <w:p w14:paraId="14DF816E" w14:textId="201949E0" w:rsidR="001A7962" w:rsidRPr="007B1D70" w:rsidRDefault="001A7962">
            <w:pPr>
              <w:pStyle w:val="TAL"/>
              <w:numPr>
                <w:ilvl w:val="0"/>
                <w:numId w:val="21"/>
              </w:numPr>
              <w:pPrChange w:id="100" w:author="Michael Bilca" w:date="2019-02-27T21:25:00Z">
                <w:pPr>
                  <w:pStyle w:val="TAL"/>
                </w:pPr>
              </w:pPrChange>
            </w:pPr>
            <w:r w:rsidRPr="007B1D70">
              <w:t>I</w:t>
            </w:r>
            <w:ins w:id="101" w:author="Michael Bilca" w:date="2019-02-27T21:25:00Z">
              <w:r w:rsidR="006F544D">
                <w:t>P</w:t>
              </w:r>
            </w:ins>
            <w:del w:id="102" w:author="Michael Bilca" w:date="2019-02-27T21:25:00Z">
              <w:r w:rsidR="007B1D70" w:rsidRPr="007B1D70" w:rsidDel="006F544D">
                <w:delText>p</w:delText>
              </w:r>
            </w:del>
            <w:r w:rsidRPr="007B1D70">
              <w:t>v6 address</w:t>
            </w:r>
          </w:p>
          <w:p w14:paraId="5D752563" w14:textId="77777777" w:rsidR="001A7962" w:rsidRPr="007B1D70" w:rsidRDefault="001A7962" w:rsidP="007B1D70">
            <w:pPr>
              <w:pStyle w:val="TAL"/>
              <w:rPr>
                <w:highlight w:val="yellow"/>
              </w:rPr>
            </w:pPr>
          </w:p>
          <w:p w14:paraId="72282B4B" w14:textId="77777777" w:rsidR="001A7962" w:rsidRDefault="001A7962" w:rsidP="007B1D70">
            <w:pPr>
              <w:pStyle w:val="TAL"/>
            </w:pPr>
            <w:r w:rsidRPr="007B1D70">
              <w:t>NOTE: This value is the target identifier for the UPF CC-POI, and may be different from the target identifier specified in the warrant.</w:t>
            </w:r>
          </w:p>
        </w:tc>
        <w:tc>
          <w:tcPr>
            <w:tcW w:w="708" w:type="dxa"/>
          </w:tcPr>
          <w:p w14:paraId="0A11BE68" w14:textId="77777777" w:rsidR="001A7962" w:rsidRDefault="001A7962" w:rsidP="00F773EB">
            <w:pPr>
              <w:pStyle w:val="TAL"/>
            </w:pPr>
            <w:r>
              <w:t>M</w:t>
            </w:r>
          </w:p>
        </w:tc>
      </w:tr>
      <w:tr w:rsidR="001A7962" w14:paraId="7C0660B9" w14:textId="77777777" w:rsidTr="00F773EB">
        <w:trPr>
          <w:jc w:val="center"/>
        </w:trPr>
        <w:tc>
          <w:tcPr>
            <w:tcW w:w="2693" w:type="dxa"/>
          </w:tcPr>
          <w:p w14:paraId="6A226BC0" w14:textId="77777777" w:rsidR="001A7962" w:rsidRDefault="001A7962" w:rsidP="00F773EB">
            <w:pPr>
              <w:pStyle w:val="TAL"/>
            </w:pPr>
            <w:proofErr w:type="spellStart"/>
            <w:r>
              <w:t>DeliveryType</w:t>
            </w:r>
            <w:proofErr w:type="spellEnd"/>
          </w:p>
        </w:tc>
        <w:tc>
          <w:tcPr>
            <w:tcW w:w="6521" w:type="dxa"/>
          </w:tcPr>
          <w:p w14:paraId="458C9451" w14:textId="77777777" w:rsidR="001A7962" w:rsidRDefault="001A7962" w:rsidP="00F773EB">
            <w:pPr>
              <w:pStyle w:val="TAL"/>
            </w:pPr>
            <w:r>
              <w:t>Set to “X3Only”</w:t>
            </w:r>
          </w:p>
        </w:tc>
        <w:tc>
          <w:tcPr>
            <w:tcW w:w="708" w:type="dxa"/>
          </w:tcPr>
          <w:p w14:paraId="3D22D306" w14:textId="77777777" w:rsidR="001A7962" w:rsidRDefault="001A7962" w:rsidP="00F773EB">
            <w:pPr>
              <w:pStyle w:val="TAL"/>
            </w:pPr>
            <w:r>
              <w:t>M</w:t>
            </w:r>
          </w:p>
        </w:tc>
      </w:tr>
      <w:tr w:rsidR="001A7962" w14:paraId="7FE79590" w14:textId="77777777" w:rsidTr="00F773EB">
        <w:trPr>
          <w:jc w:val="center"/>
        </w:trPr>
        <w:tc>
          <w:tcPr>
            <w:tcW w:w="2693" w:type="dxa"/>
          </w:tcPr>
          <w:p w14:paraId="1BB9875B" w14:textId="77777777" w:rsidR="001A7962" w:rsidRDefault="001A7962" w:rsidP="00F773EB">
            <w:pPr>
              <w:pStyle w:val="TAL"/>
            </w:pPr>
            <w:proofErr w:type="spellStart"/>
            <w:r>
              <w:t>ListOfDIDs</w:t>
            </w:r>
            <w:proofErr w:type="spellEnd"/>
          </w:p>
        </w:tc>
        <w:tc>
          <w:tcPr>
            <w:tcW w:w="6521" w:type="dxa"/>
          </w:tcPr>
          <w:p w14:paraId="378A6222" w14:textId="77777777" w:rsidR="001A7962" w:rsidRDefault="001A7962" w:rsidP="00F773EB">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TS 103 221-1 [7] clause 6.3.1 prior to first use.</w:t>
            </w:r>
          </w:p>
        </w:tc>
        <w:tc>
          <w:tcPr>
            <w:tcW w:w="708" w:type="dxa"/>
          </w:tcPr>
          <w:p w14:paraId="52E39568" w14:textId="77777777" w:rsidR="001A7962" w:rsidRDefault="001A7962" w:rsidP="00F773EB">
            <w:pPr>
              <w:pStyle w:val="TAL"/>
            </w:pPr>
            <w:r>
              <w:t>M</w:t>
            </w:r>
          </w:p>
        </w:tc>
      </w:tr>
      <w:tr w:rsidR="001A7962" w14:paraId="386BBFBB" w14:textId="77777777" w:rsidTr="00F773EB">
        <w:trPr>
          <w:jc w:val="center"/>
        </w:trPr>
        <w:tc>
          <w:tcPr>
            <w:tcW w:w="2693" w:type="dxa"/>
          </w:tcPr>
          <w:p w14:paraId="7261ACE5" w14:textId="77777777" w:rsidR="001A7962" w:rsidRDefault="001A7962" w:rsidP="00F773EB">
            <w:pPr>
              <w:pStyle w:val="TAL"/>
            </w:pPr>
            <w:proofErr w:type="spellStart"/>
            <w:r>
              <w:t>CorrelationNumber</w:t>
            </w:r>
            <w:proofErr w:type="spellEnd"/>
          </w:p>
        </w:tc>
        <w:tc>
          <w:tcPr>
            <w:tcW w:w="6521" w:type="dxa"/>
          </w:tcPr>
          <w:p w14:paraId="2832C980" w14:textId="77777777" w:rsidR="001A7962" w:rsidRDefault="001A7962" w:rsidP="00F773EB">
            <w:pPr>
              <w:pStyle w:val="TAL"/>
            </w:pPr>
            <w:r>
              <w:t>Correlation ID to assign to X3 PDUs generated by the CC-POI in the UPF</w:t>
            </w:r>
          </w:p>
        </w:tc>
        <w:tc>
          <w:tcPr>
            <w:tcW w:w="708" w:type="dxa"/>
          </w:tcPr>
          <w:p w14:paraId="3F68F42A" w14:textId="77777777" w:rsidR="001A7962" w:rsidRDefault="001A7962" w:rsidP="00F773EB">
            <w:pPr>
              <w:pStyle w:val="TAL"/>
            </w:pPr>
            <w:r>
              <w:t>M</w:t>
            </w:r>
          </w:p>
        </w:tc>
      </w:tr>
    </w:tbl>
    <w:p w14:paraId="18A745EC" w14:textId="77777777" w:rsidR="001A7962" w:rsidRDefault="001A7962" w:rsidP="001A7962"/>
    <w:p w14:paraId="74BB87BD" w14:textId="398F08D8" w:rsidR="001A7962" w:rsidRPr="007B1D70" w:rsidRDefault="001A7962" w:rsidP="007B1D70">
      <w:pPr>
        <w:pStyle w:val="EditorsNote"/>
        <w:ind w:left="0" w:firstLine="0"/>
        <w:rPr>
          <w:color w:val="auto"/>
        </w:rPr>
      </w:pPr>
      <w:r w:rsidRPr="001A7962">
        <w:rPr>
          <w:color w:val="auto"/>
        </w:rPr>
        <w:t xml:space="preserve">When the CC-TF in the SMF detects that a targeted PDU session has changed in a way which requires changes to the interception by the CC-POI in the UPF, the CC-TF </w:t>
      </w:r>
      <w:del w:id="103" w:author="Michael Bilca" w:date="2019-02-27T11:49:00Z">
        <w:r w:rsidRPr="001A7962" w:rsidDel="0088483F">
          <w:rPr>
            <w:color w:val="auto"/>
          </w:rPr>
          <w:delText xml:space="preserve"> </w:delText>
        </w:r>
      </w:del>
      <w:r w:rsidRPr="001A7962">
        <w:rPr>
          <w:color w:val="auto"/>
        </w:rPr>
        <w:t xml:space="preserve">shall modify the interception at the CC-POI in the UPF over the LI_T3 interface. This is achieved by sending an </w:t>
      </w:r>
      <w:proofErr w:type="spellStart"/>
      <w:r w:rsidRPr="001A7962">
        <w:rPr>
          <w:color w:val="auto"/>
        </w:rPr>
        <w:t>ModifyTask</w:t>
      </w:r>
      <w:proofErr w:type="spellEnd"/>
      <w:r w:rsidRPr="001A7962">
        <w:rPr>
          <w:color w:val="auto"/>
        </w:rPr>
        <w:t xml:space="preserve"> message as defined in TS 103 221-1[ [7] clause 6.2.2 with the following details:</w:t>
      </w:r>
    </w:p>
    <w:p w14:paraId="595361FB" w14:textId="77777777" w:rsidR="001A7962" w:rsidRPr="001A1E56" w:rsidRDefault="001A7962">
      <w:pPr>
        <w:pStyle w:val="TH"/>
        <w:pPrChange w:id="104" w:author="Michael Bilca" w:date="2019-02-27T21:40:00Z">
          <w:pPr>
            <w:jc w:val="center"/>
          </w:pPr>
        </w:pPrChange>
      </w:pPr>
      <w:r w:rsidRPr="001A1E56">
        <w:t xml:space="preserve">Table </w:t>
      </w:r>
      <w:r>
        <w:t>6</w:t>
      </w:r>
      <w:r w:rsidRPr="001A1E56">
        <w:t>.</w:t>
      </w:r>
      <w:r>
        <w:t>2.3-6:</w:t>
      </w:r>
      <w:r w:rsidRPr="001A1E56">
        <w:t xml:space="preserve"> </w:t>
      </w:r>
      <w:proofErr w:type="spellStart"/>
      <w:r>
        <w:t>ModifyTask</w:t>
      </w:r>
      <w:proofErr w:type="spellEnd"/>
      <w: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A7962" w14:paraId="6D748090" w14:textId="77777777" w:rsidTr="00F773EB">
        <w:trPr>
          <w:jc w:val="center"/>
        </w:trPr>
        <w:tc>
          <w:tcPr>
            <w:tcW w:w="2693" w:type="dxa"/>
          </w:tcPr>
          <w:p w14:paraId="6EE2D1FE" w14:textId="77777777" w:rsidR="001A7962" w:rsidRDefault="001A7962" w:rsidP="00F773EB">
            <w:pPr>
              <w:pStyle w:val="TAH"/>
            </w:pPr>
            <w:r>
              <w:t>Field name</w:t>
            </w:r>
          </w:p>
        </w:tc>
        <w:tc>
          <w:tcPr>
            <w:tcW w:w="6521" w:type="dxa"/>
          </w:tcPr>
          <w:p w14:paraId="0E9EE820" w14:textId="09D030C5" w:rsidR="001A7962" w:rsidRDefault="001A7962" w:rsidP="00F773EB">
            <w:pPr>
              <w:pStyle w:val="TAH"/>
            </w:pPr>
            <w:del w:id="105" w:author="Michael Bilca" w:date="2019-02-27T12:18:00Z">
              <w:r w:rsidDel="0088483F">
                <w:delText>Value</w:delText>
              </w:r>
            </w:del>
            <w:ins w:id="106" w:author="Michael Bilca" w:date="2019-02-27T12:18:00Z">
              <w:r w:rsidR="0088483F">
                <w:t>Description</w:t>
              </w:r>
            </w:ins>
          </w:p>
        </w:tc>
        <w:tc>
          <w:tcPr>
            <w:tcW w:w="708" w:type="dxa"/>
          </w:tcPr>
          <w:p w14:paraId="013BC801" w14:textId="77777777" w:rsidR="001A7962" w:rsidRDefault="001A7962" w:rsidP="00F773EB">
            <w:pPr>
              <w:pStyle w:val="TAH"/>
            </w:pPr>
            <w:r>
              <w:t>M/C/O</w:t>
            </w:r>
          </w:p>
        </w:tc>
      </w:tr>
      <w:tr w:rsidR="001A7962" w14:paraId="7F03A000" w14:textId="77777777" w:rsidTr="00F773EB">
        <w:trPr>
          <w:jc w:val="center"/>
        </w:trPr>
        <w:tc>
          <w:tcPr>
            <w:tcW w:w="2693" w:type="dxa"/>
          </w:tcPr>
          <w:p w14:paraId="297508FB" w14:textId="77777777" w:rsidR="001A7962" w:rsidRDefault="001A7962" w:rsidP="00F773EB">
            <w:pPr>
              <w:pStyle w:val="TAL"/>
            </w:pPr>
            <w:r>
              <w:t>XID</w:t>
            </w:r>
          </w:p>
        </w:tc>
        <w:tc>
          <w:tcPr>
            <w:tcW w:w="6521" w:type="dxa"/>
          </w:tcPr>
          <w:p w14:paraId="09E63D29" w14:textId="77777777" w:rsidR="001A7962" w:rsidRDefault="001A7962" w:rsidP="00F773EB">
            <w:pPr>
              <w:pStyle w:val="TAL"/>
            </w:pPr>
            <w:r>
              <w:t>Set to the XID associated with the interception</w:t>
            </w:r>
          </w:p>
        </w:tc>
        <w:tc>
          <w:tcPr>
            <w:tcW w:w="708" w:type="dxa"/>
          </w:tcPr>
          <w:p w14:paraId="60C4F54E" w14:textId="77777777" w:rsidR="001A7962" w:rsidRDefault="001A7962" w:rsidP="00F773EB">
            <w:pPr>
              <w:pStyle w:val="TAL"/>
            </w:pPr>
            <w:r>
              <w:t>M</w:t>
            </w:r>
          </w:p>
        </w:tc>
      </w:tr>
      <w:tr w:rsidR="001A7962" w14:paraId="472CBA73" w14:textId="77777777" w:rsidTr="00F773EB">
        <w:trPr>
          <w:jc w:val="center"/>
        </w:trPr>
        <w:tc>
          <w:tcPr>
            <w:tcW w:w="2693" w:type="dxa"/>
          </w:tcPr>
          <w:p w14:paraId="491E2B11" w14:textId="77777777" w:rsidR="001A7962" w:rsidRDefault="001A7962" w:rsidP="00F773EB">
            <w:pPr>
              <w:pStyle w:val="TAL"/>
            </w:pPr>
            <w:proofErr w:type="spellStart"/>
            <w:r>
              <w:t>TargetIdentifiers</w:t>
            </w:r>
            <w:proofErr w:type="spellEnd"/>
          </w:p>
        </w:tc>
        <w:tc>
          <w:tcPr>
            <w:tcW w:w="6521" w:type="dxa"/>
          </w:tcPr>
          <w:p w14:paraId="256709D0" w14:textId="77777777" w:rsidR="001A7962" w:rsidRDefault="001A7962" w:rsidP="00F773EB">
            <w:pPr>
              <w:pStyle w:val="TAL"/>
            </w:pPr>
            <w:r>
              <w:t>Updated packet detection criteria as determined by the CC-TF in the SMF.</w:t>
            </w:r>
          </w:p>
          <w:p w14:paraId="7CF033D8" w14:textId="77777777" w:rsidR="001A7962" w:rsidRDefault="001A7962" w:rsidP="00F773EB">
            <w:pPr>
              <w:pStyle w:val="TAL"/>
            </w:pPr>
          </w:p>
          <w:p w14:paraId="2601EA05" w14:textId="77777777" w:rsidR="001A7962" w:rsidRDefault="001A7962" w:rsidP="00F773EB">
            <w:pPr>
              <w:pStyle w:val="TAL"/>
            </w:pPr>
            <w:r>
              <w:t>NOTE:</w:t>
            </w:r>
            <w:r w:rsidRPr="009903CB">
              <w:t xml:space="preserve"> – See notes on </w:t>
            </w:r>
            <w:proofErr w:type="spellStart"/>
            <w:r w:rsidRPr="009903CB">
              <w:t>TargetIdentifiers</w:t>
            </w:r>
            <w:proofErr w:type="spellEnd"/>
            <w:r w:rsidRPr="009903CB">
              <w:t xml:space="preserve"> </w:t>
            </w:r>
            <w:r>
              <w:t>in Table 6.2.3-5</w:t>
            </w:r>
          </w:p>
        </w:tc>
        <w:tc>
          <w:tcPr>
            <w:tcW w:w="708" w:type="dxa"/>
          </w:tcPr>
          <w:p w14:paraId="327B81BB" w14:textId="77777777" w:rsidR="001A7962" w:rsidRDefault="001A7962" w:rsidP="00F773EB">
            <w:pPr>
              <w:pStyle w:val="TAL"/>
            </w:pPr>
            <w:r>
              <w:t>M</w:t>
            </w:r>
          </w:p>
        </w:tc>
      </w:tr>
    </w:tbl>
    <w:p w14:paraId="19F9AD9D" w14:textId="77777777" w:rsidR="001A7962" w:rsidRDefault="001A7962" w:rsidP="001A7962">
      <w:pPr>
        <w:pStyle w:val="EditorsNote"/>
        <w:ind w:left="0" w:firstLine="0"/>
      </w:pPr>
    </w:p>
    <w:p w14:paraId="19798547" w14:textId="40C7B32C" w:rsidR="007B1D70" w:rsidRPr="009903CB" w:rsidRDefault="001A7962" w:rsidP="001A7962">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TS 103 221-1 [7] this is achieved by sending a </w:t>
      </w:r>
      <w:proofErr w:type="spellStart"/>
      <w:r w:rsidRPr="009903CB">
        <w:rPr>
          <w:color w:val="auto"/>
        </w:rPr>
        <w:t>DeactivateTask</w:t>
      </w:r>
      <w:proofErr w:type="spellEnd"/>
      <w:r w:rsidRPr="009903CB">
        <w:rPr>
          <w:color w:val="auto"/>
        </w:rPr>
        <w:t xml:space="preserve"> message with the XID field set to the XID associated with the interception, as described in TS 103 221-1 [7] clause 6.2.3.</w:t>
      </w:r>
    </w:p>
    <w:p w14:paraId="23CCED08" w14:textId="22E29C20" w:rsidR="001A7962" w:rsidRPr="007B1D70" w:rsidRDefault="001A7962" w:rsidP="00FA56C0">
      <w:pPr>
        <w:pStyle w:val="Heading4"/>
      </w:pPr>
      <w:ins w:id="107" w:author="Michael Bilca" w:date="2019-02-26T22:27:00Z">
        <w:r>
          <w:t>6.2.3.</w:t>
        </w:r>
      </w:ins>
      <w:ins w:id="108" w:author="Michael Bilca" w:date="2019-02-27T19:41:00Z">
        <w:r w:rsidR="00C26329">
          <w:t>4</w:t>
        </w:r>
      </w:ins>
      <w:ins w:id="109" w:author="Michael Bilca" w:date="2019-02-26T22:27:00Z">
        <w:r>
          <w:t xml:space="preserve"> </w:t>
        </w:r>
      </w:ins>
      <w:ins w:id="110" w:author="Michael Bilca" w:date="2019-02-26T22:29:00Z">
        <w:r>
          <w:t>UPF</w:t>
        </w:r>
      </w:ins>
      <w:ins w:id="111" w:author="Michael Bilca" w:date="2019-02-27T19:43:00Z">
        <w:r w:rsidR="00C26329">
          <w:t xml:space="preserve"> IRI-POI</w:t>
        </w:r>
      </w:ins>
      <w:ins w:id="112" w:author="Michael Bilca" w:date="2019-02-26T22:29:00Z">
        <w:r>
          <w:t xml:space="preserve"> t</w:t>
        </w:r>
      </w:ins>
      <w:ins w:id="113" w:author="Michael Bilca" w:date="2019-02-26T22:27:00Z">
        <w:r>
          <w:t>riggering over LI_T2</w:t>
        </w:r>
      </w:ins>
    </w:p>
    <w:p w14:paraId="18801314" w14:textId="09A66216" w:rsidR="007B1D70" w:rsidRPr="00CD3E6E" w:rsidRDefault="007B1D70" w:rsidP="007B1D70">
      <w:pPr>
        <w:pStyle w:val="EditorsNote"/>
        <w:ind w:left="0" w:firstLine="0"/>
        <w:rPr>
          <w:ins w:id="114" w:author="Michael Bilca" w:date="2019-02-26T22:51:00Z"/>
          <w:color w:val="auto"/>
        </w:rPr>
      </w:pPr>
      <w:ins w:id="115" w:author="Michael Bilca" w:date="2019-02-26T22:51:00Z">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w:t>
        </w:r>
      </w:ins>
      <w:ins w:id="116" w:author="Michael Bilca" w:date="2019-02-27T22:45:00Z">
        <w:r w:rsidR="00FA56C0">
          <w:rPr>
            <w:color w:val="auto"/>
          </w:rPr>
          <w:t xml:space="preserve">SMF </w:t>
        </w:r>
      </w:ins>
      <w:ins w:id="117" w:author="Michael Bilca" w:date="2019-02-26T22:51:00Z">
        <w:r>
          <w:rPr>
            <w:color w:val="auto"/>
          </w:rPr>
          <w:t>IRI</w:t>
        </w:r>
        <w:r w:rsidRPr="00CD3E6E">
          <w:rPr>
            <w:color w:val="auto"/>
          </w:rPr>
          <w:t xml:space="preserve">-TF sends a trigger to the </w:t>
        </w:r>
      </w:ins>
      <w:ins w:id="118" w:author="Michael Bilca" w:date="2019-02-27T22:45:00Z">
        <w:r w:rsidR="00FA56C0">
          <w:rPr>
            <w:color w:val="auto"/>
          </w:rPr>
          <w:t xml:space="preserve">UPF </w:t>
        </w:r>
      </w:ins>
      <w:ins w:id="119" w:author="Michael Bilca" w:date="2019-02-26T22:51:00Z">
        <w:r>
          <w:rPr>
            <w:color w:val="auto"/>
          </w:rPr>
          <w:t>IRI</w:t>
        </w:r>
        <w:r w:rsidRPr="00CD3E6E">
          <w:rPr>
            <w:color w:val="auto"/>
          </w:rPr>
          <w:t>-POI over the LI_T</w:t>
        </w:r>
      </w:ins>
      <w:ins w:id="120" w:author="Michael Bilca" w:date="2019-02-26T22:52:00Z">
        <w:r>
          <w:rPr>
            <w:color w:val="auto"/>
          </w:rPr>
          <w:t>2</w:t>
        </w:r>
      </w:ins>
      <w:ins w:id="121" w:author="Michael Bilca" w:date="2019-02-26T22:51:00Z">
        <w:r w:rsidRPr="00CD3E6E">
          <w:rPr>
            <w:color w:val="auto"/>
          </w:rPr>
          <w:t xml:space="preserve"> interface.</w:t>
        </w:r>
      </w:ins>
    </w:p>
    <w:p w14:paraId="0468AEA6" w14:textId="1C18B75A" w:rsidR="007B1D70" w:rsidRPr="00CD3E6E" w:rsidRDefault="007B1D70" w:rsidP="007B1D70">
      <w:pPr>
        <w:pStyle w:val="EditorsNote"/>
        <w:ind w:left="0" w:firstLine="0"/>
        <w:rPr>
          <w:ins w:id="122" w:author="Michael Bilca" w:date="2019-02-26T22:51:00Z"/>
          <w:color w:val="auto"/>
        </w:rPr>
      </w:pPr>
      <w:ins w:id="123" w:author="Michael Bilca" w:date="2019-02-26T22:51:00Z">
        <w:r w:rsidRPr="00CD3E6E">
          <w:rPr>
            <w:color w:val="auto"/>
          </w:rPr>
          <w:lastRenderedPageBreak/>
          <w:t xml:space="preserve">When the </w:t>
        </w:r>
      </w:ins>
      <w:ins w:id="124" w:author="Michael Bilca" w:date="2019-02-27T22:46:00Z">
        <w:r w:rsidR="00FA56C0">
          <w:rPr>
            <w:color w:val="auto"/>
          </w:rPr>
          <w:t xml:space="preserve">SMF </w:t>
        </w:r>
      </w:ins>
      <w:ins w:id="125" w:author="Michael Bilca" w:date="2019-02-26T23:09:00Z">
        <w:r>
          <w:rPr>
            <w:color w:val="auto"/>
          </w:rPr>
          <w:t>IRI</w:t>
        </w:r>
      </w:ins>
      <w:ins w:id="126" w:author="Michael Bilca" w:date="2019-02-26T22:51:00Z">
        <w:r w:rsidRPr="00CD3E6E">
          <w:rPr>
            <w:color w:val="auto"/>
          </w:rPr>
          <w:t xml:space="preserve">-TF detects that a PDU session has been established for a target UE, it shall send an activation message to the </w:t>
        </w:r>
      </w:ins>
      <w:ins w:id="127" w:author="Michael Bilca" w:date="2019-02-27T22:46:00Z">
        <w:r w:rsidR="00FA56C0">
          <w:rPr>
            <w:color w:val="auto"/>
          </w:rPr>
          <w:t xml:space="preserve">UPF </w:t>
        </w:r>
      </w:ins>
      <w:ins w:id="128" w:author="Michael Bilca" w:date="2019-02-26T22:51:00Z">
        <w:r>
          <w:rPr>
            <w:color w:val="auto"/>
          </w:rPr>
          <w:t>IRI</w:t>
        </w:r>
        <w:r w:rsidRPr="00CD3E6E">
          <w:rPr>
            <w:color w:val="auto"/>
          </w:rPr>
          <w:t>-POI over the LI_T</w:t>
        </w:r>
        <w:r>
          <w:rPr>
            <w:color w:val="auto"/>
          </w:rPr>
          <w:t>2</w:t>
        </w:r>
        <w:r w:rsidRPr="00CD3E6E">
          <w:rPr>
            <w:color w:val="auto"/>
          </w:rPr>
          <w:t xml:space="preserve"> interface. The activation message shall contain the correlation identifiers that the</w:t>
        </w:r>
      </w:ins>
      <w:ins w:id="129" w:author="Michael Bilca" w:date="2019-02-27T22:46:00Z">
        <w:r w:rsidR="00FA56C0">
          <w:rPr>
            <w:color w:val="auto"/>
          </w:rPr>
          <w:t xml:space="preserve"> UPF</w:t>
        </w:r>
      </w:ins>
      <w:ins w:id="130" w:author="Michael Bilca" w:date="2019-02-26T22:51:00Z">
        <w:r w:rsidRPr="00CD3E6E">
          <w:rPr>
            <w:color w:val="auto"/>
          </w:rPr>
          <w:t xml:space="preserve"> </w:t>
        </w:r>
        <w:r>
          <w:rPr>
            <w:color w:val="auto"/>
          </w:rPr>
          <w:t>IRI</w:t>
        </w:r>
        <w:r w:rsidRPr="00CD3E6E">
          <w:rPr>
            <w:color w:val="auto"/>
          </w:rPr>
          <w:t>-POI shall use when emitting</w:t>
        </w:r>
        <w:r>
          <w:rPr>
            <w:color w:val="auto"/>
          </w:rPr>
          <w:t xml:space="preserve"> </w:t>
        </w:r>
        <w:proofErr w:type="spellStart"/>
        <w:r>
          <w:rPr>
            <w:color w:val="auto"/>
          </w:rPr>
          <w:t>xIRI</w:t>
        </w:r>
        <w:proofErr w:type="spellEnd"/>
        <w:r w:rsidRPr="00CD3E6E">
          <w:rPr>
            <w:color w:val="auto"/>
          </w:rPr>
          <w:t xml:space="preserve">. This </w:t>
        </w:r>
      </w:ins>
      <w:ins w:id="131" w:author="Michael Bilca" w:date="2019-02-26T23:10:00Z">
        <w:r>
          <w:rPr>
            <w:color w:val="auto"/>
          </w:rPr>
          <w:t>shall</w:t>
        </w:r>
      </w:ins>
      <w:ins w:id="132" w:author="Michael Bilca" w:date="2019-02-26T22:51:00Z">
        <w:r w:rsidRPr="00CD3E6E">
          <w:rPr>
            <w:color w:val="auto"/>
          </w:rPr>
          <w:t xml:space="preserve"> be achieved by sending an </w:t>
        </w:r>
        <w:proofErr w:type="spellStart"/>
        <w:r w:rsidRPr="00CD3E6E">
          <w:rPr>
            <w:color w:val="auto"/>
          </w:rPr>
          <w:t>ActivateTask</w:t>
        </w:r>
        <w:proofErr w:type="spellEnd"/>
        <w:r w:rsidRPr="00CD3E6E">
          <w:rPr>
            <w:color w:val="auto"/>
          </w:rPr>
          <w:t xml:space="preserve"> message as defined in TS 103 221-1 [7] clause 6.2.1 with the following details:</w:t>
        </w:r>
      </w:ins>
    </w:p>
    <w:p w14:paraId="3F00DB9D" w14:textId="1AA56C04" w:rsidR="007B1D70" w:rsidRPr="001A1E56" w:rsidRDefault="007B1D70">
      <w:pPr>
        <w:pStyle w:val="TH"/>
        <w:rPr>
          <w:ins w:id="133" w:author="Michael Bilca" w:date="2019-02-26T22:51:00Z"/>
        </w:rPr>
        <w:pPrChange w:id="134" w:author="Michael Bilca" w:date="2019-02-27T21:40:00Z">
          <w:pPr>
            <w:jc w:val="center"/>
          </w:pPr>
        </w:pPrChange>
      </w:pPr>
      <w:ins w:id="135" w:author="Michael Bilca" w:date="2019-02-26T22:51:00Z">
        <w:r w:rsidRPr="001A1E56">
          <w:t xml:space="preserve">Table </w:t>
        </w:r>
        <w:r>
          <w:t>6</w:t>
        </w:r>
        <w:r w:rsidRPr="001A1E56">
          <w:t>.</w:t>
        </w:r>
        <w:r>
          <w:t>2.3-</w:t>
        </w:r>
      </w:ins>
      <w:ins w:id="136" w:author="Michael Bilca" w:date="2019-02-26T22:54:00Z">
        <w:r>
          <w:t>6</w:t>
        </w:r>
      </w:ins>
      <w:ins w:id="137" w:author="Michael Bilca" w:date="2019-02-26T22:51:00Z">
        <w:r>
          <w:t>:</w:t>
        </w:r>
        <w:r w:rsidRPr="001A1E56">
          <w:t xml:space="preserve"> </w:t>
        </w:r>
        <w:proofErr w:type="spellStart"/>
        <w:r>
          <w:t>ActivateTask</w:t>
        </w:r>
        <w:proofErr w:type="spellEnd"/>
        <w:r>
          <w:t xml:space="preserve"> message for triggering the</w:t>
        </w:r>
      </w:ins>
      <w:ins w:id="138" w:author="Michael Bilca" w:date="2019-02-27T22:46:00Z">
        <w:r w:rsidR="00FA56C0">
          <w:t xml:space="preserve"> UPF</w:t>
        </w:r>
      </w:ins>
      <w:ins w:id="139" w:author="Michael Bilca" w:date="2019-02-26T22:51:00Z">
        <w:r>
          <w:t xml:space="preserve"> IRI-POI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B1D70" w14:paraId="67B0BCCC" w14:textId="77777777" w:rsidTr="00F773EB">
        <w:trPr>
          <w:jc w:val="center"/>
          <w:ins w:id="140" w:author="Michael Bilca" w:date="2019-02-26T22:51:00Z"/>
        </w:trPr>
        <w:tc>
          <w:tcPr>
            <w:tcW w:w="2693" w:type="dxa"/>
          </w:tcPr>
          <w:p w14:paraId="1EF5F08D" w14:textId="77777777" w:rsidR="007B1D70" w:rsidRPr="007B1D70" w:rsidRDefault="007B1D70" w:rsidP="007B1D70">
            <w:pPr>
              <w:pStyle w:val="TAH"/>
              <w:rPr>
                <w:ins w:id="141" w:author="Michael Bilca" w:date="2019-02-26T22:51:00Z"/>
              </w:rPr>
            </w:pPr>
            <w:ins w:id="142" w:author="Michael Bilca" w:date="2019-02-26T22:51:00Z">
              <w:r w:rsidRPr="007B1D70">
                <w:t>TS 103 221-1 Field name</w:t>
              </w:r>
            </w:ins>
          </w:p>
        </w:tc>
        <w:tc>
          <w:tcPr>
            <w:tcW w:w="6521" w:type="dxa"/>
          </w:tcPr>
          <w:p w14:paraId="5C1A14E2" w14:textId="78A6FA93" w:rsidR="007B1D70" w:rsidRPr="007B1D70" w:rsidRDefault="0088483F" w:rsidP="007B1D70">
            <w:pPr>
              <w:pStyle w:val="TAH"/>
              <w:rPr>
                <w:ins w:id="143" w:author="Michael Bilca" w:date="2019-02-26T22:51:00Z"/>
              </w:rPr>
            </w:pPr>
            <w:ins w:id="144" w:author="Michael Bilca" w:date="2019-02-27T12:18:00Z">
              <w:r>
                <w:t>Description</w:t>
              </w:r>
            </w:ins>
          </w:p>
        </w:tc>
        <w:tc>
          <w:tcPr>
            <w:tcW w:w="708" w:type="dxa"/>
          </w:tcPr>
          <w:p w14:paraId="6F9FFCC3" w14:textId="77777777" w:rsidR="007B1D70" w:rsidRPr="007B1D70" w:rsidRDefault="007B1D70" w:rsidP="007B1D70">
            <w:pPr>
              <w:pStyle w:val="TAH"/>
              <w:rPr>
                <w:ins w:id="145" w:author="Michael Bilca" w:date="2019-02-26T22:51:00Z"/>
              </w:rPr>
            </w:pPr>
            <w:ins w:id="146" w:author="Michael Bilca" w:date="2019-02-26T22:51:00Z">
              <w:r w:rsidRPr="007B1D70">
                <w:t>M/C/O</w:t>
              </w:r>
            </w:ins>
          </w:p>
        </w:tc>
      </w:tr>
      <w:tr w:rsidR="007B1D70" w14:paraId="32D2E4AC" w14:textId="77777777" w:rsidTr="00F773EB">
        <w:trPr>
          <w:jc w:val="center"/>
          <w:ins w:id="147" w:author="Michael Bilca" w:date="2019-02-26T22:51:00Z"/>
        </w:trPr>
        <w:tc>
          <w:tcPr>
            <w:tcW w:w="2693" w:type="dxa"/>
          </w:tcPr>
          <w:p w14:paraId="0247D6F9" w14:textId="77777777" w:rsidR="007B1D70" w:rsidRDefault="007B1D70" w:rsidP="00F773EB">
            <w:pPr>
              <w:pStyle w:val="TAL"/>
              <w:rPr>
                <w:ins w:id="148" w:author="Michael Bilca" w:date="2019-02-26T22:51:00Z"/>
              </w:rPr>
            </w:pPr>
            <w:ins w:id="149" w:author="Michael Bilca" w:date="2019-02-26T22:51:00Z">
              <w:r>
                <w:t>XID</w:t>
              </w:r>
            </w:ins>
          </w:p>
        </w:tc>
        <w:tc>
          <w:tcPr>
            <w:tcW w:w="6521" w:type="dxa"/>
          </w:tcPr>
          <w:p w14:paraId="3FFC764B" w14:textId="15688CF5" w:rsidR="007B1D70" w:rsidRDefault="007B1D70">
            <w:pPr>
              <w:pStyle w:val="TAL"/>
              <w:rPr>
                <w:ins w:id="150" w:author="Michael Bilca" w:date="2019-02-26T22:51:00Z"/>
              </w:rPr>
            </w:pPr>
            <w:ins w:id="151" w:author="Michael Bilca" w:date="2019-02-26T22:51:00Z">
              <w:r>
                <w:t>Set to the same XID associated with the interception in the SMF</w:t>
              </w:r>
            </w:ins>
          </w:p>
        </w:tc>
        <w:tc>
          <w:tcPr>
            <w:tcW w:w="708" w:type="dxa"/>
          </w:tcPr>
          <w:p w14:paraId="53530425" w14:textId="77777777" w:rsidR="007B1D70" w:rsidRDefault="007B1D70">
            <w:pPr>
              <w:pStyle w:val="TAL"/>
              <w:rPr>
                <w:ins w:id="152" w:author="Michael Bilca" w:date="2019-02-26T22:51:00Z"/>
              </w:rPr>
              <w:pPrChange w:id="153" w:author="Michael Bilca" w:date="2019-02-27T21:30:00Z">
                <w:pPr>
                  <w:pStyle w:val="TAL"/>
                  <w:jc w:val="center"/>
                </w:pPr>
              </w:pPrChange>
            </w:pPr>
            <w:ins w:id="154" w:author="Michael Bilca" w:date="2019-02-26T22:51:00Z">
              <w:r>
                <w:t>M</w:t>
              </w:r>
            </w:ins>
          </w:p>
        </w:tc>
      </w:tr>
      <w:tr w:rsidR="007B1D70" w14:paraId="69A1B493" w14:textId="77777777" w:rsidTr="00F773EB">
        <w:trPr>
          <w:jc w:val="center"/>
          <w:ins w:id="155" w:author="Michael Bilca" w:date="2019-02-26T22:51:00Z"/>
        </w:trPr>
        <w:tc>
          <w:tcPr>
            <w:tcW w:w="2693" w:type="dxa"/>
          </w:tcPr>
          <w:p w14:paraId="5F9B5D2B" w14:textId="77777777" w:rsidR="007B1D70" w:rsidRDefault="007B1D70" w:rsidP="00F773EB">
            <w:pPr>
              <w:pStyle w:val="TAL"/>
              <w:rPr>
                <w:ins w:id="156" w:author="Michael Bilca" w:date="2019-02-26T22:51:00Z"/>
              </w:rPr>
            </w:pPr>
            <w:proofErr w:type="spellStart"/>
            <w:ins w:id="157" w:author="Michael Bilca" w:date="2019-02-26T22:51:00Z">
              <w:r>
                <w:t>TargetIdentifiers</w:t>
              </w:r>
              <w:proofErr w:type="spellEnd"/>
            </w:ins>
          </w:p>
        </w:tc>
        <w:tc>
          <w:tcPr>
            <w:tcW w:w="6521" w:type="dxa"/>
          </w:tcPr>
          <w:p w14:paraId="66522DC9" w14:textId="65B75BB1" w:rsidR="007B1D70" w:rsidRDefault="007B1D70">
            <w:pPr>
              <w:pStyle w:val="TAL"/>
              <w:rPr>
                <w:ins w:id="158" w:author="Michael Bilca" w:date="2019-02-26T22:51:00Z"/>
              </w:rPr>
            </w:pPr>
            <w:ins w:id="159" w:author="Michael Bilca" w:date="2019-02-26T22:51:00Z">
              <w:r>
                <w:t xml:space="preserve">Packet detection criteria as determined by the </w:t>
              </w:r>
            </w:ins>
            <w:ins w:id="160" w:author="Michael Bilca" w:date="2019-02-27T22:47:00Z">
              <w:r w:rsidR="00FA56C0">
                <w:t xml:space="preserve">SMF </w:t>
              </w:r>
            </w:ins>
            <w:ins w:id="161" w:author="Michael Bilca" w:date="2019-02-26T22:51:00Z">
              <w:r>
                <w:t>IRI-TF, which enable the UPF</w:t>
              </w:r>
            </w:ins>
            <w:ins w:id="162" w:author="Michael Bilca" w:date="2019-02-27T22:47:00Z">
              <w:r w:rsidR="00FA56C0">
                <w:t xml:space="preserve"> IRI-POI</w:t>
              </w:r>
            </w:ins>
            <w:ins w:id="163" w:author="Michael Bilca" w:date="2019-02-26T22:51:00Z">
              <w:r>
                <w:t xml:space="preserve"> to isolate target traffic. The UPF IRI-POI shall support at least the following identifier types:</w:t>
              </w:r>
            </w:ins>
          </w:p>
          <w:p w14:paraId="79B358D3" w14:textId="77777777" w:rsidR="007B1D70" w:rsidRDefault="007B1D70">
            <w:pPr>
              <w:pStyle w:val="TAL"/>
              <w:rPr>
                <w:ins w:id="164" w:author="Michael Bilca" w:date="2019-02-26T22:51:00Z"/>
              </w:rPr>
            </w:pPr>
          </w:p>
          <w:p w14:paraId="70638A90" w14:textId="1E852293" w:rsidR="007B1D70" w:rsidRPr="006D6AAE" w:rsidRDefault="007B1D70">
            <w:pPr>
              <w:pStyle w:val="TAL"/>
              <w:numPr>
                <w:ilvl w:val="0"/>
                <w:numId w:val="21"/>
              </w:numPr>
              <w:rPr>
                <w:ins w:id="165" w:author="Michael Bilca" w:date="2019-02-26T22:51:00Z"/>
              </w:rPr>
              <w:pPrChange w:id="166" w:author="Michael Bilca" w:date="2019-02-27T22:35:00Z">
                <w:pPr>
                  <w:pStyle w:val="TAL"/>
                </w:pPr>
              </w:pPrChange>
            </w:pPr>
            <w:ins w:id="167" w:author="Michael Bilca" w:date="2019-02-26T22:51:00Z">
              <w:r w:rsidRPr="006D6AAE">
                <w:t>GTP Tunnel ID</w:t>
              </w:r>
            </w:ins>
          </w:p>
          <w:p w14:paraId="35C7B684" w14:textId="55EF6C02" w:rsidR="007B1D70" w:rsidRDefault="007B1D70">
            <w:pPr>
              <w:pStyle w:val="TAL"/>
              <w:numPr>
                <w:ilvl w:val="0"/>
                <w:numId w:val="21"/>
              </w:numPr>
              <w:rPr>
                <w:ins w:id="168" w:author="Michael Bilca" w:date="2019-02-26T22:51:00Z"/>
              </w:rPr>
              <w:pPrChange w:id="169" w:author="Michael Bilca" w:date="2019-02-27T22:35:00Z">
                <w:pPr>
                  <w:pStyle w:val="TAL"/>
                </w:pPr>
              </w:pPrChange>
            </w:pPr>
            <w:ins w:id="170" w:author="Michael Bilca" w:date="2019-02-26T22:51:00Z">
              <w:r w:rsidRPr="006D6AAE">
                <w:t>I</w:t>
              </w:r>
            </w:ins>
            <w:ins w:id="171" w:author="Michael Bilca" w:date="2019-02-27T21:27:00Z">
              <w:r w:rsidR="006F544D">
                <w:t>P</w:t>
              </w:r>
            </w:ins>
            <w:ins w:id="172" w:author="Michael Bilca" w:date="2019-02-26T22:51:00Z">
              <w:r>
                <w:t>v4</w:t>
              </w:r>
              <w:r w:rsidRPr="006D6AAE">
                <w:t xml:space="preserve"> addres</w:t>
              </w:r>
              <w:r>
                <w:t>s</w:t>
              </w:r>
            </w:ins>
          </w:p>
          <w:p w14:paraId="49B1B7B3" w14:textId="35D17D7B" w:rsidR="007B1D70" w:rsidRDefault="007B1D70">
            <w:pPr>
              <w:pStyle w:val="TAL"/>
              <w:numPr>
                <w:ilvl w:val="0"/>
                <w:numId w:val="21"/>
              </w:numPr>
              <w:rPr>
                <w:ins w:id="173" w:author="Michael Bilca" w:date="2019-02-26T22:51:00Z"/>
              </w:rPr>
              <w:pPrChange w:id="174" w:author="Michael Bilca" w:date="2019-02-27T22:35:00Z">
                <w:pPr>
                  <w:pStyle w:val="TAL"/>
                </w:pPr>
              </w:pPrChange>
            </w:pPr>
            <w:ins w:id="175" w:author="Michael Bilca" w:date="2019-02-26T22:51:00Z">
              <w:r>
                <w:t>I</w:t>
              </w:r>
            </w:ins>
            <w:ins w:id="176" w:author="Michael Bilca" w:date="2019-02-27T21:27:00Z">
              <w:r w:rsidR="006F544D">
                <w:t>P</w:t>
              </w:r>
            </w:ins>
            <w:ins w:id="177" w:author="Michael Bilca" w:date="2019-02-26T22:51:00Z">
              <w:r>
                <w:t>v6 address</w:t>
              </w:r>
            </w:ins>
          </w:p>
          <w:p w14:paraId="41E12E63" w14:textId="77777777" w:rsidR="007B1D70" w:rsidRDefault="007B1D70">
            <w:pPr>
              <w:pStyle w:val="TAL"/>
              <w:rPr>
                <w:ins w:id="178" w:author="Michael Bilca" w:date="2019-02-26T22:51:00Z"/>
                <w:highlight w:val="yellow"/>
              </w:rPr>
            </w:pPr>
          </w:p>
          <w:p w14:paraId="76BD5611" w14:textId="30D8F373" w:rsidR="007B1D70" w:rsidRDefault="007B1D70">
            <w:pPr>
              <w:pStyle w:val="TAL"/>
              <w:rPr>
                <w:ins w:id="179" w:author="Michael Bilca" w:date="2019-02-26T22:51:00Z"/>
              </w:rPr>
            </w:pPr>
            <w:ins w:id="180" w:author="Michael Bilca" w:date="2019-02-26T22:51:00Z">
              <w:r>
                <w:t xml:space="preserve">NOTE: This value is the target identifier for the UPF </w:t>
              </w:r>
            </w:ins>
            <w:ins w:id="181" w:author="Michael Bilca" w:date="2019-02-26T22:56:00Z">
              <w:r>
                <w:t>IRI</w:t>
              </w:r>
            </w:ins>
            <w:ins w:id="182" w:author="Michael Bilca" w:date="2019-02-26T22:51:00Z">
              <w:r>
                <w:t>-POI, and may be different from the target identifier specified in the warrant.</w:t>
              </w:r>
            </w:ins>
          </w:p>
        </w:tc>
        <w:tc>
          <w:tcPr>
            <w:tcW w:w="708" w:type="dxa"/>
          </w:tcPr>
          <w:p w14:paraId="589BBCAA" w14:textId="77777777" w:rsidR="007B1D70" w:rsidRDefault="007B1D70">
            <w:pPr>
              <w:pStyle w:val="TAL"/>
              <w:rPr>
                <w:ins w:id="183" w:author="Michael Bilca" w:date="2019-02-26T22:51:00Z"/>
              </w:rPr>
              <w:pPrChange w:id="184" w:author="Michael Bilca" w:date="2019-02-27T21:30:00Z">
                <w:pPr>
                  <w:pStyle w:val="TAL"/>
                  <w:jc w:val="center"/>
                </w:pPr>
              </w:pPrChange>
            </w:pPr>
            <w:ins w:id="185" w:author="Michael Bilca" w:date="2019-02-26T22:51:00Z">
              <w:r>
                <w:t>M</w:t>
              </w:r>
            </w:ins>
          </w:p>
        </w:tc>
      </w:tr>
      <w:tr w:rsidR="007B1D70" w14:paraId="3C0C98CC" w14:textId="77777777" w:rsidTr="00F773EB">
        <w:trPr>
          <w:jc w:val="center"/>
          <w:ins w:id="186" w:author="Michael Bilca" w:date="2019-02-26T22:51:00Z"/>
        </w:trPr>
        <w:tc>
          <w:tcPr>
            <w:tcW w:w="2693" w:type="dxa"/>
          </w:tcPr>
          <w:p w14:paraId="7B995E0A" w14:textId="77777777" w:rsidR="007B1D70" w:rsidRDefault="007B1D70" w:rsidP="00F773EB">
            <w:pPr>
              <w:pStyle w:val="TAL"/>
              <w:rPr>
                <w:ins w:id="187" w:author="Michael Bilca" w:date="2019-02-26T22:51:00Z"/>
              </w:rPr>
            </w:pPr>
            <w:proofErr w:type="spellStart"/>
            <w:ins w:id="188" w:author="Michael Bilca" w:date="2019-02-26T22:51:00Z">
              <w:r>
                <w:t>DeliveryType</w:t>
              </w:r>
              <w:proofErr w:type="spellEnd"/>
            </w:ins>
          </w:p>
        </w:tc>
        <w:tc>
          <w:tcPr>
            <w:tcW w:w="6521" w:type="dxa"/>
          </w:tcPr>
          <w:p w14:paraId="45B9A263" w14:textId="76BF7FAB" w:rsidR="007B1D70" w:rsidRDefault="007B1D70">
            <w:pPr>
              <w:pStyle w:val="TAL"/>
              <w:rPr>
                <w:ins w:id="189" w:author="Michael Bilca" w:date="2019-02-26T22:51:00Z"/>
              </w:rPr>
            </w:pPr>
            <w:ins w:id="190" w:author="Michael Bilca" w:date="2019-02-26T22:51:00Z">
              <w:r>
                <w:t>Set to “X</w:t>
              </w:r>
            </w:ins>
            <w:ins w:id="191" w:author="Michael Bilca" w:date="2019-02-26T23:16:00Z">
              <w:r>
                <w:t>2</w:t>
              </w:r>
            </w:ins>
            <w:ins w:id="192" w:author="Michael Bilca" w:date="2019-02-26T22:51:00Z">
              <w:r>
                <w:t>Only”</w:t>
              </w:r>
            </w:ins>
          </w:p>
        </w:tc>
        <w:tc>
          <w:tcPr>
            <w:tcW w:w="708" w:type="dxa"/>
          </w:tcPr>
          <w:p w14:paraId="7D979A6F" w14:textId="77777777" w:rsidR="007B1D70" w:rsidRDefault="007B1D70">
            <w:pPr>
              <w:pStyle w:val="TAL"/>
              <w:rPr>
                <w:ins w:id="193" w:author="Michael Bilca" w:date="2019-02-26T22:51:00Z"/>
              </w:rPr>
              <w:pPrChange w:id="194" w:author="Michael Bilca" w:date="2019-02-27T21:30:00Z">
                <w:pPr>
                  <w:pStyle w:val="TAL"/>
                  <w:jc w:val="center"/>
                </w:pPr>
              </w:pPrChange>
            </w:pPr>
            <w:ins w:id="195" w:author="Michael Bilca" w:date="2019-02-26T22:51:00Z">
              <w:r>
                <w:t>M</w:t>
              </w:r>
            </w:ins>
          </w:p>
        </w:tc>
      </w:tr>
      <w:tr w:rsidR="007B1D70" w14:paraId="0B9B7FA8" w14:textId="77777777" w:rsidTr="00F773EB">
        <w:trPr>
          <w:jc w:val="center"/>
          <w:ins w:id="196" w:author="Michael Bilca" w:date="2019-02-26T22:51:00Z"/>
        </w:trPr>
        <w:tc>
          <w:tcPr>
            <w:tcW w:w="2693" w:type="dxa"/>
          </w:tcPr>
          <w:p w14:paraId="4A4EA958" w14:textId="77777777" w:rsidR="007B1D70" w:rsidRPr="00CE0181" w:rsidRDefault="007B1D70" w:rsidP="00F773EB">
            <w:pPr>
              <w:pStyle w:val="TAL"/>
              <w:rPr>
                <w:ins w:id="197" w:author="Michael Bilca" w:date="2019-02-26T22:51:00Z"/>
              </w:rPr>
            </w:pPr>
            <w:proofErr w:type="spellStart"/>
            <w:ins w:id="198" w:author="Michael Bilca" w:date="2019-02-26T22:51:00Z">
              <w:r w:rsidRPr="00CE0181">
                <w:t>TaskDetailsExtensions</w:t>
              </w:r>
              <w:proofErr w:type="spellEnd"/>
              <w:r w:rsidRPr="00CE0181">
                <w:t>/</w:t>
              </w:r>
            </w:ins>
          </w:p>
          <w:p w14:paraId="46C369A3" w14:textId="77777777" w:rsidR="007B1D70" w:rsidRDefault="007B1D70" w:rsidP="00F773EB">
            <w:pPr>
              <w:pStyle w:val="TAL"/>
              <w:rPr>
                <w:ins w:id="199" w:author="Michael Bilca" w:date="2019-02-26T22:51:00Z"/>
              </w:rPr>
            </w:pPr>
            <w:proofErr w:type="spellStart"/>
            <w:ins w:id="200" w:author="Michael Bilca" w:date="2019-02-26T22:51:00Z">
              <w:r>
                <w:t>HeaderReporting</w:t>
              </w:r>
              <w:proofErr w:type="spellEnd"/>
            </w:ins>
          </w:p>
        </w:tc>
        <w:tc>
          <w:tcPr>
            <w:tcW w:w="6521" w:type="dxa"/>
          </w:tcPr>
          <w:p w14:paraId="51B875CB" w14:textId="1FBD53DA" w:rsidR="007B1D70" w:rsidRDefault="007B1D70">
            <w:pPr>
              <w:pStyle w:val="TAL"/>
              <w:rPr>
                <w:ins w:id="201" w:author="Michael Bilca" w:date="2019-02-26T22:51:00Z"/>
              </w:rPr>
            </w:pPr>
            <w:ins w:id="202" w:author="Michael Bilca" w:date="2019-02-26T22:51:00Z">
              <w:r>
                <w:t xml:space="preserve">Header </w:t>
              </w:r>
            </w:ins>
            <w:ins w:id="203" w:author="Michael Bilca" w:date="2019-02-27T12:13:00Z">
              <w:r w:rsidR="0088483F">
                <w:t>r</w:t>
              </w:r>
            </w:ins>
            <w:ins w:id="204" w:author="Michael Bilca" w:date="2019-02-26T22:51:00Z">
              <w:r>
                <w:t>eporting</w:t>
              </w:r>
            </w:ins>
            <w:ins w:id="205" w:author="Michael Bilca" w:date="2019-02-26T23:16:00Z">
              <w:r>
                <w:t>-</w:t>
              </w:r>
            </w:ins>
            <w:ins w:id="206" w:author="Michael Bilca" w:date="2019-02-26T22:51:00Z">
              <w:r>
                <w:t xml:space="preserve">specific tag to be carried in the </w:t>
              </w:r>
              <w:proofErr w:type="spellStart"/>
              <w:r w:rsidRPr="0088483F">
                <w:rPr>
                  <w:i/>
                  <w:rPrChange w:id="207" w:author="Michael Bilca" w:date="2019-02-27T12:13:00Z">
                    <w:rPr/>
                  </w:rPrChange>
                </w:rPr>
                <w:t>TaskDetailsExtensions</w:t>
              </w:r>
              <w:proofErr w:type="spellEnd"/>
              <w:r>
                <w:t xml:space="preserve"> field of TS 103 221-1</w:t>
              </w:r>
            </w:ins>
          </w:p>
        </w:tc>
        <w:tc>
          <w:tcPr>
            <w:tcW w:w="708" w:type="dxa"/>
          </w:tcPr>
          <w:p w14:paraId="2C8BD5F2" w14:textId="77777777" w:rsidR="007B1D70" w:rsidRDefault="007B1D70">
            <w:pPr>
              <w:pStyle w:val="TAL"/>
              <w:rPr>
                <w:ins w:id="208" w:author="Michael Bilca" w:date="2019-02-26T22:51:00Z"/>
              </w:rPr>
              <w:pPrChange w:id="209" w:author="Michael Bilca" w:date="2019-02-27T21:30:00Z">
                <w:pPr>
                  <w:pStyle w:val="TAL"/>
                  <w:jc w:val="center"/>
                </w:pPr>
              </w:pPrChange>
            </w:pPr>
            <w:ins w:id="210" w:author="Michael Bilca" w:date="2019-02-26T22:51:00Z">
              <w:r>
                <w:t>M</w:t>
              </w:r>
            </w:ins>
          </w:p>
        </w:tc>
      </w:tr>
      <w:tr w:rsidR="007B1D70" w14:paraId="4A7089B1" w14:textId="77777777" w:rsidTr="00F773EB">
        <w:trPr>
          <w:jc w:val="center"/>
          <w:ins w:id="211" w:author="Michael Bilca" w:date="2019-02-26T22:51:00Z"/>
        </w:trPr>
        <w:tc>
          <w:tcPr>
            <w:tcW w:w="2693" w:type="dxa"/>
          </w:tcPr>
          <w:p w14:paraId="677D023B" w14:textId="77777777" w:rsidR="007B1D70" w:rsidRDefault="007B1D70" w:rsidP="00F773EB">
            <w:pPr>
              <w:pStyle w:val="TAL"/>
              <w:rPr>
                <w:ins w:id="212" w:author="Michael Bilca" w:date="2019-02-26T22:51:00Z"/>
              </w:rPr>
            </w:pPr>
            <w:proofErr w:type="spellStart"/>
            <w:ins w:id="213" w:author="Michael Bilca" w:date="2019-02-26T22:51:00Z">
              <w:r>
                <w:t>ListOfDIDs</w:t>
              </w:r>
              <w:proofErr w:type="spellEnd"/>
            </w:ins>
          </w:p>
        </w:tc>
        <w:tc>
          <w:tcPr>
            <w:tcW w:w="6521" w:type="dxa"/>
          </w:tcPr>
          <w:p w14:paraId="41CB8619" w14:textId="6C82F8A0" w:rsidR="007B1D70" w:rsidRDefault="007B1D70">
            <w:pPr>
              <w:pStyle w:val="TAL"/>
              <w:rPr>
                <w:ins w:id="214" w:author="Michael Bilca" w:date="2019-02-26T22:51:00Z"/>
              </w:rPr>
            </w:pPr>
            <w:ins w:id="215" w:author="Michael Bilca" w:date="2019-02-26T22:51:00Z">
              <w:r>
                <w:t xml:space="preserve">Delivery endpoints for LI_X2. These delivery endpoints shall be configured by the </w:t>
              </w:r>
            </w:ins>
            <w:ins w:id="216" w:author="Michael Bilca" w:date="2019-02-27T22:47:00Z">
              <w:r w:rsidR="00FA56C0">
                <w:t xml:space="preserve">SMF </w:t>
              </w:r>
            </w:ins>
            <w:ins w:id="217" w:author="Michael Bilca" w:date="2019-02-26T23:17:00Z">
              <w:r>
                <w:t>IRI-TF</w:t>
              </w:r>
            </w:ins>
            <w:ins w:id="218" w:author="Michael Bilca" w:date="2019-02-26T22:51:00Z">
              <w:r>
                <w:t xml:space="preserve"> using the </w:t>
              </w:r>
              <w:proofErr w:type="spellStart"/>
              <w:r w:rsidRPr="0088483F">
                <w:rPr>
                  <w:i/>
                  <w:rPrChange w:id="219" w:author="Michael Bilca" w:date="2019-02-27T12:13:00Z">
                    <w:rPr/>
                  </w:rPrChange>
                </w:rPr>
                <w:t>CreateDestination</w:t>
              </w:r>
              <w:proofErr w:type="spellEnd"/>
              <w:r>
                <w:t xml:space="preserve"> message as described in TS 103 221-1 [7] clause 6.3.1 prior to first use.</w:t>
              </w:r>
            </w:ins>
          </w:p>
        </w:tc>
        <w:tc>
          <w:tcPr>
            <w:tcW w:w="708" w:type="dxa"/>
          </w:tcPr>
          <w:p w14:paraId="37E43FCE" w14:textId="77777777" w:rsidR="007B1D70" w:rsidRDefault="007B1D70">
            <w:pPr>
              <w:pStyle w:val="TAL"/>
              <w:rPr>
                <w:ins w:id="220" w:author="Michael Bilca" w:date="2019-02-26T22:51:00Z"/>
              </w:rPr>
              <w:pPrChange w:id="221" w:author="Michael Bilca" w:date="2019-02-27T21:30:00Z">
                <w:pPr>
                  <w:pStyle w:val="TAL"/>
                  <w:jc w:val="center"/>
                </w:pPr>
              </w:pPrChange>
            </w:pPr>
            <w:ins w:id="222" w:author="Michael Bilca" w:date="2019-02-26T22:51:00Z">
              <w:r>
                <w:t>M</w:t>
              </w:r>
            </w:ins>
          </w:p>
        </w:tc>
      </w:tr>
      <w:tr w:rsidR="007B1D70" w14:paraId="023C1962" w14:textId="77777777" w:rsidTr="00F773EB">
        <w:trPr>
          <w:jc w:val="center"/>
          <w:ins w:id="223" w:author="Michael Bilca" w:date="2019-02-26T22:51:00Z"/>
        </w:trPr>
        <w:tc>
          <w:tcPr>
            <w:tcW w:w="2693" w:type="dxa"/>
          </w:tcPr>
          <w:p w14:paraId="5A5F2C8E" w14:textId="77777777" w:rsidR="007B1D70" w:rsidRDefault="007B1D70" w:rsidP="00F773EB">
            <w:pPr>
              <w:pStyle w:val="TAL"/>
              <w:rPr>
                <w:ins w:id="224" w:author="Michael Bilca" w:date="2019-02-26T22:51:00Z"/>
              </w:rPr>
            </w:pPr>
            <w:proofErr w:type="spellStart"/>
            <w:ins w:id="225" w:author="Michael Bilca" w:date="2019-02-26T22:51:00Z">
              <w:r>
                <w:t>CorrelationNumber</w:t>
              </w:r>
              <w:proofErr w:type="spellEnd"/>
            </w:ins>
          </w:p>
        </w:tc>
        <w:tc>
          <w:tcPr>
            <w:tcW w:w="6521" w:type="dxa"/>
          </w:tcPr>
          <w:p w14:paraId="103D3AF3" w14:textId="01EC9F1F" w:rsidR="007B1D70" w:rsidRDefault="007B1D70">
            <w:pPr>
              <w:pStyle w:val="TAL"/>
              <w:rPr>
                <w:ins w:id="226" w:author="Michael Bilca" w:date="2019-02-26T22:51:00Z"/>
              </w:rPr>
            </w:pPr>
            <w:ins w:id="227" w:author="Michael Bilca" w:date="2019-02-26T22:51:00Z">
              <w:r>
                <w:t>Correlation ID to assign to LI_X2 PDUs generated by the IRI-POI in the UPF</w:t>
              </w:r>
            </w:ins>
          </w:p>
        </w:tc>
        <w:tc>
          <w:tcPr>
            <w:tcW w:w="708" w:type="dxa"/>
          </w:tcPr>
          <w:p w14:paraId="180B3D51" w14:textId="77777777" w:rsidR="007B1D70" w:rsidRDefault="007B1D70">
            <w:pPr>
              <w:pStyle w:val="TAL"/>
              <w:rPr>
                <w:ins w:id="228" w:author="Michael Bilca" w:date="2019-02-26T22:51:00Z"/>
              </w:rPr>
              <w:pPrChange w:id="229" w:author="Michael Bilca" w:date="2019-02-27T21:30:00Z">
                <w:pPr>
                  <w:pStyle w:val="TAL"/>
                  <w:jc w:val="center"/>
                </w:pPr>
              </w:pPrChange>
            </w:pPr>
            <w:ins w:id="230" w:author="Michael Bilca" w:date="2019-02-26T22:51:00Z">
              <w:r>
                <w:t>M</w:t>
              </w:r>
            </w:ins>
          </w:p>
        </w:tc>
      </w:tr>
    </w:tbl>
    <w:p w14:paraId="56A6669E" w14:textId="77777777" w:rsidR="007B1D70" w:rsidRDefault="007B1D70" w:rsidP="007B1D70">
      <w:pPr>
        <w:rPr>
          <w:ins w:id="231" w:author="Michael Bilca" w:date="2019-02-26T22:51:00Z"/>
        </w:rPr>
      </w:pPr>
    </w:p>
    <w:p w14:paraId="48BBA713" w14:textId="77777777" w:rsidR="007B1D70" w:rsidRPr="00C054D7" w:rsidRDefault="007B1D70" w:rsidP="007B1D70">
      <w:pPr>
        <w:pStyle w:val="EditorsNote"/>
        <w:ind w:left="0" w:firstLine="0"/>
        <w:jc w:val="both"/>
        <w:rPr>
          <w:ins w:id="232" w:author="Michael Bilca" w:date="2019-02-26T22:51:00Z"/>
        </w:rPr>
      </w:pPr>
      <w:ins w:id="233" w:author="Michael Bilca" w:date="2019-02-26T22:51:00Z">
        <w:r w:rsidRPr="00495C13">
          <w:rPr>
            <w:color w:val="auto"/>
          </w:rPr>
          <w:t xml:space="preserve">The </w:t>
        </w:r>
        <w:r>
          <w:rPr>
            <w:color w:val="auto"/>
          </w:rPr>
          <w:t>following table adds new necessary parameters to trigger packet header reporting.</w:t>
        </w:r>
      </w:ins>
    </w:p>
    <w:p w14:paraId="62054F0E" w14:textId="0887B815" w:rsidR="007B1D70" w:rsidRPr="001A1E56" w:rsidRDefault="007B1D70">
      <w:pPr>
        <w:pStyle w:val="TH"/>
        <w:rPr>
          <w:ins w:id="234" w:author="Michael Bilca" w:date="2019-02-26T22:51:00Z"/>
        </w:rPr>
        <w:pPrChange w:id="235" w:author="Michael Bilca" w:date="2019-02-27T21:40:00Z">
          <w:pPr>
            <w:keepNext/>
            <w:jc w:val="center"/>
          </w:pPr>
        </w:pPrChange>
      </w:pPr>
      <w:ins w:id="236" w:author="Michael Bilca" w:date="2019-02-26T22:51:00Z">
        <w:r w:rsidRPr="001A1E56">
          <w:t xml:space="preserve">Table </w:t>
        </w:r>
        <w:r>
          <w:t>6</w:t>
        </w:r>
        <w:r w:rsidRPr="001A1E56">
          <w:t>.</w:t>
        </w:r>
        <w:r>
          <w:t>2.3-</w:t>
        </w:r>
      </w:ins>
      <w:ins w:id="237" w:author="Michael Bilca" w:date="2019-02-26T23:21:00Z">
        <w:r>
          <w:t>7</w:t>
        </w:r>
      </w:ins>
      <w:ins w:id="238" w:author="Michael Bilca" w:date="2019-02-26T22:51:00Z">
        <w:r>
          <w:t>:</w:t>
        </w:r>
        <w:r w:rsidRPr="001A1E56">
          <w:t xml:space="preserve"> </w:t>
        </w:r>
        <w:proofErr w:type="spellStart"/>
        <w:r>
          <w:t>ActivatePDHReporting</w:t>
        </w:r>
        <w:proofErr w:type="spellEnd"/>
        <w:r>
          <w:t xml:space="preserve"> </w:t>
        </w:r>
        <w:r w:rsidRPr="006F544D">
          <w:rPr>
            <w:rPrChange w:id="239" w:author="Michael Bilca" w:date="2019-02-27T21:40:00Z">
              <w:rPr/>
            </w:rPrChange>
          </w:rPr>
          <w:t>Parameters</w:t>
        </w:r>
        <w:r>
          <w:t xml:space="preserve">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B1D70" w14:paraId="23087008" w14:textId="77777777" w:rsidTr="00F773EB">
        <w:trPr>
          <w:jc w:val="center"/>
          <w:ins w:id="240" w:author="Michael Bilca" w:date="2019-02-26T22:51:00Z"/>
        </w:trPr>
        <w:tc>
          <w:tcPr>
            <w:tcW w:w="2693" w:type="dxa"/>
          </w:tcPr>
          <w:p w14:paraId="00B6AD0C" w14:textId="77777777" w:rsidR="007B1D70" w:rsidRDefault="007B1D70" w:rsidP="007B1D70">
            <w:pPr>
              <w:pStyle w:val="TAH"/>
              <w:rPr>
                <w:ins w:id="241" w:author="Michael Bilca" w:date="2019-02-26T22:51:00Z"/>
              </w:rPr>
            </w:pPr>
            <w:ins w:id="242" w:author="Michael Bilca" w:date="2019-02-26T22:51:00Z">
              <w:r>
                <w:t>Field name</w:t>
              </w:r>
            </w:ins>
          </w:p>
        </w:tc>
        <w:tc>
          <w:tcPr>
            <w:tcW w:w="6521" w:type="dxa"/>
          </w:tcPr>
          <w:p w14:paraId="7B195A7B" w14:textId="3963070E" w:rsidR="007B1D70" w:rsidRDefault="0088483F" w:rsidP="007B1D70">
            <w:pPr>
              <w:pStyle w:val="TAH"/>
              <w:rPr>
                <w:ins w:id="243" w:author="Michael Bilca" w:date="2019-02-26T22:51:00Z"/>
              </w:rPr>
            </w:pPr>
            <w:ins w:id="244" w:author="Michael Bilca" w:date="2019-02-27T12:15:00Z">
              <w:r>
                <w:t>Description</w:t>
              </w:r>
            </w:ins>
          </w:p>
        </w:tc>
        <w:tc>
          <w:tcPr>
            <w:tcW w:w="708" w:type="dxa"/>
          </w:tcPr>
          <w:p w14:paraId="16B11893" w14:textId="77777777" w:rsidR="007B1D70" w:rsidRDefault="007B1D70" w:rsidP="007B1D70">
            <w:pPr>
              <w:pStyle w:val="TAH"/>
              <w:rPr>
                <w:ins w:id="245" w:author="Michael Bilca" w:date="2019-02-26T22:51:00Z"/>
              </w:rPr>
            </w:pPr>
            <w:ins w:id="246" w:author="Michael Bilca" w:date="2019-02-26T22:51:00Z">
              <w:r>
                <w:t>M/C/O</w:t>
              </w:r>
            </w:ins>
          </w:p>
        </w:tc>
      </w:tr>
      <w:tr w:rsidR="007B1D70" w14:paraId="0932A75F" w14:textId="77777777" w:rsidTr="00F773EB">
        <w:trPr>
          <w:jc w:val="center"/>
          <w:ins w:id="247" w:author="Michael Bilca" w:date="2019-02-26T22:51:00Z"/>
        </w:trPr>
        <w:tc>
          <w:tcPr>
            <w:tcW w:w="2693" w:type="dxa"/>
          </w:tcPr>
          <w:p w14:paraId="15BEB854" w14:textId="7CC701BE" w:rsidR="007B1D70" w:rsidRDefault="007B1D70" w:rsidP="00F773EB">
            <w:pPr>
              <w:pStyle w:val="TAL"/>
              <w:rPr>
                <w:ins w:id="248" w:author="Michael Bilca" w:date="2019-02-26T22:51:00Z"/>
              </w:rPr>
            </w:pPr>
            <w:proofErr w:type="spellStart"/>
            <w:ins w:id="249" w:author="Michael Bilca" w:date="2019-02-26T22:51:00Z">
              <w:r>
                <w:t>p</w:t>
              </w:r>
            </w:ins>
            <w:ins w:id="250" w:author="Michael Bilca" w:date="2019-02-27T12:15:00Z">
              <w:r w:rsidR="0088483F">
                <w:t>DH</w:t>
              </w:r>
            </w:ins>
            <w:ins w:id="251" w:author="Michael Bilca" w:date="2019-02-26T22:51:00Z">
              <w:r>
                <w:t>Type</w:t>
              </w:r>
              <w:proofErr w:type="spellEnd"/>
            </w:ins>
          </w:p>
        </w:tc>
        <w:tc>
          <w:tcPr>
            <w:tcW w:w="6521" w:type="dxa"/>
          </w:tcPr>
          <w:p w14:paraId="5F2E8712" w14:textId="5C341FE2" w:rsidR="0088483F" w:rsidRDefault="007B1D70">
            <w:pPr>
              <w:pStyle w:val="TAL"/>
              <w:rPr>
                <w:ins w:id="252" w:author="Michael Bilca" w:date="2019-02-27T12:16:00Z"/>
              </w:rPr>
              <w:pPrChange w:id="253" w:author="Michael Bilca" w:date="2019-02-27T22:34:00Z">
                <w:pPr>
                  <w:pStyle w:val="TAL"/>
                  <w:jc w:val="both"/>
                </w:pPr>
              </w:pPrChange>
            </w:pPr>
            <w:ins w:id="254" w:author="Michael Bilca" w:date="2019-02-26T22:51:00Z">
              <w:r>
                <w:t xml:space="preserve">This field </w:t>
              </w:r>
            </w:ins>
            <w:ins w:id="255" w:author="Michael Bilca" w:date="2019-02-27T00:19:00Z">
              <w:r>
                <w:t>shall be</w:t>
              </w:r>
            </w:ins>
            <w:ins w:id="256" w:author="Michael Bilca" w:date="2019-02-26T22:51:00Z">
              <w:r>
                <w:t xml:space="preserve"> set to either</w:t>
              </w:r>
            </w:ins>
            <w:ins w:id="257" w:author="Michael Bilca" w:date="2019-02-27T12:16:00Z">
              <w:r w:rsidR="0088483F">
                <w:t>:</w:t>
              </w:r>
            </w:ins>
          </w:p>
          <w:p w14:paraId="0E9F2030" w14:textId="55F9A1AD" w:rsidR="0088483F" w:rsidRDefault="0088483F">
            <w:pPr>
              <w:pStyle w:val="TAL"/>
              <w:numPr>
                <w:ilvl w:val="0"/>
                <w:numId w:val="21"/>
              </w:numPr>
              <w:rPr>
                <w:ins w:id="258" w:author="Michael Bilca" w:date="2019-02-27T12:16:00Z"/>
              </w:rPr>
              <w:pPrChange w:id="259" w:author="Michael Bilca" w:date="2019-02-27T22:34:00Z">
                <w:pPr>
                  <w:pStyle w:val="TAL"/>
                  <w:jc w:val="both"/>
                </w:pPr>
              </w:pPrChange>
            </w:pPr>
            <w:ins w:id="260" w:author="Michael Bilca" w:date="2019-02-27T12:17:00Z">
              <w:r>
                <w:t>“</w:t>
              </w:r>
            </w:ins>
            <w:ins w:id="261" w:author="Michael Bilca" w:date="2019-02-26T22:51:00Z">
              <w:r w:rsidR="007B1D70">
                <w:t>PDHR</w:t>
              </w:r>
            </w:ins>
            <w:ins w:id="262" w:author="Michael Bilca" w:date="2019-02-27T12:16:00Z">
              <w:r>
                <w:t>,</w:t>
              </w:r>
            </w:ins>
            <w:ins w:id="263" w:author="Michael Bilca" w:date="2019-02-27T12:17:00Z">
              <w:r>
                <w:t>”</w:t>
              </w:r>
            </w:ins>
            <w:ins w:id="264" w:author="Michael Bilca" w:date="2019-02-27T12:16:00Z">
              <w:r>
                <w:t xml:space="preserve"> for packet-</w:t>
              </w:r>
            </w:ins>
            <w:ins w:id="265" w:author="Michael Bilca" w:date="2019-02-27T12:17:00Z">
              <w:r>
                <w:t>by-packet reporting</w:t>
              </w:r>
            </w:ins>
          </w:p>
          <w:p w14:paraId="50B224B0" w14:textId="1B1A4D24" w:rsidR="007B1D70" w:rsidRDefault="0088483F">
            <w:pPr>
              <w:pStyle w:val="TAL"/>
              <w:numPr>
                <w:ilvl w:val="0"/>
                <w:numId w:val="21"/>
              </w:numPr>
              <w:rPr>
                <w:ins w:id="266" w:author="Michael Bilca" w:date="2019-02-26T22:51:00Z"/>
              </w:rPr>
              <w:pPrChange w:id="267" w:author="Michael Bilca" w:date="2019-02-27T22:34:00Z">
                <w:pPr>
                  <w:pStyle w:val="TAL"/>
                  <w:jc w:val="both"/>
                </w:pPr>
              </w:pPrChange>
            </w:pPr>
            <w:ins w:id="268" w:author="Michael Bilca" w:date="2019-02-27T12:17:00Z">
              <w:r>
                <w:t>“</w:t>
              </w:r>
            </w:ins>
            <w:ins w:id="269" w:author="Michael Bilca" w:date="2019-02-26T22:51:00Z">
              <w:r w:rsidR="007B1D70">
                <w:t>PDSR</w:t>
              </w:r>
            </w:ins>
            <w:ins w:id="270" w:author="Michael Bilca" w:date="2019-02-27T12:17:00Z">
              <w:r>
                <w:t>,” for summarized reporting</w:t>
              </w:r>
            </w:ins>
          </w:p>
        </w:tc>
        <w:tc>
          <w:tcPr>
            <w:tcW w:w="708" w:type="dxa"/>
          </w:tcPr>
          <w:p w14:paraId="5D365A4A" w14:textId="77777777" w:rsidR="007B1D70" w:rsidRDefault="007B1D70">
            <w:pPr>
              <w:pStyle w:val="TAL"/>
              <w:rPr>
                <w:ins w:id="271" w:author="Michael Bilca" w:date="2019-02-26T22:51:00Z"/>
              </w:rPr>
              <w:pPrChange w:id="272" w:author="Michael Bilca" w:date="2019-02-27T21:30:00Z">
                <w:pPr>
                  <w:pStyle w:val="TAL"/>
                  <w:jc w:val="center"/>
                </w:pPr>
              </w:pPrChange>
            </w:pPr>
            <w:ins w:id="273" w:author="Michael Bilca" w:date="2019-02-26T22:51:00Z">
              <w:r>
                <w:t>M</w:t>
              </w:r>
            </w:ins>
          </w:p>
        </w:tc>
      </w:tr>
      <w:tr w:rsidR="007B1D70" w14:paraId="207BC696" w14:textId="77777777" w:rsidTr="00F773EB">
        <w:trPr>
          <w:jc w:val="center"/>
          <w:ins w:id="274" w:author="Michael Bilca" w:date="2019-02-26T22:51:00Z"/>
        </w:trPr>
        <w:tc>
          <w:tcPr>
            <w:tcW w:w="2693" w:type="dxa"/>
          </w:tcPr>
          <w:p w14:paraId="774B9CDC" w14:textId="48D63D03" w:rsidR="007B1D70" w:rsidRDefault="007B1D70" w:rsidP="00F773EB">
            <w:pPr>
              <w:pStyle w:val="TAL"/>
              <w:rPr>
                <w:ins w:id="275" w:author="Michael Bilca" w:date="2019-02-26T22:51:00Z"/>
              </w:rPr>
            </w:pPr>
            <w:proofErr w:type="spellStart"/>
            <w:ins w:id="276" w:author="Michael Bilca" w:date="2019-02-26T22:51:00Z">
              <w:r>
                <w:t>p</w:t>
              </w:r>
            </w:ins>
            <w:ins w:id="277" w:author="Michael Bilca" w:date="2019-02-27T12:15:00Z">
              <w:r w:rsidR="0088483F">
                <w:t>DSR</w:t>
              </w:r>
            </w:ins>
            <w:ins w:id="278" w:author="Michael Bilca" w:date="2019-02-26T22:51:00Z">
              <w:r>
                <w:t>Type</w:t>
              </w:r>
              <w:proofErr w:type="spellEnd"/>
            </w:ins>
          </w:p>
        </w:tc>
        <w:tc>
          <w:tcPr>
            <w:tcW w:w="6521" w:type="dxa"/>
          </w:tcPr>
          <w:p w14:paraId="2ACD8A5A" w14:textId="5AA32BE0" w:rsidR="007B1D70" w:rsidRDefault="007B1D70">
            <w:pPr>
              <w:pStyle w:val="TAL"/>
              <w:rPr>
                <w:ins w:id="279" w:author="Michael Bilca" w:date="2019-02-26T22:51:00Z"/>
              </w:rPr>
              <w:pPrChange w:id="280" w:author="Michael Bilca" w:date="2019-02-27T22:34:00Z">
                <w:pPr>
                  <w:pStyle w:val="TAL"/>
                  <w:jc w:val="both"/>
                </w:pPr>
              </w:pPrChange>
            </w:pPr>
            <w:ins w:id="281" w:author="Michael Bilca" w:date="2019-02-26T22:51:00Z">
              <w:r>
                <w:t xml:space="preserve">If </w:t>
              </w:r>
              <w:proofErr w:type="spellStart"/>
              <w:r>
                <w:t>p</w:t>
              </w:r>
            </w:ins>
            <w:ins w:id="282" w:author="Michael Bilca" w:date="2019-02-27T12:17:00Z">
              <w:r w:rsidR="0088483F">
                <w:t>DH</w:t>
              </w:r>
            </w:ins>
            <w:ins w:id="283" w:author="Michael Bilca" w:date="2019-02-26T22:51:00Z">
              <w:r>
                <w:t>Type</w:t>
              </w:r>
              <w:proofErr w:type="spellEnd"/>
              <w:r>
                <w:t xml:space="preserve"> is PDSR, this field </w:t>
              </w:r>
            </w:ins>
            <w:ins w:id="284" w:author="Michael Bilca" w:date="2019-02-27T00:19:00Z">
              <w:r>
                <w:t>shall be</w:t>
              </w:r>
            </w:ins>
            <w:ins w:id="285" w:author="Michael Bilca" w:date="2019-02-26T22:51:00Z">
              <w:r>
                <w:t xml:space="preserve"> set to one of the following triggers:</w:t>
              </w:r>
            </w:ins>
          </w:p>
          <w:p w14:paraId="2A415DDD" w14:textId="44174B88" w:rsidR="007B1D70" w:rsidRDefault="007B1D70">
            <w:pPr>
              <w:pStyle w:val="TAL"/>
              <w:numPr>
                <w:ilvl w:val="0"/>
                <w:numId w:val="5"/>
              </w:numPr>
              <w:rPr>
                <w:ins w:id="286" w:author="Michael Bilca" w:date="2019-02-26T22:51:00Z"/>
              </w:rPr>
              <w:pPrChange w:id="287" w:author="Michael Bilca" w:date="2019-02-27T22:34:00Z">
                <w:pPr>
                  <w:pStyle w:val="TAL"/>
                  <w:numPr>
                    <w:numId w:val="5"/>
                  </w:numPr>
                  <w:ind w:left="720" w:hanging="360"/>
                  <w:jc w:val="both"/>
                </w:pPr>
              </w:pPrChange>
            </w:pPr>
            <w:ins w:id="288" w:author="Michael Bilca" w:date="2019-02-26T22:51:00Z">
              <w:r>
                <w:t>timer expiry (along with a timer value</w:t>
              </w:r>
            </w:ins>
            <w:ins w:id="289" w:author="Michael Bilca" w:date="2019-02-27T12:17:00Z">
              <w:r w:rsidR="0088483F">
                <w:t xml:space="preserve"> and unit</w:t>
              </w:r>
            </w:ins>
            <w:ins w:id="290" w:author="Michael Bilca" w:date="2019-02-26T22:51:00Z">
              <w:r>
                <w:t>)</w:t>
              </w:r>
            </w:ins>
          </w:p>
          <w:p w14:paraId="28BA9F7C" w14:textId="3D635B0B" w:rsidR="007B1D70" w:rsidRDefault="007B1D70">
            <w:pPr>
              <w:pStyle w:val="TAL"/>
              <w:numPr>
                <w:ilvl w:val="0"/>
                <w:numId w:val="5"/>
              </w:numPr>
              <w:rPr>
                <w:ins w:id="291" w:author="Michael Bilca" w:date="2019-02-26T22:51:00Z"/>
              </w:rPr>
              <w:pPrChange w:id="292" w:author="Michael Bilca" w:date="2019-02-27T22:34:00Z">
                <w:pPr>
                  <w:pStyle w:val="TAL"/>
                  <w:numPr>
                    <w:numId w:val="5"/>
                  </w:numPr>
                  <w:ind w:left="720" w:hanging="360"/>
                  <w:jc w:val="both"/>
                </w:pPr>
              </w:pPrChange>
            </w:pPr>
            <w:ins w:id="293" w:author="Michael Bilca" w:date="2019-02-26T22:51:00Z">
              <w:r>
                <w:t xml:space="preserve">packet count (along with a value for the number of packets detected before a summary is </w:t>
              </w:r>
            </w:ins>
            <w:ins w:id="294" w:author="Michael Bilca" w:date="2019-02-27T00:19:00Z">
              <w:r>
                <w:t xml:space="preserve">to be </w:t>
              </w:r>
            </w:ins>
            <w:ins w:id="295" w:author="Michael Bilca" w:date="2019-02-26T22:51:00Z">
              <w:r>
                <w:t>triggered)</w:t>
              </w:r>
            </w:ins>
          </w:p>
          <w:p w14:paraId="7E6B1616" w14:textId="0ADB86CA" w:rsidR="007B1D70" w:rsidRDefault="007B1D70">
            <w:pPr>
              <w:pStyle w:val="TAL"/>
              <w:numPr>
                <w:ilvl w:val="0"/>
                <w:numId w:val="5"/>
              </w:numPr>
              <w:rPr>
                <w:ins w:id="296" w:author="Michael Bilca" w:date="2019-02-26T22:51:00Z"/>
              </w:rPr>
              <w:pPrChange w:id="297" w:author="Michael Bilca" w:date="2019-02-27T22:34:00Z">
                <w:pPr>
                  <w:pStyle w:val="TAL"/>
                  <w:numPr>
                    <w:numId w:val="5"/>
                  </w:numPr>
                  <w:ind w:left="720" w:hanging="360"/>
                  <w:jc w:val="both"/>
                </w:pPr>
              </w:pPrChange>
            </w:pPr>
            <w:ins w:id="298" w:author="Michael Bilca" w:date="2019-02-26T22:51:00Z">
              <w:r>
                <w:t xml:space="preserve">byte </w:t>
              </w:r>
            </w:ins>
            <w:ins w:id="299" w:author="Michael Bilca" w:date="2019-02-27T00:18:00Z">
              <w:r>
                <w:t>count</w:t>
              </w:r>
            </w:ins>
            <w:ins w:id="300" w:author="Michael Bilca" w:date="2019-02-26T22:51:00Z">
              <w:r>
                <w:t xml:space="preserve"> (along with a value for the cumulative byte size </w:t>
              </w:r>
            </w:ins>
            <w:ins w:id="301" w:author="Michael Bilca" w:date="2019-02-27T11:47:00Z">
              <w:r w:rsidR="0088483F">
                <w:t xml:space="preserve">reached </w:t>
              </w:r>
            </w:ins>
            <w:ins w:id="302" w:author="Michael Bilca" w:date="2019-02-27T00:18:00Z">
              <w:r>
                <w:t xml:space="preserve">across all packets belonging to the summary </w:t>
              </w:r>
            </w:ins>
            <w:ins w:id="303" w:author="Michael Bilca" w:date="2019-02-26T22:51:00Z">
              <w:r>
                <w:t xml:space="preserve">before </w:t>
              </w:r>
            </w:ins>
            <w:ins w:id="304" w:author="Michael Bilca" w:date="2019-02-27T00:18:00Z">
              <w:r>
                <w:t>said</w:t>
              </w:r>
            </w:ins>
            <w:ins w:id="305" w:author="Michael Bilca" w:date="2019-02-26T22:51:00Z">
              <w:r>
                <w:t xml:space="preserve"> summary is</w:t>
              </w:r>
            </w:ins>
            <w:ins w:id="306" w:author="Michael Bilca" w:date="2019-02-27T00:19:00Z">
              <w:r>
                <w:t xml:space="preserve"> to be</w:t>
              </w:r>
            </w:ins>
            <w:ins w:id="307" w:author="Michael Bilca" w:date="2019-02-26T22:51:00Z">
              <w:r>
                <w:t xml:space="preserve"> triggered)</w:t>
              </w:r>
            </w:ins>
          </w:p>
          <w:p w14:paraId="6D3B562E" w14:textId="77777777" w:rsidR="007B1D70" w:rsidRDefault="007B1D70">
            <w:pPr>
              <w:pStyle w:val="TAL"/>
              <w:rPr>
                <w:ins w:id="308" w:author="Michael Bilca" w:date="2019-02-26T22:51:00Z"/>
              </w:rPr>
              <w:pPrChange w:id="309" w:author="Michael Bilca" w:date="2019-02-27T22:34:00Z">
                <w:pPr>
                  <w:pStyle w:val="TAL"/>
                  <w:jc w:val="both"/>
                </w:pPr>
              </w:pPrChange>
            </w:pPr>
            <w:ins w:id="310" w:author="Michael Bilca" w:date="2019-02-26T22:51:00Z">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 </w:t>
              </w:r>
            </w:ins>
          </w:p>
        </w:tc>
        <w:tc>
          <w:tcPr>
            <w:tcW w:w="708" w:type="dxa"/>
          </w:tcPr>
          <w:p w14:paraId="18661D39" w14:textId="77777777" w:rsidR="007B1D70" w:rsidRDefault="007B1D70">
            <w:pPr>
              <w:pStyle w:val="TAL"/>
              <w:rPr>
                <w:ins w:id="311" w:author="Michael Bilca" w:date="2019-02-26T22:51:00Z"/>
              </w:rPr>
              <w:pPrChange w:id="312" w:author="Michael Bilca" w:date="2019-02-27T21:30:00Z">
                <w:pPr>
                  <w:pStyle w:val="TAL"/>
                  <w:jc w:val="center"/>
                </w:pPr>
              </w:pPrChange>
            </w:pPr>
            <w:ins w:id="313" w:author="Michael Bilca" w:date="2019-02-26T22:51:00Z">
              <w:r>
                <w:t>C</w:t>
              </w:r>
            </w:ins>
          </w:p>
        </w:tc>
      </w:tr>
    </w:tbl>
    <w:p w14:paraId="477E28C8" w14:textId="77777777" w:rsidR="007B1D70" w:rsidRDefault="007B1D70" w:rsidP="007B1D70">
      <w:pPr>
        <w:rPr>
          <w:ins w:id="314" w:author="Michael Bilca" w:date="2019-02-26T22:51:00Z"/>
        </w:rPr>
      </w:pPr>
    </w:p>
    <w:p w14:paraId="22DF1A1E" w14:textId="4BE005C2" w:rsidR="007B1D70" w:rsidRDefault="007B1D70">
      <w:pPr>
        <w:pStyle w:val="EditorsNote"/>
        <w:ind w:left="0" w:firstLine="0"/>
        <w:rPr>
          <w:ins w:id="315" w:author="Michael Bilca" w:date="2019-02-26T22:51:00Z"/>
        </w:rPr>
        <w:pPrChange w:id="316" w:author="Michael Bilca" w:date="2019-02-26T23:26:00Z">
          <w:pPr/>
        </w:pPrChange>
      </w:pPr>
      <w:ins w:id="317" w:author="Michael Bilca" w:date="2019-02-26T22:51:00Z">
        <w:r w:rsidRPr="00495C13">
          <w:rPr>
            <w:color w:val="auto"/>
          </w:rPr>
          <w:t xml:space="preserve">When the </w:t>
        </w:r>
      </w:ins>
      <w:ins w:id="318" w:author="Michael Bilca" w:date="2019-02-27T22:47:00Z">
        <w:r w:rsidR="00FA56C0">
          <w:rPr>
            <w:color w:val="auto"/>
          </w:rPr>
          <w:t xml:space="preserve">SMF </w:t>
        </w:r>
      </w:ins>
      <w:ins w:id="319" w:author="Michael Bilca" w:date="2019-02-26T22:51:00Z">
        <w:r>
          <w:rPr>
            <w:color w:val="auto"/>
          </w:rPr>
          <w:t>IRI</w:t>
        </w:r>
        <w:r w:rsidRPr="00495C13">
          <w:rPr>
            <w:color w:val="auto"/>
          </w:rPr>
          <w:t xml:space="preserve">-TF detects that a targeted PDU session has changed in a way which requires changes to the interception by the </w:t>
        </w:r>
      </w:ins>
      <w:ins w:id="320" w:author="Michael Bilca" w:date="2019-02-27T22:48:00Z">
        <w:r w:rsidR="00FA56C0">
          <w:rPr>
            <w:color w:val="auto"/>
          </w:rPr>
          <w:t xml:space="preserve">UPF </w:t>
        </w:r>
      </w:ins>
      <w:ins w:id="321" w:author="Michael Bilca" w:date="2019-02-26T23:24:00Z">
        <w:r>
          <w:rPr>
            <w:color w:val="auto"/>
          </w:rPr>
          <w:t>IRI-POI</w:t>
        </w:r>
      </w:ins>
      <w:ins w:id="322" w:author="Michael Bilca" w:date="2019-02-26T22:51:00Z">
        <w:r w:rsidRPr="00495C13">
          <w:rPr>
            <w:color w:val="auto"/>
          </w:rPr>
          <w:t xml:space="preserve">, the </w:t>
        </w:r>
      </w:ins>
      <w:ins w:id="323" w:author="Michael Bilca" w:date="2019-02-27T22:48:00Z">
        <w:r w:rsidR="00FA56C0">
          <w:rPr>
            <w:color w:val="auto"/>
          </w:rPr>
          <w:t xml:space="preserve">SMF </w:t>
        </w:r>
      </w:ins>
      <w:ins w:id="324" w:author="Michael Bilca" w:date="2019-02-26T22:51:00Z">
        <w:r>
          <w:rPr>
            <w:color w:val="auto"/>
          </w:rPr>
          <w:t>IRI</w:t>
        </w:r>
        <w:r w:rsidRPr="00495C13">
          <w:rPr>
            <w:color w:val="auto"/>
          </w:rPr>
          <w:t xml:space="preserve">-TF shall modify the interception at the </w:t>
        </w:r>
      </w:ins>
      <w:ins w:id="325" w:author="Michael Bilca" w:date="2019-02-27T22:48:00Z">
        <w:r w:rsidR="00FA56C0">
          <w:rPr>
            <w:color w:val="auto"/>
          </w:rPr>
          <w:t xml:space="preserve">UPF </w:t>
        </w:r>
      </w:ins>
      <w:ins w:id="326" w:author="Michael Bilca" w:date="2019-02-26T23:25:00Z">
        <w:r>
          <w:rPr>
            <w:color w:val="auto"/>
          </w:rPr>
          <w:t>IRI-POI</w:t>
        </w:r>
      </w:ins>
      <w:ins w:id="327" w:author="Michael Bilca" w:date="2019-02-26T22:51:00Z">
        <w:r w:rsidRPr="00495C13">
          <w:rPr>
            <w:color w:val="auto"/>
          </w:rPr>
          <w:t xml:space="preserve"> over the LI_T</w:t>
        </w:r>
      </w:ins>
      <w:ins w:id="328" w:author="Michael Bilca" w:date="2019-02-26T23:26:00Z">
        <w:r>
          <w:rPr>
            <w:color w:val="auto"/>
          </w:rPr>
          <w:t>2</w:t>
        </w:r>
      </w:ins>
      <w:ins w:id="329" w:author="Michael Bilca" w:date="2019-02-26T22:51:00Z">
        <w:r w:rsidRPr="00495C13">
          <w:rPr>
            <w:color w:val="auto"/>
          </w:rPr>
          <w:t xml:space="preserve"> interface. This is achieved by sending an </w:t>
        </w:r>
        <w:proofErr w:type="spellStart"/>
        <w:r w:rsidRPr="00495C13">
          <w:rPr>
            <w:color w:val="auto"/>
          </w:rPr>
          <w:t>ModifyTask</w:t>
        </w:r>
        <w:proofErr w:type="spellEnd"/>
        <w:r w:rsidRPr="00495C13">
          <w:rPr>
            <w:color w:val="auto"/>
          </w:rPr>
          <w:t xml:space="preserve"> message as defined in TS 103 221-1[ [7] clause 6.2.2 with the following details:</w:t>
        </w:r>
      </w:ins>
    </w:p>
    <w:p w14:paraId="63F9C856" w14:textId="6FD93D08" w:rsidR="007B1D70" w:rsidRPr="001A1E56" w:rsidRDefault="007B1D70">
      <w:pPr>
        <w:pStyle w:val="TH"/>
        <w:rPr>
          <w:ins w:id="330" w:author="Michael Bilca" w:date="2019-02-26T22:51:00Z"/>
        </w:rPr>
        <w:pPrChange w:id="331" w:author="Michael Bilca" w:date="2019-02-27T21:40:00Z">
          <w:pPr>
            <w:jc w:val="center"/>
          </w:pPr>
        </w:pPrChange>
      </w:pPr>
      <w:ins w:id="332" w:author="Michael Bilca" w:date="2019-02-26T22:51:00Z">
        <w:r w:rsidRPr="001A1E56">
          <w:lastRenderedPageBreak/>
          <w:t xml:space="preserve">Table </w:t>
        </w:r>
        <w:r>
          <w:t>6</w:t>
        </w:r>
        <w:r w:rsidRPr="001A1E56">
          <w:t>.</w:t>
        </w:r>
        <w:r>
          <w:t>2.3-</w:t>
        </w:r>
      </w:ins>
      <w:ins w:id="333" w:author="Michael Bilca" w:date="2019-02-26T23:26:00Z">
        <w:r>
          <w:t>8</w:t>
        </w:r>
      </w:ins>
      <w:ins w:id="334" w:author="Michael Bilca" w:date="2019-02-26T22:51:00Z">
        <w:r>
          <w:t>:</w:t>
        </w:r>
        <w:r w:rsidRPr="001A1E56">
          <w:t xml:space="preserve"> </w:t>
        </w:r>
        <w:proofErr w:type="spellStart"/>
        <w:r>
          <w:t>ModifyTask</w:t>
        </w:r>
        <w:proofErr w:type="spellEnd"/>
        <w:r>
          <w:t xml:space="preserve"> message for updating interception at the </w:t>
        </w:r>
      </w:ins>
      <w:ins w:id="335" w:author="Michael Bilca" w:date="2019-02-26T23:27:00Z">
        <w:r>
          <w:t xml:space="preserve">IRI-POI in </w:t>
        </w:r>
        <w:r w:rsidRPr="006F544D">
          <w:rPr>
            <w:rPrChange w:id="336" w:author="Michael Bilca" w:date="2019-02-27T21:40:00Z">
              <w:rPr/>
            </w:rPrChange>
          </w:rPr>
          <w:t>the</w:t>
        </w:r>
        <w:r>
          <w:t xml:space="preserv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B1D70" w14:paraId="59D9FDBA" w14:textId="77777777" w:rsidTr="00F773EB">
        <w:trPr>
          <w:jc w:val="center"/>
          <w:ins w:id="337" w:author="Michael Bilca" w:date="2019-02-26T22:51:00Z"/>
        </w:trPr>
        <w:tc>
          <w:tcPr>
            <w:tcW w:w="2693" w:type="dxa"/>
          </w:tcPr>
          <w:p w14:paraId="00878A7A" w14:textId="77777777" w:rsidR="007B1D70" w:rsidRDefault="007B1D70" w:rsidP="00F773EB">
            <w:pPr>
              <w:pStyle w:val="TAH"/>
              <w:rPr>
                <w:ins w:id="338" w:author="Michael Bilca" w:date="2019-02-26T22:51:00Z"/>
              </w:rPr>
            </w:pPr>
            <w:ins w:id="339" w:author="Michael Bilca" w:date="2019-02-26T22:51:00Z">
              <w:r>
                <w:t>Field name</w:t>
              </w:r>
            </w:ins>
          </w:p>
        </w:tc>
        <w:tc>
          <w:tcPr>
            <w:tcW w:w="6521" w:type="dxa"/>
          </w:tcPr>
          <w:p w14:paraId="6AD807C4" w14:textId="426F0552" w:rsidR="007B1D70" w:rsidRDefault="0088483F" w:rsidP="00F773EB">
            <w:pPr>
              <w:pStyle w:val="TAH"/>
              <w:rPr>
                <w:ins w:id="340" w:author="Michael Bilca" w:date="2019-02-26T22:51:00Z"/>
              </w:rPr>
            </w:pPr>
            <w:ins w:id="341" w:author="Michael Bilca" w:date="2019-02-27T12:17:00Z">
              <w:r>
                <w:t>Des</w:t>
              </w:r>
            </w:ins>
            <w:ins w:id="342" w:author="Michael Bilca" w:date="2019-02-27T12:18:00Z">
              <w:r>
                <w:t>cription</w:t>
              </w:r>
            </w:ins>
          </w:p>
        </w:tc>
        <w:tc>
          <w:tcPr>
            <w:tcW w:w="708" w:type="dxa"/>
          </w:tcPr>
          <w:p w14:paraId="7CAED2CD" w14:textId="77777777" w:rsidR="007B1D70" w:rsidRDefault="007B1D70" w:rsidP="00F773EB">
            <w:pPr>
              <w:pStyle w:val="TAH"/>
              <w:rPr>
                <w:ins w:id="343" w:author="Michael Bilca" w:date="2019-02-26T22:51:00Z"/>
              </w:rPr>
            </w:pPr>
            <w:ins w:id="344" w:author="Michael Bilca" w:date="2019-02-26T22:51:00Z">
              <w:r>
                <w:t>M/C/O</w:t>
              </w:r>
            </w:ins>
          </w:p>
        </w:tc>
      </w:tr>
      <w:tr w:rsidR="007B1D70" w14:paraId="6458E2C9" w14:textId="77777777" w:rsidTr="00F773EB">
        <w:trPr>
          <w:jc w:val="center"/>
          <w:ins w:id="345" w:author="Michael Bilca" w:date="2019-02-26T22:51:00Z"/>
        </w:trPr>
        <w:tc>
          <w:tcPr>
            <w:tcW w:w="2693" w:type="dxa"/>
          </w:tcPr>
          <w:p w14:paraId="1AE7C122" w14:textId="77777777" w:rsidR="007B1D70" w:rsidRDefault="007B1D70" w:rsidP="00F773EB">
            <w:pPr>
              <w:pStyle w:val="TAL"/>
              <w:rPr>
                <w:ins w:id="346" w:author="Michael Bilca" w:date="2019-02-26T22:51:00Z"/>
              </w:rPr>
            </w:pPr>
            <w:ins w:id="347" w:author="Michael Bilca" w:date="2019-02-26T22:51:00Z">
              <w:r>
                <w:t>XID</w:t>
              </w:r>
            </w:ins>
          </w:p>
        </w:tc>
        <w:tc>
          <w:tcPr>
            <w:tcW w:w="6521" w:type="dxa"/>
          </w:tcPr>
          <w:p w14:paraId="47E8F2CB" w14:textId="77777777" w:rsidR="007B1D70" w:rsidRDefault="007B1D70" w:rsidP="00F773EB">
            <w:pPr>
              <w:pStyle w:val="TAL"/>
              <w:rPr>
                <w:ins w:id="348" w:author="Michael Bilca" w:date="2019-02-26T22:51:00Z"/>
              </w:rPr>
            </w:pPr>
            <w:ins w:id="349" w:author="Michael Bilca" w:date="2019-02-26T22:51:00Z">
              <w:r>
                <w:t>Set to the XID associated with the interception</w:t>
              </w:r>
            </w:ins>
          </w:p>
        </w:tc>
        <w:tc>
          <w:tcPr>
            <w:tcW w:w="708" w:type="dxa"/>
          </w:tcPr>
          <w:p w14:paraId="4EB72D7D" w14:textId="77777777" w:rsidR="007B1D70" w:rsidRDefault="007B1D70">
            <w:pPr>
              <w:pStyle w:val="TAL"/>
              <w:rPr>
                <w:ins w:id="350" w:author="Michael Bilca" w:date="2019-02-26T22:51:00Z"/>
              </w:rPr>
            </w:pPr>
            <w:ins w:id="351" w:author="Michael Bilca" w:date="2019-02-26T22:51:00Z">
              <w:r>
                <w:t>M</w:t>
              </w:r>
            </w:ins>
          </w:p>
        </w:tc>
      </w:tr>
      <w:tr w:rsidR="007B1D70" w14:paraId="71EF74DC" w14:textId="77777777" w:rsidTr="00F773EB">
        <w:trPr>
          <w:jc w:val="center"/>
          <w:ins w:id="352" w:author="Michael Bilca" w:date="2019-02-26T22:51:00Z"/>
        </w:trPr>
        <w:tc>
          <w:tcPr>
            <w:tcW w:w="2693" w:type="dxa"/>
          </w:tcPr>
          <w:p w14:paraId="410112B5" w14:textId="77777777" w:rsidR="007B1D70" w:rsidRDefault="007B1D70" w:rsidP="00F773EB">
            <w:pPr>
              <w:pStyle w:val="TAL"/>
              <w:rPr>
                <w:ins w:id="353" w:author="Michael Bilca" w:date="2019-02-26T22:51:00Z"/>
              </w:rPr>
            </w:pPr>
            <w:proofErr w:type="spellStart"/>
            <w:ins w:id="354" w:author="Michael Bilca" w:date="2019-02-26T22:51:00Z">
              <w:r>
                <w:t>TargetIdentifiers</w:t>
              </w:r>
              <w:proofErr w:type="spellEnd"/>
            </w:ins>
          </w:p>
        </w:tc>
        <w:tc>
          <w:tcPr>
            <w:tcW w:w="6521" w:type="dxa"/>
          </w:tcPr>
          <w:p w14:paraId="613793DA" w14:textId="2D8B84AB" w:rsidR="007B1D70" w:rsidRDefault="007B1D70" w:rsidP="00F773EB">
            <w:pPr>
              <w:pStyle w:val="TAL"/>
              <w:rPr>
                <w:ins w:id="355" w:author="Michael Bilca" w:date="2019-02-26T22:51:00Z"/>
              </w:rPr>
            </w:pPr>
            <w:ins w:id="356" w:author="Michael Bilca" w:date="2019-02-26T22:51:00Z">
              <w:r>
                <w:t xml:space="preserve">Updated packet detection criteria as determined by the </w:t>
              </w:r>
            </w:ins>
            <w:ins w:id="357" w:author="Michael Bilca" w:date="2019-02-27T22:50:00Z">
              <w:r w:rsidR="00FA56C0">
                <w:t xml:space="preserve">SMF </w:t>
              </w:r>
            </w:ins>
            <w:ins w:id="358" w:author="Michael Bilca" w:date="2019-02-26T23:27:00Z">
              <w:r>
                <w:t>IRI</w:t>
              </w:r>
            </w:ins>
            <w:ins w:id="359" w:author="Michael Bilca" w:date="2019-02-26T22:51:00Z">
              <w:r>
                <w:t>-TF.</w:t>
              </w:r>
            </w:ins>
          </w:p>
          <w:p w14:paraId="2C2FF3D4" w14:textId="77777777" w:rsidR="007B1D70" w:rsidRDefault="007B1D70" w:rsidP="00F773EB">
            <w:pPr>
              <w:pStyle w:val="TAL"/>
              <w:rPr>
                <w:ins w:id="360" w:author="Michael Bilca" w:date="2019-02-26T22:51:00Z"/>
              </w:rPr>
            </w:pPr>
          </w:p>
          <w:p w14:paraId="46A9D97E" w14:textId="35E0A806" w:rsidR="007B1D70" w:rsidRDefault="007B1D70" w:rsidP="00F773EB">
            <w:pPr>
              <w:pStyle w:val="TAL"/>
              <w:rPr>
                <w:ins w:id="361" w:author="Michael Bilca" w:date="2019-02-26T22:51:00Z"/>
              </w:rPr>
            </w:pPr>
            <w:ins w:id="362" w:author="Michael Bilca" w:date="2019-02-26T22:51:00Z">
              <w:r>
                <w:t>NOTE:</w:t>
              </w:r>
              <w:r w:rsidRPr="009903CB">
                <w:t xml:space="preserve"> – See notes on </w:t>
              </w:r>
              <w:proofErr w:type="spellStart"/>
              <w:r w:rsidRPr="009903CB">
                <w:t>TargetIdentifiers</w:t>
              </w:r>
              <w:proofErr w:type="spellEnd"/>
              <w:r w:rsidRPr="009903CB">
                <w:t xml:space="preserve"> </w:t>
              </w:r>
              <w:r>
                <w:t>in Table 6.2.3-</w:t>
              </w:r>
            </w:ins>
            <w:ins w:id="363" w:author="Michael Bilca" w:date="2019-02-26T23:27:00Z">
              <w:r>
                <w:t>6</w:t>
              </w:r>
            </w:ins>
          </w:p>
        </w:tc>
        <w:tc>
          <w:tcPr>
            <w:tcW w:w="708" w:type="dxa"/>
          </w:tcPr>
          <w:p w14:paraId="7D098991" w14:textId="77777777" w:rsidR="007B1D70" w:rsidRDefault="007B1D70">
            <w:pPr>
              <w:pStyle w:val="TAL"/>
              <w:rPr>
                <w:ins w:id="364" w:author="Michael Bilca" w:date="2019-02-26T22:51:00Z"/>
              </w:rPr>
            </w:pPr>
            <w:ins w:id="365" w:author="Michael Bilca" w:date="2019-02-26T22:51:00Z">
              <w:r>
                <w:t>M</w:t>
              </w:r>
            </w:ins>
          </w:p>
        </w:tc>
      </w:tr>
    </w:tbl>
    <w:p w14:paraId="0A631F6D" w14:textId="77777777" w:rsidR="007B1D70" w:rsidRDefault="007B1D70" w:rsidP="007B1D70">
      <w:pPr>
        <w:pStyle w:val="EditorsNote"/>
        <w:ind w:left="0" w:firstLine="0"/>
        <w:rPr>
          <w:ins w:id="366" w:author="Michael Bilca" w:date="2019-02-26T22:51:00Z"/>
        </w:rPr>
      </w:pPr>
    </w:p>
    <w:p w14:paraId="17B943AF" w14:textId="3A0134D5" w:rsidR="007B1D70" w:rsidRPr="009903CB" w:rsidRDefault="007B1D70" w:rsidP="007B1D70">
      <w:pPr>
        <w:pStyle w:val="EditorsNote"/>
        <w:ind w:left="0" w:firstLine="0"/>
        <w:rPr>
          <w:ins w:id="367" w:author="Michael Bilca" w:date="2019-02-26T22:51:00Z"/>
          <w:color w:val="auto"/>
        </w:rPr>
      </w:pPr>
      <w:ins w:id="368" w:author="Michael Bilca" w:date="2019-02-26T22:51:00Z">
        <w:r w:rsidRPr="009903CB">
          <w:rPr>
            <w:color w:val="auto"/>
          </w:rPr>
          <w:t xml:space="preserve">When the </w:t>
        </w:r>
      </w:ins>
      <w:ins w:id="369" w:author="Michael Bilca" w:date="2019-02-27T22:48:00Z">
        <w:r w:rsidR="00FA56C0">
          <w:rPr>
            <w:color w:val="auto"/>
          </w:rPr>
          <w:t xml:space="preserve">SMF </w:t>
        </w:r>
      </w:ins>
      <w:ins w:id="370" w:author="Michael Bilca" w:date="2019-02-26T23:28:00Z">
        <w:r>
          <w:rPr>
            <w:color w:val="auto"/>
          </w:rPr>
          <w:t>IRI-POI</w:t>
        </w:r>
      </w:ins>
      <w:ins w:id="371" w:author="Michael Bilca" w:date="2019-02-26T22:51:00Z">
        <w:r w:rsidRPr="009903CB">
          <w:rPr>
            <w:color w:val="auto"/>
          </w:rPr>
          <w:t xml:space="preserve"> detects that the PDU session has been released for a target UE, it shall send a deactivation message to the </w:t>
        </w:r>
      </w:ins>
      <w:ins w:id="372" w:author="Michael Bilca" w:date="2019-02-27T22:48:00Z">
        <w:r w:rsidR="00FA56C0">
          <w:rPr>
            <w:color w:val="auto"/>
          </w:rPr>
          <w:t xml:space="preserve">UPF </w:t>
        </w:r>
      </w:ins>
      <w:ins w:id="373" w:author="Michael Bilca" w:date="2019-02-26T23:28:00Z">
        <w:r>
          <w:rPr>
            <w:color w:val="auto"/>
          </w:rPr>
          <w:t>IRI</w:t>
        </w:r>
      </w:ins>
      <w:ins w:id="374" w:author="Michael Bilca" w:date="2019-02-27T20:06:00Z">
        <w:r w:rsidR="00C26329">
          <w:rPr>
            <w:color w:val="auto"/>
          </w:rPr>
          <w:t>-</w:t>
        </w:r>
      </w:ins>
      <w:ins w:id="375" w:author="Michael Bilca" w:date="2019-02-26T23:28:00Z">
        <w:r>
          <w:rPr>
            <w:color w:val="auto"/>
          </w:rPr>
          <w:t>POI</w:t>
        </w:r>
      </w:ins>
      <w:ins w:id="376" w:author="Michael Bilca" w:date="2019-02-26T22:51:00Z">
        <w:r>
          <w:rPr>
            <w:color w:val="auto"/>
          </w:rPr>
          <w:t xml:space="preserve"> </w:t>
        </w:r>
        <w:r w:rsidRPr="009903CB">
          <w:rPr>
            <w:color w:val="auto"/>
          </w:rPr>
          <w:t>over the LI_T</w:t>
        </w:r>
      </w:ins>
      <w:ins w:id="377" w:author="Michael Bilca" w:date="2019-02-26T23:28:00Z">
        <w:r>
          <w:rPr>
            <w:color w:val="auto"/>
          </w:rPr>
          <w:t>2</w:t>
        </w:r>
      </w:ins>
      <w:ins w:id="378" w:author="Michael Bilca" w:date="2019-02-26T22:51:00Z">
        <w:r w:rsidRPr="009903CB">
          <w:rPr>
            <w:color w:val="auto"/>
          </w:rPr>
          <w:t xml:space="preserve"> interface. When using TS 103 221-1 [7] this is achieved by sending a </w:t>
        </w:r>
        <w:proofErr w:type="spellStart"/>
        <w:r w:rsidRPr="009903CB">
          <w:rPr>
            <w:color w:val="auto"/>
          </w:rPr>
          <w:t>DeactivateTask</w:t>
        </w:r>
        <w:proofErr w:type="spellEnd"/>
        <w:r w:rsidRPr="009903CB">
          <w:rPr>
            <w:color w:val="auto"/>
          </w:rPr>
          <w:t xml:space="preserve"> message with the XID field set to the XID associated with the interception, as described in TS 103 221-1 [7] clause 6.2.3.</w:t>
        </w:r>
      </w:ins>
    </w:p>
    <w:p w14:paraId="50D0441B" w14:textId="218345BD" w:rsidR="007B1D70" w:rsidRPr="0088080D" w:rsidRDefault="007B1D70" w:rsidP="007B1D70">
      <w:pPr>
        <w:pStyle w:val="Heading4"/>
        <w:jc w:val="center"/>
        <w:rPr>
          <w:color w:val="00B0F0"/>
        </w:rPr>
      </w:pPr>
      <w:r w:rsidRPr="0088080D">
        <w:rPr>
          <w:color w:val="00B0F0"/>
        </w:rPr>
        <w:t xml:space="preserve">&lt;&lt;&lt;&lt;&lt;&lt;&lt;&lt;&lt;&lt;&lt;&lt;&lt;&lt;&lt;&lt;&lt;&lt;&lt;&lt; </w:t>
      </w:r>
      <w:r>
        <w:rPr>
          <w:color w:val="00B0F0"/>
        </w:rPr>
        <w:t>END of SECOND</w:t>
      </w:r>
      <w:r w:rsidRPr="0088080D">
        <w:rPr>
          <w:color w:val="00B0F0"/>
        </w:rPr>
        <w:t xml:space="preserve"> CHANGE &gt;&gt;&gt;&gt;&gt;&gt;&gt;&gt;&gt;&gt;&gt;&gt;&gt;&gt;&gt;&gt;&gt;&gt;&gt;&gt;</w:t>
      </w:r>
    </w:p>
    <w:p w14:paraId="3D91864D" w14:textId="487A5B6E" w:rsidR="00B65BC8" w:rsidRDefault="00B65BC8" w:rsidP="006721FD">
      <w:pPr>
        <w:rPr>
          <w:lang w:val="en-GB"/>
        </w:rPr>
      </w:pPr>
    </w:p>
    <w:p w14:paraId="19125824" w14:textId="6FCC13FF" w:rsidR="007B1D70" w:rsidRDefault="007B1D70" w:rsidP="006721FD">
      <w:pPr>
        <w:rPr>
          <w:lang w:val="en-GB"/>
        </w:rPr>
      </w:pPr>
    </w:p>
    <w:p w14:paraId="03282350" w14:textId="35DF6956" w:rsidR="007B1D70" w:rsidRDefault="007B1D70" w:rsidP="006721FD">
      <w:pPr>
        <w:rPr>
          <w:lang w:val="en-GB"/>
        </w:rPr>
      </w:pPr>
    </w:p>
    <w:p w14:paraId="56D8E7B4" w14:textId="02F3E5C2" w:rsidR="007B1D70" w:rsidRDefault="007B1D70" w:rsidP="006721FD">
      <w:pPr>
        <w:rPr>
          <w:lang w:val="en-GB"/>
        </w:rPr>
      </w:pPr>
    </w:p>
    <w:p w14:paraId="61C1EEF0" w14:textId="67F84526" w:rsidR="007B1D70" w:rsidRDefault="007B1D70" w:rsidP="006721FD">
      <w:pPr>
        <w:rPr>
          <w:lang w:val="en-GB"/>
        </w:rPr>
      </w:pPr>
    </w:p>
    <w:p w14:paraId="3A819E71" w14:textId="19A83483" w:rsidR="007B1D70" w:rsidRDefault="007B1D70" w:rsidP="006721FD">
      <w:pPr>
        <w:rPr>
          <w:lang w:val="en-GB"/>
        </w:rPr>
      </w:pPr>
    </w:p>
    <w:p w14:paraId="64F348CC" w14:textId="6C6412BA" w:rsidR="007B1D70" w:rsidRDefault="007B1D70" w:rsidP="006721FD">
      <w:pPr>
        <w:rPr>
          <w:lang w:val="en-GB"/>
        </w:rPr>
      </w:pPr>
    </w:p>
    <w:p w14:paraId="562F5FCE" w14:textId="727B53F3" w:rsidR="007B1D70" w:rsidRDefault="007B1D70" w:rsidP="006721FD">
      <w:pPr>
        <w:rPr>
          <w:lang w:val="en-GB"/>
        </w:rPr>
      </w:pPr>
    </w:p>
    <w:p w14:paraId="0050839F" w14:textId="2BD6256F" w:rsidR="007B1D70" w:rsidRDefault="007B1D70" w:rsidP="006721FD">
      <w:pPr>
        <w:rPr>
          <w:lang w:val="en-GB"/>
        </w:rPr>
      </w:pPr>
    </w:p>
    <w:p w14:paraId="5166CF6B" w14:textId="3ECEDCB0" w:rsidR="007B1D70" w:rsidRDefault="007B1D70" w:rsidP="006721FD">
      <w:pPr>
        <w:rPr>
          <w:lang w:val="en-GB"/>
        </w:rPr>
      </w:pPr>
    </w:p>
    <w:p w14:paraId="20F512F9" w14:textId="0CAC9192" w:rsidR="007B1D70" w:rsidRDefault="007B1D70" w:rsidP="006721FD">
      <w:pPr>
        <w:rPr>
          <w:lang w:val="en-GB"/>
        </w:rPr>
      </w:pPr>
    </w:p>
    <w:p w14:paraId="53594735" w14:textId="230DACCC" w:rsidR="007B1D70" w:rsidRDefault="007B1D70" w:rsidP="006721FD">
      <w:pPr>
        <w:rPr>
          <w:lang w:val="en-GB"/>
        </w:rPr>
      </w:pPr>
    </w:p>
    <w:p w14:paraId="5EAAE134" w14:textId="1E6BE081" w:rsidR="007B1D70" w:rsidRDefault="007B1D70" w:rsidP="006721FD">
      <w:pPr>
        <w:rPr>
          <w:lang w:val="en-GB"/>
        </w:rPr>
      </w:pPr>
    </w:p>
    <w:p w14:paraId="2B906FFC" w14:textId="2A04155F" w:rsidR="007B1D70" w:rsidRDefault="007B1D70" w:rsidP="006721FD">
      <w:pPr>
        <w:rPr>
          <w:lang w:val="en-GB"/>
        </w:rPr>
      </w:pPr>
    </w:p>
    <w:p w14:paraId="79B495DB" w14:textId="1FE5E32E" w:rsidR="007B1D70" w:rsidRDefault="007B1D70" w:rsidP="006721FD">
      <w:pPr>
        <w:rPr>
          <w:lang w:val="en-GB"/>
        </w:rPr>
      </w:pPr>
    </w:p>
    <w:p w14:paraId="51490F7C" w14:textId="2BBFAA47" w:rsidR="007B1D70" w:rsidRDefault="007B1D70" w:rsidP="006721FD">
      <w:pPr>
        <w:rPr>
          <w:lang w:val="en-GB"/>
        </w:rPr>
      </w:pPr>
    </w:p>
    <w:p w14:paraId="72F4361D" w14:textId="686EBB8D" w:rsidR="007B1D70" w:rsidRDefault="007B1D70" w:rsidP="006721FD">
      <w:pPr>
        <w:rPr>
          <w:lang w:val="en-GB"/>
        </w:rPr>
      </w:pPr>
    </w:p>
    <w:p w14:paraId="7B1E112C" w14:textId="77777777" w:rsidR="007B1D70" w:rsidRDefault="007B1D70" w:rsidP="006721FD">
      <w:pPr>
        <w:rPr>
          <w:lang w:val="en-GB"/>
        </w:rPr>
      </w:pPr>
    </w:p>
    <w:p w14:paraId="39ABE8EB" w14:textId="06E61285" w:rsidR="0088080D" w:rsidRPr="00376F69" w:rsidRDefault="0088080D">
      <w:pPr>
        <w:pStyle w:val="Heading4"/>
        <w:pageBreakBefore/>
        <w:jc w:val="center"/>
        <w:rPr>
          <w:color w:val="00B0F0"/>
        </w:rPr>
        <w:pPrChange w:id="379" w:author="Michael Bilca" w:date="2019-02-27T20:04:00Z">
          <w:pPr>
            <w:pStyle w:val="Heading4"/>
            <w:jc w:val="center"/>
          </w:pPr>
        </w:pPrChange>
      </w:pPr>
      <w:r w:rsidRPr="0088080D">
        <w:rPr>
          <w:color w:val="00B0F0"/>
        </w:rPr>
        <w:lastRenderedPageBreak/>
        <w:t xml:space="preserve">&lt;&lt;&lt;&lt;&lt;&lt;&lt;&lt;&lt;&lt;&lt;&lt;&lt;&lt;&lt;&lt;&lt;&lt;&lt;&lt; </w:t>
      </w:r>
      <w:r w:rsidR="007B1D70">
        <w:rPr>
          <w:color w:val="00B0F0"/>
        </w:rPr>
        <w:t>THIRD</w:t>
      </w:r>
      <w:r w:rsidRPr="0088080D">
        <w:rPr>
          <w:color w:val="00B0F0"/>
        </w:rPr>
        <w:t xml:space="preserve"> CHANGE &gt;&gt;&gt;&gt;&gt;&gt;&gt;&gt;&gt;&gt;&gt;&gt;&gt;&gt;&gt;&gt;&gt;&gt;&gt;&gt;</w:t>
      </w:r>
    </w:p>
    <w:p w14:paraId="3842E38D" w14:textId="0FCAD475" w:rsidR="003663A9" w:rsidRDefault="006721FD">
      <w:pPr>
        <w:pStyle w:val="Heading4"/>
        <w:rPr>
          <w:ins w:id="380" w:author="Michael Bilca" w:date="2019-02-26T15:13:00Z"/>
        </w:rPr>
        <w:pPrChange w:id="381" w:author="Michael Bilca" w:date="2019-02-26T23:30:00Z">
          <w:pPr>
            <w:pStyle w:val="Heading4"/>
            <w:jc w:val="both"/>
          </w:pPr>
        </w:pPrChange>
      </w:pPr>
      <w:r>
        <w:t>6.</w:t>
      </w:r>
      <w:r w:rsidR="003663A9">
        <w:t>2.3.</w:t>
      </w:r>
      <w:del w:id="382" w:author="Michael Bilca" w:date="2019-02-27T19:42:00Z">
        <w:r w:rsidR="003663A9" w:rsidDel="00C26329">
          <w:delText>4</w:delText>
        </w:r>
      </w:del>
      <w:ins w:id="383" w:author="Michael Bilca" w:date="2019-02-27T19:42:00Z">
        <w:r w:rsidR="00C26329">
          <w:t>5</w:t>
        </w:r>
      </w:ins>
      <w:r w:rsidR="003663A9">
        <w:tab/>
        <w:t xml:space="preserve">Generation of </w:t>
      </w:r>
      <w:proofErr w:type="spellStart"/>
      <w:r w:rsidR="003663A9">
        <w:t>xIRI</w:t>
      </w:r>
      <w:proofErr w:type="spellEnd"/>
      <w:r w:rsidR="003663A9">
        <w:t xml:space="preserve"> at </w:t>
      </w:r>
      <w:r w:rsidR="003663A9" w:rsidRPr="007B1D70">
        <w:t>UPF</w:t>
      </w:r>
      <w:r w:rsidR="003663A9">
        <w:t xml:space="preserve"> over LI_X2</w:t>
      </w:r>
      <w:bookmarkEnd w:id="0"/>
    </w:p>
    <w:p w14:paraId="42F6D80E" w14:textId="77F5D3D4" w:rsidR="001A7962" w:rsidRPr="00D22B80" w:rsidRDefault="001A7962">
      <w:pPr>
        <w:pStyle w:val="Heading5"/>
        <w:pPrChange w:id="384" w:author="Michael Bilca" w:date="2019-02-26T23:30:00Z">
          <w:pPr>
            <w:pStyle w:val="Heading4"/>
            <w:jc w:val="both"/>
          </w:pPr>
        </w:pPrChange>
      </w:pPr>
      <w:ins w:id="385" w:author="Michael Bilca" w:date="2019-02-26T15:13:00Z">
        <w:r>
          <w:rPr>
            <w:lang w:val="en-GB"/>
          </w:rPr>
          <w:t xml:space="preserve">6.2.3.4.1 </w:t>
        </w:r>
      </w:ins>
      <w:ins w:id="386" w:author="Michael Bilca" w:date="2019-02-26T21:09:00Z">
        <w:r>
          <w:rPr>
            <w:lang w:val="en-GB"/>
          </w:rPr>
          <w:t xml:space="preserve">Packet </w:t>
        </w:r>
      </w:ins>
      <w:ins w:id="387" w:author="Michael Bilca" w:date="2019-02-27T00:33:00Z">
        <w:r w:rsidR="007B1D70">
          <w:rPr>
            <w:lang w:val="en-GB"/>
          </w:rPr>
          <w:t>d</w:t>
        </w:r>
      </w:ins>
      <w:ins w:id="388" w:author="Michael Bilca" w:date="2019-02-26T21:09:00Z">
        <w:r>
          <w:rPr>
            <w:lang w:val="en-GB"/>
          </w:rPr>
          <w:t xml:space="preserve">ata </w:t>
        </w:r>
      </w:ins>
      <w:ins w:id="389" w:author="Michael Bilca" w:date="2019-02-27T00:33:00Z">
        <w:r w:rsidR="007B1D70">
          <w:rPr>
            <w:lang w:val="en-GB"/>
          </w:rPr>
          <w:t>h</w:t>
        </w:r>
      </w:ins>
      <w:ins w:id="390" w:author="Michael Bilca" w:date="2019-02-26T21:09:00Z">
        <w:r>
          <w:rPr>
            <w:lang w:val="en-GB"/>
          </w:rPr>
          <w:t xml:space="preserve">eader </w:t>
        </w:r>
      </w:ins>
      <w:ins w:id="391" w:author="Michael Bilca" w:date="2019-02-27T00:33:00Z">
        <w:r w:rsidR="007B1D70">
          <w:rPr>
            <w:lang w:val="en-GB"/>
          </w:rPr>
          <w:t>r</w:t>
        </w:r>
      </w:ins>
      <w:ins w:id="392" w:author="Michael Bilca" w:date="2019-02-26T21:09:00Z">
        <w:r>
          <w:rPr>
            <w:lang w:val="en-GB"/>
          </w:rPr>
          <w:t>eporting</w:t>
        </w:r>
      </w:ins>
    </w:p>
    <w:p w14:paraId="79205AAE" w14:textId="64B58325" w:rsidR="003663A9" w:rsidDel="008E1055" w:rsidRDefault="003663A9" w:rsidP="00FF494D">
      <w:pPr>
        <w:pStyle w:val="EditorsNote"/>
        <w:jc w:val="both"/>
        <w:rPr>
          <w:del w:id="393" w:author="Michael Bilca" w:date="2019-02-13T15:40:00Z"/>
          <w:highlight w:val="yellow"/>
        </w:rPr>
      </w:pPr>
      <w:del w:id="394" w:author="Michael Bilca" w:date="2019-02-13T15:40:00Z">
        <w:r w:rsidRPr="00774B85" w:rsidDel="008E1055">
          <w:rPr>
            <w:highlight w:val="yellow"/>
          </w:rPr>
          <w:delText>Editor’s Note – Someone who knows about Packet Data Header Reporting probably ought to write this…</w:delText>
        </w:r>
      </w:del>
    </w:p>
    <w:p w14:paraId="6943C9D5" w14:textId="6D80B1B3" w:rsidR="003663A9" w:rsidRPr="00FA77FE" w:rsidDel="008E1055" w:rsidRDefault="003663A9" w:rsidP="00FF494D">
      <w:pPr>
        <w:pStyle w:val="EditorsNote"/>
        <w:jc w:val="both"/>
        <w:rPr>
          <w:del w:id="395" w:author="Michael Bilca" w:date="2019-02-13T15:46:00Z"/>
          <w:highlight w:val="yellow"/>
        </w:rPr>
      </w:pPr>
      <w:del w:id="396" w:author="Michael Bilca" w:date="2019-02-13T15:46:00Z">
        <w:r w:rsidDel="008E1055">
          <w:rPr>
            <w:highlight w:val="yellow"/>
          </w:rPr>
          <w:delText>Editor’s Note – also need a section on use of LI_T2 to trigger Packet Data Header Reporting in the UPF.</w:delText>
        </w:r>
      </w:del>
    </w:p>
    <w:p w14:paraId="0332AA08" w14:textId="0AE23B1E" w:rsidR="00865F88" w:rsidRDefault="008E1055" w:rsidP="001A7962">
      <w:pPr>
        <w:pStyle w:val="EditorsNote"/>
        <w:ind w:left="0" w:firstLine="0"/>
        <w:rPr>
          <w:ins w:id="397" w:author="Michael Bilca" w:date="2019-02-27T01:35:00Z"/>
          <w:color w:val="auto"/>
        </w:rPr>
      </w:pPr>
      <w:ins w:id="398" w:author="Michael Bilca" w:date="2019-02-13T15:40:00Z">
        <w:r>
          <w:rPr>
            <w:color w:val="auto"/>
          </w:rPr>
          <w:t>The</w:t>
        </w:r>
      </w:ins>
      <w:ins w:id="399" w:author="Michael Bilca" w:date="2019-02-27T22:49:00Z">
        <w:r w:rsidR="00FA56C0">
          <w:rPr>
            <w:color w:val="auto"/>
          </w:rPr>
          <w:t xml:space="preserve"> UPF</w:t>
        </w:r>
      </w:ins>
      <w:ins w:id="400" w:author="Michael Bilca" w:date="2019-02-13T15:40:00Z">
        <w:r>
          <w:rPr>
            <w:color w:val="auto"/>
          </w:rPr>
          <w:t xml:space="preserve"> </w:t>
        </w:r>
      </w:ins>
      <w:ins w:id="401" w:author="Michael Bilca" w:date="2019-02-26T15:01:00Z">
        <w:r w:rsidR="001A7962">
          <w:rPr>
            <w:color w:val="auto"/>
          </w:rPr>
          <w:t>IRI</w:t>
        </w:r>
      </w:ins>
      <w:ins w:id="402" w:author="Michael Bilca" w:date="2019-02-13T15:40:00Z">
        <w:r>
          <w:rPr>
            <w:color w:val="auto"/>
          </w:rPr>
          <w:t>-POI</w:t>
        </w:r>
      </w:ins>
      <w:ins w:id="403" w:author="Michael Bilca" w:date="2019-02-26T23:30:00Z">
        <w:r w:rsidR="007B1D70">
          <w:rPr>
            <w:color w:val="auto"/>
          </w:rPr>
          <w:t xml:space="preserve"> </w:t>
        </w:r>
      </w:ins>
      <w:ins w:id="404" w:author="Michael Bilca" w:date="2019-02-13T15:40:00Z">
        <w:r>
          <w:rPr>
            <w:color w:val="auto"/>
          </w:rPr>
          <w:t xml:space="preserve">generates </w:t>
        </w:r>
      </w:ins>
      <w:ins w:id="405" w:author="Michael Bilca" w:date="2019-02-27T00:33:00Z">
        <w:r w:rsidR="007B1D70">
          <w:rPr>
            <w:color w:val="auto"/>
          </w:rPr>
          <w:t>p</w:t>
        </w:r>
      </w:ins>
      <w:ins w:id="406" w:author="Michael Bilca" w:date="2019-02-13T15:40:00Z">
        <w:r>
          <w:rPr>
            <w:color w:val="auto"/>
          </w:rPr>
          <w:t xml:space="preserve">acket </w:t>
        </w:r>
      </w:ins>
      <w:ins w:id="407" w:author="Michael Bilca" w:date="2019-02-27T00:33:00Z">
        <w:r w:rsidR="007B1D70">
          <w:rPr>
            <w:color w:val="auto"/>
          </w:rPr>
          <w:t>d</w:t>
        </w:r>
      </w:ins>
      <w:ins w:id="408" w:author="Michael Bilca" w:date="2019-02-13T15:41:00Z">
        <w:r>
          <w:rPr>
            <w:color w:val="auto"/>
          </w:rPr>
          <w:t xml:space="preserve">ata </w:t>
        </w:r>
      </w:ins>
      <w:ins w:id="409" w:author="Michael Bilca" w:date="2019-02-27T00:33:00Z">
        <w:r w:rsidR="007B1D70">
          <w:rPr>
            <w:color w:val="auto"/>
          </w:rPr>
          <w:t>h</w:t>
        </w:r>
      </w:ins>
      <w:ins w:id="410" w:author="Michael Bilca" w:date="2019-02-13T15:41:00Z">
        <w:r>
          <w:rPr>
            <w:color w:val="auto"/>
          </w:rPr>
          <w:t>eader information either</w:t>
        </w:r>
      </w:ins>
      <w:ins w:id="411" w:author="Michael Bilca" w:date="2019-02-13T15:44:00Z">
        <w:r>
          <w:rPr>
            <w:color w:val="auto"/>
          </w:rPr>
          <w:t xml:space="preserve"> </w:t>
        </w:r>
      </w:ins>
      <w:ins w:id="412" w:author="Michael Bilca" w:date="2019-02-13T18:18:00Z">
        <w:r w:rsidR="000810FE">
          <w:rPr>
            <w:color w:val="auto"/>
          </w:rPr>
          <w:t xml:space="preserve">in </w:t>
        </w:r>
      </w:ins>
      <w:ins w:id="413" w:author="Michael Bilca" w:date="2019-02-13T15:44:00Z">
        <w:r>
          <w:rPr>
            <w:color w:val="auto"/>
          </w:rPr>
          <w:t>per-packet</w:t>
        </w:r>
      </w:ins>
      <w:ins w:id="414" w:author="Michael Bilca" w:date="2019-02-13T18:18:00Z">
        <w:r w:rsidR="000810FE">
          <w:rPr>
            <w:color w:val="auto"/>
          </w:rPr>
          <w:t xml:space="preserve"> form, as Packet Data </w:t>
        </w:r>
      </w:ins>
      <w:ins w:id="415" w:author="Michael Bilca" w:date="2019-02-13T20:17:00Z">
        <w:r w:rsidR="00D43F53">
          <w:rPr>
            <w:color w:val="auto"/>
          </w:rPr>
          <w:t>H</w:t>
        </w:r>
      </w:ins>
      <w:ins w:id="416" w:author="Michael Bilca" w:date="2019-02-13T18:18:00Z">
        <w:r w:rsidR="000810FE">
          <w:rPr>
            <w:color w:val="auto"/>
          </w:rPr>
          <w:t>eader Report</w:t>
        </w:r>
      </w:ins>
      <w:ins w:id="417" w:author="Michael Bilca" w:date="2019-02-13T20:17:00Z">
        <w:r w:rsidR="00D43F53">
          <w:rPr>
            <w:color w:val="auto"/>
          </w:rPr>
          <w:t>s</w:t>
        </w:r>
      </w:ins>
      <w:ins w:id="418" w:author="Michael Bilca" w:date="2019-02-13T18:18:00Z">
        <w:r w:rsidR="000810FE">
          <w:rPr>
            <w:color w:val="auto"/>
          </w:rPr>
          <w:t xml:space="preserve"> (PDHR</w:t>
        </w:r>
      </w:ins>
      <w:ins w:id="419" w:author="Michael Bilca" w:date="2019-02-13T20:17:00Z">
        <w:r w:rsidR="00D43F53">
          <w:rPr>
            <w:color w:val="auto"/>
          </w:rPr>
          <w:t>s</w:t>
        </w:r>
      </w:ins>
      <w:ins w:id="420" w:author="Michael Bilca" w:date="2019-02-13T18:18:00Z">
        <w:r w:rsidR="000810FE">
          <w:rPr>
            <w:color w:val="auto"/>
          </w:rPr>
          <w:t>)</w:t>
        </w:r>
      </w:ins>
      <w:ins w:id="421" w:author="Michael Bilca" w:date="2019-02-13T15:44:00Z">
        <w:r>
          <w:rPr>
            <w:color w:val="auto"/>
          </w:rPr>
          <w:t>,</w:t>
        </w:r>
      </w:ins>
      <w:ins w:id="422" w:author="Michael Bilca" w:date="2019-02-13T18:19:00Z">
        <w:r w:rsidR="000810FE">
          <w:rPr>
            <w:color w:val="auto"/>
          </w:rPr>
          <w:t xml:space="preserve"> or</w:t>
        </w:r>
      </w:ins>
      <w:ins w:id="423" w:author="Michael Bilca" w:date="2019-02-13T15:41:00Z">
        <w:r>
          <w:rPr>
            <w:color w:val="auto"/>
          </w:rPr>
          <w:t xml:space="preserve"> in </w:t>
        </w:r>
      </w:ins>
      <w:ins w:id="424" w:author="Michael Bilca" w:date="2019-02-13T20:17:00Z">
        <w:r w:rsidR="00D43F53">
          <w:rPr>
            <w:color w:val="auto"/>
          </w:rPr>
          <w:t xml:space="preserve">summary form, as </w:t>
        </w:r>
      </w:ins>
      <w:ins w:id="425" w:author="Michael Bilca" w:date="2019-02-13T18:19:00Z">
        <w:r w:rsidR="000810FE">
          <w:rPr>
            <w:color w:val="auto"/>
          </w:rPr>
          <w:t>Packet Data Header Summary Report</w:t>
        </w:r>
      </w:ins>
      <w:ins w:id="426" w:author="Michael Bilca" w:date="2019-02-13T20:17:00Z">
        <w:r w:rsidR="00D43F53">
          <w:rPr>
            <w:color w:val="auto"/>
          </w:rPr>
          <w:t>s</w:t>
        </w:r>
      </w:ins>
      <w:ins w:id="427" w:author="Michael Bilca" w:date="2019-02-13T15:41:00Z">
        <w:r>
          <w:rPr>
            <w:color w:val="auto"/>
          </w:rPr>
          <w:t xml:space="preserve"> (PD</w:t>
        </w:r>
      </w:ins>
      <w:ins w:id="428" w:author="Michael Bilca" w:date="2019-02-13T18:19:00Z">
        <w:r w:rsidR="000810FE">
          <w:rPr>
            <w:color w:val="auto"/>
          </w:rPr>
          <w:t>S</w:t>
        </w:r>
      </w:ins>
      <w:ins w:id="429" w:author="Michael Bilca" w:date="2019-02-13T15:41:00Z">
        <w:r>
          <w:rPr>
            <w:color w:val="auto"/>
          </w:rPr>
          <w:t>R</w:t>
        </w:r>
      </w:ins>
      <w:ins w:id="430" w:author="Michael Bilca" w:date="2019-02-13T20:17:00Z">
        <w:r w:rsidR="00D43F53">
          <w:rPr>
            <w:color w:val="auto"/>
          </w:rPr>
          <w:t>s</w:t>
        </w:r>
      </w:ins>
      <w:ins w:id="431" w:author="Michael Bilca" w:date="2019-02-13T15:41:00Z">
        <w:r>
          <w:rPr>
            <w:color w:val="auto"/>
          </w:rPr>
          <w:t xml:space="preserve">). </w:t>
        </w:r>
      </w:ins>
    </w:p>
    <w:p w14:paraId="41A9515A" w14:textId="199EE14A" w:rsidR="00865F88" w:rsidRDefault="00865F88">
      <w:pPr>
        <w:pStyle w:val="Heading5"/>
        <w:rPr>
          <w:ins w:id="432" w:author="Michael Bilca" w:date="2019-02-27T01:35:00Z"/>
        </w:rPr>
        <w:pPrChange w:id="433" w:author="Michael Bilca" w:date="2019-02-27T01:35:00Z">
          <w:pPr>
            <w:pStyle w:val="EditorsNote"/>
            <w:ind w:left="0" w:firstLine="0"/>
          </w:pPr>
        </w:pPrChange>
      </w:pPr>
      <w:ins w:id="434" w:author="Michael Bilca" w:date="2019-02-27T01:35:00Z">
        <w:r>
          <w:t xml:space="preserve">6.2.3.4.2 </w:t>
        </w:r>
      </w:ins>
      <w:ins w:id="435" w:author="Michael Bilca" w:date="2019-02-27T11:45:00Z">
        <w:r w:rsidR="0088483F">
          <w:t>Fragmentation</w:t>
        </w:r>
      </w:ins>
    </w:p>
    <w:p w14:paraId="2B81704B" w14:textId="01EBD133" w:rsidR="007B1D70" w:rsidRDefault="00652FA6" w:rsidP="001A7962">
      <w:pPr>
        <w:pStyle w:val="EditorsNote"/>
        <w:ind w:left="0" w:firstLine="0"/>
        <w:rPr>
          <w:ins w:id="436" w:author="Michael Bilca" w:date="2019-02-26T23:45:00Z"/>
          <w:color w:val="auto"/>
        </w:rPr>
      </w:pPr>
      <w:ins w:id="437" w:author="Michael Bilca" w:date="2019-02-13T21:02:00Z">
        <w:r>
          <w:rPr>
            <w:color w:val="auto"/>
          </w:rPr>
          <w:t xml:space="preserve">If the </w:t>
        </w:r>
      </w:ins>
      <w:ins w:id="438" w:author="Michael Bilca" w:date="2019-02-26T23:31:00Z">
        <w:r w:rsidR="007B1D70">
          <w:rPr>
            <w:color w:val="auto"/>
          </w:rPr>
          <w:t>UPF IRI</w:t>
        </w:r>
      </w:ins>
      <w:ins w:id="439" w:author="Michael Bilca" w:date="2019-02-13T21:02:00Z">
        <w:r>
          <w:rPr>
            <w:color w:val="auto"/>
          </w:rPr>
          <w:t xml:space="preserve">-POI is </w:t>
        </w:r>
      </w:ins>
      <w:ins w:id="440" w:author="Michael Bilca" w:date="2019-02-13T21:10:00Z">
        <w:r w:rsidR="004303E3">
          <w:rPr>
            <w:color w:val="auto"/>
          </w:rPr>
          <w:t xml:space="preserve">placed </w:t>
        </w:r>
      </w:ins>
      <w:ins w:id="441" w:author="Michael Bilca" w:date="2019-02-13T21:02:00Z">
        <w:r>
          <w:rPr>
            <w:color w:val="auto"/>
          </w:rPr>
          <w:t xml:space="preserve">on a link </w:t>
        </w:r>
        <w:r w:rsidR="004303E3">
          <w:rPr>
            <w:color w:val="auto"/>
          </w:rPr>
          <w:t>which fragmented the original IP packet</w:t>
        </w:r>
      </w:ins>
      <w:ins w:id="442" w:author="Michael Bilca" w:date="2019-02-13T21:03:00Z">
        <w:r w:rsidR="004303E3">
          <w:rPr>
            <w:color w:val="auto"/>
          </w:rPr>
          <w:t xml:space="preserve"> (see</w:t>
        </w:r>
      </w:ins>
      <w:ins w:id="443" w:author="Michael Bilca" w:date="2019-02-26T23:42:00Z">
        <w:r w:rsidR="007B1D70">
          <w:rPr>
            <w:color w:val="auto"/>
          </w:rPr>
          <w:t xml:space="preserve"> IETF RFC 791[</w:t>
        </w:r>
      </w:ins>
      <w:ins w:id="444" w:author="Michael Bilca" w:date="2019-02-27T22:22:00Z">
        <w:r w:rsidR="00FA56C0">
          <w:rPr>
            <w:color w:val="auto"/>
          </w:rPr>
          <w:t>29</w:t>
        </w:r>
      </w:ins>
      <w:ins w:id="445" w:author="Michael Bilca" w:date="2019-02-13T21:05:00Z">
        <w:r w:rsidR="004303E3">
          <w:rPr>
            <w:color w:val="auto"/>
          </w:rPr>
          <w:t>]</w:t>
        </w:r>
      </w:ins>
      <w:ins w:id="446" w:author="Michael Bilca" w:date="2019-02-26T23:44:00Z">
        <w:r w:rsidR="007B1D70">
          <w:rPr>
            <w:color w:val="auto"/>
          </w:rPr>
          <w:t xml:space="preserve"> </w:t>
        </w:r>
      </w:ins>
      <w:ins w:id="447" w:author="Michael Bilca" w:date="2019-02-13T21:06:00Z">
        <w:r w:rsidR="004303E3">
          <w:rPr>
            <w:color w:val="auto"/>
          </w:rPr>
          <w:t>for basic fragmentation rules, and IETF RFC 815 [</w:t>
        </w:r>
      </w:ins>
      <w:ins w:id="448" w:author="Michael Bilca" w:date="2019-02-26T23:42:00Z">
        <w:r w:rsidR="007B1D70">
          <w:rPr>
            <w:color w:val="auto"/>
          </w:rPr>
          <w:t>21</w:t>
        </w:r>
      </w:ins>
      <w:ins w:id="449" w:author="Michael Bilca" w:date="2019-02-13T21:06:00Z">
        <w:r w:rsidR="004303E3">
          <w:rPr>
            <w:color w:val="auto"/>
          </w:rPr>
          <w:t>] for more complex re-assembly ru</w:t>
        </w:r>
      </w:ins>
      <w:ins w:id="450" w:author="Michael Bilca" w:date="2019-02-13T21:07:00Z">
        <w:r w:rsidR="004303E3">
          <w:rPr>
            <w:color w:val="auto"/>
          </w:rPr>
          <w:t>les)</w:t>
        </w:r>
      </w:ins>
      <w:ins w:id="451" w:author="Michael Bilca" w:date="2019-02-13T21:02:00Z">
        <w:r w:rsidR="004303E3">
          <w:rPr>
            <w:color w:val="auto"/>
          </w:rPr>
          <w:t xml:space="preserve">, </w:t>
        </w:r>
      </w:ins>
      <w:ins w:id="452" w:author="Michael Bilca" w:date="2019-02-26T23:44:00Z">
        <w:r w:rsidR="007B1D70">
          <w:rPr>
            <w:color w:val="auto"/>
          </w:rPr>
          <w:t>a</w:t>
        </w:r>
      </w:ins>
      <w:ins w:id="453" w:author="Michael Bilca" w:date="2019-02-13T21:02:00Z">
        <w:r w:rsidR="004303E3">
          <w:rPr>
            <w:color w:val="auto"/>
          </w:rPr>
          <w:t xml:space="preserve"> situation may occur in which only the first fragment can be sensibly</w:t>
        </w:r>
      </w:ins>
      <w:ins w:id="454" w:author="Michael Bilca" w:date="2019-02-13T21:03:00Z">
        <w:r w:rsidR="004303E3">
          <w:rPr>
            <w:color w:val="auto"/>
          </w:rPr>
          <w:t xml:space="preserve"> reported in a PDHR, </w:t>
        </w:r>
      </w:ins>
      <w:ins w:id="455" w:author="Michael Bilca" w:date="2019-02-13T21:07:00Z">
        <w:r w:rsidR="004303E3">
          <w:rPr>
            <w:color w:val="auto"/>
          </w:rPr>
          <w:t>while</w:t>
        </w:r>
      </w:ins>
      <w:ins w:id="456" w:author="Michael Bilca" w:date="2019-02-13T21:03:00Z">
        <w:r w:rsidR="004303E3">
          <w:rPr>
            <w:color w:val="auto"/>
          </w:rPr>
          <w:t xml:space="preserve"> the subsequent fragments </w:t>
        </w:r>
      </w:ins>
      <w:ins w:id="457" w:author="Michael Bilca" w:date="2019-02-27T00:34:00Z">
        <w:r w:rsidR="007B1D70">
          <w:rPr>
            <w:color w:val="auto"/>
          </w:rPr>
          <w:t>may</w:t>
        </w:r>
      </w:ins>
      <w:ins w:id="458" w:author="Michael Bilca" w:date="2019-02-13T21:07:00Z">
        <w:r w:rsidR="004303E3">
          <w:rPr>
            <w:color w:val="auto"/>
          </w:rPr>
          <w:t xml:space="preserve"> be missing essential fields that are mandatory, which may cause </w:t>
        </w:r>
      </w:ins>
      <w:ins w:id="459" w:author="Michael Bilca" w:date="2019-02-13T21:08:00Z">
        <w:r w:rsidR="004303E3">
          <w:rPr>
            <w:color w:val="auto"/>
          </w:rPr>
          <w:t>simplistic implementations to mis-report them, or omit them altogether</w:t>
        </w:r>
      </w:ins>
      <w:ins w:id="460" w:author="Michael Bilca" w:date="2019-02-13T21:09:00Z">
        <w:r w:rsidR="004303E3">
          <w:rPr>
            <w:color w:val="auto"/>
          </w:rPr>
          <w:t xml:space="preserve">. </w:t>
        </w:r>
      </w:ins>
    </w:p>
    <w:p w14:paraId="2DC8BEA3" w14:textId="1B78B5E9" w:rsidR="001A7962" w:rsidRDefault="007B1D70">
      <w:pPr>
        <w:pStyle w:val="EditorsNote"/>
        <w:ind w:left="0" w:firstLine="0"/>
        <w:rPr>
          <w:ins w:id="461" w:author="Michael Bilca" w:date="2019-02-26T21:59:00Z"/>
          <w:color w:val="auto"/>
        </w:rPr>
        <w:pPrChange w:id="462" w:author="Michael Bilca" w:date="2019-02-26T22:01:00Z">
          <w:pPr>
            <w:pStyle w:val="EditorsNote"/>
            <w:ind w:left="0" w:firstLine="0"/>
            <w:jc w:val="both"/>
          </w:pPr>
        </w:pPrChange>
      </w:pPr>
      <w:ins w:id="463" w:author="Michael Bilca" w:date="2019-02-26T23:45:00Z">
        <w:r>
          <w:rPr>
            <w:color w:val="auto"/>
          </w:rPr>
          <w:t>In this case</w:t>
        </w:r>
      </w:ins>
      <w:ins w:id="464" w:author="Michael Bilca" w:date="2019-02-26T23:46:00Z">
        <w:r>
          <w:rPr>
            <w:color w:val="auto"/>
          </w:rPr>
          <w:t>, t</w:t>
        </w:r>
      </w:ins>
      <w:ins w:id="465" w:author="Michael Bilca" w:date="2019-02-26T21:59:00Z">
        <w:r w:rsidR="001A7962">
          <w:rPr>
            <w:color w:val="auto"/>
          </w:rPr>
          <w:t xml:space="preserve">he UPF CC-POI </w:t>
        </w:r>
      </w:ins>
      <w:ins w:id="466" w:author="Michael Bilca" w:date="2019-02-26T23:45:00Z">
        <w:r>
          <w:rPr>
            <w:color w:val="auto"/>
          </w:rPr>
          <w:t>shall</w:t>
        </w:r>
      </w:ins>
      <w:ins w:id="467" w:author="Michael Bilca" w:date="2019-02-26T21:59:00Z">
        <w:r w:rsidR="001A7962">
          <w:rPr>
            <w:color w:val="auto"/>
          </w:rPr>
          <w:t xml:space="preserve"> report the first fragment of a fragmented IP packet</w:t>
        </w:r>
      </w:ins>
      <w:ins w:id="468" w:author="Michael Bilca" w:date="2019-02-26T23:46:00Z">
        <w:r>
          <w:rPr>
            <w:color w:val="auto"/>
          </w:rPr>
          <w:t>,</w:t>
        </w:r>
      </w:ins>
      <w:ins w:id="469" w:author="Michael Bilca" w:date="2019-02-26T21:59:00Z">
        <w:r w:rsidR="001A7962">
          <w:rPr>
            <w:color w:val="auto"/>
          </w:rPr>
          <w:t xml:space="preserve"> including the port numbers when they are </w:t>
        </w:r>
      </w:ins>
      <w:ins w:id="470" w:author="Michael Bilca" w:date="2019-02-27T00:35:00Z">
        <w:r>
          <w:rPr>
            <w:color w:val="auto"/>
          </w:rPr>
          <w:t>included</w:t>
        </w:r>
      </w:ins>
      <w:ins w:id="471" w:author="Michael Bilca" w:date="2019-02-26T21:59:00Z">
        <w:r w:rsidR="001A7962">
          <w:rPr>
            <w:color w:val="auto"/>
          </w:rPr>
          <w:t xml:space="preserve"> within th</w:t>
        </w:r>
      </w:ins>
      <w:ins w:id="472" w:author="Michael Bilca" w:date="2019-02-27T00:35:00Z">
        <w:r>
          <w:rPr>
            <w:color w:val="auto"/>
          </w:rPr>
          <w:t>is fir</w:t>
        </w:r>
      </w:ins>
      <w:ins w:id="473" w:author="Michael Bilca" w:date="2019-02-27T00:36:00Z">
        <w:r>
          <w:rPr>
            <w:color w:val="auto"/>
          </w:rPr>
          <w:t>st</w:t>
        </w:r>
      </w:ins>
      <w:ins w:id="474" w:author="Michael Bilca" w:date="2019-02-26T21:59:00Z">
        <w:r w:rsidR="001A7962">
          <w:rPr>
            <w:color w:val="auto"/>
          </w:rPr>
          <w:t xml:space="preserve"> fragment</w:t>
        </w:r>
      </w:ins>
      <w:ins w:id="475" w:author="Michael Bilca" w:date="2019-02-26T23:46:00Z">
        <w:r>
          <w:rPr>
            <w:color w:val="auto"/>
          </w:rPr>
          <w:t>,</w:t>
        </w:r>
      </w:ins>
      <w:ins w:id="476" w:author="Michael Bilca" w:date="2019-02-26T21:59:00Z">
        <w:r w:rsidR="001A7962">
          <w:rPr>
            <w:color w:val="auto"/>
          </w:rPr>
          <w:t xml:space="preserve"> using the length of the fragment</w:t>
        </w:r>
      </w:ins>
      <w:ins w:id="477" w:author="Michael Bilca" w:date="2019-02-26T23:46:00Z">
        <w:r>
          <w:rPr>
            <w:color w:val="auto"/>
          </w:rPr>
          <w:t xml:space="preserve"> to </w:t>
        </w:r>
      </w:ins>
      <w:ins w:id="478" w:author="Michael Bilca" w:date="2019-02-27T00:35:00Z">
        <w:r>
          <w:rPr>
            <w:color w:val="auto"/>
          </w:rPr>
          <w:t xml:space="preserve">determine if the port numbers are </w:t>
        </w:r>
      </w:ins>
      <w:ins w:id="479" w:author="Michael Bilca" w:date="2019-02-27T01:36:00Z">
        <w:r w:rsidR="00865F88">
          <w:rPr>
            <w:color w:val="auto"/>
          </w:rPr>
          <w:t xml:space="preserve">indeed </w:t>
        </w:r>
      </w:ins>
      <w:ins w:id="480" w:author="Michael Bilca" w:date="2019-02-27T00:35:00Z">
        <w:r>
          <w:rPr>
            <w:color w:val="auto"/>
          </w:rPr>
          <w:t xml:space="preserve">encoded within </w:t>
        </w:r>
      </w:ins>
      <w:ins w:id="481" w:author="Michael Bilca" w:date="2019-02-27T00:36:00Z">
        <w:r>
          <w:rPr>
            <w:color w:val="auto"/>
          </w:rPr>
          <w:t>this</w:t>
        </w:r>
      </w:ins>
      <w:ins w:id="482" w:author="Michael Bilca" w:date="2019-02-27T00:35:00Z">
        <w:r>
          <w:rPr>
            <w:color w:val="auto"/>
          </w:rPr>
          <w:t xml:space="preserve"> first fragment</w:t>
        </w:r>
      </w:ins>
      <w:ins w:id="483" w:author="Michael Bilca" w:date="2019-02-26T21:59:00Z">
        <w:r w:rsidR="001A7962">
          <w:rPr>
            <w:color w:val="auto"/>
          </w:rPr>
          <w:t xml:space="preserve">. </w:t>
        </w:r>
      </w:ins>
      <w:ins w:id="484" w:author="Michael Bilca" w:date="2019-02-26T23:47:00Z">
        <w:r>
          <w:rPr>
            <w:color w:val="auto"/>
          </w:rPr>
          <w:t>The following</w:t>
        </w:r>
      </w:ins>
      <w:ins w:id="485" w:author="Michael Bilca" w:date="2019-02-26T21:59:00Z">
        <w:r w:rsidR="001A7962">
          <w:rPr>
            <w:color w:val="auto"/>
          </w:rPr>
          <w:t xml:space="preserve"> fragments are reported without port information. This </w:t>
        </w:r>
      </w:ins>
      <w:ins w:id="486" w:author="Michael Bilca" w:date="2019-02-26T23:47:00Z">
        <w:r>
          <w:rPr>
            <w:color w:val="auto"/>
          </w:rPr>
          <w:t xml:space="preserve">technique </w:t>
        </w:r>
      </w:ins>
      <w:ins w:id="487" w:author="Michael Bilca" w:date="2019-02-26T21:59:00Z">
        <w:r w:rsidR="001A7962">
          <w:rPr>
            <w:color w:val="auto"/>
          </w:rPr>
          <w:t xml:space="preserve">relieves the UPF from </w:t>
        </w:r>
      </w:ins>
      <w:ins w:id="488" w:author="Michael Bilca" w:date="2019-02-27T01:37:00Z">
        <w:r w:rsidR="00865F88">
          <w:rPr>
            <w:color w:val="auto"/>
          </w:rPr>
          <w:t xml:space="preserve">having to </w:t>
        </w:r>
      </w:ins>
      <w:ins w:id="489" w:author="Michael Bilca" w:date="2019-02-26T23:48:00Z">
        <w:r>
          <w:rPr>
            <w:color w:val="auto"/>
          </w:rPr>
          <w:t>reassembl</w:t>
        </w:r>
      </w:ins>
      <w:ins w:id="490" w:author="Michael Bilca" w:date="2019-02-27T01:37:00Z">
        <w:r w:rsidR="00865F88">
          <w:rPr>
            <w:color w:val="auto"/>
          </w:rPr>
          <w:t>e</w:t>
        </w:r>
      </w:ins>
      <w:ins w:id="491" w:author="Michael Bilca" w:date="2019-02-26T23:48:00Z">
        <w:r>
          <w:rPr>
            <w:color w:val="auto"/>
          </w:rPr>
          <w:t xml:space="preserve"> the original </w:t>
        </w:r>
      </w:ins>
      <w:ins w:id="492" w:author="Michael Bilca" w:date="2019-02-26T23:47:00Z">
        <w:r>
          <w:rPr>
            <w:color w:val="auto"/>
          </w:rPr>
          <w:t>IP</w:t>
        </w:r>
      </w:ins>
      <w:ins w:id="493" w:author="Michael Bilca" w:date="2019-02-26T23:48:00Z">
        <w:r>
          <w:rPr>
            <w:color w:val="auto"/>
          </w:rPr>
          <w:t xml:space="preserve"> packet</w:t>
        </w:r>
      </w:ins>
      <w:ins w:id="494" w:author="Michael Bilca" w:date="2019-02-26T21:59:00Z">
        <w:r w:rsidR="001A7962">
          <w:rPr>
            <w:color w:val="auto"/>
          </w:rPr>
          <w:t xml:space="preserve"> </w:t>
        </w:r>
      </w:ins>
      <w:ins w:id="495" w:author="Michael Bilca" w:date="2019-02-27T00:36:00Z">
        <w:r>
          <w:rPr>
            <w:color w:val="auto"/>
          </w:rPr>
          <w:t>(at line speed)</w:t>
        </w:r>
      </w:ins>
      <w:ins w:id="496" w:author="Michael Bilca" w:date="2019-02-27T00:37:00Z">
        <w:r>
          <w:rPr>
            <w:color w:val="auto"/>
          </w:rPr>
          <w:t xml:space="preserve"> </w:t>
        </w:r>
      </w:ins>
      <w:ins w:id="497" w:author="Michael Bilca" w:date="2019-02-26T21:59:00Z">
        <w:r w:rsidR="001A7962">
          <w:rPr>
            <w:color w:val="auto"/>
          </w:rPr>
          <w:t xml:space="preserve">at the cost of accuracy of the reported </w:t>
        </w:r>
      </w:ins>
      <w:ins w:id="498" w:author="Michael Bilca" w:date="2019-02-26T23:47:00Z">
        <w:r>
          <w:rPr>
            <w:color w:val="auto"/>
          </w:rPr>
          <w:t>fie</w:t>
        </w:r>
      </w:ins>
      <w:ins w:id="499" w:author="Michael Bilca" w:date="2019-02-26T23:48:00Z">
        <w:r>
          <w:rPr>
            <w:color w:val="auto"/>
          </w:rPr>
          <w:t>lds</w:t>
        </w:r>
      </w:ins>
      <w:ins w:id="500" w:author="Michael Bilca" w:date="2019-02-26T21:59:00Z">
        <w:r w:rsidR="001A7962">
          <w:rPr>
            <w:color w:val="auto"/>
          </w:rPr>
          <w:t xml:space="preserve">.  </w:t>
        </w:r>
      </w:ins>
    </w:p>
    <w:p w14:paraId="41EE334A" w14:textId="77777777" w:rsidR="001A7962" w:rsidRDefault="001A7962" w:rsidP="00FF494D">
      <w:pPr>
        <w:pStyle w:val="EditorsNote"/>
        <w:ind w:left="0" w:firstLine="0"/>
        <w:jc w:val="both"/>
        <w:rPr>
          <w:ins w:id="501" w:author="Michael Bilca" w:date="2019-02-13T21:02:00Z"/>
          <w:color w:val="auto"/>
        </w:rPr>
      </w:pPr>
    </w:p>
    <w:p w14:paraId="5FC8DDCA" w14:textId="0FC4307E" w:rsidR="000810FE" w:rsidRDefault="000810FE" w:rsidP="00495C13">
      <w:pPr>
        <w:pStyle w:val="Heading5"/>
        <w:rPr>
          <w:ins w:id="502" w:author="Michael Bilca" w:date="2019-02-13T18:14:00Z"/>
        </w:rPr>
      </w:pPr>
      <w:ins w:id="503" w:author="Michael Bilca" w:date="2019-02-13T18:14:00Z">
        <w:r>
          <w:lastRenderedPageBreak/>
          <w:t>6.2.3.4.</w:t>
        </w:r>
      </w:ins>
      <w:ins w:id="504" w:author="Michael Bilca" w:date="2019-02-27T01:35:00Z">
        <w:r w:rsidR="00865F88">
          <w:t>3</w:t>
        </w:r>
      </w:ins>
      <w:ins w:id="505" w:author="Michael Bilca" w:date="2019-02-13T18:14:00Z">
        <w:r>
          <w:t xml:space="preserve"> Packet Data Header Reporting (PD</w:t>
        </w:r>
      </w:ins>
      <w:ins w:id="506" w:author="Michael Bilca" w:date="2019-02-13T18:15:00Z">
        <w:r>
          <w:t>HR)</w:t>
        </w:r>
      </w:ins>
    </w:p>
    <w:p w14:paraId="66FC97DE" w14:textId="2FAC9EB3" w:rsidR="008E1055" w:rsidRDefault="008E1055">
      <w:pPr>
        <w:pStyle w:val="EditorsNote"/>
        <w:keepNext/>
        <w:ind w:left="0" w:firstLine="0"/>
        <w:rPr>
          <w:ins w:id="507" w:author="Michael Bilca" w:date="2019-02-13T15:40:00Z"/>
          <w:color w:val="auto"/>
        </w:rPr>
        <w:pPrChange w:id="508" w:author="Michael Bilca" w:date="2019-02-26T22:02:00Z">
          <w:pPr>
            <w:pStyle w:val="EditorsNote"/>
            <w:keepNext/>
            <w:ind w:left="0" w:firstLine="0"/>
            <w:jc w:val="both"/>
          </w:pPr>
        </w:pPrChange>
      </w:pPr>
      <w:ins w:id="509" w:author="Michael Bilca" w:date="2019-02-13T15:41:00Z">
        <w:r>
          <w:rPr>
            <w:color w:val="auto"/>
          </w:rPr>
          <w:t>I</w:t>
        </w:r>
      </w:ins>
      <w:ins w:id="510" w:author="Michael Bilca" w:date="2019-02-13T17:57:00Z">
        <w:r w:rsidR="006721FD">
          <w:rPr>
            <w:color w:val="auto"/>
          </w:rPr>
          <w:t>f</w:t>
        </w:r>
      </w:ins>
      <w:ins w:id="511" w:author="Michael Bilca" w:date="2019-02-13T15:41:00Z">
        <w:r>
          <w:rPr>
            <w:color w:val="auto"/>
          </w:rPr>
          <w:t xml:space="preserve"> </w:t>
        </w:r>
      </w:ins>
      <w:ins w:id="512" w:author="Michael Bilca" w:date="2019-02-27T00:26:00Z">
        <w:r w:rsidR="007B1D70">
          <w:rPr>
            <w:color w:val="auto"/>
          </w:rPr>
          <w:t xml:space="preserve">the </w:t>
        </w:r>
      </w:ins>
      <w:ins w:id="513" w:author="Michael Bilca" w:date="2019-02-13T20:56:00Z">
        <w:r w:rsidR="00652FA6">
          <w:rPr>
            <w:color w:val="auto"/>
          </w:rPr>
          <w:t>per-packet</w:t>
        </w:r>
      </w:ins>
      <w:ins w:id="514" w:author="Michael Bilca" w:date="2019-02-13T15:41:00Z">
        <w:r>
          <w:rPr>
            <w:color w:val="auto"/>
          </w:rPr>
          <w:t xml:space="preserve"> form</w:t>
        </w:r>
      </w:ins>
      <w:ins w:id="515" w:author="Michael Bilca" w:date="2019-02-26T23:48:00Z">
        <w:r w:rsidR="007B1D70">
          <w:rPr>
            <w:color w:val="auto"/>
          </w:rPr>
          <w:t xml:space="preserve"> </w:t>
        </w:r>
      </w:ins>
      <w:ins w:id="516" w:author="Michael Bilca" w:date="2019-02-27T00:26:00Z">
        <w:r w:rsidR="007B1D70">
          <w:rPr>
            <w:color w:val="auto"/>
          </w:rPr>
          <w:t xml:space="preserve">of </w:t>
        </w:r>
      </w:ins>
      <w:ins w:id="517" w:author="Michael Bilca" w:date="2019-02-27T00:29:00Z">
        <w:r w:rsidR="007B1D70">
          <w:rPr>
            <w:color w:val="auto"/>
          </w:rPr>
          <w:t>p</w:t>
        </w:r>
      </w:ins>
      <w:ins w:id="518" w:author="Michael Bilca" w:date="2019-02-27T00:26:00Z">
        <w:r w:rsidR="007B1D70">
          <w:rPr>
            <w:color w:val="auto"/>
          </w:rPr>
          <w:t xml:space="preserve">acket </w:t>
        </w:r>
      </w:ins>
      <w:ins w:id="519" w:author="Michael Bilca" w:date="2019-02-27T00:29:00Z">
        <w:r w:rsidR="007B1D70">
          <w:rPr>
            <w:color w:val="auto"/>
          </w:rPr>
          <w:t>d</w:t>
        </w:r>
      </w:ins>
      <w:ins w:id="520" w:author="Michael Bilca" w:date="2019-02-27T00:26:00Z">
        <w:r w:rsidR="007B1D70">
          <w:rPr>
            <w:color w:val="auto"/>
          </w:rPr>
          <w:t xml:space="preserve">ata </w:t>
        </w:r>
      </w:ins>
      <w:ins w:id="521" w:author="Michael Bilca" w:date="2019-02-27T00:29:00Z">
        <w:r w:rsidR="007B1D70">
          <w:rPr>
            <w:color w:val="auto"/>
          </w:rPr>
          <w:t>h</w:t>
        </w:r>
      </w:ins>
      <w:ins w:id="522" w:author="Michael Bilca" w:date="2019-02-27T00:26:00Z">
        <w:r w:rsidR="007B1D70">
          <w:rPr>
            <w:color w:val="auto"/>
          </w:rPr>
          <w:t xml:space="preserve">eader </w:t>
        </w:r>
      </w:ins>
      <w:ins w:id="523" w:author="Michael Bilca" w:date="2019-02-27T00:27:00Z">
        <w:r w:rsidR="007B1D70">
          <w:rPr>
            <w:color w:val="auto"/>
          </w:rPr>
          <w:t xml:space="preserve">reporting, </w:t>
        </w:r>
      </w:ins>
      <w:ins w:id="524" w:author="Michael Bilca" w:date="2019-02-27T00:28:00Z">
        <w:r w:rsidR="007B1D70">
          <w:rPr>
            <w:color w:val="auto"/>
          </w:rPr>
          <w:t>i.e.</w:t>
        </w:r>
      </w:ins>
      <w:ins w:id="525" w:author="Michael Bilca" w:date="2019-02-27T00:27:00Z">
        <w:r w:rsidR="007B1D70">
          <w:rPr>
            <w:color w:val="auto"/>
          </w:rPr>
          <w:t xml:space="preserve"> </w:t>
        </w:r>
      </w:ins>
      <w:ins w:id="526" w:author="Michael Bilca" w:date="2019-02-26T23:48:00Z">
        <w:r w:rsidR="007B1D70">
          <w:rPr>
            <w:color w:val="auto"/>
          </w:rPr>
          <w:t>PDHR</w:t>
        </w:r>
      </w:ins>
      <w:ins w:id="527" w:author="Michael Bilca" w:date="2019-02-27T00:28:00Z">
        <w:r w:rsidR="007B1D70">
          <w:rPr>
            <w:color w:val="auto"/>
          </w:rPr>
          <w:t>,</w:t>
        </w:r>
      </w:ins>
      <w:ins w:id="528" w:author="Michael Bilca" w:date="2019-02-13T17:57:00Z">
        <w:r w:rsidR="006721FD">
          <w:rPr>
            <w:color w:val="auto"/>
          </w:rPr>
          <w:t xml:space="preserve"> is used</w:t>
        </w:r>
      </w:ins>
      <w:ins w:id="529" w:author="Michael Bilca" w:date="2019-02-13T15:41:00Z">
        <w:r>
          <w:rPr>
            <w:color w:val="auto"/>
          </w:rPr>
          <w:t xml:space="preserve">, the </w:t>
        </w:r>
      </w:ins>
      <w:ins w:id="530" w:author="Michael Bilca" w:date="2019-02-13T18:57:00Z">
        <w:r w:rsidR="00376F69">
          <w:rPr>
            <w:color w:val="auto"/>
          </w:rPr>
          <w:t xml:space="preserve">UPF </w:t>
        </w:r>
      </w:ins>
      <w:ins w:id="531" w:author="Michael Bilca" w:date="2019-02-26T15:13:00Z">
        <w:r w:rsidR="001A7962">
          <w:rPr>
            <w:color w:val="auto"/>
          </w:rPr>
          <w:t>IRI</w:t>
        </w:r>
      </w:ins>
      <w:ins w:id="532" w:author="Michael Bilca" w:date="2019-02-13T15:42:00Z">
        <w:r>
          <w:rPr>
            <w:color w:val="auto"/>
          </w:rPr>
          <w:t>-POI extracts</w:t>
        </w:r>
      </w:ins>
      <w:ins w:id="533" w:author="Michael Bilca" w:date="2019-02-13T18:58:00Z">
        <w:r w:rsidR="00376F69">
          <w:rPr>
            <w:color w:val="auto"/>
          </w:rPr>
          <w:t xml:space="preserve"> the following information</w:t>
        </w:r>
      </w:ins>
      <w:ins w:id="534" w:author="Michael Bilca" w:date="2019-02-13T15:42:00Z">
        <w:r>
          <w:rPr>
            <w:color w:val="auto"/>
          </w:rPr>
          <w:t xml:space="preserve"> from each packet</w:t>
        </w:r>
      </w:ins>
      <w:ins w:id="535" w:author="Michael Bilca" w:date="2019-02-13T18:58:00Z">
        <w:r w:rsidR="00376F69">
          <w:rPr>
            <w:color w:val="auto"/>
          </w:rPr>
          <w:t>:</w:t>
        </w:r>
      </w:ins>
    </w:p>
    <w:p w14:paraId="686E9A7C" w14:textId="2ABA6B14" w:rsidR="006721FD" w:rsidRPr="001A1E56" w:rsidRDefault="006721FD">
      <w:pPr>
        <w:pStyle w:val="TH"/>
        <w:rPr>
          <w:ins w:id="536" w:author="Michael Bilca" w:date="2019-02-13T17:58:00Z"/>
        </w:rPr>
        <w:pPrChange w:id="537" w:author="Michael Bilca" w:date="2019-02-27T21:39:00Z">
          <w:pPr>
            <w:keepNext/>
            <w:jc w:val="center"/>
          </w:pPr>
        </w:pPrChange>
      </w:pPr>
      <w:ins w:id="538" w:author="Michael Bilca" w:date="2019-02-13T17:58:00Z">
        <w:r w:rsidRPr="001A1E56">
          <w:t xml:space="preserve">Table </w:t>
        </w:r>
        <w:r>
          <w:t>6</w:t>
        </w:r>
        <w:r w:rsidRPr="001A1E56">
          <w:t>.</w:t>
        </w:r>
        <w:r>
          <w:t>2.3-</w:t>
        </w:r>
      </w:ins>
      <w:ins w:id="539" w:author="Michael Bilca" w:date="2019-02-27T00:15:00Z">
        <w:r w:rsidR="007B1D70">
          <w:t>9</w:t>
        </w:r>
      </w:ins>
      <w:ins w:id="540" w:author="Michael Bilca" w:date="2019-02-13T17:58:00Z">
        <w:r>
          <w:t>:</w:t>
        </w:r>
        <w:r w:rsidRPr="001A1E56">
          <w:t xml:space="preserve"> </w:t>
        </w:r>
        <w:r>
          <w:t xml:space="preserve">PDHR information extracted by the UPF </w:t>
        </w:r>
      </w:ins>
      <w:ins w:id="541" w:author="Michael Bilca" w:date="2019-02-26T15:20:00Z">
        <w:r w:rsidR="001A7962">
          <w:t>IRI</w:t>
        </w:r>
      </w:ins>
      <w:ins w:id="542" w:author="Michael Bilca" w:date="2019-02-13T17:58:00Z">
        <w:r>
          <w:t>-POI</w:t>
        </w:r>
      </w:ins>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721FD" w14:paraId="507F5C0D" w14:textId="77777777" w:rsidTr="00C26329">
        <w:trPr>
          <w:trHeight w:val="287"/>
          <w:ins w:id="543" w:author="Michael Bilca" w:date="2019-02-13T17:58:00Z"/>
        </w:trPr>
        <w:tc>
          <w:tcPr>
            <w:tcW w:w="2335" w:type="dxa"/>
          </w:tcPr>
          <w:p w14:paraId="76297FFA" w14:textId="77777777" w:rsidR="006721FD" w:rsidRDefault="006721FD" w:rsidP="007B1D70">
            <w:pPr>
              <w:pStyle w:val="TAH"/>
              <w:rPr>
                <w:ins w:id="544" w:author="Michael Bilca" w:date="2019-02-13T17:58:00Z"/>
              </w:rPr>
            </w:pPr>
            <w:ins w:id="545" w:author="Michael Bilca" w:date="2019-02-13T17:58:00Z">
              <w:r>
                <w:t>Field name</w:t>
              </w:r>
            </w:ins>
          </w:p>
        </w:tc>
        <w:tc>
          <w:tcPr>
            <w:tcW w:w="6879" w:type="dxa"/>
          </w:tcPr>
          <w:p w14:paraId="311FA078" w14:textId="77777777" w:rsidR="006721FD" w:rsidRDefault="006721FD" w:rsidP="007B1D70">
            <w:pPr>
              <w:pStyle w:val="TAH"/>
              <w:rPr>
                <w:ins w:id="546" w:author="Michael Bilca" w:date="2019-02-13T17:58:00Z"/>
              </w:rPr>
            </w:pPr>
            <w:ins w:id="547" w:author="Michael Bilca" w:date="2019-02-13T17:58:00Z">
              <w:r>
                <w:t>Description</w:t>
              </w:r>
            </w:ins>
          </w:p>
        </w:tc>
        <w:tc>
          <w:tcPr>
            <w:tcW w:w="708" w:type="dxa"/>
          </w:tcPr>
          <w:p w14:paraId="255BDECE" w14:textId="77777777" w:rsidR="006721FD" w:rsidRDefault="006721FD">
            <w:pPr>
              <w:pStyle w:val="TAH"/>
              <w:rPr>
                <w:ins w:id="548" w:author="Michael Bilca" w:date="2019-02-13T17:58:00Z"/>
              </w:rPr>
              <w:pPrChange w:id="549" w:author="Michael Bilca" w:date="2019-02-26T22:02:00Z">
                <w:pPr>
                  <w:pStyle w:val="TAH"/>
                  <w:jc w:val="left"/>
                </w:pPr>
              </w:pPrChange>
            </w:pPr>
            <w:ins w:id="550" w:author="Michael Bilca" w:date="2019-02-13T17:58:00Z">
              <w:r>
                <w:t>M/C/O</w:t>
              </w:r>
            </w:ins>
          </w:p>
        </w:tc>
      </w:tr>
      <w:tr w:rsidR="001A7962" w14:paraId="2DBA15E9" w14:textId="77777777" w:rsidTr="00C26329">
        <w:trPr>
          <w:ins w:id="551" w:author="Michael Bilca" w:date="2019-02-26T15:25:00Z"/>
        </w:trPr>
        <w:tc>
          <w:tcPr>
            <w:tcW w:w="2335" w:type="dxa"/>
          </w:tcPr>
          <w:p w14:paraId="1B98DEF3" w14:textId="1D6B1DE8" w:rsidR="001A7962" w:rsidRDefault="001A7962" w:rsidP="00764913">
            <w:pPr>
              <w:pStyle w:val="TAL"/>
              <w:jc w:val="both"/>
              <w:rPr>
                <w:ins w:id="552" w:author="Michael Bilca" w:date="2019-02-26T15:25:00Z"/>
              </w:rPr>
            </w:pPr>
            <w:proofErr w:type="spellStart"/>
            <w:ins w:id="553" w:author="Michael Bilca" w:date="2019-02-26T15:26:00Z">
              <w:r>
                <w:t>p</w:t>
              </w:r>
            </w:ins>
            <w:ins w:id="554" w:author="Michael Bilca" w:date="2019-02-27T01:31:00Z">
              <w:r w:rsidR="00D0289B">
                <w:t>DU</w:t>
              </w:r>
            </w:ins>
            <w:ins w:id="555" w:author="Michael Bilca" w:date="2019-02-26T15:26:00Z">
              <w:r>
                <w:t>SessionI</w:t>
              </w:r>
            </w:ins>
            <w:ins w:id="556" w:author="Michael Bilca" w:date="2019-02-27T11:42:00Z">
              <w:r w:rsidR="0088483F">
                <w:t>D</w:t>
              </w:r>
            </w:ins>
            <w:proofErr w:type="spellEnd"/>
          </w:p>
        </w:tc>
        <w:tc>
          <w:tcPr>
            <w:tcW w:w="6879" w:type="dxa"/>
          </w:tcPr>
          <w:p w14:paraId="52ADE240" w14:textId="36301EDF" w:rsidR="001A7962" w:rsidRDefault="001A7962">
            <w:pPr>
              <w:pStyle w:val="TAL"/>
              <w:rPr>
                <w:ins w:id="557" w:author="Michael Bilca" w:date="2019-02-26T15:25:00Z"/>
              </w:rPr>
              <w:pPrChange w:id="558" w:author="Michael Bilca" w:date="2019-02-27T22:34:00Z">
                <w:pPr>
                  <w:pStyle w:val="TAL"/>
                  <w:jc w:val="both"/>
                </w:pPr>
              </w:pPrChange>
            </w:pPr>
            <w:ins w:id="559" w:author="Michael Bilca" w:date="2019-02-26T15:26:00Z">
              <w:r>
                <w:t xml:space="preserve">The PDU session ID received </w:t>
              </w:r>
            </w:ins>
            <w:ins w:id="560" w:author="Michael Bilca" w:date="2019-02-26T15:28:00Z">
              <w:r>
                <w:t>from the</w:t>
              </w:r>
            </w:ins>
            <w:ins w:id="561" w:author="Michael Bilca" w:date="2019-02-27T22:51:00Z">
              <w:r w:rsidR="00FA56C0">
                <w:t xml:space="preserve"> SMF IRI-TF</w:t>
              </w:r>
            </w:ins>
            <w:ins w:id="562" w:author="Michael Bilca" w:date="2019-02-26T15:28:00Z">
              <w:r>
                <w:t>.</w:t>
              </w:r>
            </w:ins>
          </w:p>
        </w:tc>
        <w:tc>
          <w:tcPr>
            <w:tcW w:w="708" w:type="dxa"/>
          </w:tcPr>
          <w:p w14:paraId="73CD8026" w14:textId="3758A450" w:rsidR="001A7962" w:rsidRDefault="001A7962" w:rsidP="00C26329">
            <w:pPr>
              <w:pStyle w:val="TAL"/>
              <w:rPr>
                <w:ins w:id="563" w:author="Michael Bilca" w:date="2019-02-26T15:25:00Z"/>
              </w:rPr>
            </w:pPr>
            <w:ins w:id="564" w:author="Michael Bilca" w:date="2019-02-26T15:26:00Z">
              <w:r>
                <w:t>M</w:t>
              </w:r>
            </w:ins>
          </w:p>
        </w:tc>
      </w:tr>
      <w:tr w:rsidR="00A074AD" w14:paraId="138AC307" w14:textId="77777777" w:rsidTr="00C26329">
        <w:trPr>
          <w:ins w:id="565" w:author="Michael Bilca" w:date="2019-02-13T17:58:00Z"/>
        </w:trPr>
        <w:tc>
          <w:tcPr>
            <w:tcW w:w="2335" w:type="dxa"/>
          </w:tcPr>
          <w:p w14:paraId="40FB490C" w14:textId="7D8B6440" w:rsidR="00A074AD" w:rsidRDefault="00A074AD" w:rsidP="00764913">
            <w:pPr>
              <w:pStyle w:val="TAL"/>
              <w:jc w:val="both"/>
              <w:rPr>
                <w:ins w:id="566" w:author="Michael Bilca" w:date="2019-02-13T17:58:00Z"/>
              </w:rPr>
            </w:pPr>
            <w:proofErr w:type="spellStart"/>
            <w:ins w:id="567" w:author="Michael Bilca" w:date="2019-02-13T17:58:00Z">
              <w:r>
                <w:t>sourceIP</w:t>
              </w:r>
            </w:ins>
            <w:ins w:id="568" w:author="Michael Bilca" w:date="2019-02-27T01:30:00Z">
              <w:r w:rsidR="00D0289B">
                <w:t>A</w:t>
              </w:r>
            </w:ins>
            <w:ins w:id="569" w:author="Michael Bilca" w:date="2019-02-13T17:58:00Z">
              <w:r>
                <w:t>ddress</w:t>
              </w:r>
              <w:proofErr w:type="spellEnd"/>
            </w:ins>
          </w:p>
        </w:tc>
        <w:tc>
          <w:tcPr>
            <w:tcW w:w="6879" w:type="dxa"/>
          </w:tcPr>
          <w:p w14:paraId="032E2189" w14:textId="7B32865F" w:rsidR="00A074AD" w:rsidRDefault="00D0289B">
            <w:pPr>
              <w:pStyle w:val="TAL"/>
              <w:rPr>
                <w:ins w:id="570" w:author="Michael Bilca" w:date="2019-02-13T17:58:00Z"/>
              </w:rPr>
              <w:pPrChange w:id="571" w:author="Michael Bilca" w:date="2019-02-27T22:34:00Z">
                <w:pPr>
                  <w:pStyle w:val="TAL"/>
                  <w:jc w:val="both"/>
                </w:pPr>
              </w:pPrChange>
            </w:pPr>
            <w:ins w:id="572" w:author="Michael Bilca" w:date="2019-02-27T01:30:00Z">
              <w:r>
                <w:t xml:space="preserve">Shall contain the source address of the packet from the 32-bit </w:t>
              </w:r>
              <w:r w:rsidRPr="00AA76BD">
                <w:rPr>
                  <w:i/>
                </w:rPr>
                <w:t>“Source Address”</w:t>
              </w:r>
              <w:r>
                <w:t xml:space="preserve"> field in IPv4, as defined in IETF RFC 791 [</w:t>
              </w:r>
            </w:ins>
            <w:ins w:id="573" w:author="Michael Bilca" w:date="2019-02-27T22:22:00Z">
              <w:r w:rsidR="00FA56C0">
                <w:t>29</w:t>
              </w:r>
            </w:ins>
            <w:ins w:id="574" w:author="Michael Bilca" w:date="2019-02-27T01:30:00Z">
              <w:r>
                <w:t xml:space="preserve">], or from the 128-bit </w:t>
              </w:r>
              <w:r w:rsidRPr="00AA76BD">
                <w:rPr>
                  <w:i/>
                </w:rPr>
                <w:t>“Source Address”</w:t>
              </w:r>
              <w:r>
                <w:t xml:space="preserve"> field in IPv6, as defined in IETF RFC 2460 [22].</w:t>
              </w:r>
            </w:ins>
          </w:p>
        </w:tc>
        <w:tc>
          <w:tcPr>
            <w:tcW w:w="708" w:type="dxa"/>
          </w:tcPr>
          <w:p w14:paraId="1BC945E2" w14:textId="77777777" w:rsidR="00A074AD" w:rsidRDefault="00A074AD">
            <w:pPr>
              <w:pStyle w:val="TAL"/>
              <w:rPr>
                <w:ins w:id="575" w:author="Michael Bilca" w:date="2019-02-13T17:58:00Z"/>
              </w:rPr>
              <w:pPrChange w:id="576" w:author="Michael Bilca" w:date="2019-02-27T21:30:00Z">
                <w:pPr>
                  <w:pStyle w:val="TAL"/>
                  <w:jc w:val="center"/>
                </w:pPr>
              </w:pPrChange>
            </w:pPr>
            <w:ins w:id="577" w:author="Michael Bilca" w:date="2019-02-13T17:58:00Z">
              <w:r>
                <w:t>M</w:t>
              </w:r>
            </w:ins>
          </w:p>
        </w:tc>
      </w:tr>
      <w:tr w:rsidR="00A074AD" w14:paraId="0551012A" w14:textId="77777777" w:rsidTr="00C26329">
        <w:trPr>
          <w:ins w:id="578" w:author="Michael Bilca" w:date="2019-02-13T17:58:00Z"/>
        </w:trPr>
        <w:tc>
          <w:tcPr>
            <w:tcW w:w="2335" w:type="dxa"/>
          </w:tcPr>
          <w:p w14:paraId="4D689871" w14:textId="7ABB8BF4" w:rsidR="00A074AD" w:rsidRDefault="00A074AD" w:rsidP="00764913">
            <w:pPr>
              <w:pStyle w:val="TAL"/>
              <w:jc w:val="both"/>
              <w:rPr>
                <w:ins w:id="579" w:author="Michael Bilca" w:date="2019-02-13T17:58:00Z"/>
              </w:rPr>
            </w:pPr>
            <w:proofErr w:type="spellStart"/>
            <w:ins w:id="580" w:author="Michael Bilca" w:date="2019-02-13T17:58:00Z">
              <w:r>
                <w:t>source</w:t>
              </w:r>
            </w:ins>
            <w:ins w:id="581" w:author="Michael Bilca" w:date="2019-02-13T19:38:00Z">
              <w:r>
                <w:t>P</w:t>
              </w:r>
            </w:ins>
            <w:ins w:id="582" w:author="Michael Bilca" w:date="2019-02-13T17:58:00Z">
              <w:r>
                <w:t>ort</w:t>
              </w:r>
            </w:ins>
            <w:ins w:id="583" w:author="Michael Bilca" w:date="2019-02-13T19:39:00Z">
              <w:r>
                <w:t>N</w:t>
              </w:r>
            </w:ins>
            <w:ins w:id="584" w:author="Michael Bilca" w:date="2019-02-13T17:58:00Z">
              <w:r>
                <w:t>umber</w:t>
              </w:r>
              <w:proofErr w:type="spellEnd"/>
            </w:ins>
          </w:p>
        </w:tc>
        <w:tc>
          <w:tcPr>
            <w:tcW w:w="6879" w:type="dxa"/>
          </w:tcPr>
          <w:p w14:paraId="40AD0A08" w14:textId="1698136F" w:rsidR="00A074AD" w:rsidRDefault="00A074AD">
            <w:pPr>
              <w:pStyle w:val="TAL"/>
              <w:rPr>
                <w:ins w:id="585" w:author="Michael Bilca" w:date="2019-02-13T17:58:00Z"/>
              </w:rPr>
              <w:pPrChange w:id="586" w:author="Michael Bilca" w:date="2019-02-27T22:34:00Z">
                <w:pPr>
                  <w:pStyle w:val="TAL"/>
                  <w:jc w:val="both"/>
                </w:pPr>
              </w:pPrChange>
            </w:pPr>
            <w:ins w:id="587" w:author="Michael Bilca" w:date="2019-02-13T20:23:00Z">
              <w:r>
                <w:t>Shall c</w:t>
              </w:r>
            </w:ins>
            <w:ins w:id="588" w:author="Michael Bilca" w:date="2019-02-13T17:58:00Z">
              <w:r>
                <w:t xml:space="preserve">ontain the </w:t>
              </w:r>
              <w:r w:rsidRPr="007008BB">
                <w:rPr>
                  <w:i/>
                </w:rPr>
                <w:t>“Source Port</w:t>
              </w:r>
              <w:r>
                <w:t xml:space="preserve">” number that indicates an application or service running on top of the transport, if the </w:t>
              </w:r>
              <w:r w:rsidRPr="00495C13">
                <w:rPr>
                  <w:i/>
                </w:rPr>
                <w:t>“</w:t>
              </w:r>
            </w:ins>
            <w:ins w:id="589" w:author="Michael Bilca" w:date="2019-02-13T20:18:00Z">
              <w:r w:rsidRPr="00495C13">
                <w:rPr>
                  <w:i/>
                </w:rPr>
                <w:t>P</w:t>
              </w:r>
            </w:ins>
            <w:ins w:id="590" w:author="Michael Bilca" w:date="2019-02-13T17:58:00Z">
              <w:r w:rsidRPr="00495C13">
                <w:rPr>
                  <w:i/>
                </w:rPr>
                <w:t>rotocol”</w:t>
              </w:r>
              <w:r>
                <w:t xml:space="preserve"> </w:t>
              </w:r>
            </w:ins>
            <w:ins w:id="591" w:author="Michael Bilca" w:date="2019-02-27T00:06:00Z">
              <w:r w:rsidR="007B1D70">
                <w:t>IP</w:t>
              </w:r>
            </w:ins>
            <w:ins w:id="592" w:author="Michael Bilca" w:date="2019-02-13T20:18:00Z">
              <w:r>
                <w:t xml:space="preserve"> field </w:t>
              </w:r>
            </w:ins>
            <w:ins w:id="593" w:author="Michael Bilca" w:date="2019-02-13T17:58:00Z">
              <w:r>
                <w:t>(see</w:t>
              </w:r>
            </w:ins>
            <w:ins w:id="594" w:author="Michael Bilca" w:date="2019-02-27T00:07:00Z">
              <w:r w:rsidR="007B1D70">
                <w:t xml:space="preserve"> the</w:t>
              </w:r>
            </w:ins>
            <w:ins w:id="595" w:author="Michael Bilca" w:date="2019-02-13T17:58:00Z">
              <w:r>
                <w:t xml:space="preserve"> </w:t>
              </w:r>
            </w:ins>
            <w:ins w:id="596" w:author="Michael Bilca" w:date="2019-02-27T00:07:00Z">
              <w:r w:rsidR="007B1D70" w:rsidRPr="007B1D70">
                <w:rPr>
                  <w:i/>
                  <w:rPrChange w:id="597" w:author="Michael Bilca" w:date="2019-02-27T00:07:00Z">
                    <w:rPr/>
                  </w:rPrChange>
                </w:rPr>
                <w:t>nextLayerProtocol</w:t>
              </w:r>
              <w:r w:rsidR="007B1D70">
                <w:t xml:space="preserve"> field </w:t>
              </w:r>
            </w:ins>
            <w:ins w:id="598" w:author="Michael Bilca" w:date="2019-02-13T17:58:00Z">
              <w:r>
                <w:t>below in this table)</w:t>
              </w:r>
            </w:ins>
            <w:ins w:id="599" w:author="Michael Bilca" w:date="2019-02-13T20:18:00Z">
              <w:r>
                <w:t xml:space="preserve"> </w:t>
              </w:r>
            </w:ins>
            <w:ins w:id="600" w:author="Michael Bilca" w:date="2019-02-13T17:58:00Z">
              <w:r>
                <w:t>is</w:t>
              </w:r>
            </w:ins>
            <w:ins w:id="601" w:author="Michael Bilca" w:date="2019-02-13T20:22:00Z">
              <w:r>
                <w:t xml:space="preserve"> one of</w:t>
              </w:r>
            </w:ins>
            <w:ins w:id="602" w:author="Michael Bilca" w:date="2019-02-13T17:58:00Z">
              <w:r>
                <w:t>:</w:t>
              </w:r>
            </w:ins>
          </w:p>
          <w:p w14:paraId="4966ACB9" w14:textId="21826B48" w:rsidR="00A074AD" w:rsidRDefault="00A074AD">
            <w:pPr>
              <w:pStyle w:val="TAL"/>
              <w:numPr>
                <w:ilvl w:val="0"/>
                <w:numId w:val="1"/>
              </w:numPr>
              <w:rPr>
                <w:ins w:id="603" w:author="Michael Bilca" w:date="2019-02-13T17:58:00Z"/>
              </w:rPr>
              <w:pPrChange w:id="604" w:author="Michael Bilca" w:date="2019-02-27T22:34:00Z">
                <w:pPr>
                  <w:pStyle w:val="TAL"/>
                  <w:numPr>
                    <w:numId w:val="1"/>
                  </w:numPr>
                  <w:ind w:left="720" w:hanging="360"/>
                  <w:jc w:val="both"/>
                </w:pPr>
              </w:pPrChange>
            </w:pPr>
            <w:ins w:id="605" w:author="Michael Bilca" w:date="2019-02-13T17:58:00Z">
              <w:r>
                <w:t>Transmission Control Protocol (</w:t>
              </w:r>
              <w:r w:rsidRPr="00B635C8">
                <w:rPr>
                  <w:b/>
                </w:rPr>
                <w:t>TCP</w:t>
              </w:r>
              <w:r>
                <w:t>), IP “Protocol” field decimal “6”</w:t>
              </w:r>
            </w:ins>
            <w:ins w:id="606" w:author="Michael Bilca" w:date="2019-02-27T22:09:00Z">
              <w:r w:rsidR="00FA56C0">
                <w:t xml:space="preserve">; </w:t>
              </w:r>
            </w:ins>
            <w:ins w:id="607" w:author="Michael Bilca" w:date="2019-02-27T22:57:00Z">
              <w:r w:rsidR="004D62FE">
                <w:t xml:space="preserve">see </w:t>
              </w:r>
              <w:r w:rsidR="004D62FE" w:rsidRPr="004D62FE">
                <w:rPr>
                  <w:i/>
                  <w:rPrChange w:id="608" w:author="Michael Bilca" w:date="2019-02-27T22:57:00Z">
                    <w:rPr/>
                  </w:rPrChange>
                </w:rPr>
                <w:t>TRANSMISSION</w:t>
              </w:r>
            </w:ins>
            <w:ins w:id="609" w:author="Michael Bilca" w:date="2019-02-27T22:09:00Z">
              <w:r w:rsidR="00FA56C0" w:rsidRPr="00FA56C0">
                <w:rPr>
                  <w:i/>
                  <w:rPrChange w:id="610" w:author="Michael Bilca" w:date="2019-02-27T22:09:00Z">
                    <w:rPr/>
                  </w:rPrChange>
                </w:rPr>
                <w:t xml:space="preserve"> CONTROL PROTOCOL</w:t>
              </w:r>
              <w:r w:rsidR="00FA56C0">
                <w:t xml:space="preserve"> </w:t>
              </w:r>
            </w:ins>
            <w:ins w:id="611" w:author="Michael Bilca" w:date="2019-02-13T17:58:00Z">
              <w:r>
                <w:t>[</w:t>
              </w:r>
            </w:ins>
            <w:ins w:id="612" w:author="Michael Bilca" w:date="2019-02-26T23:52:00Z">
              <w:r w:rsidR="007B1D70">
                <w:t>23</w:t>
              </w:r>
            </w:ins>
            <w:ins w:id="613" w:author="Michael Bilca" w:date="2019-02-13T17:58:00Z">
              <w:r>
                <w:t>]</w:t>
              </w:r>
            </w:ins>
            <w:ins w:id="614" w:author="Michael Bilca" w:date="2019-02-27T22:11:00Z">
              <w:r w:rsidR="00FA56C0">
                <w:t>.</w:t>
              </w:r>
            </w:ins>
          </w:p>
          <w:p w14:paraId="02FD0A8E" w14:textId="03C82340" w:rsidR="00A074AD" w:rsidRDefault="00A074AD">
            <w:pPr>
              <w:pStyle w:val="TAL"/>
              <w:numPr>
                <w:ilvl w:val="0"/>
                <w:numId w:val="1"/>
              </w:numPr>
              <w:rPr>
                <w:ins w:id="615" w:author="Michael Bilca" w:date="2019-02-13T17:58:00Z"/>
              </w:rPr>
              <w:pPrChange w:id="616" w:author="Michael Bilca" w:date="2019-02-27T22:34:00Z">
                <w:pPr>
                  <w:pStyle w:val="TAL"/>
                  <w:numPr>
                    <w:numId w:val="1"/>
                  </w:numPr>
                  <w:ind w:left="720" w:hanging="360"/>
                  <w:jc w:val="both"/>
                </w:pPr>
              </w:pPrChange>
            </w:pPr>
            <w:ins w:id="617" w:author="Michael Bilca" w:date="2019-02-13T17:58:00Z">
              <w:r>
                <w:t>User Datagram Protocol (</w:t>
              </w:r>
              <w:r w:rsidRPr="00B635C8">
                <w:rPr>
                  <w:b/>
                </w:rPr>
                <w:t>UDP</w:t>
              </w:r>
              <w:r>
                <w:t>), IP “Protocol” field decimal “17”</w:t>
              </w:r>
            </w:ins>
            <w:ins w:id="618" w:author="Michael Bilca" w:date="2019-02-27T22:09:00Z">
              <w:r w:rsidR="00FA56C0">
                <w:t>;</w:t>
              </w:r>
            </w:ins>
            <w:ins w:id="619" w:author="Michael Bilca" w:date="2019-02-27T22:10:00Z">
              <w:r w:rsidR="00FA56C0">
                <w:t xml:space="preserve"> see </w:t>
              </w:r>
              <w:r w:rsidR="00FA56C0" w:rsidRPr="00FA56C0">
                <w:rPr>
                  <w:i/>
                  <w:rPrChange w:id="620" w:author="Michael Bilca" w:date="2019-02-27T22:10:00Z">
                    <w:rPr/>
                  </w:rPrChange>
                </w:rPr>
                <w:t>User Datagram Protocol</w:t>
              </w:r>
            </w:ins>
            <w:ins w:id="621" w:author="Michael Bilca" w:date="2019-02-13T17:58:00Z">
              <w:r>
                <w:t xml:space="preserve"> [</w:t>
              </w:r>
            </w:ins>
            <w:ins w:id="622" w:author="Michael Bilca" w:date="2019-02-26T23:52:00Z">
              <w:r w:rsidR="007B1D70">
                <w:t>24</w:t>
              </w:r>
            </w:ins>
            <w:ins w:id="623" w:author="Michael Bilca" w:date="2019-02-13T17:58:00Z">
              <w:r>
                <w:t>]</w:t>
              </w:r>
            </w:ins>
            <w:ins w:id="624" w:author="Michael Bilca" w:date="2019-02-27T22:11:00Z">
              <w:r w:rsidR="00FA56C0">
                <w:t>.</w:t>
              </w:r>
            </w:ins>
          </w:p>
          <w:p w14:paraId="408A98CB" w14:textId="1AB63189" w:rsidR="00A074AD" w:rsidRDefault="00A074AD">
            <w:pPr>
              <w:pStyle w:val="TAL"/>
              <w:numPr>
                <w:ilvl w:val="0"/>
                <w:numId w:val="1"/>
              </w:numPr>
              <w:rPr>
                <w:ins w:id="625" w:author="Michael Bilca" w:date="2019-02-13T17:58:00Z"/>
              </w:rPr>
              <w:pPrChange w:id="626" w:author="Michael Bilca" w:date="2019-02-27T22:34:00Z">
                <w:pPr>
                  <w:pStyle w:val="TAL"/>
                  <w:numPr>
                    <w:numId w:val="1"/>
                  </w:numPr>
                  <w:ind w:left="720" w:hanging="360"/>
                  <w:jc w:val="both"/>
                </w:pPr>
              </w:pPrChange>
            </w:pPr>
            <w:ins w:id="627" w:author="Michael Bilca" w:date="2019-02-13T17:58:00Z">
              <w:r>
                <w:t>Datagram Congestion Control Protocol (</w:t>
              </w:r>
              <w:r w:rsidRPr="00B635C8">
                <w:rPr>
                  <w:b/>
                </w:rPr>
                <w:t>DCCP</w:t>
              </w:r>
              <w:r>
                <w:t>), IP “Protocol” field decimal “33”</w:t>
              </w:r>
            </w:ins>
            <w:ins w:id="628" w:author="Michael Bilca" w:date="2019-02-27T22:10:00Z">
              <w:r w:rsidR="00FA56C0">
                <w:t xml:space="preserve">; see </w:t>
              </w:r>
              <w:r w:rsidR="00FA56C0" w:rsidRPr="00FA56C0">
                <w:rPr>
                  <w:i/>
                  <w:rPrChange w:id="629" w:author="Michael Bilca" w:date="2019-02-27T22:10:00Z">
                    <w:rPr/>
                  </w:rPrChange>
                </w:rPr>
                <w:t>Datagram Congestion Control Protocol</w:t>
              </w:r>
            </w:ins>
            <w:ins w:id="630" w:author="Michael Bilca" w:date="2019-02-13T17:58:00Z">
              <w:r>
                <w:t xml:space="preserve"> [</w:t>
              </w:r>
            </w:ins>
            <w:ins w:id="631" w:author="Michael Bilca" w:date="2019-02-26T23:52:00Z">
              <w:r w:rsidR="007B1D70">
                <w:t>25]</w:t>
              </w:r>
            </w:ins>
            <w:ins w:id="632" w:author="Michael Bilca" w:date="2019-02-27T22:11:00Z">
              <w:r w:rsidR="00FA56C0">
                <w:t>.</w:t>
              </w:r>
            </w:ins>
          </w:p>
          <w:p w14:paraId="7CFEACD4" w14:textId="395E1DD6" w:rsidR="007B1D70" w:rsidRDefault="00A074AD">
            <w:pPr>
              <w:pStyle w:val="TAL"/>
              <w:numPr>
                <w:ilvl w:val="0"/>
                <w:numId w:val="1"/>
              </w:numPr>
              <w:rPr>
                <w:ins w:id="633" w:author="Michael Bilca" w:date="2019-02-26T23:53:00Z"/>
              </w:rPr>
              <w:pPrChange w:id="634" w:author="Michael Bilca" w:date="2019-02-27T22:34:00Z">
                <w:pPr>
                  <w:pStyle w:val="TAL"/>
                  <w:numPr>
                    <w:numId w:val="1"/>
                  </w:numPr>
                  <w:ind w:left="720" w:hanging="360"/>
                  <w:jc w:val="both"/>
                </w:pPr>
              </w:pPrChange>
            </w:pPr>
            <w:ins w:id="635" w:author="Michael Bilca" w:date="2019-02-13T17:58:00Z">
              <w:r>
                <w:t>Stream Control Transmission Protocol (</w:t>
              </w:r>
              <w:r w:rsidRPr="00F929AA">
                <w:rPr>
                  <w:b/>
                </w:rPr>
                <w:t>SCTP</w:t>
              </w:r>
              <w:r>
                <w:t>), IP “Protocol” field decimal “132”</w:t>
              </w:r>
            </w:ins>
            <w:ins w:id="636" w:author="Michael Bilca" w:date="2019-02-27T22:11:00Z">
              <w:r w:rsidR="00FA56C0">
                <w:t>; Stream Control Transmission Protocol</w:t>
              </w:r>
            </w:ins>
            <w:ins w:id="637" w:author="Michael Bilca" w:date="2019-02-13T17:58:00Z">
              <w:r>
                <w:t xml:space="preserve"> [</w:t>
              </w:r>
            </w:ins>
            <w:ins w:id="638" w:author="Michael Bilca" w:date="2019-02-26T23:52:00Z">
              <w:r w:rsidR="007B1D70">
                <w:t>26</w:t>
              </w:r>
            </w:ins>
            <w:ins w:id="639" w:author="Michael Bilca" w:date="2019-02-13T17:58:00Z">
              <w:r>
                <w:t>].</w:t>
              </w:r>
            </w:ins>
          </w:p>
          <w:p w14:paraId="49E131AC" w14:textId="6C192CEE" w:rsidR="00A074AD" w:rsidRDefault="007B1D70">
            <w:pPr>
              <w:pStyle w:val="TAL"/>
              <w:rPr>
                <w:ins w:id="640" w:author="Michael Bilca" w:date="2019-02-13T17:58:00Z"/>
              </w:rPr>
              <w:pPrChange w:id="641" w:author="Michael Bilca" w:date="2019-02-27T22:34:00Z">
                <w:pPr>
                  <w:pStyle w:val="TAL"/>
                  <w:jc w:val="both"/>
                </w:pPr>
              </w:pPrChange>
            </w:pPr>
            <w:ins w:id="642" w:author="Michael Bilca" w:date="2019-02-26T23:57:00Z">
              <w:r>
                <w:t xml:space="preserve">For further details on Layer four protocols, see the </w:t>
              </w:r>
              <w:r w:rsidRPr="007B1D70">
                <w:rPr>
                  <w:i/>
                  <w:rPrChange w:id="643" w:author="Michael Bilca" w:date="2019-02-26T23:57:00Z">
                    <w:rPr/>
                  </w:rPrChange>
                </w:rPr>
                <w:t>IANA Assigned Internet Protocol Nu</w:t>
              </w:r>
            </w:ins>
            <w:ins w:id="644" w:author="Michael Bilca" w:date="2019-02-27T00:30:00Z">
              <w:r>
                <w:rPr>
                  <w:i/>
                </w:rPr>
                <w:t>m</w:t>
              </w:r>
            </w:ins>
            <w:ins w:id="645" w:author="Michael Bilca" w:date="2019-02-26T23:57:00Z">
              <w:r w:rsidRPr="007B1D70">
                <w:rPr>
                  <w:i/>
                  <w:rPrChange w:id="646" w:author="Michael Bilca" w:date="2019-02-26T23:57:00Z">
                    <w:rPr/>
                  </w:rPrChange>
                </w:rPr>
                <w:t>bers</w:t>
              </w:r>
              <w:r>
                <w:t xml:space="preserve"> </w:t>
              </w:r>
            </w:ins>
            <w:ins w:id="647" w:author="Michael Bilca" w:date="2019-02-26T23:56:00Z">
              <w:r>
                <w:t>[27</w:t>
              </w:r>
            </w:ins>
            <w:ins w:id="648" w:author="Michael Bilca" w:date="2019-02-13T17:58:00Z">
              <w:r w:rsidR="00A074AD">
                <w:t>]</w:t>
              </w:r>
            </w:ins>
            <w:ins w:id="649" w:author="Michael Bilca" w:date="2019-02-26T23:57:00Z">
              <w:r>
                <w:t>.</w:t>
              </w:r>
            </w:ins>
          </w:p>
        </w:tc>
        <w:tc>
          <w:tcPr>
            <w:tcW w:w="708" w:type="dxa"/>
          </w:tcPr>
          <w:p w14:paraId="5F3B69A6" w14:textId="77777777" w:rsidR="00A074AD" w:rsidRDefault="00A074AD">
            <w:pPr>
              <w:pStyle w:val="TAL"/>
              <w:rPr>
                <w:ins w:id="650" w:author="Michael Bilca" w:date="2019-02-13T17:58:00Z"/>
              </w:rPr>
              <w:pPrChange w:id="651" w:author="Michael Bilca" w:date="2019-02-27T21:30:00Z">
                <w:pPr>
                  <w:pStyle w:val="TAL"/>
                  <w:jc w:val="center"/>
                </w:pPr>
              </w:pPrChange>
            </w:pPr>
            <w:ins w:id="652" w:author="Michael Bilca" w:date="2019-02-13T17:58:00Z">
              <w:r>
                <w:t>C</w:t>
              </w:r>
            </w:ins>
          </w:p>
        </w:tc>
      </w:tr>
      <w:tr w:rsidR="00A074AD" w14:paraId="31805094" w14:textId="77777777" w:rsidTr="00C26329">
        <w:trPr>
          <w:ins w:id="653" w:author="Michael Bilca" w:date="2019-02-13T17:58:00Z"/>
        </w:trPr>
        <w:tc>
          <w:tcPr>
            <w:tcW w:w="2335" w:type="dxa"/>
          </w:tcPr>
          <w:p w14:paraId="0FA66567" w14:textId="100117D0" w:rsidR="00A074AD" w:rsidRDefault="00A074AD" w:rsidP="00764913">
            <w:pPr>
              <w:pStyle w:val="TAL"/>
              <w:jc w:val="both"/>
              <w:rPr>
                <w:ins w:id="654" w:author="Michael Bilca" w:date="2019-02-13T17:58:00Z"/>
              </w:rPr>
            </w:pPr>
            <w:ins w:id="655" w:author="Michael Bilca" w:date="2019-02-13T17:58:00Z">
              <w:r>
                <w:t>destinationI</w:t>
              </w:r>
            </w:ins>
            <w:ins w:id="656" w:author="Michael Bilca" w:date="2019-02-13T19:39:00Z">
              <w:r>
                <w:t>pA</w:t>
              </w:r>
            </w:ins>
            <w:ins w:id="657" w:author="Michael Bilca" w:date="2019-02-13T17:58:00Z">
              <w:r>
                <w:t>ddress</w:t>
              </w:r>
            </w:ins>
          </w:p>
        </w:tc>
        <w:tc>
          <w:tcPr>
            <w:tcW w:w="6879" w:type="dxa"/>
          </w:tcPr>
          <w:p w14:paraId="7D8CDC48" w14:textId="6CEE39E5" w:rsidR="00A074AD" w:rsidRDefault="00A074AD">
            <w:pPr>
              <w:pStyle w:val="TAL"/>
              <w:rPr>
                <w:ins w:id="658" w:author="Michael Bilca" w:date="2019-02-13T17:58:00Z"/>
              </w:rPr>
              <w:pPrChange w:id="659" w:author="Michael Bilca" w:date="2019-02-27T22:34:00Z">
                <w:pPr>
                  <w:pStyle w:val="TAL"/>
                  <w:jc w:val="both"/>
                </w:pPr>
              </w:pPrChange>
            </w:pPr>
            <w:ins w:id="660" w:author="Michael Bilca" w:date="2019-02-13T20:24:00Z">
              <w:r>
                <w:t>Shall c</w:t>
              </w:r>
            </w:ins>
            <w:ins w:id="661" w:author="Michael Bilca" w:date="2019-02-13T17:58:00Z">
              <w:r>
                <w:t xml:space="preserve">ontain the destination address of the packet </w:t>
              </w:r>
            </w:ins>
            <w:ins w:id="662" w:author="Michael Bilca" w:date="2019-02-13T20:26:00Z">
              <w:r>
                <w:t>from the</w:t>
              </w:r>
            </w:ins>
            <w:ins w:id="663" w:author="Michael Bilca" w:date="2019-02-13T17:58:00Z">
              <w:r>
                <w:t xml:space="preserve"> 32-bit </w:t>
              </w:r>
              <w:r w:rsidRPr="00AA76BD">
                <w:rPr>
                  <w:i/>
                </w:rPr>
                <w:t>“</w:t>
              </w:r>
              <w:r>
                <w:rPr>
                  <w:i/>
                </w:rPr>
                <w:t>Destination</w:t>
              </w:r>
              <w:r w:rsidRPr="00AA76BD">
                <w:rPr>
                  <w:i/>
                </w:rPr>
                <w:t xml:space="preserve"> Address”</w:t>
              </w:r>
              <w:r>
                <w:t xml:space="preserve"> field in IPv4, as defined in IETF RFC 791 [</w:t>
              </w:r>
            </w:ins>
            <w:ins w:id="664" w:author="Michael Bilca" w:date="2019-02-27T22:23:00Z">
              <w:r w:rsidR="00FA56C0">
                <w:t>29</w:t>
              </w:r>
            </w:ins>
            <w:ins w:id="665" w:author="Michael Bilca" w:date="2019-02-13T17:58:00Z">
              <w:r>
                <w:t xml:space="preserve">], or </w:t>
              </w:r>
            </w:ins>
            <w:ins w:id="666" w:author="Michael Bilca" w:date="2019-02-13T20:26:00Z">
              <w:r>
                <w:t>f</w:t>
              </w:r>
            </w:ins>
            <w:ins w:id="667" w:author="Michael Bilca" w:date="2019-02-13T20:27:00Z">
              <w:r>
                <w:t xml:space="preserve">rom </w:t>
              </w:r>
            </w:ins>
            <w:ins w:id="668" w:author="Michael Bilca" w:date="2019-02-13T17:58:00Z">
              <w:r>
                <w:t xml:space="preserve">the 128-bit </w:t>
              </w:r>
              <w:r w:rsidRPr="00AA76BD">
                <w:rPr>
                  <w:i/>
                </w:rPr>
                <w:t>“</w:t>
              </w:r>
              <w:r>
                <w:rPr>
                  <w:i/>
                </w:rPr>
                <w:t>Destination</w:t>
              </w:r>
              <w:r w:rsidRPr="00AA76BD">
                <w:rPr>
                  <w:i/>
                </w:rPr>
                <w:t xml:space="preserve"> Address”</w:t>
              </w:r>
              <w:r>
                <w:t xml:space="preserve"> field, as defined in IETF RFC 2460 [</w:t>
              </w:r>
            </w:ins>
            <w:ins w:id="669" w:author="Michael Bilca" w:date="2019-02-26T23:58:00Z">
              <w:r w:rsidR="007B1D70">
                <w:t>22</w:t>
              </w:r>
            </w:ins>
            <w:ins w:id="670" w:author="Michael Bilca" w:date="2019-02-13T17:58:00Z">
              <w:r>
                <w:t>].</w:t>
              </w:r>
            </w:ins>
          </w:p>
        </w:tc>
        <w:tc>
          <w:tcPr>
            <w:tcW w:w="708" w:type="dxa"/>
          </w:tcPr>
          <w:p w14:paraId="1FEBBB62" w14:textId="77777777" w:rsidR="00A074AD" w:rsidRDefault="00A074AD">
            <w:pPr>
              <w:pStyle w:val="TAL"/>
              <w:rPr>
                <w:ins w:id="671" w:author="Michael Bilca" w:date="2019-02-13T17:58:00Z"/>
              </w:rPr>
              <w:pPrChange w:id="672" w:author="Michael Bilca" w:date="2019-02-27T21:30:00Z">
                <w:pPr>
                  <w:pStyle w:val="TAL"/>
                  <w:jc w:val="center"/>
                </w:pPr>
              </w:pPrChange>
            </w:pPr>
            <w:ins w:id="673" w:author="Michael Bilca" w:date="2019-02-13T17:58:00Z">
              <w:r>
                <w:t>M</w:t>
              </w:r>
            </w:ins>
          </w:p>
        </w:tc>
      </w:tr>
      <w:tr w:rsidR="00FA56C0" w14:paraId="47324EEF" w14:textId="77777777" w:rsidTr="00C26329">
        <w:trPr>
          <w:ins w:id="674" w:author="Michael Bilca" w:date="2019-02-13T17:58:00Z"/>
        </w:trPr>
        <w:tc>
          <w:tcPr>
            <w:tcW w:w="2335" w:type="dxa"/>
          </w:tcPr>
          <w:p w14:paraId="22A01D87" w14:textId="682516BC" w:rsidR="00FA56C0" w:rsidRDefault="00FA56C0" w:rsidP="00FA56C0">
            <w:pPr>
              <w:pStyle w:val="TAL"/>
              <w:jc w:val="both"/>
              <w:rPr>
                <w:ins w:id="675" w:author="Michael Bilca" w:date="2019-02-13T17:58:00Z"/>
              </w:rPr>
            </w:pPr>
            <w:ins w:id="676" w:author="Michael Bilca" w:date="2019-02-13T17:58:00Z">
              <w:r>
                <w:t>destination</w:t>
              </w:r>
            </w:ins>
            <w:ins w:id="677" w:author="Michael Bilca" w:date="2019-02-13T19:39:00Z">
              <w:r>
                <w:t>P</w:t>
              </w:r>
            </w:ins>
            <w:ins w:id="678" w:author="Michael Bilca" w:date="2019-02-13T17:58:00Z">
              <w:r>
                <w:t>ort</w:t>
              </w:r>
            </w:ins>
            <w:ins w:id="679" w:author="Michael Bilca" w:date="2019-02-13T19:39:00Z">
              <w:r>
                <w:t>N</w:t>
              </w:r>
            </w:ins>
            <w:ins w:id="680" w:author="Michael Bilca" w:date="2019-02-13T17:58:00Z">
              <w:r>
                <w:t>umber</w:t>
              </w:r>
            </w:ins>
          </w:p>
        </w:tc>
        <w:tc>
          <w:tcPr>
            <w:tcW w:w="6879" w:type="dxa"/>
          </w:tcPr>
          <w:p w14:paraId="0F0ACC6C" w14:textId="4CE2A504" w:rsidR="00FA56C0" w:rsidRDefault="00FA56C0">
            <w:pPr>
              <w:pStyle w:val="TAL"/>
              <w:rPr>
                <w:ins w:id="681" w:author="Michael Bilca" w:date="2019-02-27T22:11:00Z"/>
              </w:rPr>
              <w:pPrChange w:id="682" w:author="Michael Bilca" w:date="2019-02-27T22:34:00Z">
                <w:pPr>
                  <w:pStyle w:val="TAL"/>
                  <w:jc w:val="both"/>
                </w:pPr>
              </w:pPrChange>
            </w:pPr>
            <w:ins w:id="683" w:author="Michael Bilca" w:date="2019-02-27T22:11:00Z">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2C510F92" w14:textId="288B8EF4" w:rsidR="00FA56C0" w:rsidRDefault="00FA56C0">
            <w:pPr>
              <w:pStyle w:val="TAL"/>
              <w:numPr>
                <w:ilvl w:val="0"/>
                <w:numId w:val="1"/>
              </w:numPr>
              <w:rPr>
                <w:ins w:id="684" w:author="Michael Bilca" w:date="2019-02-27T22:11:00Z"/>
              </w:rPr>
              <w:pPrChange w:id="685" w:author="Michael Bilca" w:date="2019-02-27T22:34:00Z">
                <w:pPr>
                  <w:pStyle w:val="TAL"/>
                  <w:numPr>
                    <w:numId w:val="1"/>
                  </w:numPr>
                  <w:ind w:left="720" w:hanging="360"/>
                  <w:jc w:val="both"/>
                </w:pPr>
              </w:pPrChange>
            </w:pPr>
            <w:ins w:id="686" w:author="Michael Bilca" w:date="2019-02-27T22:11:00Z">
              <w:r>
                <w:t>Transmission Control Protocol (</w:t>
              </w:r>
              <w:r w:rsidRPr="00B635C8">
                <w:rPr>
                  <w:b/>
                </w:rPr>
                <w:t>TCP</w:t>
              </w:r>
              <w:r>
                <w:t xml:space="preserve">), IP “Protocol” field decimal “6”; </w:t>
              </w:r>
            </w:ins>
            <w:ins w:id="687" w:author="Michael Bilca" w:date="2019-02-27T22:57:00Z">
              <w:r w:rsidR="004D62FE">
                <w:t xml:space="preserve">see </w:t>
              </w:r>
              <w:r w:rsidR="004D62FE" w:rsidRPr="004D62FE">
                <w:rPr>
                  <w:i/>
                  <w:rPrChange w:id="688" w:author="Michael Bilca" w:date="2019-02-27T22:57:00Z">
                    <w:rPr/>
                  </w:rPrChange>
                </w:rPr>
                <w:t>TRANSMISSION</w:t>
              </w:r>
            </w:ins>
            <w:ins w:id="689" w:author="Michael Bilca" w:date="2019-02-27T22:11:00Z">
              <w:r w:rsidRPr="00F773EB">
                <w:rPr>
                  <w:i/>
                </w:rPr>
                <w:t xml:space="preserve"> CONTROL PROTOCOL</w:t>
              </w:r>
              <w:r>
                <w:t xml:space="preserve"> [23].</w:t>
              </w:r>
            </w:ins>
          </w:p>
          <w:p w14:paraId="3CCF20B1" w14:textId="77777777" w:rsidR="00FA56C0" w:rsidRDefault="00FA56C0">
            <w:pPr>
              <w:pStyle w:val="TAL"/>
              <w:numPr>
                <w:ilvl w:val="0"/>
                <w:numId w:val="1"/>
              </w:numPr>
              <w:rPr>
                <w:ins w:id="690" w:author="Michael Bilca" w:date="2019-02-27T22:11:00Z"/>
              </w:rPr>
              <w:pPrChange w:id="691" w:author="Michael Bilca" w:date="2019-02-27T22:34:00Z">
                <w:pPr>
                  <w:pStyle w:val="TAL"/>
                  <w:numPr>
                    <w:numId w:val="1"/>
                  </w:numPr>
                  <w:ind w:left="720" w:hanging="360"/>
                  <w:jc w:val="both"/>
                </w:pPr>
              </w:pPrChange>
            </w:pPr>
            <w:ins w:id="692" w:author="Michael Bilca" w:date="2019-02-27T22:11:00Z">
              <w:r>
                <w:t>User Datagram Protocol (</w:t>
              </w:r>
              <w:r w:rsidRPr="00B635C8">
                <w:rPr>
                  <w:b/>
                </w:rPr>
                <w:t>UDP</w:t>
              </w:r>
              <w:r>
                <w:t xml:space="preserve">), IP “Protocol” field decimal “17”; see </w:t>
              </w:r>
              <w:r w:rsidRPr="00F773EB">
                <w:rPr>
                  <w:i/>
                </w:rPr>
                <w:t>User Datagram Protocol</w:t>
              </w:r>
              <w:r>
                <w:t xml:space="preserve"> [24].</w:t>
              </w:r>
            </w:ins>
          </w:p>
          <w:p w14:paraId="7125F92B" w14:textId="77777777" w:rsidR="00FA56C0" w:rsidRDefault="00FA56C0">
            <w:pPr>
              <w:pStyle w:val="TAL"/>
              <w:numPr>
                <w:ilvl w:val="0"/>
                <w:numId w:val="1"/>
              </w:numPr>
              <w:rPr>
                <w:ins w:id="693" w:author="Michael Bilca" w:date="2019-02-27T22:11:00Z"/>
              </w:rPr>
              <w:pPrChange w:id="694" w:author="Michael Bilca" w:date="2019-02-27T22:34:00Z">
                <w:pPr>
                  <w:pStyle w:val="TAL"/>
                  <w:numPr>
                    <w:numId w:val="1"/>
                  </w:numPr>
                  <w:ind w:left="720" w:hanging="360"/>
                  <w:jc w:val="both"/>
                </w:pPr>
              </w:pPrChange>
            </w:pPr>
            <w:ins w:id="695" w:author="Michael Bilca" w:date="2019-02-27T22:11:00Z">
              <w:r>
                <w:t>Datagram Congestion Control Protocol (</w:t>
              </w:r>
              <w:r w:rsidRPr="00B635C8">
                <w:rPr>
                  <w:b/>
                </w:rPr>
                <w:t>DCCP</w:t>
              </w:r>
              <w:r>
                <w:t xml:space="preserve">), IP “Protocol” field decimal “33”; see </w:t>
              </w:r>
              <w:r w:rsidRPr="00F773EB">
                <w:rPr>
                  <w:i/>
                </w:rPr>
                <w:t>Datagram Congestion Control Protocol</w:t>
              </w:r>
              <w:r>
                <w:t xml:space="preserve"> [25].</w:t>
              </w:r>
            </w:ins>
          </w:p>
          <w:p w14:paraId="58D4E2C7" w14:textId="77777777" w:rsidR="00FA56C0" w:rsidRDefault="00FA56C0">
            <w:pPr>
              <w:pStyle w:val="TAL"/>
              <w:numPr>
                <w:ilvl w:val="0"/>
                <w:numId w:val="1"/>
              </w:numPr>
              <w:rPr>
                <w:ins w:id="696" w:author="Michael Bilca" w:date="2019-02-27T22:11:00Z"/>
              </w:rPr>
              <w:pPrChange w:id="697" w:author="Michael Bilca" w:date="2019-02-27T22:34:00Z">
                <w:pPr>
                  <w:pStyle w:val="TAL"/>
                  <w:numPr>
                    <w:numId w:val="1"/>
                  </w:numPr>
                  <w:ind w:left="720" w:hanging="360"/>
                  <w:jc w:val="both"/>
                </w:pPr>
              </w:pPrChange>
            </w:pPr>
            <w:ins w:id="698" w:author="Michael Bilca" w:date="2019-02-27T22:11:00Z">
              <w:r>
                <w:t>Stream Control Transmission Protocol (</w:t>
              </w:r>
              <w:r w:rsidRPr="00F929AA">
                <w:rPr>
                  <w:b/>
                </w:rPr>
                <w:t>SCTP</w:t>
              </w:r>
              <w:r>
                <w:t>), IP “Protocol” field decimal “132”; Stream Control Transmission Protocol [26].</w:t>
              </w:r>
            </w:ins>
          </w:p>
          <w:p w14:paraId="63919295" w14:textId="7A0CC561" w:rsidR="00FA56C0" w:rsidRDefault="00FA56C0">
            <w:pPr>
              <w:pStyle w:val="TAL"/>
              <w:rPr>
                <w:ins w:id="699" w:author="Michael Bilca" w:date="2019-02-13T17:58:00Z"/>
              </w:rPr>
              <w:pPrChange w:id="700" w:author="Michael Bilca" w:date="2019-02-27T22:34:00Z">
                <w:pPr>
                  <w:pStyle w:val="TAL"/>
                  <w:jc w:val="both"/>
                </w:pPr>
              </w:pPrChange>
            </w:pPr>
            <w:ins w:id="701" w:author="Michael Bilca" w:date="2019-02-27T22:11:00Z">
              <w:r>
                <w:t xml:space="preserve">For further details on Layer four protocols, see the </w:t>
              </w:r>
              <w:r w:rsidRPr="00F773EB">
                <w:rPr>
                  <w:i/>
                </w:rPr>
                <w:t>IANA Assigned Internet Protocol Nu</w:t>
              </w:r>
              <w:r>
                <w:rPr>
                  <w:i/>
                </w:rPr>
                <w:t>m</w:t>
              </w:r>
              <w:r w:rsidRPr="00F773EB">
                <w:rPr>
                  <w:i/>
                </w:rPr>
                <w:t>bers</w:t>
              </w:r>
              <w:r>
                <w:t xml:space="preserve"> [27].</w:t>
              </w:r>
            </w:ins>
          </w:p>
        </w:tc>
        <w:tc>
          <w:tcPr>
            <w:tcW w:w="708" w:type="dxa"/>
          </w:tcPr>
          <w:p w14:paraId="62B14F0B" w14:textId="77777777" w:rsidR="00FA56C0" w:rsidRDefault="00FA56C0">
            <w:pPr>
              <w:pStyle w:val="TAL"/>
              <w:rPr>
                <w:ins w:id="702" w:author="Michael Bilca" w:date="2019-02-13T17:58:00Z"/>
              </w:rPr>
              <w:pPrChange w:id="703" w:author="Michael Bilca" w:date="2019-02-27T21:30:00Z">
                <w:pPr>
                  <w:pStyle w:val="TAL"/>
                  <w:jc w:val="center"/>
                </w:pPr>
              </w:pPrChange>
            </w:pPr>
            <w:ins w:id="704" w:author="Michael Bilca" w:date="2019-02-13T17:58:00Z">
              <w:r>
                <w:t>C</w:t>
              </w:r>
            </w:ins>
          </w:p>
        </w:tc>
      </w:tr>
      <w:tr w:rsidR="00FA56C0" w14:paraId="7E1F64DB" w14:textId="77777777" w:rsidTr="00C26329">
        <w:trPr>
          <w:ins w:id="705" w:author="Michael Bilca" w:date="2019-02-13T17:58:00Z"/>
        </w:trPr>
        <w:tc>
          <w:tcPr>
            <w:tcW w:w="2335" w:type="dxa"/>
          </w:tcPr>
          <w:p w14:paraId="700AFCEA" w14:textId="67879E3A" w:rsidR="00FA56C0" w:rsidRDefault="00FA56C0" w:rsidP="00FA56C0">
            <w:pPr>
              <w:pStyle w:val="TAL"/>
              <w:jc w:val="both"/>
              <w:rPr>
                <w:ins w:id="706" w:author="Michael Bilca" w:date="2019-02-13T17:58:00Z"/>
              </w:rPr>
            </w:pPr>
            <w:proofErr w:type="spellStart"/>
            <w:ins w:id="707" w:author="Michael Bilca" w:date="2019-02-27T01:26:00Z">
              <w:r>
                <w:t>iPN</w:t>
              </w:r>
            </w:ins>
            <w:ins w:id="708" w:author="Michael Bilca" w:date="2019-02-13T17:58:00Z">
              <w:r>
                <w:t>ext</w:t>
              </w:r>
            </w:ins>
            <w:ins w:id="709" w:author="Michael Bilca" w:date="2019-02-13T19:39:00Z">
              <w:r>
                <w:t>L</w:t>
              </w:r>
            </w:ins>
            <w:ins w:id="710" w:author="Michael Bilca" w:date="2019-02-13T17:58:00Z">
              <w:r>
                <w:t>ayer</w:t>
              </w:r>
            </w:ins>
            <w:ins w:id="711" w:author="Michael Bilca" w:date="2019-02-13T19:39:00Z">
              <w:r>
                <w:t>P</w:t>
              </w:r>
            </w:ins>
            <w:ins w:id="712" w:author="Michael Bilca" w:date="2019-02-13T17:58:00Z">
              <w:r>
                <w:t>rotocol</w:t>
              </w:r>
              <w:proofErr w:type="spellEnd"/>
            </w:ins>
          </w:p>
        </w:tc>
        <w:tc>
          <w:tcPr>
            <w:tcW w:w="6879" w:type="dxa"/>
          </w:tcPr>
          <w:p w14:paraId="709591E5" w14:textId="4E8FB701" w:rsidR="00FA56C0" w:rsidRDefault="00FA56C0">
            <w:pPr>
              <w:pStyle w:val="TAL"/>
              <w:rPr>
                <w:ins w:id="713" w:author="Michael Bilca" w:date="2019-02-13T17:58:00Z"/>
              </w:rPr>
              <w:pPrChange w:id="714" w:author="Michael Bilca" w:date="2019-02-27T22:34:00Z">
                <w:pPr>
                  <w:pStyle w:val="TAL"/>
                  <w:jc w:val="both"/>
                </w:pPr>
              </w:pPrChange>
            </w:pPr>
            <w:ins w:id="715" w:author="Michael Bilca" w:date="2019-02-27T01:26:00Z">
              <w:r>
                <w:t xml:space="preserve">Shall contain the contents of the IP </w:t>
              </w:r>
              <w:r w:rsidRPr="009D7FA9">
                <w:rPr>
                  <w:i/>
                </w:rPr>
                <w:t>“Protocol”</w:t>
              </w:r>
              <w:r>
                <w:t xml:space="preserve"> field as defined in IETF RFC 791 [</w:t>
              </w:r>
            </w:ins>
            <w:ins w:id="716" w:author="Michael Bilca" w:date="2019-02-27T22:23:00Z">
              <w:r>
                <w:t>29</w:t>
              </w:r>
            </w:ins>
            <w:ins w:id="717" w:author="Michael Bilca" w:date="2019-02-27T01:26:00Z">
              <w:r>
                <w:t xml:space="preserve">] (bits </w:t>
              </w:r>
              <w:proofErr w:type="gramStart"/>
              <w:r>
                <w:t>72..</w:t>
              </w:r>
              <w:proofErr w:type="gramEnd"/>
              <w:r>
                <w:t xml:space="preserve">79 in the IP header), and is one of the assigned Internet protocol numbers defined in </w:t>
              </w:r>
              <w:r w:rsidRPr="00F773EB">
                <w:rPr>
                  <w:i/>
                </w:rPr>
                <w:t>IANA Assigned Internet Protocol Numbers</w:t>
              </w:r>
              <w:r>
                <w:t xml:space="preserve"> [27].</w:t>
              </w:r>
            </w:ins>
          </w:p>
        </w:tc>
        <w:tc>
          <w:tcPr>
            <w:tcW w:w="708" w:type="dxa"/>
          </w:tcPr>
          <w:p w14:paraId="350AE5D1" w14:textId="77777777" w:rsidR="00FA56C0" w:rsidRDefault="00FA56C0">
            <w:pPr>
              <w:pStyle w:val="TAL"/>
              <w:rPr>
                <w:ins w:id="718" w:author="Michael Bilca" w:date="2019-02-13T17:58:00Z"/>
              </w:rPr>
              <w:pPrChange w:id="719" w:author="Michael Bilca" w:date="2019-02-27T21:30:00Z">
                <w:pPr>
                  <w:pStyle w:val="TAL"/>
                  <w:jc w:val="center"/>
                </w:pPr>
              </w:pPrChange>
            </w:pPr>
            <w:ins w:id="720" w:author="Michael Bilca" w:date="2019-02-13T17:58:00Z">
              <w:r>
                <w:t>M</w:t>
              </w:r>
            </w:ins>
          </w:p>
        </w:tc>
      </w:tr>
      <w:tr w:rsidR="00FA56C0" w14:paraId="39299659" w14:textId="77777777" w:rsidTr="00C26329">
        <w:trPr>
          <w:ins w:id="721" w:author="Michael Bilca" w:date="2019-02-13T17:58:00Z"/>
        </w:trPr>
        <w:tc>
          <w:tcPr>
            <w:tcW w:w="2335" w:type="dxa"/>
          </w:tcPr>
          <w:p w14:paraId="156D0EE9" w14:textId="0915BBA0" w:rsidR="00FA56C0" w:rsidRDefault="00FA56C0" w:rsidP="00FA56C0">
            <w:pPr>
              <w:pStyle w:val="TAL"/>
              <w:jc w:val="both"/>
              <w:rPr>
                <w:ins w:id="722" w:author="Michael Bilca" w:date="2019-02-13T17:58:00Z"/>
              </w:rPr>
            </w:pPr>
            <w:proofErr w:type="spellStart"/>
            <w:ins w:id="723" w:author="Michael Bilca" w:date="2019-02-13T17:58:00Z">
              <w:r>
                <w:t>flow</w:t>
              </w:r>
            </w:ins>
            <w:ins w:id="724" w:author="Michael Bilca" w:date="2019-02-13T19:39:00Z">
              <w:r>
                <w:t>L</w:t>
              </w:r>
            </w:ins>
            <w:ins w:id="725" w:author="Michael Bilca" w:date="2019-02-13T17:58:00Z">
              <w:r>
                <w:t>abel</w:t>
              </w:r>
              <w:proofErr w:type="spellEnd"/>
            </w:ins>
          </w:p>
        </w:tc>
        <w:tc>
          <w:tcPr>
            <w:tcW w:w="6879" w:type="dxa"/>
          </w:tcPr>
          <w:p w14:paraId="7DF34DA4" w14:textId="77777777" w:rsidR="00FA56C0" w:rsidRDefault="00FA56C0">
            <w:pPr>
              <w:pStyle w:val="TAL"/>
              <w:rPr>
                <w:ins w:id="726" w:author="Michael Bilca" w:date="2019-02-27T01:27:00Z"/>
              </w:rPr>
              <w:pPrChange w:id="727" w:author="Michael Bilca" w:date="2019-02-27T22:34:00Z">
                <w:pPr>
                  <w:pStyle w:val="TAL"/>
                  <w:jc w:val="both"/>
                </w:pPr>
              </w:pPrChange>
            </w:pPr>
            <w:ins w:id="728" w:author="Michael Bilca" w:date="2019-02-13T19:08:00Z">
              <w:r>
                <w:t>If the IP addresses</w:t>
              </w:r>
            </w:ins>
            <w:ins w:id="729" w:author="Michael Bilca" w:date="2019-02-13T19:09:00Z">
              <w:r>
                <w:t xml:space="preserve"> in the report are IPv6, this field shall c</w:t>
              </w:r>
            </w:ins>
            <w:ins w:id="730" w:author="Michael Bilca" w:date="2019-02-13T17:58:00Z">
              <w:r>
                <w:t xml:space="preserve">ontain the 20-bit IPv6 “Flow Label” </w:t>
              </w:r>
            </w:ins>
            <w:ins w:id="731" w:author="Michael Bilca" w:date="2019-02-27T00:08:00Z">
              <w:r>
                <w:t>as defined in</w:t>
              </w:r>
            </w:ins>
            <w:ins w:id="732" w:author="Michael Bilca" w:date="2019-02-27T01:27:00Z">
              <w:r>
                <w:t>:</w:t>
              </w:r>
            </w:ins>
          </w:p>
          <w:p w14:paraId="5EFC6E6F" w14:textId="76003012" w:rsidR="00FA56C0" w:rsidRDefault="00FA56C0">
            <w:pPr>
              <w:pStyle w:val="TAL"/>
              <w:numPr>
                <w:ilvl w:val="0"/>
                <w:numId w:val="15"/>
              </w:numPr>
              <w:rPr>
                <w:ins w:id="733" w:author="Michael Bilca" w:date="2019-02-27T01:27:00Z"/>
              </w:rPr>
              <w:pPrChange w:id="734" w:author="Michael Bilca" w:date="2019-02-27T22:34:00Z">
                <w:pPr>
                  <w:pStyle w:val="TAL"/>
                  <w:jc w:val="both"/>
                </w:pPr>
              </w:pPrChange>
            </w:pPr>
            <w:ins w:id="735" w:author="Michael Bilca" w:date="2019-02-27T00:08:00Z">
              <w:r w:rsidRPr="00D0289B">
                <w:rPr>
                  <w:i/>
                  <w:rPrChange w:id="736" w:author="Michael Bilca" w:date="2019-02-27T01:27:00Z">
                    <w:rPr/>
                  </w:rPrChange>
                </w:rPr>
                <w:t>IPv6</w:t>
              </w:r>
            </w:ins>
            <w:ins w:id="737" w:author="Michael Bilca" w:date="2019-02-27T01:28:00Z">
              <w:r>
                <w:rPr>
                  <w:i/>
                </w:rPr>
                <w:t xml:space="preserve"> </w:t>
              </w:r>
              <w:r w:rsidRPr="00D0289B">
                <w:rPr>
                  <w:rPrChange w:id="738" w:author="Michael Bilca" w:date="2019-02-27T01:28:00Z">
                    <w:rPr>
                      <w:i/>
                    </w:rPr>
                  </w:rPrChange>
                </w:rPr>
                <w:t>IETF RFC 2460</w:t>
              </w:r>
            </w:ins>
            <w:ins w:id="739" w:author="Michael Bilca" w:date="2019-02-27T00:08:00Z">
              <w:r>
                <w:t xml:space="preserve"> </w:t>
              </w:r>
            </w:ins>
            <w:ins w:id="740" w:author="Michael Bilca" w:date="2019-02-13T19:09:00Z">
              <w:r>
                <w:t>[</w:t>
              </w:r>
            </w:ins>
            <w:ins w:id="741" w:author="Michael Bilca" w:date="2019-02-27T00:08:00Z">
              <w:r>
                <w:t>22</w:t>
              </w:r>
            </w:ins>
            <w:ins w:id="742" w:author="Michael Bilca" w:date="2019-02-13T19:09:00Z">
              <w:r>
                <w:t>]</w:t>
              </w:r>
            </w:ins>
            <w:ins w:id="743" w:author="Michael Bilca" w:date="2019-02-27T01:29:00Z">
              <w:r>
                <w:t>,</w:t>
              </w:r>
            </w:ins>
            <w:ins w:id="744" w:author="Michael Bilca" w:date="2019-02-27T00:09:00Z">
              <w:r>
                <w:t xml:space="preserve"> and </w:t>
              </w:r>
            </w:ins>
          </w:p>
          <w:p w14:paraId="13E1C31C" w14:textId="268888FF" w:rsidR="00FA56C0" w:rsidRDefault="00FA56C0">
            <w:pPr>
              <w:pStyle w:val="TAL"/>
              <w:numPr>
                <w:ilvl w:val="0"/>
                <w:numId w:val="15"/>
              </w:numPr>
              <w:rPr>
                <w:ins w:id="745" w:author="Michael Bilca" w:date="2019-02-13T17:58:00Z"/>
              </w:rPr>
              <w:pPrChange w:id="746" w:author="Michael Bilca" w:date="2019-02-27T22:34:00Z">
                <w:pPr>
                  <w:pStyle w:val="TAL"/>
                  <w:jc w:val="both"/>
                </w:pPr>
              </w:pPrChange>
            </w:pPr>
            <w:ins w:id="747" w:author="Michael Bilca" w:date="2019-02-27T00:11:00Z">
              <w:r w:rsidRPr="007B1D70">
                <w:rPr>
                  <w:i/>
                  <w:rPrChange w:id="748" w:author="Michael Bilca" w:date="2019-02-27T00:11:00Z">
                    <w:rPr/>
                  </w:rPrChange>
                </w:rPr>
                <w:t xml:space="preserve">IPV6 </w:t>
              </w:r>
            </w:ins>
            <w:ins w:id="749" w:author="Michael Bilca" w:date="2019-02-27T00:09:00Z">
              <w:r w:rsidRPr="007B1D70">
                <w:rPr>
                  <w:i/>
                  <w:rPrChange w:id="750" w:author="Michael Bilca" w:date="2019-02-27T00:11:00Z">
                    <w:rPr/>
                  </w:rPrChange>
                </w:rPr>
                <w:t>Flow Label</w:t>
              </w:r>
            </w:ins>
            <w:ins w:id="751" w:author="Michael Bilca" w:date="2019-02-27T00:11:00Z">
              <w:r w:rsidRPr="007B1D70">
                <w:rPr>
                  <w:i/>
                  <w:rPrChange w:id="752" w:author="Michael Bilca" w:date="2019-02-27T00:11:00Z">
                    <w:rPr/>
                  </w:rPrChange>
                </w:rPr>
                <w:t xml:space="preserve"> Specification</w:t>
              </w:r>
            </w:ins>
            <w:ins w:id="753" w:author="Michael Bilca" w:date="2019-02-27T00:09:00Z">
              <w:r>
                <w:t xml:space="preserve"> </w:t>
              </w:r>
              <w:r w:rsidRPr="00D0289B">
                <w:t>IETF RFC 6437</w:t>
              </w:r>
              <w:r>
                <w:t xml:space="preserve"> [28]</w:t>
              </w:r>
            </w:ins>
            <w:ins w:id="754" w:author="Michael Bilca" w:date="2019-02-27T00:10:00Z">
              <w:r>
                <w:t>.</w:t>
              </w:r>
            </w:ins>
          </w:p>
        </w:tc>
        <w:tc>
          <w:tcPr>
            <w:tcW w:w="708" w:type="dxa"/>
          </w:tcPr>
          <w:p w14:paraId="5706C111" w14:textId="77777777" w:rsidR="00FA56C0" w:rsidRDefault="00FA56C0">
            <w:pPr>
              <w:pStyle w:val="TAL"/>
              <w:rPr>
                <w:ins w:id="755" w:author="Michael Bilca" w:date="2019-02-13T17:58:00Z"/>
              </w:rPr>
              <w:pPrChange w:id="756" w:author="Michael Bilca" w:date="2019-02-27T21:30:00Z">
                <w:pPr>
                  <w:pStyle w:val="TAL"/>
                  <w:jc w:val="center"/>
                </w:pPr>
              </w:pPrChange>
            </w:pPr>
            <w:ins w:id="757" w:author="Michael Bilca" w:date="2019-02-13T17:58:00Z">
              <w:r>
                <w:t>C</w:t>
              </w:r>
            </w:ins>
          </w:p>
        </w:tc>
      </w:tr>
      <w:tr w:rsidR="00FA56C0" w14:paraId="6F87EE29" w14:textId="77777777" w:rsidTr="00C26329">
        <w:trPr>
          <w:ins w:id="758" w:author="Michael Bilca" w:date="2019-02-13T17:58:00Z"/>
        </w:trPr>
        <w:tc>
          <w:tcPr>
            <w:tcW w:w="2335" w:type="dxa"/>
          </w:tcPr>
          <w:p w14:paraId="0B79A0C3" w14:textId="77777777" w:rsidR="00FA56C0" w:rsidRDefault="00FA56C0" w:rsidP="00FA56C0">
            <w:pPr>
              <w:pStyle w:val="TAL"/>
              <w:jc w:val="both"/>
              <w:rPr>
                <w:ins w:id="759" w:author="Michael Bilca" w:date="2019-02-13T17:58:00Z"/>
              </w:rPr>
            </w:pPr>
            <w:ins w:id="760" w:author="Michael Bilca" w:date="2019-02-13T17:58:00Z">
              <w:r>
                <w:t>direction</w:t>
              </w:r>
            </w:ins>
          </w:p>
        </w:tc>
        <w:tc>
          <w:tcPr>
            <w:tcW w:w="6879" w:type="dxa"/>
          </w:tcPr>
          <w:p w14:paraId="541916CE" w14:textId="5A2B15A2" w:rsidR="00FA56C0" w:rsidRDefault="00FA56C0">
            <w:pPr>
              <w:pStyle w:val="TAL"/>
              <w:rPr>
                <w:ins w:id="761" w:author="Michael Bilca" w:date="2019-02-13T17:58:00Z"/>
              </w:rPr>
              <w:pPrChange w:id="762" w:author="Michael Bilca" w:date="2019-02-27T22:34:00Z">
                <w:pPr>
                  <w:pStyle w:val="TAL"/>
                  <w:jc w:val="both"/>
                </w:pPr>
              </w:pPrChange>
            </w:pPr>
            <w:ins w:id="763" w:author="Michael Bilca" w:date="2019-02-13T20:24:00Z">
              <w:r>
                <w:t>Shall c</w:t>
              </w:r>
            </w:ins>
            <w:ins w:id="764" w:author="Michael Bilca" w:date="2019-02-13T17:58:00Z">
              <w:r>
                <w:t>ontain the direction of the intercepted packet</w:t>
              </w:r>
            </w:ins>
            <w:ins w:id="765" w:author="Michael Bilca" w:date="2019-02-13T19:10:00Z">
              <w:r>
                <w:t xml:space="preserve">, </w:t>
              </w:r>
            </w:ins>
            <w:ins w:id="766" w:author="Michael Bilca" w:date="2019-02-13T17:58:00Z">
              <w:r>
                <w:t xml:space="preserve">and it </w:t>
              </w:r>
            </w:ins>
            <w:ins w:id="767" w:author="Michael Bilca" w:date="2019-02-13T19:10:00Z">
              <w:r>
                <w:t xml:space="preserve">indicates </w:t>
              </w:r>
            </w:ins>
            <w:ins w:id="768" w:author="Michael Bilca" w:date="2019-02-13T17:58:00Z">
              <w:r>
                <w:t>either “from target” or “to target.”</w:t>
              </w:r>
            </w:ins>
          </w:p>
        </w:tc>
        <w:tc>
          <w:tcPr>
            <w:tcW w:w="708" w:type="dxa"/>
          </w:tcPr>
          <w:p w14:paraId="618CBEFE" w14:textId="77777777" w:rsidR="00FA56C0" w:rsidRDefault="00FA56C0">
            <w:pPr>
              <w:pStyle w:val="TAL"/>
              <w:rPr>
                <w:ins w:id="769" w:author="Michael Bilca" w:date="2019-02-13T17:58:00Z"/>
              </w:rPr>
              <w:pPrChange w:id="770" w:author="Michael Bilca" w:date="2019-02-27T21:30:00Z">
                <w:pPr>
                  <w:pStyle w:val="TAL"/>
                  <w:jc w:val="center"/>
                </w:pPr>
              </w:pPrChange>
            </w:pPr>
            <w:ins w:id="771" w:author="Michael Bilca" w:date="2019-02-13T17:58:00Z">
              <w:r>
                <w:t>M</w:t>
              </w:r>
            </w:ins>
          </w:p>
        </w:tc>
      </w:tr>
      <w:tr w:rsidR="00FA56C0" w14:paraId="7DB521C7" w14:textId="77777777" w:rsidTr="00C26329">
        <w:trPr>
          <w:ins w:id="772" w:author="Michael Bilca" w:date="2019-02-13T17:58:00Z"/>
        </w:trPr>
        <w:tc>
          <w:tcPr>
            <w:tcW w:w="2335" w:type="dxa"/>
          </w:tcPr>
          <w:p w14:paraId="4CC89D92" w14:textId="3D7C120D" w:rsidR="00FA56C0" w:rsidRDefault="00FA56C0" w:rsidP="00FA56C0">
            <w:pPr>
              <w:pStyle w:val="TAL"/>
              <w:jc w:val="both"/>
              <w:rPr>
                <w:ins w:id="773" w:author="Michael Bilca" w:date="2019-02-13T17:58:00Z"/>
              </w:rPr>
            </w:pPr>
            <w:proofErr w:type="spellStart"/>
            <w:ins w:id="774" w:author="Michael Bilca" w:date="2019-02-13T17:58:00Z">
              <w:r>
                <w:t>packet</w:t>
              </w:r>
            </w:ins>
            <w:ins w:id="775" w:author="Michael Bilca" w:date="2019-02-13T19:39:00Z">
              <w:r>
                <w:t>S</w:t>
              </w:r>
            </w:ins>
            <w:ins w:id="776" w:author="Michael Bilca" w:date="2019-02-13T17:58:00Z">
              <w:r>
                <w:t>ize</w:t>
              </w:r>
              <w:proofErr w:type="spellEnd"/>
            </w:ins>
          </w:p>
        </w:tc>
        <w:tc>
          <w:tcPr>
            <w:tcW w:w="6879" w:type="dxa"/>
          </w:tcPr>
          <w:p w14:paraId="4751BB7C" w14:textId="7D78C322" w:rsidR="00FA56C0" w:rsidRDefault="00FA56C0">
            <w:pPr>
              <w:pStyle w:val="TAL"/>
              <w:rPr>
                <w:ins w:id="777" w:author="Michael Bilca" w:date="2019-02-13T17:58:00Z"/>
              </w:rPr>
              <w:pPrChange w:id="778" w:author="Michael Bilca" w:date="2019-02-27T22:34:00Z">
                <w:pPr>
                  <w:pStyle w:val="TAL"/>
                  <w:jc w:val="both"/>
                </w:pPr>
              </w:pPrChange>
            </w:pPr>
            <w:ins w:id="779" w:author="Michael Bilca" w:date="2019-02-13T20:24:00Z">
              <w:r>
                <w:t>Shall c</w:t>
              </w:r>
            </w:ins>
            <w:ins w:id="780" w:author="Michael Bilca" w:date="2019-02-13T17:58:00Z">
              <w:r>
                <w:t xml:space="preserve">ontain the value of the </w:t>
              </w:r>
              <w:r w:rsidRPr="00495C13">
                <w:rPr>
                  <w:i/>
                </w:rPr>
                <w:t>“Total Length</w:t>
              </w:r>
              <w:r>
                <w:t xml:space="preserve">” </w:t>
              </w:r>
            </w:ins>
            <w:ins w:id="781" w:author="Michael Bilca" w:date="2019-02-13T20:25:00Z">
              <w:r>
                <w:t xml:space="preserve">IP header </w:t>
              </w:r>
            </w:ins>
            <w:ins w:id="782" w:author="Michael Bilca" w:date="2019-02-13T17:58:00Z">
              <w:r>
                <w:t>field</w:t>
              </w:r>
            </w:ins>
            <w:ins w:id="783" w:author="Michael Bilca" w:date="2019-02-13T17:59:00Z">
              <w:r>
                <w:t xml:space="preserve"> if IPv4 is used,</w:t>
              </w:r>
            </w:ins>
            <w:ins w:id="784" w:author="Michael Bilca" w:date="2019-02-13T17:58:00Z">
              <w:r>
                <w:t xml:space="preserve"> as defined in IETF RFC 791 [</w:t>
              </w:r>
            </w:ins>
            <w:ins w:id="785" w:author="Michael Bilca" w:date="2019-02-27T22:23:00Z">
              <w:r>
                <w:t>29</w:t>
              </w:r>
            </w:ins>
            <w:ins w:id="786" w:author="Michael Bilca" w:date="2019-02-13T17:58:00Z">
              <w:r>
                <w:t>], or the value of the “</w:t>
              </w:r>
              <w:r w:rsidRPr="007B1D70">
                <w:rPr>
                  <w:i/>
                  <w:rPrChange w:id="787" w:author="Michael Bilca" w:date="2019-02-27T00:12:00Z">
                    <w:rPr/>
                  </w:rPrChange>
                </w:rPr>
                <w:t>Payload Length</w:t>
              </w:r>
              <w:r>
                <w:t xml:space="preserve">” field </w:t>
              </w:r>
            </w:ins>
            <w:ins w:id="788" w:author="Michael Bilca" w:date="2019-02-13T17:59:00Z">
              <w:r>
                <w:t xml:space="preserve">if IPv6 is used, </w:t>
              </w:r>
            </w:ins>
            <w:ins w:id="789" w:author="Michael Bilca" w:date="2019-02-13T17:58:00Z">
              <w:r>
                <w:t>as defined in IETF RFC 2460 [</w:t>
              </w:r>
            </w:ins>
            <w:ins w:id="790" w:author="Michael Bilca" w:date="2019-02-27T00:12:00Z">
              <w:r>
                <w:t>22</w:t>
              </w:r>
            </w:ins>
            <w:ins w:id="791" w:author="Michael Bilca" w:date="2019-02-13T17:58:00Z">
              <w:r>
                <w:t>].</w:t>
              </w:r>
            </w:ins>
          </w:p>
        </w:tc>
        <w:tc>
          <w:tcPr>
            <w:tcW w:w="708" w:type="dxa"/>
          </w:tcPr>
          <w:p w14:paraId="25926EE6" w14:textId="77777777" w:rsidR="00FA56C0" w:rsidRDefault="00FA56C0">
            <w:pPr>
              <w:pStyle w:val="TAL"/>
              <w:rPr>
                <w:ins w:id="792" w:author="Michael Bilca" w:date="2019-02-13T17:58:00Z"/>
              </w:rPr>
              <w:pPrChange w:id="793" w:author="Michael Bilca" w:date="2019-02-27T21:30:00Z">
                <w:pPr>
                  <w:pStyle w:val="TAL"/>
                  <w:jc w:val="center"/>
                </w:pPr>
              </w:pPrChange>
            </w:pPr>
            <w:ins w:id="794" w:author="Michael Bilca" w:date="2019-02-13T17:58:00Z">
              <w:r>
                <w:t>M</w:t>
              </w:r>
            </w:ins>
          </w:p>
        </w:tc>
      </w:tr>
    </w:tbl>
    <w:p w14:paraId="11BC067A" w14:textId="77777777" w:rsidR="006721FD" w:rsidRDefault="006721FD" w:rsidP="006721FD">
      <w:pPr>
        <w:pStyle w:val="EditorsNote"/>
        <w:ind w:left="0" w:firstLine="0"/>
        <w:jc w:val="both"/>
        <w:rPr>
          <w:ins w:id="795" w:author="Michael Bilca" w:date="2019-02-13T17:58:00Z"/>
        </w:rPr>
      </w:pPr>
    </w:p>
    <w:p w14:paraId="2AAA121C" w14:textId="77777777" w:rsidR="003663A9" w:rsidRDefault="003663A9" w:rsidP="00FF494D">
      <w:pPr>
        <w:jc w:val="both"/>
        <w:rPr>
          <w:rFonts w:ascii="Arial" w:hAnsi="Arial" w:cs="Arial"/>
          <w:b/>
        </w:rPr>
      </w:pPr>
    </w:p>
    <w:p w14:paraId="2A8F3A3D" w14:textId="317FD362" w:rsidR="000810FE" w:rsidRDefault="000810FE" w:rsidP="00376F69">
      <w:pPr>
        <w:pStyle w:val="Heading5"/>
        <w:rPr>
          <w:ins w:id="796" w:author="Michael Bilca" w:date="2019-02-13T18:20:00Z"/>
        </w:rPr>
      </w:pPr>
      <w:ins w:id="797" w:author="Michael Bilca" w:date="2019-02-13T18:20:00Z">
        <w:r>
          <w:lastRenderedPageBreak/>
          <w:t>6.2.3.4.</w:t>
        </w:r>
      </w:ins>
      <w:ins w:id="798" w:author="Michael Bilca" w:date="2019-02-27T01:35:00Z">
        <w:r w:rsidR="00865F88">
          <w:t>4</w:t>
        </w:r>
      </w:ins>
      <w:ins w:id="799" w:author="Michael Bilca" w:date="2019-02-13T18:20:00Z">
        <w:r>
          <w:t xml:space="preserve"> Packet Data </w:t>
        </w:r>
      </w:ins>
      <w:ins w:id="800" w:author="Michael Bilca" w:date="2019-02-13T18:21:00Z">
        <w:r>
          <w:t>Summary</w:t>
        </w:r>
      </w:ins>
      <w:ins w:id="801" w:author="Michael Bilca" w:date="2019-02-13T18:20:00Z">
        <w:r>
          <w:t xml:space="preserve"> Reporting (PD</w:t>
        </w:r>
      </w:ins>
      <w:ins w:id="802" w:author="Michael Bilca" w:date="2019-02-13T18:21:00Z">
        <w:r>
          <w:t>S</w:t>
        </w:r>
      </w:ins>
      <w:ins w:id="803" w:author="Michael Bilca" w:date="2019-02-13T18:20:00Z">
        <w:r>
          <w:t>R)</w:t>
        </w:r>
      </w:ins>
    </w:p>
    <w:p w14:paraId="53B9EDFB" w14:textId="23FFE1C4" w:rsidR="000810FE" w:rsidRDefault="000810FE" w:rsidP="00495C13">
      <w:pPr>
        <w:pStyle w:val="EditorsNote"/>
        <w:keepNext/>
        <w:ind w:left="0" w:firstLine="0"/>
        <w:jc w:val="both"/>
        <w:rPr>
          <w:ins w:id="804" w:author="Michael Bilca" w:date="2019-02-13T18:20:00Z"/>
          <w:color w:val="auto"/>
        </w:rPr>
      </w:pPr>
      <w:ins w:id="805" w:author="Michael Bilca" w:date="2019-02-13T18:20:00Z">
        <w:r>
          <w:rPr>
            <w:color w:val="auto"/>
          </w:rPr>
          <w:t xml:space="preserve">If </w:t>
        </w:r>
      </w:ins>
      <w:ins w:id="806" w:author="Michael Bilca" w:date="2019-02-27T00:27:00Z">
        <w:r w:rsidR="007B1D70">
          <w:rPr>
            <w:color w:val="auto"/>
          </w:rPr>
          <w:t xml:space="preserve">the </w:t>
        </w:r>
      </w:ins>
      <w:ins w:id="807" w:author="Michael Bilca" w:date="2019-02-27T00:14:00Z">
        <w:r w:rsidR="007B1D70">
          <w:rPr>
            <w:color w:val="auto"/>
          </w:rPr>
          <w:t>s</w:t>
        </w:r>
      </w:ins>
      <w:ins w:id="808" w:author="Michael Bilca" w:date="2019-02-13T18:58:00Z">
        <w:r w:rsidR="00376F69">
          <w:rPr>
            <w:color w:val="auto"/>
          </w:rPr>
          <w:t>ummary</w:t>
        </w:r>
      </w:ins>
      <w:ins w:id="809" w:author="Michael Bilca" w:date="2019-02-13T18:20:00Z">
        <w:r>
          <w:rPr>
            <w:color w:val="auto"/>
          </w:rPr>
          <w:t xml:space="preserve"> form</w:t>
        </w:r>
      </w:ins>
      <w:ins w:id="810" w:author="Michael Bilca" w:date="2019-02-27T00:27:00Z">
        <w:r w:rsidR="007B1D70">
          <w:rPr>
            <w:color w:val="auto"/>
          </w:rPr>
          <w:t xml:space="preserve"> of the </w:t>
        </w:r>
      </w:ins>
      <w:ins w:id="811" w:author="Michael Bilca" w:date="2019-02-27T00:29:00Z">
        <w:r w:rsidR="007B1D70">
          <w:rPr>
            <w:color w:val="auto"/>
          </w:rPr>
          <w:t>p</w:t>
        </w:r>
      </w:ins>
      <w:ins w:id="812" w:author="Michael Bilca" w:date="2019-02-27T00:27:00Z">
        <w:r w:rsidR="007B1D70">
          <w:rPr>
            <w:color w:val="auto"/>
          </w:rPr>
          <w:t xml:space="preserve">acket </w:t>
        </w:r>
      </w:ins>
      <w:ins w:id="813" w:author="Michael Bilca" w:date="2019-02-27T00:29:00Z">
        <w:r w:rsidR="007B1D70">
          <w:rPr>
            <w:color w:val="auto"/>
          </w:rPr>
          <w:t>d</w:t>
        </w:r>
      </w:ins>
      <w:ins w:id="814" w:author="Michael Bilca" w:date="2019-02-27T00:27:00Z">
        <w:r w:rsidR="007B1D70">
          <w:rPr>
            <w:color w:val="auto"/>
          </w:rPr>
          <w:t xml:space="preserve">ata </w:t>
        </w:r>
      </w:ins>
      <w:ins w:id="815" w:author="Michael Bilca" w:date="2019-02-27T00:29:00Z">
        <w:r w:rsidR="007B1D70">
          <w:rPr>
            <w:color w:val="auto"/>
          </w:rPr>
          <w:t>h</w:t>
        </w:r>
      </w:ins>
      <w:ins w:id="816" w:author="Michael Bilca" w:date="2019-02-27T00:27:00Z">
        <w:r w:rsidR="007B1D70">
          <w:rPr>
            <w:color w:val="auto"/>
          </w:rPr>
          <w:t>eader reporting</w:t>
        </w:r>
      </w:ins>
      <w:ins w:id="817" w:author="Michael Bilca" w:date="2019-02-27T00:28:00Z">
        <w:r w:rsidR="007B1D70">
          <w:rPr>
            <w:color w:val="auto"/>
          </w:rPr>
          <w:t xml:space="preserve">, i.e. </w:t>
        </w:r>
      </w:ins>
      <w:ins w:id="818" w:author="Michael Bilca" w:date="2019-02-27T00:14:00Z">
        <w:r w:rsidR="007B1D70">
          <w:rPr>
            <w:color w:val="auto"/>
          </w:rPr>
          <w:t>PDSR</w:t>
        </w:r>
      </w:ins>
      <w:ins w:id="819" w:author="Michael Bilca" w:date="2019-02-27T00:28:00Z">
        <w:r w:rsidR="007B1D70">
          <w:rPr>
            <w:color w:val="auto"/>
          </w:rPr>
          <w:t>,</w:t>
        </w:r>
      </w:ins>
      <w:ins w:id="820" w:author="Michael Bilca" w:date="2019-02-13T18:20:00Z">
        <w:r>
          <w:rPr>
            <w:color w:val="auto"/>
          </w:rPr>
          <w:t xml:space="preserve"> is used, the </w:t>
        </w:r>
      </w:ins>
      <w:ins w:id="821" w:author="Michael Bilca" w:date="2019-02-13T18:57:00Z">
        <w:r w:rsidR="00376F69">
          <w:rPr>
            <w:color w:val="auto"/>
          </w:rPr>
          <w:t xml:space="preserve">UPF </w:t>
        </w:r>
      </w:ins>
      <w:ins w:id="822" w:author="Michael Bilca" w:date="2019-02-27T00:14:00Z">
        <w:r w:rsidR="007B1D70">
          <w:rPr>
            <w:color w:val="auto"/>
          </w:rPr>
          <w:t>IRI</w:t>
        </w:r>
      </w:ins>
      <w:ins w:id="823" w:author="Michael Bilca" w:date="2019-02-13T18:20:00Z">
        <w:r>
          <w:rPr>
            <w:color w:val="auto"/>
          </w:rPr>
          <w:t>-POI extracts from each packet the following information</w:t>
        </w:r>
      </w:ins>
      <w:ins w:id="824" w:author="Michael Bilca" w:date="2019-02-13T18:58:00Z">
        <w:r w:rsidR="00376F69">
          <w:rPr>
            <w:color w:val="auto"/>
          </w:rPr>
          <w:t>, and aggregates it in</w:t>
        </w:r>
      </w:ins>
      <w:ins w:id="825" w:author="Michael Bilca" w:date="2019-02-13T18:59:00Z">
        <w:r w:rsidR="00A82A32">
          <w:rPr>
            <w:color w:val="auto"/>
          </w:rPr>
          <w:t xml:space="preserve"> summaries</w:t>
        </w:r>
      </w:ins>
      <w:ins w:id="826" w:author="Michael Bilca" w:date="2019-02-13T18:20:00Z">
        <w:r>
          <w:rPr>
            <w:color w:val="auto"/>
          </w:rPr>
          <w:t>:</w:t>
        </w:r>
      </w:ins>
    </w:p>
    <w:p w14:paraId="1EEB9C63" w14:textId="2C68F445" w:rsidR="000810FE" w:rsidRPr="001A1E56" w:rsidRDefault="000810FE">
      <w:pPr>
        <w:pStyle w:val="TH"/>
        <w:rPr>
          <w:ins w:id="827" w:author="Michael Bilca" w:date="2019-02-13T18:20:00Z"/>
        </w:rPr>
        <w:pPrChange w:id="828" w:author="Michael Bilca" w:date="2019-02-27T22:16:00Z">
          <w:pPr>
            <w:keepNext/>
            <w:jc w:val="center"/>
          </w:pPr>
        </w:pPrChange>
      </w:pPr>
      <w:ins w:id="829" w:author="Michael Bilca" w:date="2019-02-13T18:20:00Z">
        <w:r w:rsidRPr="001A1E56">
          <w:t xml:space="preserve">Table </w:t>
        </w:r>
        <w:r>
          <w:t>6</w:t>
        </w:r>
        <w:r w:rsidRPr="001A1E56">
          <w:t>.</w:t>
        </w:r>
        <w:r>
          <w:t>2.3-</w:t>
        </w:r>
      </w:ins>
      <w:ins w:id="830" w:author="Michael Bilca" w:date="2019-02-27T00:15:00Z">
        <w:r w:rsidR="007B1D70">
          <w:t>10</w:t>
        </w:r>
      </w:ins>
      <w:ins w:id="831" w:author="Michael Bilca" w:date="2019-02-13T18:20:00Z">
        <w:r>
          <w:t>:</w:t>
        </w:r>
        <w:r w:rsidRPr="001A1E56">
          <w:t xml:space="preserve"> </w:t>
        </w:r>
        <w:r>
          <w:t>PD</w:t>
        </w:r>
      </w:ins>
      <w:ins w:id="832" w:author="Michael Bilca" w:date="2019-02-13T18:58:00Z">
        <w:r w:rsidR="00376F69">
          <w:t>S</w:t>
        </w:r>
      </w:ins>
      <w:ins w:id="833" w:author="Michael Bilca" w:date="2019-02-13T18:20:00Z">
        <w:r>
          <w:t xml:space="preserve">R information extracted by the UPF </w:t>
        </w:r>
      </w:ins>
      <w:ins w:id="834" w:author="Michael Bilca" w:date="2019-02-27T00:15:00Z">
        <w:r w:rsidR="007B1D70">
          <w:t>IRI</w:t>
        </w:r>
      </w:ins>
      <w:ins w:id="835" w:author="Michael Bilca" w:date="2019-02-13T18:20:00Z">
        <w:r>
          <w:t>-POI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0810FE" w14:paraId="7F021D7A" w14:textId="77777777" w:rsidTr="000810FE">
        <w:trPr>
          <w:trHeight w:val="287"/>
          <w:jc w:val="center"/>
          <w:ins w:id="836" w:author="Michael Bilca" w:date="2019-02-13T18:20:00Z"/>
        </w:trPr>
        <w:tc>
          <w:tcPr>
            <w:tcW w:w="2335" w:type="dxa"/>
          </w:tcPr>
          <w:p w14:paraId="4FDB5283" w14:textId="77777777" w:rsidR="000810FE" w:rsidRDefault="000810FE" w:rsidP="007B1D70">
            <w:pPr>
              <w:pStyle w:val="TAH"/>
              <w:rPr>
                <w:ins w:id="837" w:author="Michael Bilca" w:date="2019-02-13T18:20:00Z"/>
              </w:rPr>
            </w:pPr>
            <w:ins w:id="838" w:author="Michael Bilca" w:date="2019-02-13T18:20:00Z">
              <w:r>
                <w:lastRenderedPageBreak/>
                <w:t>Field name</w:t>
              </w:r>
            </w:ins>
          </w:p>
        </w:tc>
        <w:tc>
          <w:tcPr>
            <w:tcW w:w="6879" w:type="dxa"/>
          </w:tcPr>
          <w:p w14:paraId="2BF94F8C" w14:textId="77777777" w:rsidR="000810FE" w:rsidRDefault="000810FE" w:rsidP="007B1D70">
            <w:pPr>
              <w:pStyle w:val="TAH"/>
              <w:rPr>
                <w:ins w:id="839" w:author="Michael Bilca" w:date="2019-02-13T18:20:00Z"/>
              </w:rPr>
            </w:pPr>
            <w:ins w:id="840" w:author="Michael Bilca" w:date="2019-02-13T18:20:00Z">
              <w:r>
                <w:t>Description</w:t>
              </w:r>
            </w:ins>
          </w:p>
        </w:tc>
        <w:tc>
          <w:tcPr>
            <w:tcW w:w="708" w:type="dxa"/>
          </w:tcPr>
          <w:p w14:paraId="166D6D2D" w14:textId="77777777" w:rsidR="000810FE" w:rsidRDefault="000810FE">
            <w:pPr>
              <w:pStyle w:val="TAH"/>
              <w:rPr>
                <w:ins w:id="841" w:author="Michael Bilca" w:date="2019-02-13T18:20:00Z"/>
              </w:rPr>
              <w:pPrChange w:id="842" w:author="Michael Bilca" w:date="2019-02-26T22:02:00Z">
                <w:pPr>
                  <w:pStyle w:val="TAH"/>
                  <w:jc w:val="left"/>
                </w:pPr>
              </w:pPrChange>
            </w:pPr>
            <w:ins w:id="843" w:author="Michael Bilca" w:date="2019-02-13T18:20:00Z">
              <w:r>
                <w:t>M/C/O</w:t>
              </w:r>
            </w:ins>
          </w:p>
        </w:tc>
      </w:tr>
      <w:tr w:rsidR="007B1D70" w14:paraId="0C4270D8" w14:textId="77777777" w:rsidTr="000810FE">
        <w:trPr>
          <w:jc w:val="center"/>
          <w:ins w:id="844" w:author="Michael Bilca" w:date="2019-02-27T00:13:00Z"/>
        </w:trPr>
        <w:tc>
          <w:tcPr>
            <w:tcW w:w="2335" w:type="dxa"/>
          </w:tcPr>
          <w:p w14:paraId="368722B4" w14:textId="0159BB6E" w:rsidR="007B1D70" w:rsidRDefault="007B1D70" w:rsidP="007B1D70">
            <w:pPr>
              <w:pStyle w:val="TAL"/>
              <w:jc w:val="both"/>
              <w:rPr>
                <w:ins w:id="845" w:author="Michael Bilca" w:date="2019-02-27T00:13:00Z"/>
              </w:rPr>
            </w:pPr>
            <w:proofErr w:type="spellStart"/>
            <w:ins w:id="846" w:author="Michael Bilca" w:date="2019-02-27T00:13:00Z">
              <w:r>
                <w:t>p</w:t>
              </w:r>
            </w:ins>
            <w:ins w:id="847" w:author="Michael Bilca" w:date="2019-02-27T01:31:00Z">
              <w:r w:rsidR="00D0289B">
                <w:t>DU</w:t>
              </w:r>
            </w:ins>
            <w:ins w:id="848" w:author="Michael Bilca" w:date="2019-02-27T00:13:00Z">
              <w:r>
                <w:t>SessionI</w:t>
              </w:r>
            </w:ins>
            <w:ins w:id="849" w:author="Michael Bilca" w:date="2019-02-27T11:42:00Z">
              <w:r w:rsidR="0088483F">
                <w:t>D</w:t>
              </w:r>
            </w:ins>
            <w:proofErr w:type="spellEnd"/>
          </w:p>
        </w:tc>
        <w:tc>
          <w:tcPr>
            <w:tcW w:w="6879" w:type="dxa"/>
          </w:tcPr>
          <w:p w14:paraId="794B213D" w14:textId="3B27F804" w:rsidR="007B1D70" w:rsidRDefault="007B1D70">
            <w:pPr>
              <w:pStyle w:val="TAL"/>
              <w:rPr>
                <w:ins w:id="850" w:author="Michael Bilca" w:date="2019-02-27T00:13:00Z"/>
              </w:rPr>
              <w:pPrChange w:id="851" w:author="Michael Bilca" w:date="2019-02-27T22:34:00Z">
                <w:pPr>
                  <w:pStyle w:val="TAL"/>
                  <w:jc w:val="both"/>
                </w:pPr>
              </w:pPrChange>
            </w:pPr>
            <w:ins w:id="852" w:author="Michael Bilca" w:date="2019-02-27T00:13:00Z">
              <w:r>
                <w:t xml:space="preserve">The PDU session ID received from the </w:t>
              </w:r>
            </w:ins>
            <w:ins w:id="853" w:author="Michael Bilca" w:date="2019-02-27T22:52:00Z">
              <w:r w:rsidR="00FA56C0">
                <w:t>SMF IRI-TF</w:t>
              </w:r>
            </w:ins>
            <w:ins w:id="854" w:author="Michael Bilca" w:date="2019-02-27T00:13:00Z">
              <w:r>
                <w:t>.</w:t>
              </w:r>
            </w:ins>
          </w:p>
        </w:tc>
        <w:tc>
          <w:tcPr>
            <w:tcW w:w="708" w:type="dxa"/>
          </w:tcPr>
          <w:p w14:paraId="524716CC" w14:textId="1A9F680F" w:rsidR="007B1D70" w:rsidRDefault="007B1D70">
            <w:pPr>
              <w:pStyle w:val="TAL"/>
              <w:rPr>
                <w:ins w:id="855" w:author="Michael Bilca" w:date="2019-02-27T00:13:00Z"/>
              </w:rPr>
              <w:pPrChange w:id="856" w:author="Michael Bilca" w:date="2019-02-27T21:30:00Z">
                <w:pPr>
                  <w:pStyle w:val="TAL"/>
                  <w:jc w:val="center"/>
                </w:pPr>
              </w:pPrChange>
            </w:pPr>
            <w:ins w:id="857" w:author="Michael Bilca" w:date="2019-02-27T00:13:00Z">
              <w:r>
                <w:t>M</w:t>
              </w:r>
            </w:ins>
          </w:p>
        </w:tc>
      </w:tr>
      <w:tr w:rsidR="007B1D70" w14:paraId="70E11451" w14:textId="77777777" w:rsidTr="000810FE">
        <w:trPr>
          <w:jc w:val="center"/>
          <w:ins w:id="858" w:author="Michael Bilca" w:date="2019-02-13T19:15:00Z"/>
        </w:trPr>
        <w:tc>
          <w:tcPr>
            <w:tcW w:w="2335" w:type="dxa"/>
          </w:tcPr>
          <w:p w14:paraId="08006511" w14:textId="64C60A17" w:rsidR="007B1D70" w:rsidRDefault="007B1D70" w:rsidP="007B1D70">
            <w:pPr>
              <w:pStyle w:val="TAL"/>
              <w:jc w:val="both"/>
              <w:rPr>
                <w:ins w:id="859" w:author="Michael Bilca" w:date="2019-02-13T19:15:00Z"/>
              </w:rPr>
            </w:pPr>
            <w:proofErr w:type="spellStart"/>
            <w:ins w:id="860" w:author="Michael Bilca" w:date="2019-02-27T00:13:00Z">
              <w:r>
                <w:t>sourceIP</w:t>
              </w:r>
            </w:ins>
            <w:ins w:id="861" w:author="Michael Bilca" w:date="2019-02-27T01:30:00Z">
              <w:r w:rsidR="00D0289B">
                <w:t>A</w:t>
              </w:r>
            </w:ins>
            <w:ins w:id="862" w:author="Michael Bilca" w:date="2019-02-27T00:13:00Z">
              <w:r>
                <w:t>ddress</w:t>
              </w:r>
            </w:ins>
            <w:proofErr w:type="spellEnd"/>
          </w:p>
        </w:tc>
        <w:tc>
          <w:tcPr>
            <w:tcW w:w="6879" w:type="dxa"/>
          </w:tcPr>
          <w:p w14:paraId="1231EBA2" w14:textId="6AEBBE65" w:rsidR="007B1D70" w:rsidRDefault="007B1D70">
            <w:pPr>
              <w:pStyle w:val="TAL"/>
              <w:rPr>
                <w:ins w:id="863" w:author="Michael Bilca" w:date="2019-02-13T19:15:00Z"/>
              </w:rPr>
              <w:pPrChange w:id="864" w:author="Michael Bilca" w:date="2019-02-27T22:34:00Z">
                <w:pPr>
                  <w:pStyle w:val="TAL"/>
                  <w:numPr>
                    <w:numId w:val="7"/>
                  </w:numPr>
                  <w:ind w:left="720" w:hanging="360"/>
                  <w:jc w:val="both"/>
                </w:pPr>
              </w:pPrChange>
            </w:pPr>
            <w:ins w:id="865" w:author="Michael Bilca" w:date="2019-02-27T00:13:00Z">
              <w:r>
                <w:t xml:space="preserve">Shall contain the source address of the packet from the 32-bit </w:t>
              </w:r>
              <w:r w:rsidRPr="00AA76BD">
                <w:rPr>
                  <w:i/>
                </w:rPr>
                <w:t>“Source Address”</w:t>
              </w:r>
              <w:r>
                <w:t xml:space="preserve"> field in I</w:t>
              </w:r>
            </w:ins>
            <w:ins w:id="866" w:author="Michael Bilca" w:date="2019-02-27T01:30:00Z">
              <w:r w:rsidR="00D0289B">
                <w:t>P</w:t>
              </w:r>
            </w:ins>
            <w:ins w:id="867" w:author="Michael Bilca" w:date="2019-02-27T00:13:00Z">
              <w:r>
                <w:t>v4, as defined in IETF RFC 791 [</w:t>
              </w:r>
            </w:ins>
            <w:ins w:id="868" w:author="Michael Bilca" w:date="2019-02-27T22:23:00Z">
              <w:r w:rsidR="00FA56C0">
                <w:t>29</w:t>
              </w:r>
            </w:ins>
            <w:ins w:id="869" w:author="Michael Bilca" w:date="2019-02-27T00:13:00Z">
              <w:r>
                <w:t xml:space="preserve">], or from the 128-bit </w:t>
              </w:r>
              <w:r w:rsidRPr="00AA76BD">
                <w:rPr>
                  <w:i/>
                </w:rPr>
                <w:t>“Source Address”</w:t>
              </w:r>
              <w:r>
                <w:t xml:space="preserve"> field</w:t>
              </w:r>
            </w:ins>
            <w:ins w:id="870" w:author="Michael Bilca" w:date="2019-02-27T01:30:00Z">
              <w:r w:rsidR="00D0289B">
                <w:t xml:space="preserve"> in IPv6</w:t>
              </w:r>
            </w:ins>
            <w:ins w:id="871" w:author="Michael Bilca" w:date="2019-02-27T00:13:00Z">
              <w:r>
                <w:t>, as defined in IETF RFC 2460 [22].</w:t>
              </w:r>
            </w:ins>
          </w:p>
        </w:tc>
        <w:tc>
          <w:tcPr>
            <w:tcW w:w="708" w:type="dxa"/>
          </w:tcPr>
          <w:p w14:paraId="20297102" w14:textId="36C309A2" w:rsidR="007B1D70" w:rsidRDefault="007B1D70">
            <w:pPr>
              <w:pStyle w:val="TAL"/>
              <w:rPr>
                <w:ins w:id="872" w:author="Michael Bilca" w:date="2019-02-13T19:15:00Z"/>
              </w:rPr>
              <w:pPrChange w:id="873" w:author="Michael Bilca" w:date="2019-02-27T21:30:00Z">
                <w:pPr>
                  <w:pStyle w:val="TAL"/>
                  <w:jc w:val="center"/>
                </w:pPr>
              </w:pPrChange>
            </w:pPr>
            <w:ins w:id="874" w:author="Michael Bilca" w:date="2019-02-27T00:13:00Z">
              <w:r>
                <w:t>M</w:t>
              </w:r>
            </w:ins>
          </w:p>
        </w:tc>
      </w:tr>
      <w:tr w:rsidR="00FA56C0" w14:paraId="20B0BD46" w14:textId="77777777" w:rsidTr="000810FE">
        <w:trPr>
          <w:jc w:val="center"/>
          <w:ins w:id="875" w:author="Michael Bilca" w:date="2019-02-13T19:15:00Z"/>
        </w:trPr>
        <w:tc>
          <w:tcPr>
            <w:tcW w:w="2335" w:type="dxa"/>
          </w:tcPr>
          <w:p w14:paraId="58D65818" w14:textId="2B4E09F4" w:rsidR="00FA56C0" w:rsidRDefault="00FA56C0" w:rsidP="00FA56C0">
            <w:pPr>
              <w:pStyle w:val="TAL"/>
              <w:jc w:val="both"/>
              <w:rPr>
                <w:ins w:id="876" w:author="Michael Bilca" w:date="2019-02-13T19:15:00Z"/>
              </w:rPr>
            </w:pPr>
            <w:proofErr w:type="spellStart"/>
            <w:ins w:id="877" w:author="Michael Bilca" w:date="2019-02-27T00:13:00Z">
              <w:r>
                <w:t>sourcePortNumber</w:t>
              </w:r>
            </w:ins>
            <w:proofErr w:type="spellEnd"/>
          </w:p>
        </w:tc>
        <w:tc>
          <w:tcPr>
            <w:tcW w:w="6879" w:type="dxa"/>
          </w:tcPr>
          <w:p w14:paraId="634061AC" w14:textId="77777777" w:rsidR="00FA56C0" w:rsidRDefault="00FA56C0">
            <w:pPr>
              <w:pStyle w:val="TAL"/>
              <w:rPr>
                <w:ins w:id="878" w:author="Michael Bilca" w:date="2019-02-27T22:12:00Z"/>
              </w:rPr>
              <w:pPrChange w:id="879" w:author="Michael Bilca" w:date="2019-02-27T22:34:00Z">
                <w:pPr>
                  <w:pStyle w:val="TAL"/>
                  <w:jc w:val="both"/>
                </w:pPr>
              </w:pPrChange>
            </w:pPr>
            <w:ins w:id="880" w:author="Michael Bilca" w:date="2019-02-27T22:12:00Z">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37EFF18E" w14:textId="77777777" w:rsidR="00FA56C0" w:rsidRDefault="00FA56C0">
            <w:pPr>
              <w:pStyle w:val="TAL"/>
              <w:numPr>
                <w:ilvl w:val="0"/>
                <w:numId w:val="1"/>
              </w:numPr>
              <w:rPr>
                <w:ins w:id="881" w:author="Michael Bilca" w:date="2019-02-27T22:12:00Z"/>
              </w:rPr>
              <w:pPrChange w:id="882" w:author="Michael Bilca" w:date="2019-02-27T22:34:00Z">
                <w:pPr>
                  <w:pStyle w:val="TAL"/>
                  <w:numPr>
                    <w:numId w:val="1"/>
                  </w:numPr>
                  <w:ind w:left="720" w:hanging="360"/>
                  <w:jc w:val="both"/>
                </w:pPr>
              </w:pPrChange>
            </w:pPr>
            <w:ins w:id="883" w:author="Michael Bilca" w:date="2019-02-27T22:12:00Z">
              <w:r>
                <w:t>Transmission Control Protocol (</w:t>
              </w:r>
              <w:r w:rsidRPr="00B635C8">
                <w:rPr>
                  <w:b/>
                </w:rPr>
                <w:t>TCP</w:t>
              </w:r>
              <w:r>
                <w:t xml:space="preserve">), IP “Protocol” field decimal “6”; </w:t>
              </w:r>
              <w:proofErr w:type="gramStart"/>
              <w:r>
                <w:t xml:space="preserve">see  </w:t>
              </w:r>
              <w:r w:rsidRPr="00F773EB">
                <w:rPr>
                  <w:i/>
                </w:rPr>
                <w:t>TRANSMISSION</w:t>
              </w:r>
              <w:proofErr w:type="gramEnd"/>
              <w:r w:rsidRPr="00F773EB">
                <w:rPr>
                  <w:i/>
                </w:rPr>
                <w:t xml:space="preserve"> CONTROL PROTOCOL</w:t>
              </w:r>
              <w:r>
                <w:t xml:space="preserve"> [23].</w:t>
              </w:r>
            </w:ins>
          </w:p>
          <w:p w14:paraId="0B12A7E9" w14:textId="77777777" w:rsidR="00FA56C0" w:rsidRDefault="00FA56C0">
            <w:pPr>
              <w:pStyle w:val="TAL"/>
              <w:numPr>
                <w:ilvl w:val="0"/>
                <w:numId w:val="1"/>
              </w:numPr>
              <w:rPr>
                <w:ins w:id="884" w:author="Michael Bilca" w:date="2019-02-27T22:12:00Z"/>
              </w:rPr>
              <w:pPrChange w:id="885" w:author="Michael Bilca" w:date="2019-02-27T22:34:00Z">
                <w:pPr>
                  <w:pStyle w:val="TAL"/>
                  <w:numPr>
                    <w:numId w:val="1"/>
                  </w:numPr>
                  <w:ind w:left="720" w:hanging="360"/>
                  <w:jc w:val="both"/>
                </w:pPr>
              </w:pPrChange>
            </w:pPr>
            <w:ins w:id="886" w:author="Michael Bilca" w:date="2019-02-27T22:12:00Z">
              <w:r>
                <w:t>User Datagram Protocol (</w:t>
              </w:r>
              <w:r w:rsidRPr="00B635C8">
                <w:rPr>
                  <w:b/>
                </w:rPr>
                <w:t>UDP</w:t>
              </w:r>
              <w:r>
                <w:t xml:space="preserve">), IP “Protocol” field decimal “17”; see </w:t>
              </w:r>
              <w:r w:rsidRPr="00F773EB">
                <w:rPr>
                  <w:i/>
                </w:rPr>
                <w:t>User Datagram Protocol</w:t>
              </w:r>
              <w:r>
                <w:t xml:space="preserve"> [24].</w:t>
              </w:r>
            </w:ins>
          </w:p>
          <w:p w14:paraId="65C04885" w14:textId="77777777" w:rsidR="00FA56C0" w:rsidRDefault="00FA56C0">
            <w:pPr>
              <w:pStyle w:val="TAL"/>
              <w:numPr>
                <w:ilvl w:val="0"/>
                <w:numId w:val="1"/>
              </w:numPr>
              <w:rPr>
                <w:ins w:id="887" w:author="Michael Bilca" w:date="2019-02-27T22:12:00Z"/>
              </w:rPr>
              <w:pPrChange w:id="888" w:author="Michael Bilca" w:date="2019-02-27T22:34:00Z">
                <w:pPr>
                  <w:pStyle w:val="TAL"/>
                  <w:numPr>
                    <w:numId w:val="1"/>
                  </w:numPr>
                  <w:ind w:left="720" w:hanging="360"/>
                  <w:jc w:val="both"/>
                </w:pPr>
              </w:pPrChange>
            </w:pPr>
            <w:ins w:id="889" w:author="Michael Bilca" w:date="2019-02-27T22:12:00Z">
              <w:r>
                <w:t>Datagram Congestion Control Protocol (</w:t>
              </w:r>
              <w:r w:rsidRPr="00B635C8">
                <w:rPr>
                  <w:b/>
                </w:rPr>
                <w:t>DCCP</w:t>
              </w:r>
              <w:r>
                <w:t xml:space="preserve">), IP “Protocol” field decimal “33”; see </w:t>
              </w:r>
              <w:r w:rsidRPr="00F773EB">
                <w:rPr>
                  <w:i/>
                </w:rPr>
                <w:t>Datagram Congestion Control Protocol</w:t>
              </w:r>
              <w:r>
                <w:t xml:space="preserve"> [25].</w:t>
              </w:r>
            </w:ins>
          </w:p>
          <w:p w14:paraId="1CAAFCF8" w14:textId="77777777" w:rsidR="00FA56C0" w:rsidRDefault="00FA56C0">
            <w:pPr>
              <w:pStyle w:val="TAL"/>
              <w:numPr>
                <w:ilvl w:val="0"/>
                <w:numId w:val="1"/>
              </w:numPr>
              <w:rPr>
                <w:ins w:id="890" w:author="Michael Bilca" w:date="2019-02-27T22:12:00Z"/>
              </w:rPr>
              <w:pPrChange w:id="891" w:author="Michael Bilca" w:date="2019-02-27T22:34:00Z">
                <w:pPr>
                  <w:pStyle w:val="TAL"/>
                  <w:numPr>
                    <w:numId w:val="1"/>
                  </w:numPr>
                  <w:ind w:left="720" w:hanging="360"/>
                  <w:jc w:val="both"/>
                </w:pPr>
              </w:pPrChange>
            </w:pPr>
            <w:ins w:id="892" w:author="Michael Bilca" w:date="2019-02-27T22:12:00Z">
              <w:r>
                <w:t>Stream Control Transmission Protocol (</w:t>
              </w:r>
              <w:r w:rsidRPr="00F929AA">
                <w:rPr>
                  <w:b/>
                </w:rPr>
                <w:t>SCTP</w:t>
              </w:r>
              <w:r>
                <w:t>), IP “Protocol” field decimal “132”; Stream Control Transmission Protocol [26].</w:t>
              </w:r>
            </w:ins>
          </w:p>
          <w:p w14:paraId="31FE8276" w14:textId="66B78A16" w:rsidR="00FA56C0" w:rsidRDefault="00FA56C0">
            <w:pPr>
              <w:pStyle w:val="TAL"/>
              <w:rPr>
                <w:ins w:id="893" w:author="Michael Bilca" w:date="2019-02-13T19:15:00Z"/>
              </w:rPr>
              <w:pPrChange w:id="894" w:author="Michael Bilca" w:date="2019-02-27T22:34:00Z">
                <w:pPr>
                  <w:pStyle w:val="TAL"/>
                  <w:jc w:val="both"/>
                </w:pPr>
              </w:pPrChange>
            </w:pPr>
            <w:ins w:id="895" w:author="Michael Bilca" w:date="2019-02-27T22:12:00Z">
              <w:r>
                <w:t xml:space="preserve">For further details on Layer four protocols, see the </w:t>
              </w:r>
              <w:r w:rsidRPr="00F773EB">
                <w:rPr>
                  <w:i/>
                </w:rPr>
                <w:t>IANA Assigned Internet Protocol Nu</w:t>
              </w:r>
              <w:r>
                <w:rPr>
                  <w:i/>
                </w:rPr>
                <w:t>m</w:t>
              </w:r>
              <w:r w:rsidRPr="00F773EB">
                <w:rPr>
                  <w:i/>
                </w:rPr>
                <w:t>bers</w:t>
              </w:r>
              <w:r>
                <w:t xml:space="preserve"> [27].</w:t>
              </w:r>
            </w:ins>
          </w:p>
        </w:tc>
        <w:tc>
          <w:tcPr>
            <w:tcW w:w="708" w:type="dxa"/>
          </w:tcPr>
          <w:p w14:paraId="0BDFB85F" w14:textId="7380916E" w:rsidR="00FA56C0" w:rsidRDefault="00FA56C0">
            <w:pPr>
              <w:pStyle w:val="TAL"/>
              <w:rPr>
                <w:ins w:id="896" w:author="Michael Bilca" w:date="2019-02-13T19:15:00Z"/>
              </w:rPr>
              <w:pPrChange w:id="897" w:author="Michael Bilca" w:date="2019-02-27T21:30:00Z">
                <w:pPr>
                  <w:pStyle w:val="TAL"/>
                  <w:jc w:val="center"/>
                </w:pPr>
              </w:pPrChange>
            </w:pPr>
            <w:ins w:id="898" w:author="Michael Bilca" w:date="2019-02-27T00:13:00Z">
              <w:r>
                <w:t>C</w:t>
              </w:r>
            </w:ins>
          </w:p>
        </w:tc>
      </w:tr>
      <w:tr w:rsidR="00FA56C0" w14:paraId="2BE8F007" w14:textId="77777777" w:rsidTr="000810FE">
        <w:trPr>
          <w:jc w:val="center"/>
          <w:ins w:id="899" w:author="Michael Bilca" w:date="2019-02-13T19:15:00Z"/>
        </w:trPr>
        <w:tc>
          <w:tcPr>
            <w:tcW w:w="2335" w:type="dxa"/>
          </w:tcPr>
          <w:p w14:paraId="7366117B" w14:textId="1D869526" w:rsidR="00FA56C0" w:rsidRDefault="00FA56C0" w:rsidP="00FA56C0">
            <w:pPr>
              <w:pStyle w:val="TAL"/>
              <w:jc w:val="both"/>
              <w:rPr>
                <w:ins w:id="900" w:author="Michael Bilca" w:date="2019-02-13T19:15:00Z"/>
              </w:rPr>
            </w:pPr>
            <w:ins w:id="901" w:author="Michael Bilca" w:date="2019-02-27T00:13:00Z">
              <w:r>
                <w:t>destinationIpAddress</w:t>
              </w:r>
            </w:ins>
          </w:p>
        </w:tc>
        <w:tc>
          <w:tcPr>
            <w:tcW w:w="6879" w:type="dxa"/>
          </w:tcPr>
          <w:p w14:paraId="2DB9869C" w14:textId="371A0FED" w:rsidR="00FA56C0" w:rsidRDefault="00FA56C0">
            <w:pPr>
              <w:pStyle w:val="TAL"/>
              <w:rPr>
                <w:ins w:id="902" w:author="Michael Bilca" w:date="2019-02-13T19:15:00Z"/>
              </w:rPr>
              <w:pPrChange w:id="903" w:author="Michael Bilca" w:date="2019-02-27T22:34:00Z">
                <w:pPr>
                  <w:pStyle w:val="TAL"/>
                  <w:jc w:val="both"/>
                </w:pPr>
              </w:pPrChange>
            </w:pPr>
            <w:ins w:id="904" w:author="Michael Bilca" w:date="2019-02-27T00:13:00Z">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w:t>
              </w:r>
            </w:ins>
            <w:ins w:id="905" w:author="Michael Bilca" w:date="2019-02-27T22:23:00Z">
              <w:r>
                <w:t>29</w:t>
              </w:r>
            </w:ins>
            <w:ins w:id="906" w:author="Michael Bilca" w:date="2019-02-27T00:13:00Z">
              <w:r>
                <w:t xml:space="preserve">], or from the 128-bit </w:t>
              </w:r>
              <w:r w:rsidRPr="00AA76BD">
                <w:rPr>
                  <w:i/>
                </w:rPr>
                <w:t>“</w:t>
              </w:r>
              <w:r>
                <w:rPr>
                  <w:i/>
                </w:rPr>
                <w:t>Destination</w:t>
              </w:r>
              <w:r w:rsidRPr="00AA76BD">
                <w:rPr>
                  <w:i/>
                </w:rPr>
                <w:t xml:space="preserve"> Address”</w:t>
              </w:r>
              <w:r>
                <w:t xml:space="preserve"> field, as defined in IETF RFC 2460 [22].</w:t>
              </w:r>
            </w:ins>
          </w:p>
        </w:tc>
        <w:tc>
          <w:tcPr>
            <w:tcW w:w="708" w:type="dxa"/>
          </w:tcPr>
          <w:p w14:paraId="416DC9F1" w14:textId="0932AA6E" w:rsidR="00FA56C0" w:rsidRDefault="00FA56C0">
            <w:pPr>
              <w:pStyle w:val="TAL"/>
              <w:rPr>
                <w:ins w:id="907" w:author="Michael Bilca" w:date="2019-02-13T19:15:00Z"/>
              </w:rPr>
              <w:pPrChange w:id="908" w:author="Michael Bilca" w:date="2019-02-27T21:30:00Z">
                <w:pPr>
                  <w:pStyle w:val="TAL"/>
                  <w:jc w:val="center"/>
                </w:pPr>
              </w:pPrChange>
            </w:pPr>
            <w:ins w:id="909" w:author="Michael Bilca" w:date="2019-02-27T00:13:00Z">
              <w:r>
                <w:t>M</w:t>
              </w:r>
            </w:ins>
          </w:p>
        </w:tc>
      </w:tr>
      <w:tr w:rsidR="00FA56C0" w14:paraId="16EA9292" w14:textId="77777777" w:rsidTr="000810FE">
        <w:trPr>
          <w:jc w:val="center"/>
          <w:ins w:id="910" w:author="Michael Bilca" w:date="2019-02-13T19:15:00Z"/>
        </w:trPr>
        <w:tc>
          <w:tcPr>
            <w:tcW w:w="2335" w:type="dxa"/>
          </w:tcPr>
          <w:p w14:paraId="0FEBC875" w14:textId="3D940309" w:rsidR="00FA56C0" w:rsidRDefault="00FA56C0" w:rsidP="00FA56C0">
            <w:pPr>
              <w:pStyle w:val="TAL"/>
              <w:jc w:val="both"/>
              <w:rPr>
                <w:ins w:id="911" w:author="Michael Bilca" w:date="2019-02-13T19:15:00Z"/>
              </w:rPr>
            </w:pPr>
            <w:ins w:id="912" w:author="Michael Bilca" w:date="2019-02-27T00:13:00Z">
              <w:r>
                <w:t>destinationPortNumber</w:t>
              </w:r>
            </w:ins>
          </w:p>
        </w:tc>
        <w:tc>
          <w:tcPr>
            <w:tcW w:w="6879" w:type="dxa"/>
          </w:tcPr>
          <w:p w14:paraId="1CD75F69" w14:textId="350D69EE" w:rsidR="00FA56C0" w:rsidRDefault="00FA56C0">
            <w:pPr>
              <w:pStyle w:val="TAL"/>
              <w:rPr>
                <w:ins w:id="913" w:author="Michael Bilca" w:date="2019-02-27T22:12:00Z"/>
              </w:rPr>
              <w:pPrChange w:id="914" w:author="Michael Bilca" w:date="2019-02-27T22:34:00Z">
                <w:pPr>
                  <w:pStyle w:val="TAL"/>
                  <w:jc w:val="both"/>
                </w:pPr>
              </w:pPrChange>
            </w:pPr>
            <w:ins w:id="915" w:author="Michael Bilca" w:date="2019-02-27T22:12:00Z">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0D740D00" w14:textId="77777777" w:rsidR="00FA56C0" w:rsidRDefault="00FA56C0">
            <w:pPr>
              <w:pStyle w:val="TAL"/>
              <w:numPr>
                <w:ilvl w:val="0"/>
                <w:numId w:val="1"/>
              </w:numPr>
              <w:rPr>
                <w:ins w:id="916" w:author="Michael Bilca" w:date="2019-02-27T22:12:00Z"/>
              </w:rPr>
              <w:pPrChange w:id="917" w:author="Michael Bilca" w:date="2019-02-27T22:34:00Z">
                <w:pPr>
                  <w:pStyle w:val="TAL"/>
                  <w:numPr>
                    <w:numId w:val="1"/>
                  </w:numPr>
                  <w:ind w:left="720" w:hanging="360"/>
                  <w:jc w:val="both"/>
                </w:pPr>
              </w:pPrChange>
            </w:pPr>
            <w:ins w:id="918" w:author="Michael Bilca" w:date="2019-02-27T22:12:00Z">
              <w:r>
                <w:t>Transmission Control Protocol (</w:t>
              </w:r>
              <w:r w:rsidRPr="00B635C8">
                <w:rPr>
                  <w:b/>
                </w:rPr>
                <w:t>TCP</w:t>
              </w:r>
              <w:r>
                <w:t xml:space="preserve">), IP “Protocol” field decimal “6”; </w:t>
              </w:r>
              <w:proofErr w:type="gramStart"/>
              <w:r>
                <w:t xml:space="preserve">see  </w:t>
              </w:r>
              <w:r w:rsidRPr="00F773EB">
                <w:rPr>
                  <w:i/>
                </w:rPr>
                <w:t>TRANSMISSION</w:t>
              </w:r>
              <w:proofErr w:type="gramEnd"/>
              <w:r w:rsidRPr="00F773EB">
                <w:rPr>
                  <w:i/>
                </w:rPr>
                <w:t xml:space="preserve"> CONTROL PROTOCOL</w:t>
              </w:r>
              <w:r>
                <w:t xml:space="preserve"> [23].</w:t>
              </w:r>
            </w:ins>
          </w:p>
          <w:p w14:paraId="382361E9" w14:textId="77777777" w:rsidR="00FA56C0" w:rsidRDefault="00FA56C0">
            <w:pPr>
              <w:pStyle w:val="TAL"/>
              <w:numPr>
                <w:ilvl w:val="0"/>
                <w:numId w:val="1"/>
              </w:numPr>
              <w:rPr>
                <w:ins w:id="919" w:author="Michael Bilca" w:date="2019-02-27T22:12:00Z"/>
              </w:rPr>
              <w:pPrChange w:id="920" w:author="Michael Bilca" w:date="2019-02-27T22:34:00Z">
                <w:pPr>
                  <w:pStyle w:val="TAL"/>
                  <w:numPr>
                    <w:numId w:val="1"/>
                  </w:numPr>
                  <w:ind w:left="720" w:hanging="360"/>
                  <w:jc w:val="both"/>
                </w:pPr>
              </w:pPrChange>
            </w:pPr>
            <w:ins w:id="921" w:author="Michael Bilca" w:date="2019-02-27T22:12:00Z">
              <w:r>
                <w:t>User Datagram Protocol (</w:t>
              </w:r>
              <w:r w:rsidRPr="00B635C8">
                <w:rPr>
                  <w:b/>
                </w:rPr>
                <w:t>UDP</w:t>
              </w:r>
              <w:r>
                <w:t xml:space="preserve">), IP “Protocol” field decimal “17”; see </w:t>
              </w:r>
              <w:r w:rsidRPr="00F773EB">
                <w:rPr>
                  <w:i/>
                </w:rPr>
                <w:t>User Datagram Protocol</w:t>
              </w:r>
              <w:r>
                <w:t xml:space="preserve"> [24].</w:t>
              </w:r>
            </w:ins>
          </w:p>
          <w:p w14:paraId="4070083A" w14:textId="77777777" w:rsidR="00FA56C0" w:rsidRDefault="00FA56C0">
            <w:pPr>
              <w:pStyle w:val="TAL"/>
              <w:numPr>
                <w:ilvl w:val="0"/>
                <w:numId w:val="1"/>
              </w:numPr>
              <w:rPr>
                <w:ins w:id="922" w:author="Michael Bilca" w:date="2019-02-27T22:12:00Z"/>
              </w:rPr>
              <w:pPrChange w:id="923" w:author="Michael Bilca" w:date="2019-02-27T22:34:00Z">
                <w:pPr>
                  <w:pStyle w:val="TAL"/>
                  <w:numPr>
                    <w:numId w:val="1"/>
                  </w:numPr>
                  <w:ind w:left="720" w:hanging="360"/>
                  <w:jc w:val="both"/>
                </w:pPr>
              </w:pPrChange>
            </w:pPr>
            <w:ins w:id="924" w:author="Michael Bilca" w:date="2019-02-27T22:12:00Z">
              <w:r>
                <w:t>Datagram Congestion Control Protocol (</w:t>
              </w:r>
              <w:r w:rsidRPr="00B635C8">
                <w:rPr>
                  <w:b/>
                </w:rPr>
                <w:t>DCCP</w:t>
              </w:r>
              <w:r>
                <w:t xml:space="preserve">), IP “Protocol” field decimal “33”; see </w:t>
              </w:r>
              <w:r w:rsidRPr="00F773EB">
                <w:rPr>
                  <w:i/>
                </w:rPr>
                <w:t>Datagram Congestion Control Protocol</w:t>
              </w:r>
              <w:r>
                <w:t xml:space="preserve"> [25].</w:t>
              </w:r>
            </w:ins>
          </w:p>
          <w:p w14:paraId="24F87815" w14:textId="77777777" w:rsidR="00FA56C0" w:rsidRDefault="00FA56C0">
            <w:pPr>
              <w:pStyle w:val="TAL"/>
              <w:numPr>
                <w:ilvl w:val="0"/>
                <w:numId w:val="1"/>
              </w:numPr>
              <w:rPr>
                <w:ins w:id="925" w:author="Michael Bilca" w:date="2019-02-27T22:12:00Z"/>
              </w:rPr>
              <w:pPrChange w:id="926" w:author="Michael Bilca" w:date="2019-02-27T22:34:00Z">
                <w:pPr>
                  <w:pStyle w:val="TAL"/>
                  <w:numPr>
                    <w:numId w:val="1"/>
                  </w:numPr>
                  <w:ind w:left="720" w:hanging="360"/>
                  <w:jc w:val="both"/>
                </w:pPr>
              </w:pPrChange>
            </w:pPr>
            <w:ins w:id="927" w:author="Michael Bilca" w:date="2019-02-27T22:12:00Z">
              <w:r>
                <w:t>Stream Control Transmission Protocol (</w:t>
              </w:r>
              <w:r w:rsidRPr="00F929AA">
                <w:rPr>
                  <w:b/>
                </w:rPr>
                <w:t>SCTP</w:t>
              </w:r>
              <w:r>
                <w:t>), IP “Protocol” field decimal “132”; Stream Control Transmission Protocol [26].</w:t>
              </w:r>
            </w:ins>
          </w:p>
          <w:p w14:paraId="6375F97B" w14:textId="6B237D64" w:rsidR="00FA56C0" w:rsidRDefault="00FA56C0">
            <w:pPr>
              <w:pStyle w:val="TAL"/>
              <w:rPr>
                <w:ins w:id="928" w:author="Michael Bilca" w:date="2019-02-13T19:15:00Z"/>
              </w:rPr>
              <w:pPrChange w:id="929" w:author="Michael Bilca" w:date="2019-02-27T22:34:00Z">
                <w:pPr>
                  <w:pStyle w:val="TAL"/>
                  <w:jc w:val="both"/>
                </w:pPr>
              </w:pPrChange>
            </w:pPr>
            <w:ins w:id="930" w:author="Michael Bilca" w:date="2019-02-27T22:12:00Z">
              <w:r>
                <w:t xml:space="preserve">For further details on Layer four protocols, see the </w:t>
              </w:r>
              <w:r w:rsidRPr="00F773EB">
                <w:rPr>
                  <w:i/>
                </w:rPr>
                <w:t>IANA Assigned Internet Protocol Nu</w:t>
              </w:r>
              <w:r>
                <w:rPr>
                  <w:i/>
                </w:rPr>
                <w:t>m</w:t>
              </w:r>
              <w:r w:rsidRPr="00F773EB">
                <w:rPr>
                  <w:i/>
                </w:rPr>
                <w:t>bers</w:t>
              </w:r>
              <w:r>
                <w:t xml:space="preserve"> [27].</w:t>
              </w:r>
            </w:ins>
          </w:p>
        </w:tc>
        <w:tc>
          <w:tcPr>
            <w:tcW w:w="708" w:type="dxa"/>
          </w:tcPr>
          <w:p w14:paraId="3FF0E0BD" w14:textId="27BF26C0" w:rsidR="00FA56C0" w:rsidRDefault="00FA56C0">
            <w:pPr>
              <w:pStyle w:val="TAL"/>
              <w:rPr>
                <w:ins w:id="931" w:author="Michael Bilca" w:date="2019-02-13T19:15:00Z"/>
              </w:rPr>
              <w:pPrChange w:id="932" w:author="Michael Bilca" w:date="2019-02-27T21:30:00Z">
                <w:pPr>
                  <w:pStyle w:val="TAL"/>
                  <w:jc w:val="center"/>
                </w:pPr>
              </w:pPrChange>
            </w:pPr>
            <w:ins w:id="933" w:author="Michael Bilca" w:date="2019-02-27T00:13:00Z">
              <w:r>
                <w:t>C</w:t>
              </w:r>
            </w:ins>
          </w:p>
        </w:tc>
      </w:tr>
      <w:tr w:rsidR="00FA56C0" w14:paraId="1D3CA817" w14:textId="77777777" w:rsidTr="000810FE">
        <w:trPr>
          <w:jc w:val="center"/>
          <w:ins w:id="934" w:author="Michael Bilca" w:date="2019-02-13T19:15:00Z"/>
        </w:trPr>
        <w:tc>
          <w:tcPr>
            <w:tcW w:w="2335" w:type="dxa"/>
          </w:tcPr>
          <w:p w14:paraId="4005B1B2" w14:textId="3074B5D4" w:rsidR="00FA56C0" w:rsidRDefault="00FA56C0" w:rsidP="00FA56C0">
            <w:pPr>
              <w:pStyle w:val="TAL"/>
              <w:jc w:val="both"/>
              <w:rPr>
                <w:ins w:id="935" w:author="Michael Bilca" w:date="2019-02-13T19:15:00Z"/>
              </w:rPr>
            </w:pPr>
            <w:proofErr w:type="spellStart"/>
            <w:ins w:id="936" w:author="Michael Bilca" w:date="2019-02-27T01:26:00Z">
              <w:r>
                <w:t>iPN</w:t>
              </w:r>
            </w:ins>
            <w:ins w:id="937" w:author="Michael Bilca" w:date="2019-02-27T00:13:00Z">
              <w:r>
                <w:t>extLayerProtocol</w:t>
              </w:r>
            </w:ins>
            <w:proofErr w:type="spellEnd"/>
          </w:p>
        </w:tc>
        <w:tc>
          <w:tcPr>
            <w:tcW w:w="6879" w:type="dxa"/>
          </w:tcPr>
          <w:p w14:paraId="357EDE85" w14:textId="34A6192C" w:rsidR="00FA56C0" w:rsidRPr="00965DF2" w:rsidRDefault="00FA56C0">
            <w:pPr>
              <w:pStyle w:val="TAL"/>
              <w:rPr>
                <w:ins w:id="938" w:author="Michael Bilca" w:date="2019-02-13T19:15:00Z"/>
              </w:rPr>
              <w:pPrChange w:id="939" w:author="Michael Bilca" w:date="2019-02-27T22:34:00Z">
                <w:pPr>
                  <w:pStyle w:val="TAL"/>
                  <w:jc w:val="both"/>
                </w:pPr>
              </w:pPrChange>
            </w:pPr>
            <w:ins w:id="940" w:author="Michael Bilca" w:date="2019-02-27T00:13:00Z">
              <w:r>
                <w:t xml:space="preserve">Shall contain the contents of the </w:t>
              </w:r>
            </w:ins>
            <w:ins w:id="941" w:author="Michael Bilca" w:date="2019-02-27T01:26:00Z">
              <w:r>
                <w:t xml:space="preserve">IP </w:t>
              </w:r>
            </w:ins>
            <w:ins w:id="942" w:author="Michael Bilca" w:date="2019-02-27T00:13:00Z">
              <w:r w:rsidRPr="009D7FA9">
                <w:rPr>
                  <w:i/>
                </w:rPr>
                <w:t>“Protocol”</w:t>
              </w:r>
              <w:r>
                <w:t xml:space="preserve"> field as defined in IETF RFC 791 [</w:t>
              </w:r>
            </w:ins>
            <w:ins w:id="943" w:author="Michael Bilca" w:date="2019-02-27T22:23:00Z">
              <w:r>
                <w:t>29</w:t>
              </w:r>
            </w:ins>
            <w:ins w:id="944" w:author="Michael Bilca" w:date="2019-02-27T00:13:00Z">
              <w:r>
                <w:t xml:space="preserve">] (bits </w:t>
              </w:r>
              <w:proofErr w:type="gramStart"/>
              <w:r>
                <w:t>72..</w:t>
              </w:r>
              <w:proofErr w:type="gramEnd"/>
              <w:r>
                <w:t xml:space="preserve">79 in the IP header), and is one of the assigned Internet protocol numbers defined in </w:t>
              </w:r>
              <w:r w:rsidRPr="00F773EB">
                <w:rPr>
                  <w:i/>
                </w:rPr>
                <w:t>IANA Assigned Internet Protocol Numbers</w:t>
              </w:r>
              <w:r>
                <w:t xml:space="preserve"> [27].</w:t>
              </w:r>
            </w:ins>
          </w:p>
        </w:tc>
        <w:tc>
          <w:tcPr>
            <w:tcW w:w="708" w:type="dxa"/>
          </w:tcPr>
          <w:p w14:paraId="5F2B5A86" w14:textId="68D5024C" w:rsidR="00FA56C0" w:rsidRDefault="00FA56C0">
            <w:pPr>
              <w:pStyle w:val="TAL"/>
              <w:rPr>
                <w:ins w:id="945" w:author="Michael Bilca" w:date="2019-02-13T19:15:00Z"/>
              </w:rPr>
              <w:pPrChange w:id="946" w:author="Michael Bilca" w:date="2019-02-27T21:30:00Z">
                <w:pPr>
                  <w:pStyle w:val="TAL"/>
                  <w:jc w:val="center"/>
                </w:pPr>
              </w:pPrChange>
            </w:pPr>
            <w:ins w:id="947" w:author="Michael Bilca" w:date="2019-02-27T00:13:00Z">
              <w:r>
                <w:t>M</w:t>
              </w:r>
            </w:ins>
          </w:p>
        </w:tc>
      </w:tr>
      <w:tr w:rsidR="00FA56C0" w14:paraId="1C2FED3C" w14:textId="77777777" w:rsidTr="000810FE">
        <w:trPr>
          <w:jc w:val="center"/>
          <w:ins w:id="948" w:author="Michael Bilca" w:date="2019-02-27T00:13:00Z"/>
        </w:trPr>
        <w:tc>
          <w:tcPr>
            <w:tcW w:w="2335" w:type="dxa"/>
          </w:tcPr>
          <w:p w14:paraId="1D6D8AFD" w14:textId="75ACE5B2" w:rsidR="00FA56C0" w:rsidRDefault="00FA56C0" w:rsidP="00FA56C0">
            <w:pPr>
              <w:pStyle w:val="TAL"/>
              <w:jc w:val="both"/>
              <w:rPr>
                <w:ins w:id="949" w:author="Michael Bilca" w:date="2019-02-27T00:13:00Z"/>
              </w:rPr>
            </w:pPr>
            <w:proofErr w:type="spellStart"/>
            <w:ins w:id="950" w:author="Michael Bilca" w:date="2019-02-27T00:13:00Z">
              <w:r>
                <w:t>flowLabel</w:t>
              </w:r>
              <w:proofErr w:type="spellEnd"/>
            </w:ins>
          </w:p>
        </w:tc>
        <w:tc>
          <w:tcPr>
            <w:tcW w:w="6879" w:type="dxa"/>
          </w:tcPr>
          <w:p w14:paraId="0E79C72F" w14:textId="04F4C1C6" w:rsidR="00FA56C0" w:rsidRDefault="00FA56C0">
            <w:pPr>
              <w:pStyle w:val="TAL"/>
              <w:rPr>
                <w:ins w:id="951" w:author="Michael Bilca" w:date="2019-02-27T00:13:00Z"/>
              </w:rPr>
              <w:pPrChange w:id="952" w:author="Michael Bilca" w:date="2019-02-27T22:34:00Z">
                <w:pPr>
                  <w:pStyle w:val="TAL"/>
                  <w:jc w:val="both"/>
                </w:pPr>
              </w:pPrChange>
            </w:pPr>
            <w:ins w:id="953" w:author="Michael Bilca" w:date="2019-02-27T00:13:00Z">
              <w:r>
                <w:t xml:space="preserve">If the IP addresses in the report are IPv6, this field shall contain the 20-bit IPv6 “Flow Label” as defined in IPv6 [22] and the </w:t>
              </w:r>
              <w:r w:rsidRPr="00F773EB">
                <w:rPr>
                  <w:i/>
                </w:rPr>
                <w:t>IPV6 Flow Label Specification</w:t>
              </w:r>
              <w:r>
                <w:t xml:space="preserve"> IETF RFC 6437 [28].</w:t>
              </w:r>
            </w:ins>
          </w:p>
        </w:tc>
        <w:tc>
          <w:tcPr>
            <w:tcW w:w="708" w:type="dxa"/>
          </w:tcPr>
          <w:p w14:paraId="70DAFD2F" w14:textId="3CBA6FD1" w:rsidR="00FA56C0" w:rsidRDefault="00FA56C0">
            <w:pPr>
              <w:pStyle w:val="TAL"/>
              <w:rPr>
                <w:ins w:id="954" w:author="Michael Bilca" w:date="2019-02-27T00:13:00Z"/>
              </w:rPr>
              <w:pPrChange w:id="955" w:author="Michael Bilca" w:date="2019-02-27T21:30:00Z">
                <w:pPr>
                  <w:pStyle w:val="TAL"/>
                  <w:jc w:val="center"/>
                </w:pPr>
              </w:pPrChange>
            </w:pPr>
            <w:ins w:id="956" w:author="Michael Bilca" w:date="2019-02-27T00:13:00Z">
              <w:r>
                <w:t>C</w:t>
              </w:r>
            </w:ins>
          </w:p>
        </w:tc>
      </w:tr>
      <w:tr w:rsidR="00FA56C0" w14:paraId="699D68E5" w14:textId="77777777" w:rsidTr="000810FE">
        <w:trPr>
          <w:jc w:val="center"/>
          <w:ins w:id="957" w:author="Michael Bilca" w:date="2019-02-27T00:13:00Z"/>
        </w:trPr>
        <w:tc>
          <w:tcPr>
            <w:tcW w:w="2335" w:type="dxa"/>
          </w:tcPr>
          <w:p w14:paraId="6414619C" w14:textId="56CE03BD" w:rsidR="00FA56C0" w:rsidRDefault="00FA56C0" w:rsidP="00FA56C0">
            <w:pPr>
              <w:pStyle w:val="TAL"/>
              <w:jc w:val="both"/>
              <w:rPr>
                <w:ins w:id="958" w:author="Michael Bilca" w:date="2019-02-27T00:13:00Z"/>
              </w:rPr>
            </w:pPr>
            <w:ins w:id="959" w:author="Michael Bilca" w:date="2019-02-27T00:13:00Z">
              <w:r>
                <w:t>direction</w:t>
              </w:r>
            </w:ins>
          </w:p>
        </w:tc>
        <w:tc>
          <w:tcPr>
            <w:tcW w:w="6879" w:type="dxa"/>
          </w:tcPr>
          <w:p w14:paraId="7CF19913" w14:textId="38724EBD" w:rsidR="00FA56C0" w:rsidRDefault="00FA56C0">
            <w:pPr>
              <w:pStyle w:val="TAL"/>
              <w:rPr>
                <w:ins w:id="960" w:author="Michael Bilca" w:date="2019-02-27T00:13:00Z"/>
              </w:rPr>
              <w:pPrChange w:id="961" w:author="Michael Bilca" w:date="2019-02-27T22:34:00Z">
                <w:pPr>
                  <w:pStyle w:val="TAL"/>
                  <w:jc w:val="both"/>
                </w:pPr>
              </w:pPrChange>
            </w:pPr>
            <w:ins w:id="962" w:author="Michael Bilca" w:date="2019-02-27T00:13:00Z">
              <w:r>
                <w:t>Shall contain the direction of the intercepted packet, and it indicates either “from target” or “to target.”</w:t>
              </w:r>
            </w:ins>
          </w:p>
        </w:tc>
        <w:tc>
          <w:tcPr>
            <w:tcW w:w="708" w:type="dxa"/>
          </w:tcPr>
          <w:p w14:paraId="5B8A7453" w14:textId="144383C7" w:rsidR="00FA56C0" w:rsidRDefault="00FA56C0">
            <w:pPr>
              <w:pStyle w:val="TAL"/>
              <w:rPr>
                <w:ins w:id="963" w:author="Michael Bilca" w:date="2019-02-27T00:13:00Z"/>
              </w:rPr>
              <w:pPrChange w:id="964" w:author="Michael Bilca" w:date="2019-02-27T21:30:00Z">
                <w:pPr>
                  <w:pStyle w:val="TAL"/>
                  <w:jc w:val="center"/>
                </w:pPr>
              </w:pPrChange>
            </w:pPr>
            <w:ins w:id="965" w:author="Michael Bilca" w:date="2019-02-27T00:13:00Z">
              <w:r>
                <w:t>M</w:t>
              </w:r>
            </w:ins>
          </w:p>
        </w:tc>
      </w:tr>
      <w:tr w:rsidR="00FA56C0" w14:paraId="2B277F77" w14:textId="77777777" w:rsidTr="000810FE">
        <w:trPr>
          <w:jc w:val="center"/>
          <w:ins w:id="966" w:author="Michael Bilca" w:date="2019-02-27T00:16:00Z"/>
        </w:trPr>
        <w:tc>
          <w:tcPr>
            <w:tcW w:w="2335" w:type="dxa"/>
          </w:tcPr>
          <w:p w14:paraId="6561E57E" w14:textId="73D972B7" w:rsidR="00FA56C0" w:rsidRDefault="00FA56C0" w:rsidP="00FA56C0">
            <w:pPr>
              <w:pStyle w:val="TAL"/>
              <w:jc w:val="both"/>
              <w:rPr>
                <w:ins w:id="967" w:author="Michael Bilca" w:date="2019-02-27T00:16:00Z"/>
              </w:rPr>
            </w:pPr>
            <w:proofErr w:type="spellStart"/>
            <w:ins w:id="968" w:author="Michael Bilca" w:date="2019-02-27T00:16:00Z">
              <w:r>
                <w:t>summaryTrigger</w:t>
              </w:r>
              <w:proofErr w:type="spellEnd"/>
            </w:ins>
          </w:p>
        </w:tc>
        <w:tc>
          <w:tcPr>
            <w:tcW w:w="6879" w:type="dxa"/>
          </w:tcPr>
          <w:p w14:paraId="1D0600A0" w14:textId="77777777" w:rsidR="00FA56C0" w:rsidRDefault="00FA56C0">
            <w:pPr>
              <w:pStyle w:val="TAL"/>
              <w:rPr>
                <w:ins w:id="969" w:author="Michael Bilca" w:date="2019-02-27T00:16:00Z"/>
              </w:rPr>
              <w:pPrChange w:id="970" w:author="Michael Bilca" w:date="2019-02-27T22:34:00Z">
                <w:pPr>
                  <w:pStyle w:val="TAL"/>
                  <w:jc w:val="both"/>
                </w:pPr>
              </w:pPrChange>
            </w:pPr>
            <w:ins w:id="971" w:author="Michael Bilca" w:date="2019-02-27T00:16:00Z">
              <w:r>
                <w:t>Shall contain the trigger that caused the summary report to be emitted, which is one of the following:</w:t>
              </w:r>
            </w:ins>
          </w:p>
          <w:p w14:paraId="0A52BF23" w14:textId="77777777" w:rsidR="00FA56C0" w:rsidRDefault="00FA56C0">
            <w:pPr>
              <w:pStyle w:val="TAL"/>
              <w:numPr>
                <w:ilvl w:val="0"/>
                <w:numId w:val="14"/>
              </w:numPr>
              <w:rPr>
                <w:ins w:id="972" w:author="Michael Bilca" w:date="2019-02-27T00:16:00Z"/>
              </w:rPr>
              <w:pPrChange w:id="973" w:author="Michael Bilca" w:date="2019-02-27T22:34:00Z">
                <w:pPr>
                  <w:pStyle w:val="TAL"/>
                  <w:numPr>
                    <w:numId w:val="7"/>
                  </w:numPr>
                  <w:ind w:left="720" w:hanging="360"/>
                  <w:jc w:val="both"/>
                </w:pPr>
              </w:pPrChange>
            </w:pPr>
            <w:ins w:id="974" w:author="Michael Bilca" w:date="2019-02-27T00:16:00Z">
              <w:r>
                <w:t>timer expiry</w:t>
              </w:r>
            </w:ins>
          </w:p>
          <w:p w14:paraId="237B605B" w14:textId="651D5936" w:rsidR="00FA56C0" w:rsidRDefault="00FA56C0">
            <w:pPr>
              <w:pStyle w:val="TAL"/>
              <w:numPr>
                <w:ilvl w:val="0"/>
                <w:numId w:val="14"/>
              </w:numPr>
              <w:rPr>
                <w:ins w:id="975" w:author="Michael Bilca" w:date="2019-02-27T00:17:00Z"/>
              </w:rPr>
              <w:pPrChange w:id="976" w:author="Michael Bilca" w:date="2019-02-27T22:34:00Z">
                <w:pPr>
                  <w:pStyle w:val="TAL"/>
                  <w:numPr>
                    <w:numId w:val="14"/>
                  </w:numPr>
                  <w:ind w:left="720" w:hanging="360"/>
                  <w:jc w:val="both"/>
                </w:pPr>
              </w:pPrChange>
            </w:pPr>
            <w:ins w:id="977" w:author="Michael Bilca" w:date="2019-02-27T00:16:00Z">
              <w:r>
                <w:t xml:space="preserve">packet count </w:t>
              </w:r>
            </w:ins>
          </w:p>
          <w:p w14:paraId="77AE051C" w14:textId="185C0144" w:rsidR="00FA56C0" w:rsidRDefault="00FA56C0">
            <w:pPr>
              <w:pStyle w:val="TAL"/>
              <w:numPr>
                <w:ilvl w:val="0"/>
                <w:numId w:val="14"/>
              </w:numPr>
              <w:rPr>
                <w:ins w:id="978" w:author="Michael Bilca" w:date="2019-02-27T00:16:00Z"/>
              </w:rPr>
              <w:pPrChange w:id="979" w:author="Michael Bilca" w:date="2019-02-27T22:34:00Z">
                <w:pPr>
                  <w:pStyle w:val="TAL"/>
                  <w:jc w:val="both"/>
                </w:pPr>
              </w:pPrChange>
            </w:pPr>
            <w:ins w:id="980" w:author="Michael Bilca" w:date="2019-02-27T00:17:00Z">
              <w:r>
                <w:t>byte count</w:t>
              </w:r>
            </w:ins>
          </w:p>
        </w:tc>
        <w:tc>
          <w:tcPr>
            <w:tcW w:w="708" w:type="dxa"/>
          </w:tcPr>
          <w:p w14:paraId="6A070A6A" w14:textId="731A3F0D" w:rsidR="00FA56C0" w:rsidRDefault="00FA56C0">
            <w:pPr>
              <w:pStyle w:val="TAL"/>
              <w:rPr>
                <w:ins w:id="981" w:author="Michael Bilca" w:date="2019-02-27T00:16:00Z"/>
              </w:rPr>
              <w:pPrChange w:id="982" w:author="Michael Bilca" w:date="2019-02-27T21:30:00Z">
                <w:pPr>
                  <w:pStyle w:val="TAL"/>
                  <w:jc w:val="center"/>
                </w:pPr>
              </w:pPrChange>
            </w:pPr>
            <w:ins w:id="983" w:author="Michael Bilca" w:date="2019-02-27T00:16:00Z">
              <w:r>
                <w:t>M</w:t>
              </w:r>
            </w:ins>
          </w:p>
        </w:tc>
      </w:tr>
      <w:tr w:rsidR="00FA56C0" w14:paraId="5A1B4B6B" w14:textId="77777777" w:rsidTr="000810FE">
        <w:trPr>
          <w:jc w:val="center"/>
          <w:ins w:id="984" w:author="Michael Bilca" w:date="2019-02-27T00:16:00Z"/>
        </w:trPr>
        <w:tc>
          <w:tcPr>
            <w:tcW w:w="2335" w:type="dxa"/>
          </w:tcPr>
          <w:p w14:paraId="37E56AF0" w14:textId="64292CDF" w:rsidR="00FA56C0" w:rsidRDefault="00FA56C0" w:rsidP="00FA56C0">
            <w:pPr>
              <w:pStyle w:val="TAL"/>
              <w:jc w:val="both"/>
              <w:rPr>
                <w:ins w:id="985" w:author="Michael Bilca" w:date="2019-02-27T00:16:00Z"/>
              </w:rPr>
            </w:pPr>
            <w:proofErr w:type="spellStart"/>
            <w:ins w:id="986" w:author="Michael Bilca" w:date="2019-02-27T00:16:00Z">
              <w:r>
                <w:t>firstPacketTimestamp</w:t>
              </w:r>
              <w:proofErr w:type="spellEnd"/>
            </w:ins>
          </w:p>
        </w:tc>
        <w:tc>
          <w:tcPr>
            <w:tcW w:w="6879" w:type="dxa"/>
          </w:tcPr>
          <w:p w14:paraId="77443F2B" w14:textId="22C29F88" w:rsidR="00FA56C0" w:rsidRDefault="00FA56C0">
            <w:pPr>
              <w:pStyle w:val="TAL"/>
              <w:rPr>
                <w:ins w:id="987" w:author="Michael Bilca" w:date="2019-02-27T00:16:00Z"/>
              </w:rPr>
              <w:pPrChange w:id="988" w:author="Michael Bilca" w:date="2019-02-27T22:34:00Z">
                <w:pPr>
                  <w:pStyle w:val="TAL"/>
                  <w:jc w:val="both"/>
                </w:pPr>
              </w:pPrChange>
            </w:pPr>
            <w:ins w:id="989" w:author="Michael Bilca" w:date="2019-02-27T00:16:00Z">
              <w:r>
                <w:t xml:space="preserve">Shall contain the timestamp that represents the time that the </w:t>
              </w:r>
            </w:ins>
            <w:ins w:id="990" w:author="Michael Bilca" w:date="2019-02-27T00:21:00Z">
              <w:r>
                <w:t>UPF IRI</w:t>
              </w:r>
            </w:ins>
            <w:ins w:id="991" w:author="Michael Bilca" w:date="2019-02-27T00:16:00Z">
              <w:r>
                <w:t>-POI detected the first packet in the set represented by this summary.</w:t>
              </w:r>
            </w:ins>
          </w:p>
        </w:tc>
        <w:tc>
          <w:tcPr>
            <w:tcW w:w="708" w:type="dxa"/>
          </w:tcPr>
          <w:p w14:paraId="1038477D" w14:textId="3BC9047B" w:rsidR="00FA56C0" w:rsidRDefault="00FA56C0">
            <w:pPr>
              <w:pStyle w:val="TAL"/>
              <w:rPr>
                <w:ins w:id="992" w:author="Michael Bilca" w:date="2019-02-27T00:16:00Z"/>
              </w:rPr>
              <w:pPrChange w:id="993" w:author="Michael Bilca" w:date="2019-02-27T21:30:00Z">
                <w:pPr>
                  <w:pStyle w:val="TAL"/>
                  <w:jc w:val="center"/>
                </w:pPr>
              </w:pPrChange>
            </w:pPr>
            <w:ins w:id="994" w:author="Michael Bilca" w:date="2019-02-27T00:16:00Z">
              <w:r>
                <w:t>M</w:t>
              </w:r>
            </w:ins>
          </w:p>
        </w:tc>
      </w:tr>
      <w:tr w:rsidR="00FA56C0" w14:paraId="25C42DA9" w14:textId="77777777" w:rsidTr="000810FE">
        <w:trPr>
          <w:jc w:val="center"/>
          <w:ins w:id="995" w:author="Michael Bilca" w:date="2019-02-27T00:16:00Z"/>
        </w:trPr>
        <w:tc>
          <w:tcPr>
            <w:tcW w:w="2335" w:type="dxa"/>
          </w:tcPr>
          <w:p w14:paraId="0DDD0A1D" w14:textId="721865B6" w:rsidR="00FA56C0" w:rsidRDefault="00FA56C0" w:rsidP="00FA56C0">
            <w:pPr>
              <w:pStyle w:val="TAL"/>
              <w:jc w:val="both"/>
              <w:rPr>
                <w:ins w:id="996" w:author="Michael Bilca" w:date="2019-02-27T00:16:00Z"/>
              </w:rPr>
            </w:pPr>
            <w:proofErr w:type="spellStart"/>
            <w:ins w:id="997" w:author="Michael Bilca" w:date="2019-02-27T00:16:00Z">
              <w:r>
                <w:t>lastPacketTimestamp</w:t>
              </w:r>
              <w:proofErr w:type="spellEnd"/>
            </w:ins>
          </w:p>
        </w:tc>
        <w:tc>
          <w:tcPr>
            <w:tcW w:w="6879" w:type="dxa"/>
          </w:tcPr>
          <w:p w14:paraId="73D9A0BF" w14:textId="76938E05" w:rsidR="00FA56C0" w:rsidRDefault="00FA56C0">
            <w:pPr>
              <w:pStyle w:val="TAL"/>
              <w:rPr>
                <w:ins w:id="998" w:author="Michael Bilca" w:date="2019-02-27T00:16:00Z"/>
              </w:rPr>
              <w:pPrChange w:id="999" w:author="Michael Bilca" w:date="2019-02-27T22:34:00Z">
                <w:pPr>
                  <w:pStyle w:val="TAL"/>
                  <w:jc w:val="both"/>
                </w:pPr>
              </w:pPrChange>
            </w:pPr>
            <w:ins w:id="1000" w:author="Michael Bilca" w:date="2019-02-27T00:16:00Z">
              <w:r>
                <w:t xml:space="preserve">Shall contain the timestamp that represents the time that the </w:t>
              </w:r>
            </w:ins>
            <w:ins w:id="1001" w:author="Michael Bilca" w:date="2019-02-27T00:21:00Z">
              <w:r>
                <w:t>UPF IRI</w:t>
              </w:r>
            </w:ins>
            <w:ins w:id="1002" w:author="Michael Bilca" w:date="2019-02-27T00:16:00Z">
              <w:r>
                <w:t>-POI detected the last packet in the set represented by this summary.</w:t>
              </w:r>
            </w:ins>
          </w:p>
        </w:tc>
        <w:tc>
          <w:tcPr>
            <w:tcW w:w="708" w:type="dxa"/>
          </w:tcPr>
          <w:p w14:paraId="7EF8B1A6" w14:textId="6594B96F" w:rsidR="00FA56C0" w:rsidRDefault="00FA56C0">
            <w:pPr>
              <w:pStyle w:val="TAL"/>
              <w:rPr>
                <w:ins w:id="1003" w:author="Michael Bilca" w:date="2019-02-27T00:16:00Z"/>
              </w:rPr>
              <w:pPrChange w:id="1004" w:author="Michael Bilca" w:date="2019-02-27T21:30:00Z">
                <w:pPr>
                  <w:pStyle w:val="TAL"/>
                  <w:jc w:val="center"/>
                </w:pPr>
              </w:pPrChange>
            </w:pPr>
            <w:ins w:id="1005" w:author="Michael Bilca" w:date="2019-02-27T00:16:00Z">
              <w:r>
                <w:t>M</w:t>
              </w:r>
            </w:ins>
          </w:p>
        </w:tc>
      </w:tr>
      <w:tr w:rsidR="00FA56C0" w14:paraId="76BED9A4" w14:textId="77777777" w:rsidTr="000810FE">
        <w:trPr>
          <w:jc w:val="center"/>
          <w:ins w:id="1006" w:author="Michael Bilca" w:date="2019-02-27T00:16:00Z"/>
        </w:trPr>
        <w:tc>
          <w:tcPr>
            <w:tcW w:w="2335" w:type="dxa"/>
          </w:tcPr>
          <w:p w14:paraId="21472113" w14:textId="12B068C9" w:rsidR="00FA56C0" w:rsidRDefault="00FA56C0" w:rsidP="00FA56C0">
            <w:pPr>
              <w:pStyle w:val="TAL"/>
              <w:jc w:val="both"/>
              <w:rPr>
                <w:ins w:id="1007" w:author="Michael Bilca" w:date="2019-02-27T00:16:00Z"/>
              </w:rPr>
            </w:pPr>
            <w:proofErr w:type="spellStart"/>
            <w:ins w:id="1008" w:author="Michael Bilca" w:date="2019-02-27T00:16:00Z">
              <w:r>
                <w:t>packetCount</w:t>
              </w:r>
              <w:proofErr w:type="spellEnd"/>
            </w:ins>
          </w:p>
        </w:tc>
        <w:tc>
          <w:tcPr>
            <w:tcW w:w="6879" w:type="dxa"/>
          </w:tcPr>
          <w:p w14:paraId="40CC8BB3" w14:textId="14B0A956" w:rsidR="00FA56C0" w:rsidRDefault="00FA56C0">
            <w:pPr>
              <w:pStyle w:val="TAL"/>
              <w:rPr>
                <w:ins w:id="1009" w:author="Michael Bilca" w:date="2019-02-27T00:16:00Z"/>
              </w:rPr>
              <w:pPrChange w:id="1010" w:author="Michael Bilca" w:date="2019-02-27T22:34:00Z">
                <w:pPr>
                  <w:pStyle w:val="TAL"/>
                  <w:jc w:val="both"/>
                </w:pPr>
              </w:pPrChange>
            </w:pPr>
            <w:ins w:id="1011" w:author="Michael Bilca" w:date="2019-02-27T00:16:00Z">
              <w:r>
                <w:t>Shall contain the number of packets detected during the creation of this summary</w:t>
              </w:r>
            </w:ins>
          </w:p>
        </w:tc>
        <w:tc>
          <w:tcPr>
            <w:tcW w:w="708" w:type="dxa"/>
          </w:tcPr>
          <w:p w14:paraId="02183BE8" w14:textId="585CF233" w:rsidR="00FA56C0" w:rsidRDefault="00FA56C0">
            <w:pPr>
              <w:pStyle w:val="TAL"/>
              <w:rPr>
                <w:ins w:id="1012" w:author="Michael Bilca" w:date="2019-02-27T00:16:00Z"/>
              </w:rPr>
              <w:pPrChange w:id="1013" w:author="Michael Bilca" w:date="2019-02-27T21:30:00Z">
                <w:pPr>
                  <w:pStyle w:val="TAL"/>
                  <w:jc w:val="center"/>
                </w:pPr>
              </w:pPrChange>
            </w:pPr>
            <w:ins w:id="1014" w:author="Michael Bilca" w:date="2019-02-27T00:16:00Z">
              <w:r>
                <w:t>M</w:t>
              </w:r>
            </w:ins>
          </w:p>
        </w:tc>
      </w:tr>
      <w:tr w:rsidR="00FA56C0" w14:paraId="1CBE3933" w14:textId="77777777" w:rsidTr="000810FE">
        <w:trPr>
          <w:jc w:val="center"/>
          <w:ins w:id="1015" w:author="Michael Bilca" w:date="2019-02-27T00:16:00Z"/>
        </w:trPr>
        <w:tc>
          <w:tcPr>
            <w:tcW w:w="2335" w:type="dxa"/>
          </w:tcPr>
          <w:p w14:paraId="76BA0B8D" w14:textId="48A514CC" w:rsidR="00FA56C0" w:rsidRDefault="00FA56C0" w:rsidP="00FA56C0">
            <w:pPr>
              <w:pStyle w:val="TAL"/>
              <w:jc w:val="both"/>
              <w:rPr>
                <w:ins w:id="1016" w:author="Michael Bilca" w:date="2019-02-27T00:16:00Z"/>
              </w:rPr>
            </w:pPr>
            <w:proofErr w:type="spellStart"/>
            <w:ins w:id="1017" w:author="Michael Bilca" w:date="2019-02-27T00:16:00Z">
              <w:r>
                <w:t>byteCount</w:t>
              </w:r>
              <w:proofErr w:type="spellEnd"/>
            </w:ins>
          </w:p>
        </w:tc>
        <w:tc>
          <w:tcPr>
            <w:tcW w:w="6879" w:type="dxa"/>
          </w:tcPr>
          <w:p w14:paraId="5A5A2961" w14:textId="57F55FEF" w:rsidR="00FA56C0" w:rsidRDefault="00FA56C0">
            <w:pPr>
              <w:pStyle w:val="TAL"/>
              <w:rPr>
                <w:ins w:id="1018" w:author="Michael Bilca" w:date="2019-02-27T00:16:00Z"/>
              </w:rPr>
              <w:pPrChange w:id="1019" w:author="Michael Bilca" w:date="2019-02-27T22:34:00Z">
                <w:pPr>
                  <w:pStyle w:val="TAL"/>
                  <w:jc w:val="both"/>
                </w:pPr>
              </w:pPrChange>
            </w:pPr>
            <w:ins w:id="1020" w:author="Michael Bilca" w:date="2019-02-27T00:16:00Z">
              <w:r>
                <w:t xml:space="preserve">Shall contain the number of bytes summed across all packets that belong to this summary. For IPv4 it is the sum of the </w:t>
              </w:r>
              <w:r w:rsidRPr="00495C13">
                <w:rPr>
                  <w:i/>
                </w:rPr>
                <w:t>“Total Length”</w:t>
              </w:r>
              <w:r>
                <w:rPr>
                  <w:i/>
                </w:rPr>
                <w:t xml:space="preserve"> </w:t>
              </w:r>
              <w:r>
                <w:t xml:space="preserve">fields </w:t>
              </w:r>
            </w:ins>
            <w:ins w:id="1021" w:author="Michael Bilca" w:date="2019-02-27T00:30:00Z">
              <w:r>
                <w:t>across</w:t>
              </w:r>
            </w:ins>
            <w:ins w:id="1022" w:author="Michael Bilca" w:date="2019-02-27T00:16:00Z">
              <w:r>
                <w:t xml:space="preserve"> all packets in the summary </w:t>
              </w:r>
            </w:ins>
            <w:ins w:id="1023" w:author="Michael Bilca" w:date="2019-02-27T22:18:00Z">
              <w:r>
                <w:t xml:space="preserve">as defined in </w:t>
              </w:r>
              <w:r w:rsidRPr="00FA56C0">
                <w:rPr>
                  <w:i/>
                  <w:rPrChange w:id="1024" w:author="Michael Bilca" w:date="2019-02-27T22:18:00Z">
                    <w:rPr/>
                  </w:rPrChange>
                </w:rPr>
                <w:t>Internet Protocol</w:t>
              </w:r>
              <w:r>
                <w:t xml:space="preserve"> IETF RFC 791</w:t>
              </w:r>
            </w:ins>
            <w:ins w:id="1025" w:author="Michael Bilca" w:date="2019-02-27T00:16:00Z">
              <w:r>
                <w:t>[</w:t>
              </w:r>
            </w:ins>
            <w:ins w:id="1026" w:author="Michael Bilca" w:date="2019-02-27T22:24:00Z">
              <w:r>
                <w:t>29</w:t>
              </w:r>
            </w:ins>
            <w:ins w:id="1027" w:author="Michael Bilca" w:date="2019-02-27T00:16:00Z">
              <w:r>
                <w:t xml:space="preserve">], while for IPv6 it is the sum of the </w:t>
              </w:r>
              <w:r w:rsidRPr="00495C13">
                <w:rPr>
                  <w:i/>
                </w:rPr>
                <w:t>“Payload Length</w:t>
              </w:r>
              <w:r>
                <w:t xml:space="preserve">” fields </w:t>
              </w:r>
            </w:ins>
            <w:ins w:id="1028" w:author="Michael Bilca" w:date="2019-02-27T00:30:00Z">
              <w:r>
                <w:t>across</w:t>
              </w:r>
            </w:ins>
            <w:ins w:id="1029" w:author="Michael Bilca" w:date="2019-02-27T00:16:00Z">
              <w:r>
                <w:t xml:space="preserve"> all packets in the summary</w:t>
              </w:r>
            </w:ins>
            <w:ins w:id="1030" w:author="Michael Bilca" w:date="2019-02-27T22:19:00Z">
              <w:r>
                <w:t xml:space="preserve"> as defined in </w:t>
              </w:r>
              <w:r w:rsidRPr="00FA56C0">
                <w:rPr>
                  <w:i/>
                  <w:rPrChange w:id="1031" w:author="Michael Bilca" w:date="2019-02-27T22:19:00Z">
                    <w:rPr/>
                  </w:rPrChange>
                </w:rPr>
                <w:t>Internet Protocol, Version 6 (IPv6) Specification</w:t>
              </w:r>
              <w:r>
                <w:t>, IETF RFC 2460</w:t>
              </w:r>
            </w:ins>
            <w:ins w:id="1032" w:author="Michael Bilca" w:date="2019-02-27T00:16:00Z">
              <w:r>
                <w:t xml:space="preserve"> [</w:t>
              </w:r>
            </w:ins>
            <w:ins w:id="1033" w:author="Michael Bilca" w:date="2019-02-27T00:22:00Z">
              <w:r>
                <w:t>22</w:t>
              </w:r>
            </w:ins>
            <w:ins w:id="1034" w:author="Michael Bilca" w:date="2019-02-27T00:16:00Z">
              <w:r>
                <w:t>].</w:t>
              </w:r>
            </w:ins>
          </w:p>
        </w:tc>
        <w:tc>
          <w:tcPr>
            <w:tcW w:w="708" w:type="dxa"/>
          </w:tcPr>
          <w:p w14:paraId="4FF247ED" w14:textId="3F5F844A" w:rsidR="00FA56C0" w:rsidRDefault="00FA56C0">
            <w:pPr>
              <w:pStyle w:val="TAL"/>
              <w:rPr>
                <w:ins w:id="1035" w:author="Michael Bilca" w:date="2019-02-27T00:16:00Z"/>
              </w:rPr>
              <w:pPrChange w:id="1036" w:author="Michael Bilca" w:date="2019-02-27T21:30:00Z">
                <w:pPr>
                  <w:pStyle w:val="TAL"/>
                  <w:jc w:val="center"/>
                </w:pPr>
              </w:pPrChange>
            </w:pPr>
            <w:ins w:id="1037" w:author="Michael Bilca" w:date="2019-02-27T00:16:00Z">
              <w:r>
                <w:t>M</w:t>
              </w:r>
            </w:ins>
          </w:p>
        </w:tc>
      </w:tr>
    </w:tbl>
    <w:p w14:paraId="62D611B1" w14:textId="73C887E4" w:rsidR="00764913" w:rsidRPr="007B1D70" w:rsidRDefault="0088080D" w:rsidP="007B1D70">
      <w:pPr>
        <w:pStyle w:val="Heading4"/>
        <w:rPr>
          <w:color w:val="00B0F0"/>
        </w:rPr>
      </w:pPr>
      <w:r w:rsidRPr="0088080D">
        <w:rPr>
          <w:color w:val="00B0F0"/>
        </w:rPr>
        <w:t xml:space="preserve">&lt;&lt;&lt;&lt;&lt;&lt;&lt;&lt;&lt;&lt;&lt;&lt;&lt;&lt;&lt;&lt;&lt;&lt; </w:t>
      </w:r>
      <w:r>
        <w:rPr>
          <w:color w:val="00B0F0"/>
        </w:rPr>
        <w:t xml:space="preserve">END of </w:t>
      </w:r>
      <w:r w:rsidR="007B1D70">
        <w:rPr>
          <w:color w:val="00B0F0"/>
        </w:rPr>
        <w:t>THIRD</w:t>
      </w:r>
      <w:r w:rsidRPr="0088080D">
        <w:rPr>
          <w:color w:val="00B0F0"/>
        </w:rPr>
        <w:t xml:space="preserve"> CHANGE &gt;&gt;&gt;&gt;&gt;&gt;&gt;&gt;&gt;&gt;&gt;&gt;&gt;&gt;&gt;&gt;&gt;&gt;&gt;</w:t>
      </w:r>
    </w:p>
    <w:p w14:paraId="6919098E" w14:textId="0090732B" w:rsidR="00FA56C0" w:rsidRDefault="00FA56C0" w:rsidP="00FA56C0">
      <w:pPr>
        <w:pStyle w:val="Heading4"/>
      </w:pPr>
      <w:bookmarkStart w:id="1038" w:name="_Toc343951"/>
    </w:p>
    <w:p w14:paraId="29E8C2DF" w14:textId="77777777" w:rsidR="00FA56C0" w:rsidRPr="0088080D" w:rsidRDefault="00FA56C0">
      <w:pPr>
        <w:pStyle w:val="Heading4"/>
        <w:pageBreakBefore/>
        <w:jc w:val="center"/>
        <w:rPr>
          <w:ins w:id="1039" w:author="Michael Bilca" w:date="2019-02-13T18:47:00Z"/>
          <w:color w:val="00B0F0"/>
        </w:rPr>
        <w:pPrChange w:id="1040" w:author="Michael Bilca" w:date="2019-02-27T22:20:00Z">
          <w:pPr>
            <w:pStyle w:val="Heading4"/>
            <w:jc w:val="center"/>
          </w:pPr>
        </w:pPrChange>
      </w:pPr>
      <w:r w:rsidRPr="0088080D">
        <w:rPr>
          <w:color w:val="00B0F0"/>
        </w:rPr>
        <w:lastRenderedPageBreak/>
        <w:t xml:space="preserve">&lt;&lt;&lt;&lt;&lt;&lt;&lt;&lt;&lt;&lt;&lt;&lt;&lt;&lt;&lt;&lt;&lt;&lt;&lt;&lt; </w:t>
      </w:r>
      <w:r>
        <w:rPr>
          <w:color w:val="00B0F0"/>
        </w:rPr>
        <w:t>FOURTH</w:t>
      </w:r>
      <w:r w:rsidRPr="0088080D">
        <w:rPr>
          <w:color w:val="00B0F0"/>
        </w:rPr>
        <w:t xml:space="preserve"> CHANGE &gt;&gt;&gt;&gt;&gt;&gt;&gt;&gt;&gt;&gt;&gt;&gt;&gt;&gt;&gt;&gt;&gt;&gt;&gt;&gt;</w:t>
      </w:r>
    </w:p>
    <w:p w14:paraId="7301B6C0" w14:textId="4E673996" w:rsidR="00FA56C0" w:rsidRDefault="00FA56C0" w:rsidP="00FA56C0">
      <w:pPr>
        <w:pStyle w:val="Heading4"/>
      </w:pPr>
      <w:r>
        <w:t>6.2.3.1</w:t>
      </w:r>
      <w:r>
        <w:tab/>
        <w:t>Provisioning of SMF over LI_X1</w:t>
      </w:r>
      <w:bookmarkEnd w:id="1038"/>
    </w:p>
    <w:p w14:paraId="23CCDD10" w14:textId="71998E6E" w:rsidR="00FA56C0" w:rsidRDefault="00FA56C0" w:rsidP="00FA56C0">
      <w:r>
        <w:t>The IRI-POI and CC-TF present in the SMF are provisioned over LI_X1 by the LIPF using the X1 protocol as described in clause 5.2.2. If an SMF and UPF are implemented as a single function, then this interface may be sufficient to provision both (see section 6.2.3.3).</w:t>
      </w:r>
    </w:p>
    <w:p w14:paraId="0549654A" w14:textId="77777777" w:rsidR="00FA56C0" w:rsidRDefault="00FA56C0" w:rsidP="00FA56C0">
      <w:r>
        <w:t>The POI in the SMF shall support the following target identifier formats in the ETSI TS 103 221-1 [7] messages (or equivalent if ETSI TS 103 221-1 [7] is not used):</w:t>
      </w:r>
    </w:p>
    <w:p w14:paraId="6BBF7D61" w14:textId="77777777" w:rsidR="00FA56C0" w:rsidRDefault="00FA56C0" w:rsidP="00FA56C0">
      <w:pPr>
        <w:pStyle w:val="B1"/>
        <w:spacing w:after="0"/>
        <w:ind w:left="576" w:hanging="288"/>
      </w:pPr>
      <w:r>
        <w:t>-</w:t>
      </w:r>
      <w:r>
        <w:tab/>
        <w:t>SUPI.</w:t>
      </w:r>
    </w:p>
    <w:p w14:paraId="2C39E69A" w14:textId="77777777" w:rsidR="00FA56C0" w:rsidRDefault="00FA56C0" w:rsidP="00FA56C0">
      <w:pPr>
        <w:pStyle w:val="B1"/>
        <w:spacing w:after="0"/>
        <w:ind w:left="576" w:hanging="288"/>
      </w:pPr>
      <w:r>
        <w:t>-</w:t>
      </w:r>
      <w:r>
        <w:tab/>
        <w:t>PEI.</w:t>
      </w:r>
    </w:p>
    <w:p w14:paraId="44507F3B" w14:textId="107066A8" w:rsidR="00FA56C0" w:rsidRDefault="00FA56C0" w:rsidP="00FA56C0">
      <w:pPr>
        <w:pStyle w:val="B1"/>
        <w:spacing w:after="0"/>
        <w:ind w:left="576" w:hanging="288"/>
      </w:pPr>
      <w:r>
        <w:t>-</w:t>
      </w:r>
      <w:r>
        <w:tab/>
        <w:t>GPSI.</w:t>
      </w:r>
    </w:p>
    <w:p w14:paraId="431EFBD8" w14:textId="7807ABEB" w:rsidR="00FA56C0" w:rsidRPr="00FA56C0" w:rsidRDefault="00FA56C0">
      <w:pPr>
        <w:keepNext/>
        <w:rPr>
          <w:rFonts w:cs="Arial"/>
          <w:b/>
          <w:rPrChange w:id="1041" w:author="Michael Bilca" w:date="2019-02-27T22:29:00Z">
            <w:rPr/>
          </w:rPrChange>
        </w:rPr>
        <w:pPrChange w:id="1042" w:author="Michael Bilca" w:date="2019-02-27T22:29:00Z">
          <w:pPr>
            <w:pStyle w:val="B1"/>
            <w:ind w:left="284"/>
          </w:pPr>
        </w:pPrChange>
      </w:pPr>
      <w:ins w:id="1043" w:author="Michael Bilca" w:date="2019-02-27T22:29:00Z">
        <w:r w:rsidRPr="00F773EB">
          <w:t>If packet</w:t>
        </w:r>
        <w:r>
          <w:t xml:space="preserve"> header reporting is required, parameters specified in t</w:t>
        </w:r>
        <w:r w:rsidRPr="00F773EB">
          <w:t xml:space="preserve">able </w:t>
        </w:r>
        <w:r w:rsidRPr="00F773EB">
          <w:rPr>
            <w:i/>
          </w:rPr>
          <w:t xml:space="preserve">6.2.3-7: </w:t>
        </w:r>
        <w:proofErr w:type="spellStart"/>
        <w:r w:rsidRPr="00F773EB">
          <w:rPr>
            <w:i/>
          </w:rPr>
          <w:t>ActivatePDHReporting</w:t>
        </w:r>
        <w:proofErr w:type="spellEnd"/>
        <w:r w:rsidRPr="00F773EB">
          <w:rPr>
            <w:i/>
          </w:rPr>
          <w:t xml:space="preserve"> Parameters </w:t>
        </w:r>
        <w:r>
          <w:t>shall be provided as part of the LI_X1 provisioning message.</w:t>
        </w:r>
      </w:ins>
    </w:p>
    <w:p w14:paraId="4853383B" w14:textId="4678B8FF" w:rsidR="00FA56C0" w:rsidRPr="0088080D" w:rsidRDefault="00FA56C0" w:rsidP="00FA56C0">
      <w:pPr>
        <w:pStyle w:val="Heading4"/>
        <w:rPr>
          <w:color w:val="00B0F0"/>
        </w:rPr>
      </w:pPr>
      <w:r w:rsidRPr="0088080D">
        <w:rPr>
          <w:color w:val="00B0F0"/>
        </w:rPr>
        <w:t xml:space="preserve">&lt;&lt;&lt;&lt;&lt;&lt;&lt;&lt;&lt;&lt;&lt;&lt;&lt;&lt;&lt;&lt;&lt;&lt;&lt;&lt; </w:t>
      </w:r>
      <w:r>
        <w:rPr>
          <w:color w:val="00B0F0"/>
        </w:rPr>
        <w:t>END of FOURTH</w:t>
      </w:r>
      <w:r w:rsidRPr="0088080D">
        <w:rPr>
          <w:color w:val="00B0F0"/>
        </w:rPr>
        <w:t xml:space="preserve"> CHANGE &gt;&gt;&gt;&gt;&gt;&gt;&gt;&gt;&gt;&gt;&gt;&gt;&gt;&gt;&gt;&gt;&gt;&gt;&gt;&gt;</w:t>
      </w:r>
    </w:p>
    <w:p w14:paraId="7A86BC19" w14:textId="63A70EC3" w:rsidR="00C402E7" w:rsidRPr="0088080D" w:rsidRDefault="00C402E7">
      <w:pPr>
        <w:pStyle w:val="Heading4"/>
        <w:pageBreakBefore/>
        <w:jc w:val="center"/>
        <w:rPr>
          <w:ins w:id="1044" w:author="Michael Bilca" w:date="2019-02-13T18:47:00Z"/>
          <w:color w:val="00B0F0"/>
        </w:rPr>
        <w:pPrChange w:id="1045" w:author="Michael Bilca" w:date="2019-02-27T22:20:00Z">
          <w:pPr>
            <w:pStyle w:val="Heading4"/>
            <w:jc w:val="center"/>
          </w:pPr>
        </w:pPrChange>
      </w:pPr>
      <w:r w:rsidRPr="0088080D">
        <w:rPr>
          <w:color w:val="00B0F0"/>
        </w:rPr>
        <w:lastRenderedPageBreak/>
        <w:t xml:space="preserve">&lt;&lt;&lt;&lt;&lt;&lt;&lt;&lt;&lt;&lt;&lt;&lt;&lt;&lt;&lt;&lt;&lt;&lt;&lt;&lt; </w:t>
      </w:r>
      <w:r w:rsidR="00FA56C0">
        <w:rPr>
          <w:color w:val="00B0F0"/>
        </w:rPr>
        <w:t>FIFTH</w:t>
      </w:r>
      <w:r w:rsidR="007B1D70" w:rsidRPr="0088080D">
        <w:rPr>
          <w:color w:val="00B0F0"/>
        </w:rPr>
        <w:t xml:space="preserve"> </w:t>
      </w:r>
      <w:r w:rsidRPr="0088080D">
        <w:rPr>
          <w:color w:val="00B0F0"/>
        </w:rPr>
        <w:t>CHANGE &gt;&gt;&gt;&gt;&gt;&gt;&gt;&gt;&gt;&gt;&gt;&gt;&gt;&gt;&gt;&gt;&gt;&gt;&gt;&gt;</w:t>
      </w:r>
    </w:p>
    <w:p w14:paraId="7D3A7C1F" w14:textId="51558A43" w:rsidR="00764913" w:rsidDel="00D0289B" w:rsidRDefault="00FD32DC">
      <w:pPr>
        <w:pStyle w:val="Heading1"/>
        <w:rPr>
          <w:del w:id="1046" w:author="Michael Bilca" w:date="2019-02-27T01:24:00Z"/>
        </w:rPr>
        <w:pPrChange w:id="1047" w:author="Michael Bilca" w:date="2019-02-27T01:24:00Z">
          <w:pPr>
            <w:jc w:val="both"/>
          </w:pPr>
        </w:pPrChange>
      </w:pPr>
      <w:bookmarkStart w:id="1048" w:name="_Toc536178073"/>
      <w:r w:rsidRPr="004D3578">
        <w:t>Annex A (normative):</w:t>
      </w:r>
      <w:r>
        <w:t xml:space="preserve"> Structure of the Internal Interface</w:t>
      </w:r>
      <w:bookmarkEnd w:id="1048"/>
    </w:p>
    <w:p w14:paraId="3F4BB0B6" w14:textId="77777777" w:rsidR="00764913" w:rsidRDefault="00764913" w:rsidP="00495C13">
      <w:pPr>
        <w:pStyle w:val="PL"/>
        <w:rPr>
          <w:ins w:id="1049" w:author="Michael Bilca" w:date="2019-02-13T22:21:00Z"/>
        </w:rPr>
      </w:pPr>
    </w:p>
    <w:p w14:paraId="55C707A3" w14:textId="5E15550E" w:rsidR="00764913" w:rsidRPr="00F72E17" w:rsidRDefault="00764913" w:rsidP="00764913">
      <w:pPr>
        <w:pStyle w:val="PL"/>
        <w:rPr>
          <w:ins w:id="1050" w:author="Michael Bilca" w:date="2019-02-13T22:21:00Z"/>
        </w:rPr>
      </w:pPr>
      <w:ins w:id="1051" w:author="Michael Bilca" w:date="2019-02-13T22:21:00Z">
        <w:r>
          <w:rPr>
            <w:b/>
          </w:rPr>
          <w:t>PDHR</w:t>
        </w:r>
        <w:r w:rsidRPr="00F72E17">
          <w:t xml:space="preserve"> ::= SEQUENCE</w:t>
        </w:r>
        <w:r>
          <w:t xml:space="preserve"> </w:t>
        </w:r>
        <w:r w:rsidRPr="00F72E17">
          <w:t>{</w:t>
        </w:r>
        <w:r>
          <w:t xml:space="preserve"> </w:t>
        </w:r>
      </w:ins>
    </w:p>
    <w:p w14:paraId="062B0B61" w14:textId="0BB534BF" w:rsidR="00764913" w:rsidRDefault="00764913" w:rsidP="00764913">
      <w:pPr>
        <w:pStyle w:val="PL"/>
        <w:rPr>
          <w:ins w:id="1052" w:author="Michael Bilca" w:date="2019-02-13T22:21:00Z"/>
        </w:rPr>
      </w:pPr>
      <w:ins w:id="1053" w:author="Michael Bilca" w:date="2019-02-13T22:21:00Z">
        <w:r>
          <w:tab/>
        </w:r>
      </w:ins>
      <w:ins w:id="1054" w:author="Michael Bilca" w:date="2019-02-27T00:32:00Z">
        <w:r w:rsidR="007B1D70">
          <w:rPr>
            <w:b/>
          </w:rPr>
          <w:t>p</w:t>
        </w:r>
      </w:ins>
      <w:ins w:id="1055" w:author="Michael Bilca" w:date="2019-02-27T01:32:00Z">
        <w:r w:rsidR="00D0289B">
          <w:rPr>
            <w:b/>
          </w:rPr>
          <w:t>DU</w:t>
        </w:r>
      </w:ins>
      <w:ins w:id="1056" w:author="Michael Bilca" w:date="2019-02-27T00:32:00Z">
        <w:r w:rsidR="007B1D70">
          <w:rPr>
            <w:b/>
          </w:rPr>
          <w:t>SessionID</w:t>
        </w:r>
        <w:r w:rsidR="007B1D70">
          <w:rPr>
            <w:b/>
          </w:rPr>
          <w:tab/>
        </w:r>
      </w:ins>
      <w:ins w:id="1057" w:author="Michael Bilca" w:date="2019-02-13T22:21:00Z">
        <w:r>
          <w:tab/>
        </w:r>
        <w:r>
          <w:tab/>
          <w:t xml:space="preserve">[0] </w:t>
        </w:r>
      </w:ins>
      <w:ins w:id="1058" w:author="Michael Bilca" w:date="2019-02-27T00:32:00Z">
        <w:r w:rsidR="007B1D70">
          <w:t>PDUSessionID</w:t>
        </w:r>
      </w:ins>
      <w:ins w:id="1059" w:author="Michael Bilca" w:date="2019-02-13T22:21:00Z">
        <w:r>
          <w:t>,</w:t>
        </w:r>
      </w:ins>
      <w:ins w:id="1060" w:author="Michael Bilca" w:date="2019-02-27T00:44:00Z">
        <w:r w:rsidR="007B1D70">
          <w:t xml:space="preserve"> </w:t>
        </w:r>
      </w:ins>
    </w:p>
    <w:p w14:paraId="3C602CE1" w14:textId="5464F011" w:rsidR="00764913" w:rsidRDefault="00764913" w:rsidP="00764913">
      <w:pPr>
        <w:pStyle w:val="PL"/>
        <w:rPr>
          <w:ins w:id="1061" w:author="Michael Bilca" w:date="2019-02-13T22:21:00Z"/>
        </w:rPr>
      </w:pPr>
      <w:ins w:id="1062" w:author="Michael Bilca" w:date="2019-02-13T22:21:00Z">
        <w:r>
          <w:rPr>
            <w:b/>
          </w:rPr>
          <w:tab/>
          <w:t>sourceI</w:t>
        </w:r>
      </w:ins>
      <w:ins w:id="1063" w:author="Michael Bilca" w:date="2019-02-27T01:32:00Z">
        <w:r w:rsidR="00D0289B">
          <w:rPr>
            <w:b/>
          </w:rPr>
          <w:t>P</w:t>
        </w:r>
      </w:ins>
      <w:ins w:id="1064" w:author="Michael Bilca" w:date="2019-02-13T22:21:00Z">
        <w:r>
          <w:rPr>
            <w:b/>
          </w:rPr>
          <w:t>Address</w:t>
        </w:r>
        <w:r>
          <w:rPr>
            <w:b/>
          </w:rPr>
          <w:tab/>
        </w:r>
        <w:r>
          <w:rPr>
            <w:b/>
          </w:rPr>
          <w:tab/>
        </w:r>
        <w:r>
          <w:tab/>
          <w:t>[</w:t>
        </w:r>
      </w:ins>
      <w:ins w:id="1065" w:author="Michael Bilca" w:date="2019-02-27T00:32:00Z">
        <w:r w:rsidR="007B1D70">
          <w:t>1</w:t>
        </w:r>
      </w:ins>
      <w:ins w:id="1066" w:author="Michael Bilca" w:date="2019-02-13T22:21:00Z">
        <w:r>
          <w:t>]</w:t>
        </w:r>
        <w:r>
          <w:tab/>
          <w:t>I</w:t>
        </w:r>
      </w:ins>
      <w:ins w:id="1067" w:author="Michael Bilca" w:date="2019-02-27T01:22:00Z">
        <w:r w:rsidR="00D0289B">
          <w:t>P</w:t>
        </w:r>
      </w:ins>
      <w:ins w:id="1068" w:author="Michael Bilca" w:date="2019-02-13T22:21:00Z">
        <w:r>
          <w:t>Address,</w:t>
        </w:r>
      </w:ins>
    </w:p>
    <w:p w14:paraId="50A686C2" w14:textId="156F6AD3" w:rsidR="00764913" w:rsidRDefault="00764913" w:rsidP="00764913">
      <w:pPr>
        <w:pStyle w:val="PL"/>
        <w:rPr>
          <w:ins w:id="1069" w:author="Michael Bilca" w:date="2019-02-13T22:21:00Z"/>
        </w:rPr>
      </w:pPr>
      <w:ins w:id="1070" w:author="Michael Bilca" w:date="2019-02-13T22:21:00Z">
        <w:r>
          <w:rPr>
            <w:b/>
          </w:rPr>
          <w:tab/>
          <w:t>sourcePort</w:t>
        </w:r>
        <w:r>
          <w:tab/>
        </w:r>
        <w:r>
          <w:tab/>
        </w:r>
        <w:r>
          <w:tab/>
        </w:r>
        <w:r>
          <w:tab/>
          <w:t>[</w:t>
        </w:r>
      </w:ins>
      <w:ins w:id="1071" w:author="Michael Bilca" w:date="2019-02-27T00:32:00Z">
        <w:r w:rsidR="007B1D70">
          <w:t>2</w:t>
        </w:r>
      </w:ins>
      <w:ins w:id="1072" w:author="Michael Bilca" w:date="2019-02-13T22:21:00Z">
        <w:r>
          <w:t>]</w:t>
        </w:r>
        <w:r>
          <w:tab/>
        </w:r>
      </w:ins>
      <w:ins w:id="1073" w:author="Michael Bilca" w:date="2019-02-27T20:10:00Z">
        <w:r w:rsidR="00C26329">
          <w:t xml:space="preserve">INTEGER </w:t>
        </w:r>
      </w:ins>
      <w:ins w:id="1074" w:author="Michael Bilca" w:date="2019-02-27T09:26:00Z">
        <w:r w:rsidR="0088483F">
          <w:t>(SIZE(</w:t>
        </w:r>
      </w:ins>
      <w:ins w:id="1075" w:author="Michael Bilca" w:date="2019-02-27T20:16:00Z">
        <w:r w:rsidR="00C26329">
          <w:t>0</w:t>
        </w:r>
      </w:ins>
      <w:ins w:id="1076" w:author="Michael Bilca" w:date="2019-02-27T09:27:00Z">
        <w:r w:rsidR="0088483F">
          <w:t>..</w:t>
        </w:r>
      </w:ins>
      <w:ins w:id="1077" w:author="Michael Bilca" w:date="2019-02-27T20:15:00Z">
        <w:r w:rsidR="00C26329">
          <w:t>65535</w:t>
        </w:r>
      </w:ins>
      <w:ins w:id="1078" w:author="Michael Bilca" w:date="2019-02-27T09:26:00Z">
        <w:r w:rsidR="0088483F">
          <w:t>))</w:t>
        </w:r>
      </w:ins>
      <w:ins w:id="1079" w:author="Michael Bilca" w:date="2019-02-27T09:17:00Z">
        <w:r w:rsidR="0088483F">
          <w:rPr>
            <w:lang w:val="it-IT"/>
          </w:rPr>
          <w:tab/>
        </w:r>
      </w:ins>
      <w:ins w:id="1080" w:author="Michael Bilca" w:date="2019-02-13T22:21:00Z">
        <w:r>
          <w:rPr>
            <w:lang w:val="en-US"/>
          </w:rPr>
          <w:t>OPTIONAL,</w:t>
        </w:r>
      </w:ins>
      <w:ins w:id="1081" w:author="Michael Bilca" w:date="2019-02-27T00:40:00Z">
        <w:r w:rsidR="007B1D70">
          <w:rPr>
            <w:lang w:val="en-US"/>
          </w:rPr>
          <w:t xml:space="preserve"> </w:t>
        </w:r>
      </w:ins>
      <w:ins w:id="1082" w:author="Michael Bilca" w:date="2019-02-27T11:36:00Z">
        <w:r w:rsidR="0088483F">
          <w:rPr>
            <w:lang w:val="en-US"/>
          </w:rPr>
          <w:t>-- 16 bits</w:t>
        </w:r>
      </w:ins>
    </w:p>
    <w:p w14:paraId="1F8CA435" w14:textId="133C71FB" w:rsidR="00764913" w:rsidRDefault="00764913" w:rsidP="00764913">
      <w:pPr>
        <w:pStyle w:val="PL"/>
        <w:rPr>
          <w:ins w:id="1083" w:author="Michael Bilca" w:date="2019-02-13T22:21:00Z"/>
        </w:rPr>
      </w:pPr>
      <w:ins w:id="1084" w:author="Michael Bilca" w:date="2019-02-13T22:21:00Z">
        <w:r>
          <w:tab/>
        </w:r>
        <w:r>
          <w:rPr>
            <w:b/>
            <w:lang w:val="it-IT"/>
          </w:rPr>
          <w:t>destinationI</w:t>
        </w:r>
      </w:ins>
      <w:ins w:id="1085" w:author="Michael Bilca" w:date="2019-02-27T01:33:00Z">
        <w:r w:rsidR="00D0289B">
          <w:rPr>
            <w:b/>
            <w:lang w:val="it-IT"/>
          </w:rPr>
          <w:t>P</w:t>
        </w:r>
      </w:ins>
      <w:ins w:id="1086" w:author="Michael Bilca" w:date="2019-02-13T22:21:00Z">
        <w:r>
          <w:rPr>
            <w:b/>
            <w:lang w:val="it-IT"/>
          </w:rPr>
          <w:t>Address</w:t>
        </w:r>
        <w:r>
          <w:rPr>
            <w:lang w:val="it-IT"/>
          </w:rPr>
          <w:tab/>
          <w:t>[</w:t>
        </w:r>
      </w:ins>
      <w:ins w:id="1087" w:author="Michael Bilca" w:date="2019-02-27T00:32:00Z">
        <w:r w:rsidR="007B1D70">
          <w:rPr>
            <w:lang w:val="it-IT"/>
          </w:rPr>
          <w:t>3</w:t>
        </w:r>
      </w:ins>
      <w:ins w:id="1088" w:author="Michael Bilca" w:date="2019-02-13T22:21:00Z">
        <w:r>
          <w:rPr>
            <w:lang w:val="it-IT"/>
          </w:rPr>
          <w:t>]</w:t>
        </w:r>
        <w:r>
          <w:rPr>
            <w:lang w:val="it-IT"/>
          </w:rPr>
          <w:tab/>
          <w:t>I</w:t>
        </w:r>
      </w:ins>
      <w:ins w:id="1089" w:author="Michael Bilca" w:date="2019-02-27T01:22:00Z">
        <w:r w:rsidR="00D0289B">
          <w:rPr>
            <w:lang w:val="it-IT"/>
          </w:rPr>
          <w:t>P</w:t>
        </w:r>
      </w:ins>
      <w:ins w:id="1090" w:author="Michael Bilca" w:date="2019-02-13T22:21:00Z">
        <w:r>
          <w:rPr>
            <w:lang w:val="it-IT"/>
          </w:rPr>
          <w:t>Address,</w:t>
        </w:r>
      </w:ins>
    </w:p>
    <w:p w14:paraId="71845606" w14:textId="28338B1C" w:rsidR="00764913" w:rsidRDefault="00764913" w:rsidP="00764913">
      <w:pPr>
        <w:pStyle w:val="PL"/>
        <w:rPr>
          <w:ins w:id="1091" w:author="Michael Bilca" w:date="2019-02-13T22:21:00Z"/>
          <w:lang w:val="it-IT"/>
        </w:rPr>
      </w:pPr>
      <w:ins w:id="1092" w:author="Michael Bilca" w:date="2019-02-13T22:21:00Z">
        <w:r>
          <w:tab/>
        </w:r>
        <w:r>
          <w:rPr>
            <w:b/>
            <w:lang w:val="it-IT"/>
          </w:rPr>
          <w:t>destinationPort</w:t>
        </w:r>
        <w:r w:rsidRPr="00E0152F">
          <w:rPr>
            <w:lang w:val="it-IT"/>
          </w:rPr>
          <w:tab/>
        </w:r>
        <w:r w:rsidRPr="00E0152F">
          <w:rPr>
            <w:lang w:val="it-IT"/>
          </w:rPr>
          <w:tab/>
        </w:r>
        <w:r>
          <w:rPr>
            <w:lang w:val="it-IT"/>
          </w:rPr>
          <w:tab/>
        </w:r>
        <w:r w:rsidRPr="00E0152F">
          <w:rPr>
            <w:lang w:val="it-IT"/>
          </w:rPr>
          <w:t>[</w:t>
        </w:r>
      </w:ins>
      <w:ins w:id="1093" w:author="Michael Bilca" w:date="2019-02-27T00:32:00Z">
        <w:r w:rsidR="007B1D70">
          <w:rPr>
            <w:lang w:val="it-IT"/>
          </w:rPr>
          <w:t>4</w:t>
        </w:r>
      </w:ins>
      <w:ins w:id="1094" w:author="Michael Bilca" w:date="2019-02-13T22:21:00Z">
        <w:r w:rsidRPr="00E0152F">
          <w:rPr>
            <w:lang w:val="it-IT"/>
          </w:rPr>
          <w:t>]</w:t>
        </w:r>
        <w:r w:rsidRPr="00E0152F">
          <w:rPr>
            <w:lang w:val="it-IT"/>
          </w:rPr>
          <w:tab/>
        </w:r>
      </w:ins>
      <w:ins w:id="1095" w:author="Michael Bilca" w:date="2019-02-27T20:10:00Z">
        <w:r w:rsidR="00C26329">
          <w:t xml:space="preserve">INTEGER </w:t>
        </w:r>
      </w:ins>
      <w:ins w:id="1096" w:author="Michael Bilca" w:date="2019-02-27T09:26:00Z">
        <w:r w:rsidR="00C26329">
          <w:t>(SIZE(</w:t>
        </w:r>
      </w:ins>
      <w:ins w:id="1097" w:author="Michael Bilca" w:date="2019-02-27T20:16:00Z">
        <w:r w:rsidR="00C26329">
          <w:t>0</w:t>
        </w:r>
      </w:ins>
      <w:ins w:id="1098" w:author="Michael Bilca" w:date="2019-02-27T09:27:00Z">
        <w:r w:rsidR="00C26329">
          <w:t>..</w:t>
        </w:r>
      </w:ins>
      <w:ins w:id="1099" w:author="Michael Bilca" w:date="2019-02-27T20:15:00Z">
        <w:r w:rsidR="00C26329">
          <w:t>65535</w:t>
        </w:r>
      </w:ins>
      <w:ins w:id="1100" w:author="Michael Bilca" w:date="2019-02-27T09:26:00Z">
        <w:r w:rsidR="00C26329">
          <w:t>))</w:t>
        </w:r>
      </w:ins>
      <w:ins w:id="1101" w:author="Michael Bilca" w:date="2019-02-27T09:17:00Z">
        <w:r w:rsidR="0088483F">
          <w:rPr>
            <w:lang w:val="it-IT"/>
          </w:rPr>
          <w:tab/>
        </w:r>
      </w:ins>
      <w:ins w:id="1102" w:author="Michael Bilca" w:date="2019-02-13T22:21:00Z">
        <w:r>
          <w:rPr>
            <w:lang w:val="en-US"/>
          </w:rPr>
          <w:t>OPTIONAL</w:t>
        </w:r>
        <w:r>
          <w:rPr>
            <w:lang w:val="it-IT"/>
          </w:rPr>
          <w:t>,</w:t>
        </w:r>
      </w:ins>
      <w:ins w:id="1103" w:author="Michael Bilca" w:date="2019-02-27T00:40:00Z">
        <w:r w:rsidR="007B1D70">
          <w:rPr>
            <w:lang w:val="it-IT"/>
          </w:rPr>
          <w:t xml:space="preserve"> </w:t>
        </w:r>
      </w:ins>
      <w:ins w:id="1104" w:author="Michael Bilca" w:date="2019-02-27T11:36:00Z">
        <w:r w:rsidR="0088483F">
          <w:rPr>
            <w:lang w:val="it-IT"/>
          </w:rPr>
          <w:t>-- 16 bits</w:t>
        </w:r>
      </w:ins>
    </w:p>
    <w:p w14:paraId="7CE51D09" w14:textId="7EC547AD" w:rsidR="00764913" w:rsidRDefault="00764913" w:rsidP="00764913">
      <w:pPr>
        <w:pStyle w:val="PL"/>
        <w:rPr>
          <w:ins w:id="1105" w:author="Michael Bilca" w:date="2019-02-13T22:21:00Z"/>
          <w:lang w:val="it-IT"/>
        </w:rPr>
      </w:pPr>
      <w:ins w:id="1106" w:author="Michael Bilca" w:date="2019-02-13T22:21:00Z">
        <w:r>
          <w:rPr>
            <w:lang w:val="it-IT"/>
          </w:rPr>
          <w:tab/>
        </w:r>
        <w:r w:rsidRPr="00200D33">
          <w:rPr>
            <w:b/>
            <w:lang w:val="it-IT"/>
          </w:rPr>
          <w:t>nextLayerProtocol</w:t>
        </w:r>
        <w:r>
          <w:rPr>
            <w:lang w:val="it-IT"/>
          </w:rPr>
          <w:tab/>
        </w:r>
        <w:r>
          <w:rPr>
            <w:lang w:val="it-IT"/>
          </w:rPr>
          <w:tab/>
          <w:t>[</w:t>
        </w:r>
      </w:ins>
      <w:ins w:id="1107" w:author="Michael Bilca" w:date="2019-02-27T00:32:00Z">
        <w:r w:rsidR="007B1D70">
          <w:rPr>
            <w:lang w:val="it-IT"/>
          </w:rPr>
          <w:t>5</w:t>
        </w:r>
      </w:ins>
      <w:ins w:id="1108" w:author="Michael Bilca" w:date="2019-02-13T22:21:00Z">
        <w:r>
          <w:rPr>
            <w:lang w:val="it-IT"/>
          </w:rPr>
          <w:t xml:space="preserve">] </w:t>
        </w:r>
      </w:ins>
      <w:ins w:id="1109" w:author="Michael Bilca" w:date="2019-02-27T20:10:00Z">
        <w:r w:rsidR="00C26329">
          <w:t xml:space="preserve">INTEGER </w:t>
        </w:r>
      </w:ins>
      <w:ins w:id="1110" w:author="Michael Bilca" w:date="2019-02-27T09:26:00Z">
        <w:r w:rsidR="00C26329">
          <w:t>(SIZE(</w:t>
        </w:r>
      </w:ins>
      <w:ins w:id="1111" w:author="Michael Bilca" w:date="2019-02-27T20:16:00Z">
        <w:r w:rsidR="00C26329">
          <w:t>0</w:t>
        </w:r>
      </w:ins>
      <w:ins w:id="1112" w:author="Michael Bilca" w:date="2019-02-27T09:27:00Z">
        <w:r w:rsidR="00C26329">
          <w:t>..</w:t>
        </w:r>
      </w:ins>
      <w:ins w:id="1113" w:author="Michael Bilca" w:date="2019-02-27T20:19:00Z">
        <w:r w:rsidR="00C26329">
          <w:t>255</w:t>
        </w:r>
      </w:ins>
      <w:ins w:id="1114" w:author="Michael Bilca" w:date="2019-02-27T09:26:00Z">
        <w:r w:rsidR="00C26329">
          <w:t>))</w:t>
        </w:r>
      </w:ins>
      <w:ins w:id="1115" w:author="Michael Bilca" w:date="2019-02-27T21:33:00Z">
        <w:r w:rsidR="006F544D">
          <w:t>,</w:t>
        </w:r>
      </w:ins>
      <w:ins w:id="1116" w:author="Michael Bilca" w:date="2019-02-27T11:36:00Z">
        <w:r w:rsidR="0088483F">
          <w:tab/>
        </w:r>
        <w:r w:rsidR="0088483F">
          <w:tab/>
        </w:r>
        <w:r w:rsidR="0088483F">
          <w:tab/>
          <w:t xml:space="preserve">  </w:t>
        </w:r>
      </w:ins>
      <w:ins w:id="1117" w:author="Michael Bilca" w:date="2019-02-27T20:20:00Z">
        <w:r w:rsidR="00C26329">
          <w:t xml:space="preserve">    </w:t>
        </w:r>
      </w:ins>
      <w:ins w:id="1118" w:author="Michael Bilca" w:date="2019-02-27T11:36:00Z">
        <w:r w:rsidR="0088483F">
          <w:t>--  8 bits</w:t>
        </w:r>
      </w:ins>
    </w:p>
    <w:p w14:paraId="7C97E205" w14:textId="2BB5F6AE" w:rsidR="00764913" w:rsidRDefault="00764913" w:rsidP="00764913">
      <w:pPr>
        <w:pStyle w:val="PL"/>
        <w:rPr>
          <w:ins w:id="1119" w:author="Michael Bilca" w:date="2019-02-13T22:21:00Z"/>
          <w:lang w:val="it-IT"/>
        </w:rPr>
      </w:pPr>
      <w:ins w:id="1120" w:author="Michael Bilca" w:date="2019-02-13T22:21:00Z">
        <w:r>
          <w:rPr>
            <w:lang w:val="it-IT"/>
          </w:rPr>
          <w:tab/>
        </w:r>
        <w:r w:rsidRPr="00200D33">
          <w:rPr>
            <w:b/>
            <w:lang w:val="it-IT"/>
          </w:rPr>
          <w:t>iPv6flowLabel</w:t>
        </w:r>
        <w:r>
          <w:rPr>
            <w:lang w:val="it-IT"/>
          </w:rPr>
          <w:tab/>
        </w:r>
        <w:r>
          <w:rPr>
            <w:lang w:val="it-IT"/>
          </w:rPr>
          <w:tab/>
        </w:r>
        <w:r>
          <w:rPr>
            <w:lang w:val="it-IT"/>
          </w:rPr>
          <w:tab/>
          <w:t>[</w:t>
        </w:r>
      </w:ins>
      <w:ins w:id="1121" w:author="Michael Bilca" w:date="2019-02-27T00:32:00Z">
        <w:r w:rsidR="007B1D70">
          <w:rPr>
            <w:lang w:val="it-IT"/>
          </w:rPr>
          <w:t>6</w:t>
        </w:r>
      </w:ins>
      <w:ins w:id="1122" w:author="Michael Bilca" w:date="2019-02-13T22:21:00Z">
        <w:r>
          <w:rPr>
            <w:lang w:val="it-IT"/>
          </w:rPr>
          <w:t xml:space="preserve">] </w:t>
        </w:r>
      </w:ins>
      <w:ins w:id="1123" w:author="Michael Bilca" w:date="2019-02-27T20:10:00Z">
        <w:r w:rsidR="00C26329">
          <w:t xml:space="preserve">INTEGER </w:t>
        </w:r>
      </w:ins>
      <w:ins w:id="1124" w:author="Michael Bilca" w:date="2019-02-27T09:29:00Z">
        <w:r w:rsidR="0088483F">
          <w:t>(SIZE(</w:t>
        </w:r>
      </w:ins>
      <w:ins w:id="1125" w:author="Michael Bilca" w:date="2019-02-27T21:32:00Z">
        <w:r w:rsidR="006F544D">
          <w:t>0</w:t>
        </w:r>
      </w:ins>
      <w:ins w:id="1126" w:author="Michael Bilca" w:date="2019-02-27T09:29:00Z">
        <w:r w:rsidR="0088483F">
          <w:t>..</w:t>
        </w:r>
      </w:ins>
      <w:ins w:id="1127" w:author="Michael Bilca" w:date="2019-02-27T20:20:00Z">
        <w:r w:rsidR="00C26329">
          <w:t>1048575</w:t>
        </w:r>
      </w:ins>
      <w:ins w:id="1128" w:author="Michael Bilca" w:date="2019-02-27T09:29:00Z">
        <w:r w:rsidR="0088483F">
          <w:t>))</w:t>
        </w:r>
      </w:ins>
      <w:ins w:id="1129" w:author="Michael Bilca" w:date="2019-02-13T22:21:00Z">
        <w:r>
          <w:rPr>
            <w:lang w:val="en-US"/>
          </w:rPr>
          <w:tab/>
          <w:t>OPTIONAL</w:t>
        </w:r>
        <w:r>
          <w:rPr>
            <w:lang w:val="it-IT"/>
          </w:rPr>
          <w:t>, --</w:t>
        </w:r>
      </w:ins>
      <w:ins w:id="1130" w:author="Michael Bilca" w:date="2019-02-27T00:40:00Z">
        <w:r w:rsidR="007B1D70">
          <w:rPr>
            <w:lang w:val="it-IT"/>
          </w:rPr>
          <w:t xml:space="preserve"> </w:t>
        </w:r>
      </w:ins>
      <w:ins w:id="1131" w:author="Michael Bilca" w:date="2019-02-13T22:21:00Z">
        <w:r>
          <w:rPr>
            <w:lang w:val="it-IT"/>
          </w:rPr>
          <w:t>20 bits</w:t>
        </w:r>
      </w:ins>
    </w:p>
    <w:p w14:paraId="69C6CE7A" w14:textId="629836D7" w:rsidR="00764913" w:rsidRDefault="00764913" w:rsidP="00764913">
      <w:pPr>
        <w:pStyle w:val="PL"/>
        <w:rPr>
          <w:ins w:id="1132" w:author="Michael Bilca" w:date="2019-02-13T22:21:00Z"/>
          <w:lang w:val="it-IT"/>
        </w:rPr>
      </w:pPr>
      <w:ins w:id="1133" w:author="Michael Bilca" w:date="2019-02-13T22:21:00Z">
        <w:r>
          <w:rPr>
            <w:lang w:val="it-IT"/>
          </w:rPr>
          <w:tab/>
        </w:r>
        <w:r w:rsidRPr="00200D33">
          <w:rPr>
            <w:b/>
            <w:lang w:val="it-IT"/>
          </w:rPr>
          <w:t>direction</w:t>
        </w:r>
        <w:r>
          <w:rPr>
            <w:lang w:val="it-IT"/>
          </w:rPr>
          <w:tab/>
        </w:r>
        <w:r>
          <w:rPr>
            <w:lang w:val="it-IT"/>
          </w:rPr>
          <w:tab/>
        </w:r>
        <w:r>
          <w:rPr>
            <w:lang w:val="it-IT"/>
          </w:rPr>
          <w:tab/>
        </w:r>
        <w:r>
          <w:rPr>
            <w:lang w:val="it-IT"/>
          </w:rPr>
          <w:tab/>
          <w:t>[</w:t>
        </w:r>
      </w:ins>
      <w:ins w:id="1134" w:author="Michael Bilca" w:date="2019-02-27T00:32:00Z">
        <w:r w:rsidR="007B1D70">
          <w:rPr>
            <w:lang w:val="it-IT"/>
          </w:rPr>
          <w:t>7</w:t>
        </w:r>
      </w:ins>
      <w:ins w:id="1135" w:author="Michael Bilca" w:date="2019-02-13T22:21:00Z">
        <w:r>
          <w:rPr>
            <w:lang w:val="it-IT"/>
          </w:rPr>
          <w:t>] Direction,</w:t>
        </w:r>
      </w:ins>
    </w:p>
    <w:p w14:paraId="0AEC177C" w14:textId="74B4F23D" w:rsidR="00764913" w:rsidRDefault="00764913" w:rsidP="00764913">
      <w:pPr>
        <w:pStyle w:val="PL"/>
        <w:rPr>
          <w:ins w:id="1136" w:author="Michael Bilca" w:date="2019-02-13T22:21:00Z"/>
          <w:lang w:val="it-IT"/>
        </w:rPr>
      </w:pPr>
      <w:ins w:id="1137" w:author="Michael Bilca" w:date="2019-02-13T22:21:00Z">
        <w:r>
          <w:rPr>
            <w:lang w:val="it-IT"/>
          </w:rPr>
          <w:tab/>
        </w:r>
        <w:r w:rsidRPr="00200D33">
          <w:rPr>
            <w:b/>
            <w:lang w:val="it-IT"/>
          </w:rPr>
          <w:t>packetSize</w:t>
        </w:r>
        <w:r>
          <w:rPr>
            <w:lang w:val="it-IT"/>
          </w:rPr>
          <w:tab/>
        </w:r>
        <w:r>
          <w:rPr>
            <w:lang w:val="it-IT"/>
          </w:rPr>
          <w:tab/>
        </w:r>
        <w:r>
          <w:rPr>
            <w:lang w:val="it-IT"/>
          </w:rPr>
          <w:tab/>
        </w:r>
        <w:r>
          <w:rPr>
            <w:lang w:val="it-IT"/>
          </w:rPr>
          <w:tab/>
          <w:t>[</w:t>
        </w:r>
      </w:ins>
      <w:ins w:id="1138" w:author="Michael Bilca" w:date="2019-02-27T00:32:00Z">
        <w:r w:rsidR="007B1D70">
          <w:rPr>
            <w:lang w:val="it-IT"/>
          </w:rPr>
          <w:t>8</w:t>
        </w:r>
      </w:ins>
      <w:ins w:id="1139" w:author="Michael Bilca" w:date="2019-02-13T22:21:00Z">
        <w:r>
          <w:rPr>
            <w:lang w:val="it-IT"/>
          </w:rPr>
          <w:t>] INTEGER</w:t>
        </w:r>
      </w:ins>
    </w:p>
    <w:p w14:paraId="1E4D9883" w14:textId="77777777" w:rsidR="00764913" w:rsidRDefault="00764913" w:rsidP="00764913">
      <w:pPr>
        <w:pStyle w:val="PL"/>
        <w:rPr>
          <w:ins w:id="1140" w:author="Michael Bilca" w:date="2019-02-13T22:21:00Z"/>
          <w:lang w:val="it-IT"/>
        </w:rPr>
      </w:pPr>
      <w:ins w:id="1141" w:author="Michael Bilca" w:date="2019-02-13T22:21:00Z">
        <w:r>
          <w:rPr>
            <w:lang w:val="it-IT"/>
          </w:rPr>
          <w:t>}</w:t>
        </w:r>
      </w:ins>
    </w:p>
    <w:p w14:paraId="21E0905D" w14:textId="77777777" w:rsidR="00764913" w:rsidRDefault="00764913" w:rsidP="00764913">
      <w:pPr>
        <w:pStyle w:val="PL"/>
        <w:rPr>
          <w:ins w:id="1142" w:author="Michael Bilca" w:date="2019-02-13T22:21:00Z"/>
          <w:lang w:val="it-IT"/>
        </w:rPr>
      </w:pPr>
    </w:p>
    <w:p w14:paraId="3F0F1128" w14:textId="73BE503C" w:rsidR="00764913" w:rsidRPr="00F72E17" w:rsidRDefault="00764913" w:rsidP="00764913">
      <w:pPr>
        <w:pStyle w:val="PL"/>
        <w:rPr>
          <w:ins w:id="1143" w:author="Michael Bilca" w:date="2019-02-13T22:21:00Z"/>
        </w:rPr>
      </w:pPr>
      <w:ins w:id="1144" w:author="Michael Bilca" w:date="2019-02-13T22:21:00Z">
        <w:r>
          <w:rPr>
            <w:b/>
          </w:rPr>
          <w:t>PDSR</w:t>
        </w:r>
        <w:r w:rsidRPr="00F72E17">
          <w:t xml:space="preserve"> ::= SEQUENCE</w:t>
        </w:r>
        <w:r>
          <w:t xml:space="preserve"> </w:t>
        </w:r>
        <w:r w:rsidRPr="00F72E17">
          <w:t>{</w:t>
        </w:r>
        <w:r>
          <w:t xml:space="preserve"> </w:t>
        </w:r>
      </w:ins>
    </w:p>
    <w:p w14:paraId="34C4D449" w14:textId="1EBC994A" w:rsidR="007B1D70" w:rsidRDefault="00764913" w:rsidP="007B1D70">
      <w:pPr>
        <w:pStyle w:val="PL"/>
        <w:rPr>
          <w:ins w:id="1145" w:author="Michael Bilca" w:date="2019-02-27T00:32:00Z"/>
        </w:rPr>
      </w:pPr>
      <w:ins w:id="1146" w:author="Michael Bilca" w:date="2019-02-13T22:21:00Z">
        <w:r>
          <w:tab/>
        </w:r>
      </w:ins>
      <w:ins w:id="1147" w:author="Michael Bilca" w:date="2019-02-27T00:32:00Z">
        <w:r w:rsidR="007B1D70">
          <w:rPr>
            <w:b/>
          </w:rPr>
          <w:t>p</w:t>
        </w:r>
      </w:ins>
      <w:ins w:id="1148" w:author="Michael Bilca" w:date="2019-02-27T01:32:00Z">
        <w:r w:rsidR="00D0289B">
          <w:rPr>
            <w:b/>
          </w:rPr>
          <w:t>DU</w:t>
        </w:r>
      </w:ins>
      <w:ins w:id="1149" w:author="Michael Bilca" w:date="2019-02-27T00:32:00Z">
        <w:r w:rsidR="007B1D70">
          <w:rPr>
            <w:b/>
          </w:rPr>
          <w:t>SessionID</w:t>
        </w:r>
        <w:r w:rsidR="007B1D70">
          <w:rPr>
            <w:b/>
          </w:rPr>
          <w:tab/>
        </w:r>
        <w:r w:rsidR="007B1D70">
          <w:tab/>
        </w:r>
        <w:r w:rsidR="007B1D70">
          <w:tab/>
          <w:t>[0] PDUSessionID,</w:t>
        </w:r>
      </w:ins>
    </w:p>
    <w:p w14:paraId="07AE54D1" w14:textId="698C9E6B" w:rsidR="00764913" w:rsidRDefault="00764913" w:rsidP="007B1D70">
      <w:pPr>
        <w:pStyle w:val="PL"/>
        <w:rPr>
          <w:ins w:id="1150" w:author="Michael Bilca" w:date="2019-02-13T22:21:00Z"/>
        </w:rPr>
      </w:pPr>
      <w:ins w:id="1151" w:author="Michael Bilca" w:date="2019-02-13T22:21:00Z">
        <w:r>
          <w:rPr>
            <w:b/>
          </w:rPr>
          <w:tab/>
          <w:t>sourceI</w:t>
        </w:r>
      </w:ins>
      <w:ins w:id="1152" w:author="Michael Bilca" w:date="2019-02-27T01:32:00Z">
        <w:r w:rsidR="00D0289B">
          <w:rPr>
            <w:b/>
          </w:rPr>
          <w:t>P</w:t>
        </w:r>
      </w:ins>
      <w:ins w:id="1153" w:author="Michael Bilca" w:date="2019-02-13T22:21:00Z">
        <w:r>
          <w:rPr>
            <w:b/>
          </w:rPr>
          <w:t>Address</w:t>
        </w:r>
        <w:r>
          <w:rPr>
            <w:b/>
          </w:rPr>
          <w:tab/>
        </w:r>
        <w:r>
          <w:rPr>
            <w:b/>
          </w:rPr>
          <w:tab/>
        </w:r>
        <w:r>
          <w:tab/>
          <w:t>[</w:t>
        </w:r>
      </w:ins>
      <w:ins w:id="1154" w:author="Michael Bilca" w:date="2019-02-27T00:32:00Z">
        <w:r w:rsidR="007B1D70">
          <w:t>1</w:t>
        </w:r>
      </w:ins>
      <w:ins w:id="1155" w:author="Michael Bilca" w:date="2019-02-13T22:21:00Z">
        <w:r>
          <w:t>]</w:t>
        </w:r>
        <w:r>
          <w:tab/>
          <w:t>I</w:t>
        </w:r>
      </w:ins>
      <w:ins w:id="1156" w:author="Michael Bilca" w:date="2019-02-27T01:22:00Z">
        <w:r w:rsidR="00D0289B">
          <w:t>P</w:t>
        </w:r>
      </w:ins>
      <w:ins w:id="1157" w:author="Michael Bilca" w:date="2019-02-13T22:21:00Z">
        <w:r>
          <w:t>Address,</w:t>
        </w:r>
      </w:ins>
    </w:p>
    <w:p w14:paraId="45F889A0" w14:textId="29276950" w:rsidR="00764913" w:rsidRDefault="00764913" w:rsidP="00764913">
      <w:pPr>
        <w:pStyle w:val="PL"/>
        <w:rPr>
          <w:ins w:id="1158" w:author="Michael Bilca" w:date="2019-02-13T22:21:00Z"/>
        </w:rPr>
      </w:pPr>
      <w:ins w:id="1159" w:author="Michael Bilca" w:date="2019-02-13T22:21:00Z">
        <w:r>
          <w:rPr>
            <w:b/>
          </w:rPr>
          <w:tab/>
          <w:t>sourcePort</w:t>
        </w:r>
        <w:r>
          <w:tab/>
        </w:r>
        <w:r>
          <w:tab/>
        </w:r>
        <w:r>
          <w:tab/>
        </w:r>
        <w:r>
          <w:tab/>
          <w:t>[</w:t>
        </w:r>
      </w:ins>
      <w:ins w:id="1160" w:author="Michael Bilca" w:date="2019-02-27T00:32:00Z">
        <w:r w:rsidR="007B1D70">
          <w:t>2</w:t>
        </w:r>
      </w:ins>
      <w:ins w:id="1161" w:author="Michael Bilca" w:date="2019-02-13T22:21:00Z">
        <w:r>
          <w:t>]</w:t>
        </w:r>
        <w:r>
          <w:tab/>
        </w:r>
      </w:ins>
      <w:ins w:id="1162" w:author="Michael Bilca" w:date="2019-02-27T20:10:00Z">
        <w:r w:rsidR="00C26329">
          <w:t xml:space="preserve">INTEGER </w:t>
        </w:r>
      </w:ins>
      <w:ins w:id="1163" w:author="Michael Bilca" w:date="2019-02-27T09:26:00Z">
        <w:r w:rsidR="00C26329">
          <w:t>(SIZE(</w:t>
        </w:r>
      </w:ins>
      <w:ins w:id="1164" w:author="Michael Bilca" w:date="2019-02-27T20:16:00Z">
        <w:r w:rsidR="00C26329">
          <w:t>0</w:t>
        </w:r>
      </w:ins>
      <w:ins w:id="1165" w:author="Michael Bilca" w:date="2019-02-27T09:27:00Z">
        <w:r w:rsidR="00C26329">
          <w:t>..</w:t>
        </w:r>
      </w:ins>
      <w:ins w:id="1166" w:author="Michael Bilca" w:date="2019-02-27T20:15:00Z">
        <w:r w:rsidR="00C26329">
          <w:t>65535</w:t>
        </w:r>
      </w:ins>
      <w:ins w:id="1167" w:author="Michael Bilca" w:date="2019-02-27T09:26:00Z">
        <w:r w:rsidR="00C26329">
          <w:t>))</w:t>
        </w:r>
      </w:ins>
      <w:ins w:id="1168" w:author="Michael Bilca" w:date="2019-02-13T22:21:00Z">
        <w:r>
          <w:rPr>
            <w:lang w:val="en-US"/>
          </w:rPr>
          <w:tab/>
          <w:t>OPTIONAL,</w:t>
        </w:r>
      </w:ins>
      <w:ins w:id="1169" w:author="Michael Bilca" w:date="2019-02-27T00:40:00Z">
        <w:r w:rsidR="007B1D70">
          <w:rPr>
            <w:lang w:val="en-US"/>
          </w:rPr>
          <w:t xml:space="preserve"> </w:t>
        </w:r>
      </w:ins>
      <w:ins w:id="1170" w:author="Michael Bilca" w:date="2019-02-27T11:37:00Z">
        <w:r w:rsidR="0088483F">
          <w:rPr>
            <w:lang w:val="en-US"/>
          </w:rPr>
          <w:t>-- 16 bits</w:t>
        </w:r>
      </w:ins>
    </w:p>
    <w:p w14:paraId="6AC4A5B3" w14:textId="7BCD5DF8" w:rsidR="00764913" w:rsidRDefault="00764913" w:rsidP="00764913">
      <w:pPr>
        <w:pStyle w:val="PL"/>
        <w:rPr>
          <w:ins w:id="1171" w:author="Michael Bilca" w:date="2019-02-13T22:21:00Z"/>
        </w:rPr>
      </w:pPr>
      <w:ins w:id="1172" w:author="Michael Bilca" w:date="2019-02-13T22:21:00Z">
        <w:r>
          <w:tab/>
        </w:r>
        <w:r>
          <w:rPr>
            <w:b/>
            <w:lang w:val="it-IT"/>
          </w:rPr>
          <w:t>destinationI</w:t>
        </w:r>
      </w:ins>
      <w:ins w:id="1173" w:author="Michael Bilca" w:date="2019-02-27T01:33:00Z">
        <w:r w:rsidR="00D0289B">
          <w:rPr>
            <w:b/>
            <w:lang w:val="it-IT"/>
          </w:rPr>
          <w:t>P</w:t>
        </w:r>
      </w:ins>
      <w:ins w:id="1174" w:author="Michael Bilca" w:date="2019-02-13T22:21:00Z">
        <w:r>
          <w:rPr>
            <w:b/>
            <w:lang w:val="it-IT"/>
          </w:rPr>
          <w:t>Address</w:t>
        </w:r>
        <w:r>
          <w:rPr>
            <w:lang w:val="it-IT"/>
          </w:rPr>
          <w:tab/>
          <w:t>[</w:t>
        </w:r>
      </w:ins>
      <w:ins w:id="1175" w:author="Michael Bilca" w:date="2019-02-27T00:32:00Z">
        <w:r w:rsidR="007B1D70">
          <w:rPr>
            <w:lang w:val="it-IT"/>
          </w:rPr>
          <w:t>3</w:t>
        </w:r>
      </w:ins>
      <w:ins w:id="1176" w:author="Michael Bilca" w:date="2019-02-13T22:21:00Z">
        <w:r>
          <w:rPr>
            <w:lang w:val="it-IT"/>
          </w:rPr>
          <w:t>]</w:t>
        </w:r>
        <w:r>
          <w:rPr>
            <w:lang w:val="it-IT"/>
          </w:rPr>
          <w:tab/>
          <w:t>I</w:t>
        </w:r>
      </w:ins>
      <w:ins w:id="1177" w:author="Michael Bilca" w:date="2019-02-27T01:22:00Z">
        <w:r w:rsidR="00D0289B">
          <w:rPr>
            <w:lang w:val="it-IT"/>
          </w:rPr>
          <w:t>P</w:t>
        </w:r>
      </w:ins>
      <w:ins w:id="1178" w:author="Michael Bilca" w:date="2019-02-13T22:21:00Z">
        <w:r>
          <w:rPr>
            <w:lang w:val="it-IT"/>
          </w:rPr>
          <w:t>Address,</w:t>
        </w:r>
      </w:ins>
    </w:p>
    <w:p w14:paraId="1515B76B" w14:textId="0F269BA9" w:rsidR="00764913" w:rsidRDefault="00764913" w:rsidP="00764913">
      <w:pPr>
        <w:pStyle w:val="PL"/>
        <w:rPr>
          <w:ins w:id="1179" w:author="Michael Bilca" w:date="2019-02-13T22:21:00Z"/>
          <w:lang w:val="it-IT"/>
        </w:rPr>
      </w:pPr>
      <w:ins w:id="1180" w:author="Michael Bilca" w:date="2019-02-13T22:21:00Z">
        <w:r>
          <w:tab/>
        </w:r>
        <w:r>
          <w:rPr>
            <w:b/>
            <w:lang w:val="it-IT"/>
          </w:rPr>
          <w:t>destinationPort</w:t>
        </w:r>
        <w:r w:rsidRPr="00E0152F">
          <w:rPr>
            <w:lang w:val="it-IT"/>
          </w:rPr>
          <w:tab/>
        </w:r>
        <w:r w:rsidRPr="00E0152F">
          <w:rPr>
            <w:lang w:val="it-IT"/>
          </w:rPr>
          <w:tab/>
        </w:r>
        <w:r>
          <w:rPr>
            <w:lang w:val="it-IT"/>
          </w:rPr>
          <w:tab/>
        </w:r>
        <w:r w:rsidRPr="00E0152F">
          <w:rPr>
            <w:lang w:val="it-IT"/>
          </w:rPr>
          <w:t>[</w:t>
        </w:r>
      </w:ins>
      <w:ins w:id="1181" w:author="Michael Bilca" w:date="2019-02-27T00:32:00Z">
        <w:r w:rsidR="007B1D70">
          <w:rPr>
            <w:lang w:val="it-IT"/>
          </w:rPr>
          <w:t>4</w:t>
        </w:r>
      </w:ins>
      <w:ins w:id="1182" w:author="Michael Bilca" w:date="2019-02-13T22:21:00Z">
        <w:r w:rsidRPr="00E0152F">
          <w:rPr>
            <w:lang w:val="it-IT"/>
          </w:rPr>
          <w:t>]</w:t>
        </w:r>
        <w:r w:rsidRPr="00E0152F">
          <w:rPr>
            <w:lang w:val="it-IT"/>
          </w:rPr>
          <w:tab/>
        </w:r>
      </w:ins>
      <w:ins w:id="1183" w:author="Michael Bilca" w:date="2019-02-27T20:10:00Z">
        <w:r w:rsidR="00C26329">
          <w:t xml:space="preserve">INTEGER </w:t>
        </w:r>
      </w:ins>
      <w:ins w:id="1184" w:author="Michael Bilca" w:date="2019-02-27T09:26:00Z">
        <w:r w:rsidR="00C26329">
          <w:t>(SIZE(</w:t>
        </w:r>
      </w:ins>
      <w:ins w:id="1185" w:author="Michael Bilca" w:date="2019-02-27T20:16:00Z">
        <w:r w:rsidR="00C26329">
          <w:t>0</w:t>
        </w:r>
      </w:ins>
      <w:ins w:id="1186" w:author="Michael Bilca" w:date="2019-02-27T09:27:00Z">
        <w:r w:rsidR="00C26329">
          <w:t>..</w:t>
        </w:r>
      </w:ins>
      <w:ins w:id="1187" w:author="Michael Bilca" w:date="2019-02-27T20:15:00Z">
        <w:r w:rsidR="00C26329">
          <w:t>65535</w:t>
        </w:r>
      </w:ins>
      <w:ins w:id="1188" w:author="Michael Bilca" w:date="2019-02-27T09:26:00Z">
        <w:r w:rsidR="00C26329">
          <w:t>))</w:t>
        </w:r>
      </w:ins>
      <w:ins w:id="1189" w:author="Michael Bilca" w:date="2019-02-13T22:21:00Z">
        <w:r>
          <w:rPr>
            <w:lang w:val="en-US"/>
          </w:rPr>
          <w:tab/>
          <w:t>OPTIONAL</w:t>
        </w:r>
        <w:r>
          <w:rPr>
            <w:lang w:val="it-IT"/>
          </w:rPr>
          <w:t>,</w:t>
        </w:r>
      </w:ins>
      <w:ins w:id="1190" w:author="Michael Bilca" w:date="2019-02-27T00:40:00Z">
        <w:r w:rsidR="007B1D70">
          <w:rPr>
            <w:lang w:val="it-IT"/>
          </w:rPr>
          <w:t xml:space="preserve"> </w:t>
        </w:r>
      </w:ins>
      <w:ins w:id="1191" w:author="Michael Bilca" w:date="2019-02-27T11:37:00Z">
        <w:r w:rsidR="0088483F">
          <w:rPr>
            <w:lang w:val="it-IT"/>
          </w:rPr>
          <w:t>-- 16 bits</w:t>
        </w:r>
      </w:ins>
    </w:p>
    <w:p w14:paraId="270C5611" w14:textId="59CCAAE5" w:rsidR="0088483F" w:rsidRDefault="00764913" w:rsidP="00764913">
      <w:pPr>
        <w:pStyle w:val="PL"/>
        <w:rPr>
          <w:ins w:id="1192" w:author="Michael Bilca" w:date="2019-02-27T09:32:00Z"/>
        </w:rPr>
      </w:pPr>
      <w:ins w:id="1193" w:author="Michael Bilca" w:date="2019-02-13T22:21:00Z">
        <w:r>
          <w:rPr>
            <w:lang w:val="it-IT"/>
          </w:rPr>
          <w:tab/>
        </w:r>
        <w:r w:rsidRPr="00200D33">
          <w:rPr>
            <w:b/>
            <w:lang w:val="it-IT"/>
          </w:rPr>
          <w:t>nextLayerProtocol</w:t>
        </w:r>
        <w:r>
          <w:rPr>
            <w:lang w:val="it-IT"/>
          </w:rPr>
          <w:tab/>
        </w:r>
        <w:r>
          <w:rPr>
            <w:lang w:val="it-IT"/>
          </w:rPr>
          <w:tab/>
          <w:t>[</w:t>
        </w:r>
      </w:ins>
      <w:ins w:id="1194" w:author="Michael Bilca" w:date="2019-02-27T00:32:00Z">
        <w:r w:rsidR="007B1D70">
          <w:rPr>
            <w:lang w:val="it-IT"/>
          </w:rPr>
          <w:t>5</w:t>
        </w:r>
      </w:ins>
      <w:ins w:id="1195" w:author="Michael Bilca" w:date="2019-02-13T22:21:00Z">
        <w:r>
          <w:rPr>
            <w:lang w:val="it-IT"/>
          </w:rPr>
          <w:t xml:space="preserve">] </w:t>
        </w:r>
      </w:ins>
      <w:ins w:id="1196" w:author="Michael Bilca" w:date="2019-02-27T20:10:00Z">
        <w:r w:rsidR="00C26329">
          <w:t xml:space="preserve">INTEGER </w:t>
        </w:r>
      </w:ins>
      <w:ins w:id="1197" w:author="Michael Bilca" w:date="2019-02-27T09:26:00Z">
        <w:r w:rsidR="00C26329">
          <w:t>(SIZE(</w:t>
        </w:r>
      </w:ins>
      <w:ins w:id="1198" w:author="Michael Bilca" w:date="2019-02-27T20:16:00Z">
        <w:r w:rsidR="00C26329">
          <w:t>0</w:t>
        </w:r>
      </w:ins>
      <w:ins w:id="1199" w:author="Michael Bilca" w:date="2019-02-27T09:27:00Z">
        <w:r w:rsidR="00C26329">
          <w:t>..</w:t>
        </w:r>
      </w:ins>
      <w:ins w:id="1200" w:author="Michael Bilca" w:date="2019-02-27T20:19:00Z">
        <w:r w:rsidR="00C26329">
          <w:t>255</w:t>
        </w:r>
      </w:ins>
      <w:ins w:id="1201" w:author="Michael Bilca" w:date="2019-02-27T09:26:00Z">
        <w:r w:rsidR="00C26329">
          <w:t>))</w:t>
        </w:r>
      </w:ins>
      <w:ins w:id="1202" w:author="Michael Bilca" w:date="2019-02-27T09:31:00Z">
        <w:r w:rsidR="0088483F">
          <w:t>,</w:t>
        </w:r>
      </w:ins>
      <w:ins w:id="1203" w:author="Michael Bilca" w:date="2019-02-27T11:35:00Z">
        <w:r w:rsidR="0088483F">
          <w:t xml:space="preserve">           </w:t>
        </w:r>
      </w:ins>
      <w:ins w:id="1204" w:author="Michael Bilca" w:date="2019-02-27T20:19:00Z">
        <w:r w:rsidR="00C26329">
          <w:t xml:space="preserve">    </w:t>
        </w:r>
      </w:ins>
      <w:ins w:id="1205" w:author="Michael Bilca" w:date="2019-02-27T11:35:00Z">
        <w:r w:rsidR="0088483F">
          <w:t>--  8 bits</w:t>
        </w:r>
      </w:ins>
    </w:p>
    <w:p w14:paraId="5BC772E5" w14:textId="294ABE6D" w:rsidR="00764913" w:rsidRDefault="00764913" w:rsidP="00764913">
      <w:pPr>
        <w:pStyle w:val="PL"/>
        <w:rPr>
          <w:ins w:id="1206" w:author="Michael Bilca" w:date="2019-02-13T22:21:00Z"/>
          <w:lang w:val="it-IT"/>
        </w:rPr>
      </w:pPr>
      <w:ins w:id="1207" w:author="Michael Bilca" w:date="2019-02-13T22:21:00Z">
        <w:r>
          <w:rPr>
            <w:lang w:val="it-IT"/>
          </w:rPr>
          <w:tab/>
        </w:r>
        <w:r w:rsidRPr="00200D33">
          <w:rPr>
            <w:b/>
            <w:lang w:val="it-IT"/>
          </w:rPr>
          <w:t>iPv6flowLabel</w:t>
        </w:r>
        <w:r>
          <w:rPr>
            <w:lang w:val="it-IT"/>
          </w:rPr>
          <w:tab/>
        </w:r>
        <w:r>
          <w:rPr>
            <w:lang w:val="it-IT"/>
          </w:rPr>
          <w:tab/>
        </w:r>
        <w:r>
          <w:rPr>
            <w:lang w:val="it-IT"/>
          </w:rPr>
          <w:tab/>
          <w:t>[</w:t>
        </w:r>
      </w:ins>
      <w:ins w:id="1208" w:author="Michael Bilca" w:date="2019-02-27T00:32:00Z">
        <w:r w:rsidR="007B1D70">
          <w:rPr>
            <w:lang w:val="it-IT"/>
          </w:rPr>
          <w:t>6</w:t>
        </w:r>
      </w:ins>
      <w:ins w:id="1209" w:author="Michael Bilca" w:date="2019-02-13T22:21:00Z">
        <w:r>
          <w:rPr>
            <w:lang w:val="it-IT"/>
          </w:rPr>
          <w:t xml:space="preserve">] </w:t>
        </w:r>
      </w:ins>
      <w:ins w:id="1210" w:author="Michael Bilca" w:date="2019-02-27T20:20:00Z">
        <w:r w:rsidR="00C26329">
          <w:t>INTEGER</w:t>
        </w:r>
      </w:ins>
      <w:ins w:id="1211" w:author="Michael Bilca" w:date="2019-02-27T09:32:00Z">
        <w:r w:rsidR="0088483F">
          <w:t xml:space="preserve"> (SIZE(</w:t>
        </w:r>
      </w:ins>
      <w:ins w:id="1212" w:author="Michael Bilca" w:date="2019-02-27T20:20:00Z">
        <w:r w:rsidR="00C26329">
          <w:t>0</w:t>
        </w:r>
      </w:ins>
      <w:ins w:id="1213" w:author="Michael Bilca" w:date="2019-02-27T09:32:00Z">
        <w:r w:rsidR="0088483F">
          <w:t>..</w:t>
        </w:r>
      </w:ins>
      <w:ins w:id="1214" w:author="Michael Bilca" w:date="2019-02-27T20:19:00Z">
        <w:r w:rsidR="00C26329">
          <w:t>1</w:t>
        </w:r>
      </w:ins>
      <w:ins w:id="1215" w:author="Michael Bilca" w:date="2019-02-27T20:20:00Z">
        <w:r w:rsidR="00C26329">
          <w:t>048575</w:t>
        </w:r>
      </w:ins>
      <w:ins w:id="1216" w:author="Michael Bilca" w:date="2019-02-27T09:32:00Z">
        <w:r w:rsidR="0088483F">
          <w:t>))</w:t>
        </w:r>
      </w:ins>
      <w:ins w:id="1217" w:author="Michael Bilca" w:date="2019-02-13T22:21:00Z">
        <w:r>
          <w:rPr>
            <w:lang w:val="en-US"/>
          </w:rPr>
          <w:tab/>
          <w:t>OPTIONAL</w:t>
        </w:r>
        <w:r>
          <w:rPr>
            <w:lang w:val="it-IT"/>
          </w:rPr>
          <w:t>, --</w:t>
        </w:r>
      </w:ins>
      <w:ins w:id="1218" w:author="Michael Bilca" w:date="2019-02-27T00:41:00Z">
        <w:r w:rsidR="007B1D70">
          <w:rPr>
            <w:lang w:val="it-IT"/>
          </w:rPr>
          <w:t xml:space="preserve"> </w:t>
        </w:r>
      </w:ins>
      <w:ins w:id="1219" w:author="Michael Bilca" w:date="2019-02-13T22:21:00Z">
        <w:r>
          <w:rPr>
            <w:lang w:val="it-IT"/>
          </w:rPr>
          <w:t>20 bits</w:t>
        </w:r>
      </w:ins>
    </w:p>
    <w:p w14:paraId="0D8F963C" w14:textId="7F8BFAA5" w:rsidR="00764913" w:rsidRDefault="00764913" w:rsidP="00764913">
      <w:pPr>
        <w:pStyle w:val="PL"/>
        <w:rPr>
          <w:ins w:id="1220" w:author="Michael Bilca" w:date="2019-02-13T22:21:00Z"/>
          <w:lang w:val="it-IT"/>
        </w:rPr>
      </w:pPr>
      <w:ins w:id="1221" w:author="Michael Bilca" w:date="2019-02-13T22:21:00Z">
        <w:r>
          <w:rPr>
            <w:lang w:val="it-IT"/>
          </w:rPr>
          <w:tab/>
        </w:r>
        <w:r w:rsidRPr="00200D33">
          <w:rPr>
            <w:b/>
            <w:lang w:val="it-IT"/>
          </w:rPr>
          <w:t>direction</w:t>
        </w:r>
        <w:r>
          <w:rPr>
            <w:lang w:val="it-IT"/>
          </w:rPr>
          <w:tab/>
        </w:r>
        <w:r>
          <w:rPr>
            <w:lang w:val="it-IT"/>
          </w:rPr>
          <w:tab/>
        </w:r>
        <w:r>
          <w:rPr>
            <w:lang w:val="it-IT"/>
          </w:rPr>
          <w:tab/>
        </w:r>
        <w:r>
          <w:rPr>
            <w:lang w:val="it-IT"/>
          </w:rPr>
          <w:tab/>
          <w:t>[</w:t>
        </w:r>
      </w:ins>
      <w:ins w:id="1222" w:author="Michael Bilca" w:date="2019-02-27T00:32:00Z">
        <w:r w:rsidR="007B1D70">
          <w:rPr>
            <w:lang w:val="it-IT"/>
          </w:rPr>
          <w:t>7</w:t>
        </w:r>
      </w:ins>
      <w:ins w:id="1223" w:author="Michael Bilca" w:date="2019-02-13T22:21:00Z">
        <w:r>
          <w:rPr>
            <w:lang w:val="it-IT"/>
          </w:rPr>
          <w:t>] Direction,</w:t>
        </w:r>
      </w:ins>
    </w:p>
    <w:p w14:paraId="58832382" w14:textId="1B230C47" w:rsidR="00764913" w:rsidRDefault="00764913" w:rsidP="00764913">
      <w:pPr>
        <w:pStyle w:val="PL"/>
        <w:rPr>
          <w:ins w:id="1224" w:author="Michael Bilca" w:date="2019-02-13T22:21:00Z"/>
          <w:lang w:val="it-IT"/>
        </w:rPr>
      </w:pPr>
      <w:ins w:id="1225" w:author="Michael Bilca" w:date="2019-02-13T22:21:00Z">
        <w:r>
          <w:rPr>
            <w:lang w:val="it-IT"/>
          </w:rPr>
          <w:tab/>
        </w:r>
      </w:ins>
      <w:ins w:id="1226" w:author="Michael Bilca" w:date="2019-02-27T01:25:00Z">
        <w:r w:rsidR="00D0289B">
          <w:rPr>
            <w:b/>
            <w:lang w:val="it-IT"/>
          </w:rPr>
          <w:t>pDSRS</w:t>
        </w:r>
      </w:ins>
      <w:ins w:id="1227" w:author="Michael Bilca" w:date="2019-02-13T22:21:00Z">
        <w:r>
          <w:rPr>
            <w:b/>
            <w:lang w:val="it-IT"/>
          </w:rPr>
          <w:t>ummaryTrigger</w:t>
        </w:r>
        <w:r>
          <w:rPr>
            <w:lang w:val="it-IT"/>
          </w:rPr>
          <w:tab/>
        </w:r>
        <w:r>
          <w:rPr>
            <w:lang w:val="it-IT"/>
          </w:rPr>
          <w:tab/>
          <w:t>[</w:t>
        </w:r>
      </w:ins>
      <w:ins w:id="1228" w:author="Michael Bilca" w:date="2019-02-27T00:32:00Z">
        <w:r w:rsidR="007B1D70">
          <w:rPr>
            <w:lang w:val="it-IT"/>
          </w:rPr>
          <w:t>8</w:t>
        </w:r>
      </w:ins>
      <w:ins w:id="1229" w:author="Michael Bilca" w:date="2019-02-13T22:21:00Z">
        <w:r>
          <w:rPr>
            <w:lang w:val="it-IT"/>
          </w:rPr>
          <w:t xml:space="preserve">] </w:t>
        </w:r>
      </w:ins>
      <w:ins w:id="1230" w:author="Michael Bilca" w:date="2019-02-27T01:24:00Z">
        <w:r w:rsidR="00D0289B">
          <w:rPr>
            <w:lang w:val="it-IT"/>
          </w:rPr>
          <w:t>PDS</w:t>
        </w:r>
      </w:ins>
      <w:ins w:id="1231" w:author="Michael Bilca" w:date="2019-02-27T01:25:00Z">
        <w:r w:rsidR="00D0289B">
          <w:rPr>
            <w:lang w:val="it-IT"/>
          </w:rPr>
          <w:t>R</w:t>
        </w:r>
      </w:ins>
      <w:ins w:id="1232" w:author="Michael Bilca" w:date="2019-02-13T22:21:00Z">
        <w:r>
          <w:rPr>
            <w:lang w:val="it-IT"/>
          </w:rPr>
          <w:t>SummaryTrigger,</w:t>
        </w:r>
      </w:ins>
    </w:p>
    <w:p w14:paraId="39F61668" w14:textId="2CEDC477" w:rsidR="00764913" w:rsidRDefault="00764913" w:rsidP="00764913">
      <w:pPr>
        <w:pStyle w:val="PL"/>
        <w:rPr>
          <w:ins w:id="1233" w:author="Michael Bilca" w:date="2019-02-13T22:21:00Z"/>
          <w:lang w:val="it-IT"/>
        </w:rPr>
      </w:pPr>
      <w:ins w:id="1234" w:author="Michael Bilca" w:date="2019-02-13T22:21:00Z">
        <w:r>
          <w:rPr>
            <w:lang w:val="it-IT"/>
          </w:rPr>
          <w:tab/>
        </w:r>
        <w:r w:rsidRPr="00FD32DC">
          <w:rPr>
            <w:b/>
            <w:lang w:val="it-IT"/>
          </w:rPr>
          <w:t>firstPacketTimestamp</w:t>
        </w:r>
        <w:r>
          <w:rPr>
            <w:lang w:val="it-IT"/>
          </w:rPr>
          <w:tab/>
          <w:t>[</w:t>
        </w:r>
      </w:ins>
      <w:ins w:id="1235" w:author="Michael Bilca" w:date="2019-02-27T00:32:00Z">
        <w:r w:rsidR="007B1D70">
          <w:rPr>
            <w:lang w:val="it-IT"/>
          </w:rPr>
          <w:t>9</w:t>
        </w:r>
      </w:ins>
      <w:ins w:id="1236" w:author="Michael Bilca" w:date="2019-02-13T22:21:00Z">
        <w:r>
          <w:rPr>
            <w:lang w:val="it-IT"/>
          </w:rPr>
          <w:t>] Timestamp,</w:t>
        </w:r>
      </w:ins>
    </w:p>
    <w:p w14:paraId="30C66800" w14:textId="39F6C6E2" w:rsidR="00764913" w:rsidRDefault="00764913" w:rsidP="00764913">
      <w:pPr>
        <w:pStyle w:val="PL"/>
        <w:rPr>
          <w:ins w:id="1237" w:author="Michael Bilca" w:date="2019-02-13T22:21:00Z"/>
          <w:lang w:val="it-IT"/>
        </w:rPr>
      </w:pPr>
      <w:ins w:id="1238" w:author="Michael Bilca" w:date="2019-02-13T22:21:00Z">
        <w:r>
          <w:rPr>
            <w:lang w:val="it-IT"/>
          </w:rPr>
          <w:tab/>
        </w:r>
        <w:r w:rsidRPr="00FD32DC">
          <w:rPr>
            <w:b/>
            <w:lang w:val="it-IT"/>
          </w:rPr>
          <w:t>lastPacketTimestamp</w:t>
        </w:r>
        <w:r>
          <w:rPr>
            <w:lang w:val="it-IT"/>
          </w:rPr>
          <w:tab/>
        </w:r>
        <w:r>
          <w:rPr>
            <w:lang w:val="it-IT"/>
          </w:rPr>
          <w:tab/>
          <w:t>[1</w:t>
        </w:r>
      </w:ins>
      <w:ins w:id="1239" w:author="Michael Bilca" w:date="2019-02-27T00:33:00Z">
        <w:r w:rsidR="007B1D70">
          <w:rPr>
            <w:lang w:val="it-IT"/>
          </w:rPr>
          <w:t>0</w:t>
        </w:r>
      </w:ins>
      <w:ins w:id="1240" w:author="Michael Bilca" w:date="2019-02-13T22:21:00Z">
        <w:r>
          <w:rPr>
            <w:lang w:val="it-IT"/>
          </w:rPr>
          <w:t>] Timestamp,</w:t>
        </w:r>
      </w:ins>
    </w:p>
    <w:p w14:paraId="4690A822" w14:textId="27086CFB" w:rsidR="00764913" w:rsidRDefault="00764913" w:rsidP="00764913">
      <w:pPr>
        <w:pStyle w:val="PL"/>
        <w:rPr>
          <w:ins w:id="1241" w:author="Michael Bilca" w:date="2019-02-13T22:21:00Z"/>
          <w:lang w:val="it-IT"/>
        </w:rPr>
      </w:pPr>
      <w:ins w:id="1242" w:author="Michael Bilca" w:date="2019-02-13T22:21:00Z">
        <w:r>
          <w:rPr>
            <w:lang w:val="it-IT"/>
          </w:rPr>
          <w:tab/>
        </w:r>
        <w:r w:rsidRPr="00FD32DC">
          <w:rPr>
            <w:b/>
            <w:lang w:val="it-IT"/>
          </w:rPr>
          <w:t>packetCount</w:t>
        </w:r>
        <w:r>
          <w:rPr>
            <w:lang w:val="it-IT"/>
          </w:rPr>
          <w:tab/>
        </w:r>
        <w:r>
          <w:rPr>
            <w:lang w:val="it-IT"/>
          </w:rPr>
          <w:tab/>
        </w:r>
        <w:r>
          <w:rPr>
            <w:lang w:val="it-IT"/>
          </w:rPr>
          <w:tab/>
        </w:r>
        <w:r>
          <w:rPr>
            <w:lang w:val="it-IT"/>
          </w:rPr>
          <w:tab/>
          <w:t>[1</w:t>
        </w:r>
      </w:ins>
      <w:ins w:id="1243" w:author="Michael Bilca" w:date="2019-02-27T00:33:00Z">
        <w:r w:rsidR="007B1D70">
          <w:rPr>
            <w:lang w:val="it-IT"/>
          </w:rPr>
          <w:t>1</w:t>
        </w:r>
      </w:ins>
      <w:ins w:id="1244" w:author="Michael Bilca" w:date="2019-02-13T22:21:00Z">
        <w:r>
          <w:rPr>
            <w:lang w:val="it-IT"/>
          </w:rPr>
          <w:t>] INTEGER,</w:t>
        </w:r>
      </w:ins>
    </w:p>
    <w:p w14:paraId="368EFBEA" w14:textId="28CF7478" w:rsidR="00764913" w:rsidRDefault="00764913" w:rsidP="00764913">
      <w:pPr>
        <w:pStyle w:val="PL"/>
        <w:rPr>
          <w:ins w:id="1245" w:author="Michael Bilca" w:date="2019-02-13T22:21:00Z"/>
          <w:lang w:val="it-IT"/>
        </w:rPr>
      </w:pPr>
      <w:ins w:id="1246" w:author="Michael Bilca" w:date="2019-02-13T22:21:00Z">
        <w:r>
          <w:rPr>
            <w:lang w:val="it-IT"/>
          </w:rPr>
          <w:tab/>
        </w:r>
        <w:r w:rsidRPr="00FD32DC">
          <w:rPr>
            <w:b/>
            <w:lang w:val="it-IT"/>
          </w:rPr>
          <w:t>byteCount</w:t>
        </w:r>
        <w:r>
          <w:rPr>
            <w:lang w:val="it-IT"/>
          </w:rPr>
          <w:tab/>
        </w:r>
        <w:r>
          <w:rPr>
            <w:lang w:val="it-IT"/>
          </w:rPr>
          <w:tab/>
        </w:r>
        <w:r>
          <w:rPr>
            <w:lang w:val="it-IT"/>
          </w:rPr>
          <w:tab/>
        </w:r>
        <w:r>
          <w:rPr>
            <w:lang w:val="it-IT"/>
          </w:rPr>
          <w:tab/>
          <w:t>[1</w:t>
        </w:r>
      </w:ins>
      <w:ins w:id="1247" w:author="Michael Bilca" w:date="2019-02-27T00:33:00Z">
        <w:r w:rsidR="007B1D70">
          <w:rPr>
            <w:lang w:val="it-IT"/>
          </w:rPr>
          <w:t>2</w:t>
        </w:r>
      </w:ins>
      <w:ins w:id="1248" w:author="Michael Bilca" w:date="2019-02-13T22:21:00Z">
        <w:r>
          <w:rPr>
            <w:lang w:val="it-IT"/>
          </w:rPr>
          <w:t>] INTEGER</w:t>
        </w:r>
      </w:ins>
    </w:p>
    <w:p w14:paraId="42AFADD5" w14:textId="77BAC704" w:rsidR="00764913" w:rsidRDefault="00764913" w:rsidP="00D0289B">
      <w:pPr>
        <w:pStyle w:val="PL"/>
        <w:rPr>
          <w:ins w:id="1249" w:author="Michael Bilca" w:date="2019-02-27T01:24:00Z"/>
          <w:lang w:val="it-IT"/>
        </w:rPr>
      </w:pPr>
      <w:ins w:id="1250" w:author="Michael Bilca" w:date="2019-02-13T22:21:00Z">
        <w:r>
          <w:rPr>
            <w:lang w:val="it-IT"/>
          </w:rPr>
          <w:t>}</w:t>
        </w:r>
      </w:ins>
    </w:p>
    <w:p w14:paraId="72516264" w14:textId="77777777" w:rsidR="00D0289B" w:rsidRDefault="00D0289B" w:rsidP="00D0289B">
      <w:pPr>
        <w:pStyle w:val="PL"/>
        <w:rPr>
          <w:ins w:id="1251" w:author="Michael Bilca" w:date="2019-02-27T01:24:00Z"/>
        </w:rPr>
      </w:pPr>
    </w:p>
    <w:p w14:paraId="37389D5A" w14:textId="30DC6536" w:rsidR="00D0289B" w:rsidRDefault="00D0289B" w:rsidP="00D0289B">
      <w:pPr>
        <w:pStyle w:val="PL"/>
        <w:rPr>
          <w:ins w:id="1252" w:author="Michael Bilca" w:date="2019-02-27T01:24:00Z"/>
        </w:rPr>
      </w:pPr>
      <w:ins w:id="1253" w:author="Michael Bilca" w:date="2019-02-27T01:24:00Z">
        <w:r>
          <w:rPr>
            <w:b/>
          </w:rPr>
          <w:t>PDSR</w:t>
        </w:r>
        <w:r w:rsidRPr="00FD32DC">
          <w:rPr>
            <w:b/>
          </w:rPr>
          <w:t>SummaryTrigger</w:t>
        </w:r>
        <w:r>
          <w:t xml:space="preserve"> ::= ENUMERATED {</w:t>
        </w:r>
      </w:ins>
    </w:p>
    <w:p w14:paraId="11F94576" w14:textId="77777777" w:rsidR="00D0289B" w:rsidRDefault="00D0289B" w:rsidP="00D0289B">
      <w:pPr>
        <w:pStyle w:val="PL"/>
        <w:rPr>
          <w:ins w:id="1254" w:author="Michael Bilca" w:date="2019-02-27T01:24:00Z"/>
        </w:rPr>
      </w:pPr>
      <w:ins w:id="1255" w:author="Michael Bilca" w:date="2019-02-27T01:24:00Z">
        <w:r>
          <w:tab/>
        </w:r>
        <w:r w:rsidRPr="00FD32DC">
          <w:rPr>
            <w:b/>
          </w:rPr>
          <w:t>timerExpiry</w:t>
        </w:r>
        <w:r>
          <w:tab/>
          <w:t>(0),</w:t>
        </w:r>
      </w:ins>
    </w:p>
    <w:p w14:paraId="22EA8973" w14:textId="77777777" w:rsidR="00D0289B" w:rsidRDefault="00D0289B" w:rsidP="00D0289B">
      <w:pPr>
        <w:pStyle w:val="PL"/>
        <w:rPr>
          <w:ins w:id="1256" w:author="Michael Bilca" w:date="2019-02-27T01:24:00Z"/>
        </w:rPr>
      </w:pPr>
      <w:ins w:id="1257" w:author="Michael Bilca" w:date="2019-02-27T01:24:00Z">
        <w:r>
          <w:tab/>
        </w:r>
        <w:r w:rsidRPr="00FD32DC">
          <w:rPr>
            <w:b/>
          </w:rPr>
          <w:t>packetCount</w:t>
        </w:r>
        <w:r>
          <w:tab/>
          <w:t>(1),</w:t>
        </w:r>
      </w:ins>
    </w:p>
    <w:p w14:paraId="1AA7C27E" w14:textId="77777777" w:rsidR="00D0289B" w:rsidRDefault="00D0289B" w:rsidP="00D0289B">
      <w:pPr>
        <w:pStyle w:val="PL"/>
        <w:rPr>
          <w:ins w:id="1258" w:author="Michael Bilca" w:date="2019-02-27T01:24:00Z"/>
        </w:rPr>
      </w:pPr>
      <w:ins w:id="1259" w:author="Michael Bilca" w:date="2019-02-27T01:24:00Z">
        <w:r>
          <w:tab/>
        </w:r>
        <w:r w:rsidRPr="00FD32DC">
          <w:rPr>
            <w:b/>
          </w:rPr>
          <w:t>byte</w:t>
        </w:r>
        <w:r>
          <w:rPr>
            <w:b/>
          </w:rPr>
          <w:t>Count</w:t>
        </w:r>
        <w:r>
          <w:tab/>
          <w:t>(2)</w:t>
        </w:r>
      </w:ins>
    </w:p>
    <w:p w14:paraId="7A04DDC3" w14:textId="08C476E1" w:rsidR="00D0289B" w:rsidRDefault="00D0289B" w:rsidP="00D0289B">
      <w:pPr>
        <w:pStyle w:val="PL"/>
        <w:rPr>
          <w:ins w:id="1260" w:author="Michael Bilca" w:date="2019-02-27T01:24:00Z"/>
        </w:rPr>
      </w:pPr>
      <w:ins w:id="1261" w:author="Michael Bilca" w:date="2019-02-27T01:24:00Z">
        <w:r>
          <w:t>}</w:t>
        </w:r>
      </w:ins>
    </w:p>
    <w:p w14:paraId="7411397A" w14:textId="77777777" w:rsidR="00D0289B" w:rsidRDefault="00D0289B">
      <w:pPr>
        <w:pStyle w:val="PL"/>
        <w:rPr>
          <w:ins w:id="1262" w:author="Michael Bilca" w:date="2019-02-13T22:21:00Z"/>
        </w:rPr>
        <w:pPrChange w:id="1263" w:author="Michael Bilca" w:date="2019-02-27T01:24:00Z">
          <w:pPr/>
        </w:pPrChange>
      </w:pPr>
    </w:p>
    <w:p w14:paraId="68AC9B38" w14:textId="058CD471" w:rsidR="00764913" w:rsidRDefault="00764913" w:rsidP="00764913">
      <w:pPr>
        <w:pStyle w:val="PL"/>
        <w:rPr>
          <w:ins w:id="1264" w:author="Michael Bilca" w:date="2019-02-13T22:21:00Z"/>
        </w:rPr>
      </w:pPr>
      <w:ins w:id="1265" w:author="Michael Bilca" w:date="2019-02-13T22:21:00Z">
        <w:r>
          <w:rPr>
            <w:b/>
          </w:rPr>
          <w:t>I</w:t>
        </w:r>
      </w:ins>
      <w:ins w:id="1266" w:author="Michael Bilca" w:date="2019-02-27T01:19:00Z">
        <w:r w:rsidR="00D0289B">
          <w:rPr>
            <w:b/>
          </w:rPr>
          <w:t>P</w:t>
        </w:r>
      </w:ins>
      <w:ins w:id="1267" w:author="Michael Bilca" w:date="2019-02-13T22:21:00Z">
        <w:r>
          <w:rPr>
            <w:b/>
          </w:rPr>
          <w:t>Address</w:t>
        </w:r>
        <w:r>
          <w:tab/>
          <w:t>::=</w:t>
        </w:r>
        <w:r>
          <w:tab/>
          <w:t>CHOICE {</w:t>
        </w:r>
      </w:ins>
    </w:p>
    <w:p w14:paraId="40CBA130" w14:textId="77777777" w:rsidR="00764913" w:rsidRDefault="00764913" w:rsidP="00764913">
      <w:pPr>
        <w:pStyle w:val="PL"/>
        <w:rPr>
          <w:ins w:id="1268" w:author="Michael Bilca" w:date="2019-02-13T22:21:00Z"/>
        </w:rPr>
      </w:pPr>
      <w:ins w:id="1269" w:author="Michael Bilca" w:date="2019-02-13T22:21:00Z">
        <w:r>
          <w:tab/>
        </w:r>
        <w:r w:rsidRPr="00A47161">
          <w:rPr>
            <w:b/>
          </w:rPr>
          <w:t>ipv4</w:t>
        </w:r>
        <w:r>
          <w:t xml:space="preserve"> </w:t>
        </w:r>
        <w:r>
          <w:tab/>
          <w:t>[0] OCTET STRING(SIZE(4)),</w:t>
        </w:r>
      </w:ins>
    </w:p>
    <w:p w14:paraId="5EF39337" w14:textId="77777777" w:rsidR="00764913" w:rsidRDefault="00764913" w:rsidP="00764913">
      <w:pPr>
        <w:pStyle w:val="PL"/>
        <w:rPr>
          <w:ins w:id="1270" w:author="Michael Bilca" w:date="2019-02-13T22:21:00Z"/>
        </w:rPr>
      </w:pPr>
      <w:ins w:id="1271" w:author="Michael Bilca" w:date="2019-02-13T22:21:00Z">
        <w:r>
          <w:tab/>
        </w:r>
        <w:r w:rsidRPr="00A47161">
          <w:rPr>
            <w:b/>
          </w:rPr>
          <w:t>ipv6</w:t>
        </w:r>
        <w:r>
          <w:tab/>
          <w:t>[1]</w:t>
        </w:r>
        <w:r>
          <w:tab/>
          <w:t>OCTET STRING(SIZE(16))</w:t>
        </w:r>
      </w:ins>
    </w:p>
    <w:p w14:paraId="41638A95" w14:textId="77777777" w:rsidR="00764913" w:rsidRDefault="00764913" w:rsidP="00764913">
      <w:pPr>
        <w:pStyle w:val="PL"/>
        <w:rPr>
          <w:ins w:id="1272" w:author="Michael Bilca" w:date="2019-02-13T22:21:00Z"/>
        </w:rPr>
      </w:pPr>
      <w:ins w:id="1273" w:author="Michael Bilca" w:date="2019-02-13T22:21:00Z">
        <w:r>
          <w:t>}</w:t>
        </w:r>
      </w:ins>
    </w:p>
    <w:p w14:paraId="22C85BA9" w14:textId="77777777" w:rsidR="00764913" w:rsidRDefault="00764913" w:rsidP="00764913">
      <w:pPr>
        <w:pStyle w:val="PL"/>
        <w:rPr>
          <w:ins w:id="1274" w:author="Michael Bilca" w:date="2019-02-13T22:21:00Z"/>
          <w:b/>
        </w:rPr>
      </w:pPr>
    </w:p>
    <w:p w14:paraId="7B711A96" w14:textId="77777777" w:rsidR="00764913" w:rsidRDefault="00764913" w:rsidP="00764913">
      <w:pPr>
        <w:pStyle w:val="PL"/>
        <w:rPr>
          <w:ins w:id="1275" w:author="Michael Bilca" w:date="2019-02-13T22:21:00Z"/>
        </w:rPr>
      </w:pPr>
      <w:ins w:id="1276" w:author="Michael Bilca" w:date="2019-02-13T22:21:00Z">
        <w:r>
          <w:rPr>
            <w:b/>
          </w:rPr>
          <w:t>Direction</w:t>
        </w:r>
        <w:r>
          <w:t xml:space="preserve"> ::= ENUMERATED {</w:t>
        </w:r>
      </w:ins>
    </w:p>
    <w:p w14:paraId="3D15F589" w14:textId="77777777" w:rsidR="00764913" w:rsidRDefault="00764913" w:rsidP="00764913">
      <w:pPr>
        <w:pStyle w:val="PL"/>
        <w:rPr>
          <w:ins w:id="1277" w:author="Michael Bilca" w:date="2019-02-13T22:21:00Z"/>
        </w:rPr>
      </w:pPr>
      <w:ins w:id="1278" w:author="Michael Bilca" w:date="2019-02-13T22:21:00Z">
        <w:r>
          <w:tab/>
        </w:r>
        <w:r w:rsidRPr="00200D33">
          <w:rPr>
            <w:b/>
          </w:rPr>
          <w:t>fromTarget</w:t>
        </w:r>
        <w:r>
          <w:tab/>
          <w:t>(0),</w:t>
        </w:r>
      </w:ins>
    </w:p>
    <w:p w14:paraId="0E796B27" w14:textId="77777777" w:rsidR="00764913" w:rsidRDefault="00764913" w:rsidP="00764913">
      <w:pPr>
        <w:pStyle w:val="PL"/>
        <w:rPr>
          <w:ins w:id="1279" w:author="Michael Bilca" w:date="2019-02-13T22:21:00Z"/>
        </w:rPr>
      </w:pPr>
      <w:ins w:id="1280" w:author="Michael Bilca" w:date="2019-02-13T22:21:00Z">
        <w:r>
          <w:tab/>
        </w:r>
        <w:r w:rsidRPr="00200D33">
          <w:rPr>
            <w:b/>
          </w:rPr>
          <w:t>toTarget</w:t>
        </w:r>
        <w:r>
          <w:tab/>
          <w:t>(1)</w:t>
        </w:r>
      </w:ins>
    </w:p>
    <w:p w14:paraId="63107D99" w14:textId="77777777" w:rsidR="00764913" w:rsidRDefault="00764913" w:rsidP="00764913">
      <w:pPr>
        <w:pStyle w:val="PL"/>
        <w:rPr>
          <w:ins w:id="1281" w:author="Michael Bilca" w:date="2019-02-13T22:21:00Z"/>
        </w:rPr>
      </w:pPr>
      <w:ins w:id="1282" w:author="Michael Bilca" w:date="2019-02-13T22:21:00Z">
        <w:r>
          <w:t>}</w:t>
        </w:r>
      </w:ins>
    </w:p>
    <w:p w14:paraId="39C3C19B" w14:textId="692265DB" w:rsidR="00764913" w:rsidRPr="0088080D" w:rsidRDefault="00764913" w:rsidP="00764913">
      <w:pPr>
        <w:pStyle w:val="Heading4"/>
        <w:rPr>
          <w:color w:val="00B0F0"/>
        </w:rPr>
      </w:pPr>
      <w:r w:rsidRPr="0088080D">
        <w:rPr>
          <w:color w:val="00B0F0"/>
        </w:rPr>
        <w:t xml:space="preserve">&lt;&lt;&lt;&lt;&lt;&lt;&lt;&lt;&lt;&lt;&lt;&lt;&lt;&lt;&lt;&lt;&lt;&lt;&lt;&lt; </w:t>
      </w:r>
      <w:r>
        <w:rPr>
          <w:color w:val="00B0F0"/>
        </w:rPr>
        <w:t xml:space="preserve">END of </w:t>
      </w:r>
      <w:r w:rsidR="00FA56C0">
        <w:rPr>
          <w:color w:val="00B0F0"/>
        </w:rPr>
        <w:t>FIFTH</w:t>
      </w:r>
      <w:r w:rsidR="007B1D70" w:rsidRPr="0088080D">
        <w:rPr>
          <w:color w:val="00B0F0"/>
        </w:rPr>
        <w:t xml:space="preserve"> </w:t>
      </w:r>
      <w:r w:rsidRPr="0088080D">
        <w:rPr>
          <w:color w:val="00B0F0"/>
        </w:rPr>
        <w:t>CHANGE &gt;&gt;&gt;&gt;&gt;&gt;&gt;&gt;&gt;&gt;&gt;&gt;&gt;&gt;&gt;&gt;&gt;&gt;&gt;&gt;</w:t>
      </w:r>
    </w:p>
    <w:p w14:paraId="27903161" w14:textId="39902298" w:rsidR="00C402E7" w:rsidRPr="00FD32DC" w:rsidRDefault="00C402E7" w:rsidP="00FD32DC">
      <w:pPr>
        <w:pStyle w:val="PL"/>
        <w:rPr>
          <w:b/>
        </w:rPr>
      </w:pPr>
    </w:p>
    <w:sectPr w:rsidR="00C402E7" w:rsidRPr="00FD32DC" w:rsidSect="009457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notTrueType/>
    <w:pitch w:val="variable"/>
    <w:sig w:usb0="00000001"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 w:name="Yu Mincho">
    <w:panose1 w:val="02020400000000000000"/>
    <w:charset w:val="80"/>
    <w:family w:val="roman"/>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7C3B"/>
    <w:multiLevelType w:val="hybridMultilevel"/>
    <w:tmpl w:val="8DE63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42A6A"/>
    <w:multiLevelType w:val="multilevel"/>
    <w:tmpl w:val="20303A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B187C"/>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D32F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E55A6"/>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B6E09"/>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CE6D5B"/>
    <w:multiLevelType w:val="hybridMultilevel"/>
    <w:tmpl w:val="39EE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663A1"/>
    <w:multiLevelType w:val="hybridMultilevel"/>
    <w:tmpl w:val="B0367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8147A"/>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126DCA"/>
    <w:multiLevelType w:val="hybridMultilevel"/>
    <w:tmpl w:val="5D26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14724"/>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1613C1"/>
    <w:multiLevelType w:val="hybridMultilevel"/>
    <w:tmpl w:val="1970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FED2CB1"/>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D3D42"/>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954C9"/>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A11E71"/>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8"/>
  </w:num>
  <w:num w:numId="4">
    <w:abstractNumId w:val="11"/>
  </w:num>
  <w:num w:numId="5">
    <w:abstractNumId w:val="3"/>
  </w:num>
  <w:num w:numId="6">
    <w:abstractNumId w:val="10"/>
  </w:num>
  <w:num w:numId="7">
    <w:abstractNumId w:val="15"/>
  </w:num>
  <w:num w:numId="8">
    <w:abstractNumId w:val="20"/>
  </w:num>
  <w:num w:numId="9">
    <w:abstractNumId w:val="4"/>
  </w:num>
  <w:num w:numId="10">
    <w:abstractNumId w:val="19"/>
  </w:num>
  <w:num w:numId="11">
    <w:abstractNumId w:val="13"/>
  </w:num>
  <w:num w:numId="12">
    <w:abstractNumId w:val="14"/>
  </w:num>
  <w:num w:numId="13">
    <w:abstractNumId w:val="5"/>
  </w:num>
  <w:num w:numId="14">
    <w:abstractNumId w:val="2"/>
  </w:num>
  <w:num w:numId="15">
    <w:abstractNumId w:val="17"/>
  </w:num>
  <w:num w:numId="16">
    <w:abstractNumId w:val="7"/>
  </w:num>
  <w:num w:numId="17">
    <w:abstractNumId w:val="6"/>
  </w:num>
  <w:num w:numId="18">
    <w:abstractNumId w:val="8"/>
  </w:num>
  <w:num w:numId="19">
    <w:abstractNumId w:val="12"/>
  </w:num>
  <w:num w:numId="20">
    <w:abstractNumId w:val="0"/>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3A9"/>
    <w:rsid w:val="000458B8"/>
    <w:rsid w:val="000810FE"/>
    <w:rsid w:val="00164689"/>
    <w:rsid w:val="00173C27"/>
    <w:rsid w:val="001A7962"/>
    <w:rsid w:val="001D2447"/>
    <w:rsid w:val="00200D33"/>
    <w:rsid w:val="003663A9"/>
    <w:rsid w:val="00376F69"/>
    <w:rsid w:val="003F4222"/>
    <w:rsid w:val="004303E3"/>
    <w:rsid w:val="00495C13"/>
    <w:rsid w:val="004D62FE"/>
    <w:rsid w:val="004E6785"/>
    <w:rsid w:val="005347D3"/>
    <w:rsid w:val="00632893"/>
    <w:rsid w:val="00652FA6"/>
    <w:rsid w:val="006721FD"/>
    <w:rsid w:val="006A6781"/>
    <w:rsid w:val="006F544D"/>
    <w:rsid w:val="00700442"/>
    <w:rsid w:val="007008BB"/>
    <w:rsid w:val="00764913"/>
    <w:rsid w:val="00770B2E"/>
    <w:rsid w:val="007944E1"/>
    <w:rsid w:val="007A34AE"/>
    <w:rsid w:val="007B1D70"/>
    <w:rsid w:val="00865F88"/>
    <w:rsid w:val="0088080D"/>
    <w:rsid w:val="0088483F"/>
    <w:rsid w:val="008C21F0"/>
    <w:rsid w:val="008E1055"/>
    <w:rsid w:val="00945703"/>
    <w:rsid w:val="00955980"/>
    <w:rsid w:val="00965DF2"/>
    <w:rsid w:val="009B46AC"/>
    <w:rsid w:val="009C7D37"/>
    <w:rsid w:val="009D2868"/>
    <w:rsid w:val="009D4D7B"/>
    <w:rsid w:val="009D7FA9"/>
    <w:rsid w:val="00A00DB5"/>
    <w:rsid w:val="00A038B2"/>
    <w:rsid w:val="00A074AD"/>
    <w:rsid w:val="00A47161"/>
    <w:rsid w:val="00A652E6"/>
    <w:rsid w:val="00A82A32"/>
    <w:rsid w:val="00AA76BD"/>
    <w:rsid w:val="00B50AB8"/>
    <w:rsid w:val="00B635C8"/>
    <w:rsid w:val="00B65BC8"/>
    <w:rsid w:val="00C054D7"/>
    <w:rsid w:val="00C26329"/>
    <w:rsid w:val="00C36274"/>
    <w:rsid w:val="00C402E7"/>
    <w:rsid w:val="00C70AD7"/>
    <w:rsid w:val="00CC0FB5"/>
    <w:rsid w:val="00CD378B"/>
    <w:rsid w:val="00CD3E6E"/>
    <w:rsid w:val="00CE5B9D"/>
    <w:rsid w:val="00D0289B"/>
    <w:rsid w:val="00D22B80"/>
    <w:rsid w:val="00D43F53"/>
    <w:rsid w:val="00D54368"/>
    <w:rsid w:val="00D72A38"/>
    <w:rsid w:val="00D853B0"/>
    <w:rsid w:val="00E374E0"/>
    <w:rsid w:val="00F929AA"/>
    <w:rsid w:val="00FA56C0"/>
    <w:rsid w:val="00FD32DC"/>
    <w:rsid w:val="00FF49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489BEE"/>
  <w15:docId w15:val="{D85D1FA0-3704-7C4F-841C-899DADA22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D70"/>
    <w:pPr>
      <w:spacing w:after="180"/>
    </w:pPr>
    <w:rPr>
      <w:rFonts w:ascii="Times New Roman" w:hAnsi="Times New Roman"/>
      <w:sz w:val="20"/>
    </w:rPr>
  </w:style>
  <w:style w:type="paragraph" w:styleId="Heading1">
    <w:name w:val="heading 1"/>
    <w:basedOn w:val="Normal"/>
    <w:next w:val="Normal"/>
    <w:link w:val="Heading1Char"/>
    <w:uiPriority w:val="9"/>
    <w:qFormat/>
    <w:rsid w:val="007B1D70"/>
    <w:pPr>
      <w:keepNext/>
      <w:keepLines/>
      <w:pBdr>
        <w:top w:val="single" w:sz="4" w:space="0" w:color="auto"/>
      </w:pBd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63A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7B1D70"/>
    <w:pPr>
      <w:spacing w:before="120"/>
      <w:outlineLvl w:val="3"/>
    </w:pPr>
    <w:rPr>
      <w:rFonts w:ascii="Arial" w:eastAsia="Times New Roman" w:hAnsi="Arial" w:cs="Times New Roman"/>
      <w:color w:val="auto"/>
      <w:sz w:val="24"/>
      <w:szCs w:val="20"/>
      <w:lang w:val="en-GB"/>
    </w:rPr>
  </w:style>
  <w:style w:type="paragraph" w:styleId="Heading5">
    <w:name w:val="heading 5"/>
    <w:basedOn w:val="Normal"/>
    <w:next w:val="Normal"/>
    <w:link w:val="Heading5Char"/>
    <w:uiPriority w:val="9"/>
    <w:unhideWhenUsed/>
    <w:qFormat/>
    <w:rsid w:val="007B1D70"/>
    <w:pPr>
      <w:keepNext/>
      <w:keepLines/>
      <w:spacing w:before="40"/>
      <w:outlineLvl w:val="4"/>
    </w:pPr>
    <w:rPr>
      <w:rFonts w:ascii="Arial" w:eastAsiaTheme="majorEastAsia" w:hAnsi="Arial" w:cstheme="majorBidi"/>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B1D70"/>
    <w:rPr>
      <w:rFonts w:ascii="Arial" w:eastAsia="Times New Roman" w:hAnsi="Arial" w:cs="Times New Roman"/>
      <w:szCs w:val="20"/>
      <w:lang w:val="en-GB"/>
    </w:rPr>
  </w:style>
  <w:style w:type="paragraph" w:customStyle="1" w:styleId="EditorsNote">
    <w:name w:val="Editor's Note"/>
    <w:aliases w:val="EN"/>
    <w:basedOn w:val="Normal"/>
    <w:link w:val="EditorsNoteCharChar"/>
    <w:rsid w:val="003663A9"/>
    <w:pPr>
      <w:keepLines/>
      <w:ind w:left="1135" w:hanging="851"/>
    </w:pPr>
    <w:rPr>
      <w:rFonts w:eastAsia="Times New Roman" w:cs="Times New Roman"/>
      <w:color w:val="FF0000"/>
      <w:szCs w:val="20"/>
      <w:lang w:val="en-GB"/>
    </w:rPr>
  </w:style>
  <w:style w:type="character" w:customStyle="1" w:styleId="EditorsNoteCharChar">
    <w:name w:val="Editor's Note Char Char"/>
    <w:link w:val="EditorsNote"/>
    <w:rsid w:val="003663A9"/>
    <w:rPr>
      <w:rFonts w:ascii="Times New Roman" w:eastAsia="Times New Roman" w:hAnsi="Times New Roman" w:cs="Times New Roman"/>
      <w:color w:val="FF0000"/>
      <w:sz w:val="20"/>
      <w:szCs w:val="20"/>
      <w:lang w:val="en-GB"/>
    </w:rPr>
  </w:style>
  <w:style w:type="character" w:customStyle="1" w:styleId="Heading3Char">
    <w:name w:val="Heading 3 Char"/>
    <w:basedOn w:val="DefaultParagraphFont"/>
    <w:link w:val="Heading3"/>
    <w:uiPriority w:val="9"/>
    <w:semiHidden/>
    <w:rsid w:val="003663A9"/>
    <w:rPr>
      <w:rFonts w:asciiTheme="majorHAnsi" w:eastAsiaTheme="majorEastAsia" w:hAnsiTheme="majorHAnsi" w:cstheme="majorBidi"/>
      <w:color w:val="1F3763" w:themeColor="accent1" w:themeShade="7F"/>
    </w:rPr>
  </w:style>
  <w:style w:type="paragraph" w:customStyle="1" w:styleId="TAL">
    <w:name w:val="TAL"/>
    <w:basedOn w:val="Normal"/>
    <w:link w:val="TALChar"/>
    <w:rsid w:val="007B1D70"/>
    <w:pPr>
      <w:keepNext/>
      <w:keepLines/>
      <w:spacing w:after="0"/>
    </w:pPr>
    <w:rPr>
      <w:rFonts w:ascii="Arial" w:eastAsia="Times New Roman" w:hAnsi="Arial" w:cs="Times New Roman"/>
      <w:sz w:val="18"/>
      <w:szCs w:val="20"/>
      <w:lang w:val="en-GB"/>
    </w:rPr>
  </w:style>
  <w:style w:type="paragraph" w:customStyle="1" w:styleId="TAH">
    <w:name w:val="TAH"/>
    <w:basedOn w:val="TAC"/>
    <w:link w:val="TAHCar"/>
    <w:rsid w:val="007B1D70"/>
    <w:rPr>
      <w:b/>
    </w:rPr>
  </w:style>
  <w:style w:type="character" w:customStyle="1" w:styleId="TALChar">
    <w:name w:val="TAL Char"/>
    <w:link w:val="TAL"/>
    <w:locked/>
    <w:rsid w:val="007B1D70"/>
    <w:rPr>
      <w:rFonts w:ascii="Arial" w:eastAsia="Times New Roman" w:hAnsi="Arial" w:cs="Times New Roman"/>
      <w:sz w:val="18"/>
      <w:szCs w:val="20"/>
      <w:lang w:val="en-GB"/>
    </w:rPr>
  </w:style>
  <w:style w:type="character" w:customStyle="1" w:styleId="TAHCar">
    <w:name w:val="TAH Car"/>
    <w:link w:val="TAH"/>
    <w:rsid w:val="007B1D70"/>
    <w:rPr>
      <w:rFonts w:ascii="Arial" w:eastAsia="Times New Roman" w:hAnsi="Arial" w:cs="Times New Roman"/>
      <w:b/>
      <w:sz w:val="18"/>
      <w:szCs w:val="20"/>
      <w:lang w:val="en-GB"/>
    </w:rPr>
  </w:style>
  <w:style w:type="paragraph" w:customStyle="1" w:styleId="TAC">
    <w:name w:val="TAC"/>
    <w:basedOn w:val="TAL"/>
    <w:rsid w:val="003663A9"/>
    <w:pPr>
      <w:overflowPunct w:val="0"/>
      <w:autoSpaceDE w:val="0"/>
      <w:autoSpaceDN w:val="0"/>
      <w:adjustRightInd w:val="0"/>
      <w:jc w:val="center"/>
      <w:textAlignment w:val="baseline"/>
    </w:pPr>
  </w:style>
  <w:style w:type="paragraph" w:customStyle="1" w:styleId="TH">
    <w:name w:val="TH"/>
    <w:basedOn w:val="Normal"/>
    <w:link w:val="THChar"/>
    <w:rsid w:val="003663A9"/>
    <w:pPr>
      <w:keepNext/>
      <w:keepLines/>
      <w:overflowPunct w:val="0"/>
      <w:autoSpaceDE w:val="0"/>
      <w:autoSpaceDN w:val="0"/>
      <w:adjustRightInd w:val="0"/>
      <w:spacing w:before="60"/>
      <w:jc w:val="center"/>
      <w:textAlignment w:val="baseline"/>
    </w:pPr>
    <w:rPr>
      <w:rFonts w:ascii="Arial" w:eastAsia="Times New Roman" w:hAnsi="Arial" w:cs="Times New Roman"/>
      <w:b/>
      <w:szCs w:val="20"/>
      <w:lang w:val="en-GB"/>
    </w:rPr>
  </w:style>
  <w:style w:type="character" w:customStyle="1" w:styleId="THChar">
    <w:name w:val="TH Char"/>
    <w:link w:val="TH"/>
    <w:rsid w:val="003663A9"/>
    <w:rPr>
      <w:rFonts w:ascii="Arial" w:eastAsia="Times New Roman" w:hAnsi="Arial" w:cs="Times New Roman"/>
      <w:b/>
      <w:sz w:val="20"/>
      <w:szCs w:val="20"/>
      <w:lang w:val="en-GB"/>
    </w:rPr>
  </w:style>
  <w:style w:type="character" w:customStyle="1" w:styleId="TAHChar">
    <w:name w:val="TAH Char"/>
    <w:uiPriority w:val="99"/>
    <w:locked/>
    <w:rsid w:val="003663A9"/>
    <w:rPr>
      <w:rFonts w:ascii="Arial" w:hAnsi="Arial"/>
      <w:b/>
      <w:sz w:val="18"/>
      <w:lang w:eastAsia="en-US"/>
    </w:rPr>
  </w:style>
  <w:style w:type="paragraph" w:customStyle="1" w:styleId="B1">
    <w:name w:val="B1"/>
    <w:basedOn w:val="List"/>
    <w:link w:val="B1Char"/>
    <w:qFormat/>
    <w:rsid w:val="008E1055"/>
    <w:pPr>
      <w:overflowPunct w:val="0"/>
      <w:autoSpaceDE w:val="0"/>
      <w:autoSpaceDN w:val="0"/>
      <w:adjustRightInd w:val="0"/>
      <w:ind w:left="568" w:hanging="284"/>
      <w:contextualSpacing w:val="0"/>
      <w:textAlignment w:val="baseline"/>
    </w:pPr>
    <w:rPr>
      <w:rFonts w:eastAsia="Times New Roman" w:cs="Times New Roman"/>
      <w:szCs w:val="20"/>
      <w:lang w:val="en-GB"/>
    </w:rPr>
  </w:style>
  <w:style w:type="character" w:customStyle="1" w:styleId="B1Char">
    <w:name w:val="B1 Char"/>
    <w:link w:val="B1"/>
    <w:rsid w:val="008E105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E1055"/>
    <w:pPr>
      <w:ind w:left="360" w:hanging="360"/>
      <w:contextualSpacing/>
    </w:pPr>
  </w:style>
  <w:style w:type="character" w:styleId="Hyperlink">
    <w:name w:val="Hyperlink"/>
    <w:basedOn w:val="DefaultParagraphFont"/>
    <w:uiPriority w:val="99"/>
    <w:unhideWhenUsed/>
    <w:rsid w:val="007008BB"/>
    <w:rPr>
      <w:color w:val="0563C1" w:themeColor="hyperlink"/>
      <w:u w:val="single"/>
    </w:rPr>
  </w:style>
  <w:style w:type="character" w:customStyle="1" w:styleId="UnresolvedMention1">
    <w:name w:val="Unresolved Mention1"/>
    <w:basedOn w:val="DefaultParagraphFont"/>
    <w:uiPriority w:val="99"/>
    <w:semiHidden/>
    <w:unhideWhenUsed/>
    <w:rsid w:val="007008BB"/>
    <w:rPr>
      <w:color w:val="605E5C"/>
      <w:shd w:val="clear" w:color="auto" w:fill="E1DFDD"/>
    </w:rPr>
  </w:style>
  <w:style w:type="character" w:styleId="FollowedHyperlink">
    <w:name w:val="FollowedHyperlink"/>
    <w:basedOn w:val="DefaultParagraphFont"/>
    <w:uiPriority w:val="99"/>
    <w:semiHidden/>
    <w:unhideWhenUsed/>
    <w:rsid w:val="00F929AA"/>
    <w:rPr>
      <w:color w:val="954F72" w:themeColor="followedHyperlink"/>
      <w:u w:val="single"/>
    </w:rPr>
  </w:style>
  <w:style w:type="character" w:customStyle="1" w:styleId="Heading5Char">
    <w:name w:val="Heading 5 Char"/>
    <w:basedOn w:val="DefaultParagraphFont"/>
    <w:link w:val="Heading5"/>
    <w:uiPriority w:val="9"/>
    <w:rsid w:val="007B1D70"/>
    <w:rPr>
      <w:rFonts w:ascii="Arial" w:eastAsiaTheme="majorEastAsia" w:hAnsi="Arial" w:cstheme="majorBidi"/>
      <w:color w:val="000000" w:themeColor="text1"/>
      <w:sz w:val="22"/>
    </w:rPr>
  </w:style>
  <w:style w:type="paragraph" w:styleId="NormalWeb">
    <w:name w:val="Normal (Web)"/>
    <w:basedOn w:val="Normal"/>
    <w:uiPriority w:val="99"/>
    <w:semiHidden/>
    <w:unhideWhenUsed/>
    <w:rsid w:val="000810FE"/>
    <w:pPr>
      <w:spacing w:before="100" w:beforeAutospacing="1" w:after="100" w:afterAutospacing="1"/>
    </w:pPr>
    <w:rPr>
      <w:rFonts w:eastAsia="Times New Roman" w:cs="Times New Roman"/>
    </w:rPr>
  </w:style>
  <w:style w:type="paragraph" w:customStyle="1" w:styleId="PL">
    <w:name w:val="PL"/>
    <w:rsid w:val="00C4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styleId="BalloonText">
    <w:name w:val="Balloon Text"/>
    <w:basedOn w:val="Normal"/>
    <w:link w:val="BalloonTextChar"/>
    <w:uiPriority w:val="99"/>
    <w:semiHidden/>
    <w:unhideWhenUsed/>
    <w:rsid w:val="00C054D7"/>
    <w:rPr>
      <w:rFonts w:ascii="Lucida Grande" w:hAnsi="Lucida Grande"/>
      <w:sz w:val="18"/>
      <w:szCs w:val="18"/>
    </w:rPr>
  </w:style>
  <w:style w:type="character" w:customStyle="1" w:styleId="BalloonTextChar">
    <w:name w:val="Balloon Text Char"/>
    <w:basedOn w:val="DefaultParagraphFont"/>
    <w:link w:val="BalloonText"/>
    <w:uiPriority w:val="99"/>
    <w:semiHidden/>
    <w:rsid w:val="00C054D7"/>
    <w:rPr>
      <w:rFonts w:ascii="Lucida Grande" w:hAnsi="Lucida Grande"/>
      <w:sz w:val="18"/>
      <w:szCs w:val="18"/>
    </w:rPr>
  </w:style>
  <w:style w:type="paragraph" w:styleId="DocumentMap">
    <w:name w:val="Document Map"/>
    <w:basedOn w:val="Normal"/>
    <w:link w:val="DocumentMapChar"/>
    <w:uiPriority w:val="99"/>
    <w:semiHidden/>
    <w:unhideWhenUsed/>
    <w:rsid w:val="00C054D7"/>
    <w:rPr>
      <w:rFonts w:ascii="Lucida Grande" w:hAnsi="Lucida Grande"/>
    </w:rPr>
  </w:style>
  <w:style w:type="character" w:customStyle="1" w:styleId="DocumentMapChar">
    <w:name w:val="Document Map Char"/>
    <w:basedOn w:val="DefaultParagraphFont"/>
    <w:link w:val="DocumentMap"/>
    <w:uiPriority w:val="99"/>
    <w:semiHidden/>
    <w:rsid w:val="00C054D7"/>
    <w:rPr>
      <w:rFonts w:ascii="Lucida Grande" w:hAnsi="Lucida Grande"/>
    </w:rPr>
  </w:style>
  <w:style w:type="character" w:customStyle="1" w:styleId="abstractlabel">
    <w:name w:val="abstractlabel"/>
    <w:rsid w:val="00C054D7"/>
  </w:style>
  <w:style w:type="paragraph" w:styleId="Revision">
    <w:name w:val="Revision"/>
    <w:hidden/>
    <w:uiPriority w:val="99"/>
    <w:semiHidden/>
    <w:rsid w:val="007B1D70"/>
    <w:rPr>
      <w:rFonts w:ascii="Times New Roman" w:hAnsi="Times New Roman"/>
      <w:sz w:val="20"/>
    </w:rPr>
  </w:style>
  <w:style w:type="character" w:customStyle="1" w:styleId="Heading1Char">
    <w:name w:val="Heading 1 Char"/>
    <w:basedOn w:val="DefaultParagraphFont"/>
    <w:link w:val="Heading1"/>
    <w:uiPriority w:val="9"/>
    <w:rsid w:val="007B1D70"/>
    <w:rPr>
      <w:rFonts w:asciiTheme="majorHAnsi" w:eastAsiaTheme="majorEastAsia" w:hAnsiTheme="majorHAnsi" w:cstheme="majorBidi"/>
      <w:color w:val="2F5496" w:themeColor="accent1" w:themeShade="BF"/>
      <w:sz w:val="32"/>
      <w:szCs w:val="32"/>
    </w:rPr>
  </w:style>
  <w:style w:type="paragraph" w:customStyle="1" w:styleId="EX">
    <w:name w:val="EX"/>
    <w:basedOn w:val="Normal"/>
    <w:rsid w:val="007B1D70"/>
    <w:pPr>
      <w:keepLines/>
      <w:ind w:left="1702" w:hanging="1418"/>
    </w:pPr>
    <w:rPr>
      <w:rFonts w:eastAsia="Times New Roman" w:cs="Times New Roman"/>
      <w:szCs w:val="20"/>
      <w:lang w:val="en-GB"/>
    </w:rPr>
  </w:style>
  <w:style w:type="character" w:customStyle="1" w:styleId="UnresolvedMention2">
    <w:name w:val="Unresolved Mention2"/>
    <w:basedOn w:val="DefaultParagraphFont"/>
    <w:uiPriority w:val="99"/>
    <w:semiHidden/>
    <w:unhideWhenUsed/>
    <w:rsid w:val="007B1D70"/>
    <w:rPr>
      <w:color w:val="605E5C"/>
      <w:shd w:val="clear" w:color="auto" w:fill="E1DFDD"/>
    </w:rPr>
  </w:style>
  <w:style w:type="character" w:styleId="UnresolvedMention">
    <w:name w:val="Unresolved Mention"/>
    <w:basedOn w:val="DefaultParagraphFont"/>
    <w:uiPriority w:val="99"/>
    <w:semiHidden/>
    <w:unhideWhenUsed/>
    <w:rsid w:val="00C263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874834">
      <w:bodyDiv w:val="1"/>
      <w:marLeft w:val="0"/>
      <w:marRight w:val="0"/>
      <w:marTop w:val="0"/>
      <w:marBottom w:val="0"/>
      <w:divBdr>
        <w:top w:val="none" w:sz="0" w:space="0" w:color="auto"/>
        <w:left w:val="none" w:sz="0" w:space="0" w:color="auto"/>
        <w:bottom w:val="none" w:sz="0" w:space="0" w:color="auto"/>
        <w:right w:val="none" w:sz="0" w:space="0" w:color="auto"/>
      </w:divBdr>
    </w:div>
    <w:div w:id="1172986892">
      <w:bodyDiv w:val="1"/>
      <w:marLeft w:val="0"/>
      <w:marRight w:val="0"/>
      <w:marTop w:val="0"/>
      <w:marBottom w:val="0"/>
      <w:divBdr>
        <w:top w:val="none" w:sz="0" w:space="0" w:color="auto"/>
        <w:left w:val="none" w:sz="0" w:space="0" w:color="auto"/>
        <w:bottom w:val="none" w:sz="0" w:space="0" w:color="auto"/>
        <w:right w:val="none" w:sz="0" w:space="0" w:color="auto"/>
      </w:divBdr>
      <w:divsChild>
        <w:div w:id="2112822956">
          <w:marLeft w:val="0"/>
          <w:marRight w:val="0"/>
          <w:marTop w:val="0"/>
          <w:marBottom w:val="0"/>
          <w:divBdr>
            <w:top w:val="none" w:sz="0" w:space="0" w:color="auto"/>
            <w:left w:val="none" w:sz="0" w:space="0" w:color="auto"/>
            <w:bottom w:val="none" w:sz="0" w:space="0" w:color="auto"/>
            <w:right w:val="none" w:sz="0" w:space="0" w:color="auto"/>
          </w:divBdr>
          <w:divsChild>
            <w:div w:id="477114144">
              <w:marLeft w:val="0"/>
              <w:marRight w:val="0"/>
              <w:marTop w:val="0"/>
              <w:marBottom w:val="0"/>
              <w:divBdr>
                <w:top w:val="none" w:sz="0" w:space="0" w:color="auto"/>
                <w:left w:val="none" w:sz="0" w:space="0" w:color="auto"/>
                <w:bottom w:val="none" w:sz="0" w:space="0" w:color="auto"/>
                <w:right w:val="none" w:sz="0" w:space="0" w:color="auto"/>
              </w:divBdr>
              <w:divsChild>
                <w:div w:id="129926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1794">
      <w:bodyDiv w:val="1"/>
      <w:marLeft w:val="0"/>
      <w:marRight w:val="0"/>
      <w:marTop w:val="0"/>
      <w:marBottom w:val="0"/>
      <w:divBdr>
        <w:top w:val="none" w:sz="0" w:space="0" w:color="auto"/>
        <w:left w:val="none" w:sz="0" w:space="0" w:color="auto"/>
        <w:bottom w:val="none" w:sz="0" w:space="0" w:color="auto"/>
        <w:right w:val="none" w:sz="0" w:space="0" w:color="auto"/>
      </w:divBdr>
    </w:div>
    <w:div w:id="1877697407">
      <w:bodyDiv w:val="1"/>
      <w:marLeft w:val="0"/>
      <w:marRight w:val="0"/>
      <w:marTop w:val="0"/>
      <w:marBottom w:val="0"/>
      <w:divBdr>
        <w:top w:val="none" w:sz="0" w:space="0" w:color="auto"/>
        <w:left w:val="none" w:sz="0" w:space="0" w:color="auto"/>
        <w:bottom w:val="none" w:sz="0" w:space="0" w:color="auto"/>
        <w:right w:val="none" w:sz="0" w:space="0" w:color="auto"/>
      </w:divBdr>
    </w:div>
    <w:div w:id="2100828134">
      <w:bodyDiv w:val="1"/>
      <w:marLeft w:val="0"/>
      <w:marRight w:val="0"/>
      <w:marTop w:val="0"/>
      <w:marBottom w:val="0"/>
      <w:divBdr>
        <w:top w:val="none" w:sz="0" w:space="0" w:color="auto"/>
        <w:left w:val="none" w:sz="0" w:space="0" w:color="auto"/>
        <w:bottom w:val="none" w:sz="0" w:space="0" w:color="auto"/>
        <w:right w:val="none" w:sz="0" w:space="0" w:color="auto"/>
      </w:divBdr>
      <w:divsChild>
        <w:div w:id="113332496">
          <w:marLeft w:val="0"/>
          <w:marRight w:val="0"/>
          <w:marTop w:val="0"/>
          <w:marBottom w:val="0"/>
          <w:divBdr>
            <w:top w:val="none" w:sz="0" w:space="0" w:color="auto"/>
            <w:left w:val="none" w:sz="0" w:space="0" w:color="auto"/>
            <w:bottom w:val="none" w:sz="0" w:space="0" w:color="auto"/>
            <w:right w:val="none" w:sz="0" w:space="0" w:color="auto"/>
          </w:divBdr>
          <w:divsChild>
            <w:div w:id="805393177">
              <w:marLeft w:val="0"/>
              <w:marRight w:val="0"/>
              <w:marTop w:val="0"/>
              <w:marBottom w:val="0"/>
              <w:divBdr>
                <w:top w:val="none" w:sz="0" w:space="0" w:color="auto"/>
                <w:left w:val="none" w:sz="0" w:space="0" w:color="auto"/>
                <w:bottom w:val="none" w:sz="0" w:space="0" w:color="auto"/>
                <w:right w:val="none" w:sz="0" w:space="0" w:color="auto"/>
              </w:divBdr>
              <w:divsChild>
                <w:div w:id="2572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12</Pages>
  <Words>3134</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6</cp:revision>
  <dcterms:created xsi:type="dcterms:W3CDTF">2019-02-27T19:35:00Z</dcterms:created>
  <dcterms:modified xsi:type="dcterms:W3CDTF">2019-02-27T22:00:00Z</dcterms:modified>
</cp:coreProperties>
</file>