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FF0E4" w14:textId="2AD478D2" w:rsidR="00C054D7" w:rsidRDefault="00C054D7" w:rsidP="00C054D7">
      <w:pPr>
        <w:keepNext/>
        <w:pBdr>
          <w:bottom w:val="single" w:sz="6" w:space="0" w:color="auto"/>
        </w:pBdr>
        <w:tabs>
          <w:tab w:val="right" w:pos="9638"/>
        </w:tabs>
        <w:spacing w:before="120" w:line="360" w:lineRule="auto"/>
        <w:rPr>
          <w:b/>
          <w:i/>
          <w:noProof/>
        </w:rPr>
      </w:pPr>
      <w:bookmarkStart w:id="0" w:name="_Toc536178033"/>
      <w:r w:rsidRPr="009C2574">
        <w:rPr>
          <w:b/>
          <w:noProof/>
        </w:rPr>
        <w:t>3GPP SA3LI#72 BIS</w:t>
      </w:r>
      <w:r w:rsidRPr="009C2574">
        <w:rPr>
          <w:b/>
          <w:i/>
          <w:noProof/>
        </w:rPr>
        <w:tab/>
      </w:r>
      <w:r w:rsidRPr="00912432">
        <w:rPr>
          <w:b/>
          <w:noProof/>
        </w:rPr>
        <w:t>s3i1901</w:t>
      </w:r>
      <w:r w:rsidR="001D2447">
        <w:rPr>
          <w:b/>
          <w:noProof/>
        </w:rPr>
        <w:t>11</w:t>
      </w:r>
      <w:bookmarkStart w:id="1" w:name="_GoBack"/>
      <w:bookmarkEnd w:id="1"/>
    </w:p>
    <w:p w14:paraId="5E73CB1E" w14:textId="4FC8317F" w:rsidR="00C054D7" w:rsidRPr="006A6781" w:rsidRDefault="00C054D7" w:rsidP="006A6781">
      <w:pPr>
        <w:keepNext/>
        <w:pBdr>
          <w:bottom w:val="single" w:sz="6" w:space="0" w:color="auto"/>
        </w:pBdr>
        <w:tabs>
          <w:tab w:val="right" w:pos="9638"/>
        </w:tabs>
        <w:spacing w:after="120" w:line="360" w:lineRule="auto"/>
        <w:rPr>
          <w:b/>
          <w:noProof/>
        </w:rPr>
      </w:pPr>
      <w:r w:rsidRPr="009C2574">
        <w:rPr>
          <w:b/>
          <w:noProof/>
        </w:rPr>
        <w:t>Dusseldorf, DE (Germany), 26-28 February 2019</w:t>
      </w:r>
      <w:r w:rsidRPr="00A81894">
        <w:rPr>
          <w:b/>
          <w:noProof/>
        </w:rPr>
        <w:tab/>
      </w:r>
      <w:r>
        <w:rPr>
          <w:b/>
          <w:noProof/>
        </w:rPr>
        <w:t xml:space="preserve"> </w:t>
      </w:r>
    </w:p>
    <w:p w14:paraId="1B441AD0" w14:textId="77777777" w:rsidR="00C054D7" w:rsidRPr="00C04CFA" w:rsidRDefault="00C054D7" w:rsidP="00C054D7">
      <w:pPr>
        <w:spacing w:before="120" w:after="120" w:line="276" w:lineRule="auto"/>
        <w:ind w:left="2127" w:hanging="2127"/>
        <w:rPr>
          <w:b/>
          <w:sz w:val="22"/>
          <w:szCs w:val="22"/>
        </w:rPr>
      </w:pPr>
      <w:r w:rsidRPr="00C04CFA">
        <w:rPr>
          <w:b/>
          <w:sz w:val="22"/>
          <w:szCs w:val="22"/>
        </w:rPr>
        <w:t>Source:</w:t>
      </w:r>
      <w:r w:rsidRPr="00C04CFA">
        <w:rPr>
          <w:b/>
          <w:sz w:val="22"/>
          <w:szCs w:val="22"/>
        </w:rPr>
        <w:tab/>
      </w:r>
      <w:r>
        <w:rPr>
          <w:b/>
          <w:sz w:val="22"/>
          <w:szCs w:val="22"/>
        </w:rPr>
        <w:t>OTD</w:t>
      </w:r>
    </w:p>
    <w:p w14:paraId="1EC55A08" w14:textId="36EA5F9A" w:rsidR="00C054D7" w:rsidRPr="00C04CFA" w:rsidRDefault="00C054D7" w:rsidP="00C054D7">
      <w:pPr>
        <w:spacing w:before="120" w:after="120" w:line="276" w:lineRule="auto"/>
        <w:ind w:left="2127" w:hanging="2127"/>
        <w:rPr>
          <w:b/>
          <w:sz w:val="22"/>
          <w:szCs w:val="22"/>
        </w:rPr>
      </w:pPr>
      <w:r w:rsidRPr="00C04CFA">
        <w:rPr>
          <w:b/>
          <w:sz w:val="22"/>
          <w:szCs w:val="22"/>
        </w:rPr>
        <w:t>Title:</w:t>
      </w:r>
      <w:r w:rsidRPr="00C04CFA">
        <w:rPr>
          <w:b/>
          <w:sz w:val="22"/>
          <w:szCs w:val="22"/>
        </w:rPr>
        <w:tab/>
      </w:r>
      <w:r>
        <w:rPr>
          <w:b/>
          <w:sz w:val="22"/>
          <w:szCs w:val="22"/>
        </w:rPr>
        <w:t xml:space="preserve">pCR on </w:t>
      </w:r>
      <w:r w:rsidRPr="00C054D7">
        <w:rPr>
          <w:b/>
          <w:sz w:val="22"/>
          <w:szCs w:val="22"/>
        </w:rPr>
        <w:t>TS33.</w:t>
      </w:r>
      <w:r>
        <w:rPr>
          <w:b/>
          <w:sz w:val="22"/>
          <w:szCs w:val="22"/>
        </w:rPr>
        <w:t>128 PDHR PDSR Contribution</w:t>
      </w:r>
    </w:p>
    <w:p w14:paraId="141BAECA" w14:textId="77777777" w:rsidR="00C054D7" w:rsidRPr="00C04CFA" w:rsidRDefault="00C054D7" w:rsidP="00C054D7">
      <w:pPr>
        <w:spacing w:before="120" w:after="120" w:line="276"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050D329C" w14:textId="77777777" w:rsidR="00C054D7" w:rsidRPr="00C04CFA" w:rsidRDefault="00C054D7" w:rsidP="00C054D7">
      <w:pPr>
        <w:spacing w:before="120" w:after="120" w:line="276" w:lineRule="auto"/>
        <w:ind w:left="2127" w:hanging="2127"/>
        <w:rPr>
          <w:b/>
          <w:sz w:val="22"/>
          <w:szCs w:val="22"/>
        </w:rPr>
      </w:pPr>
      <w:r w:rsidRPr="00C04CFA">
        <w:rPr>
          <w:b/>
          <w:sz w:val="22"/>
          <w:szCs w:val="22"/>
        </w:rPr>
        <w:t>Agenda Item:</w:t>
      </w:r>
      <w:r w:rsidRPr="00C04CFA">
        <w:rPr>
          <w:b/>
          <w:sz w:val="22"/>
          <w:szCs w:val="22"/>
        </w:rPr>
        <w:tab/>
      </w:r>
      <w:r>
        <w:rPr>
          <w:b/>
          <w:sz w:val="22"/>
          <w:szCs w:val="22"/>
        </w:rPr>
        <w:t xml:space="preserve"> 10</w:t>
      </w:r>
    </w:p>
    <w:p w14:paraId="665B3920" w14:textId="77777777" w:rsidR="00C054D7" w:rsidRPr="00C04CFA" w:rsidRDefault="00C054D7" w:rsidP="00C054D7">
      <w:pPr>
        <w:pBdr>
          <w:bottom w:val="single" w:sz="4" w:space="1" w:color="auto"/>
        </w:pBdr>
        <w:spacing w:before="120" w:after="120" w:line="276"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54AB7224" w14:textId="1E056389" w:rsidR="00C054D7" w:rsidRPr="00EA3909" w:rsidRDefault="00C054D7" w:rsidP="00C054D7">
      <w:pPr>
        <w:pBdr>
          <w:bottom w:val="single" w:sz="4" w:space="1" w:color="auto"/>
        </w:pBdr>
        <w:spacing w:before="120" w:after="120" w:line="276" w:lineRule="auto"/>
        <w:rPr>
          <w:i/>
        </w:rPr>
      </w:pPr>
      <w:r w:rsidRPr="00C04CFA">
        <w:rPr>
          <w:b/>
          <w:i/>
          <w:sz w:val="22"/>
          <w:szCs w:val="22"/>
        </w:rPr>
        <w:t>Abstract of the contribution:</w:t>
      </w:r>
      <w:r w:rsidRPr="00C04CFA">
        <w:rPr>
          <w:i/>
          <w:sz w:val="22"/>
          <w:szCs w:val="22"/>
        </w:rPr>
        <w:t xml:space="preserve"> </w:t>
      </w:r>
      <w:r w:rsidR="00E374E0">
        <w:t>interception of Packet Data Headers</w:t>
      </w:r>
      <w:r>
        <w:rPr>
          <w:rStyle w:val="abstractlabel"/>
          <w:i/>
        </w:rPr>
        <w:t xml:space="preserve">. </w:t>
      </w:r>
      <w:r w:rsidRPr="00EA3909">
        <w:rPr>
          <w:rStyle w:val="abstractlabel"/>
          <w:i/>
        </w:rPr>
        <w:t xml:space="preserve"> </w:t>
      </w:r>
      <w:r>
        <w:rPr>
          <w:rStyle w:val="abstractlabel"/>
          <w:i/>
        </w:rPr>
        <w:t xml:space="preserve"> </w:t>
      </w:r>
    </w:p>
    <w:p w14:paraId="3E4654C3" w14:textId="7C6C0235" w:rsidR="006721FD" w:rsidRPr="00E374E0" w:rsidRDefault="006721FD" w:rsidP="006721FD"/>
    <w:p w14:paraId="35E76561" w14:textId="77777777" w:rsidR="00CD3E6E" w:rsidRPr="00CD3E6E" w:rsidRDefault="00CD3E6E" w:rsidP="00CD3E6E">
      <w:pPr>
        <w:rPr>
          <w:lang w:val="en-GB"/>
        </w:rPr>
      </w:pPr>
    </w:p>
    <w:p w14:paraId="663E7636" w14:textId="49000CF4" w:rsidR="0088080D" w:rsidRPr="0088080D" w:rsidRDefault="0088080D" w:rsidP="0088080D">
      <w:pPr>
        <w:pStyle w:val="Heading4"/>
        <w:jc w:val="center"/>
        <w:rPr>
          <w:ins w:id="2" w:author="Michael Bilca" w:date="2019-02-13T18:47:00Z"/>
          <w:color w:val="00B0F0"/>
        </w:rPr>
      </w:pPr>
      <w:bookmarkStart w:id="3" w:name="_Toc536178032"/>
      <w:r w:rsidRPr="0088080D">
        <w:rPr>
          <w:color w:val="00B0F0"/>
        </w:rPr>
        <w:t>&lt;&lt;&lt;&lt;&lt;&lt;&lt;&lt;&lt;&lt;&lt;&lt;&lt;&lt;&lt;&lt;&lt;&lt;&lt;&lt; FIRST CHANGE &gt;&gt;&gt;&gt;&gt;&gt;&gt;&gt;&gt;&gt;&gt;&gt;&gt;&gt;&gt;&gt;&gt;&gt;&gt;&gt;</w:t>
      </w:r>
    </w:p>
    <w:p w14:paraId="4F0E66A6" w14:textId="13134B5A" w:rsidR="006721FD" w:rsidRDefault="006721FD" w:rsidP="00CD3E6E">
      <w:pPr>
        <w:pStyle w:val="Heading4"/>
      </w:pPr>
      <w:r>
        <w:t>6.2.3.3</w:t>
      </w:r>
      <w:r>
        <w:tab/>
      </w:r>
      <w:r w:rsidRPr="00CD3E6E">
        <w:t>Triggering</w:t>
      </w:r>
      <w:r>
        <w:t xml:space="preserve"> of the UPF from SMF over LI_T3</w:t>
      </w:r>
      <w:bookmarkEnd w:id="3"/>
    </w:p>
    <w:p w14:paraId="7684BD0D" w14:textId="6188E79A" w:rsidR="006721FD" w:rsidRPr="00CD3E6E" w:rsidRDefault="006721FD" w:rsidP="00495C13">
      <w:pPr>
        <w:pStyle w:val="EditorsNote"/>
        <w:ind w:left="0" w:firstLine="0"/>
        <w:jc w:val="both"/>
        <w:rPr>
          <w:color w:val="auto"/>
        </w:rPr>
      </w:pPr>
      <w:r w:rsidRPr="00CD3E6E">
        <w:rPr>
          <w:color w:val="auto"/>
        </w:rPr>
        <w:t>When interception of communication contents</w:t>
      </w:r>
      <w:ins w:id="4" w:author="Michael Bilca" w:date="2019-02-13T18:05:00Z">
        <w:r w:rsidR="00CD3E6E">
          <w:rPr>
            <w:color w:val="auto"/>
          </w:rPr>
          <w:t xml:space="preserve"> or interception of Packet Data Headers</w:t>
        </w:r>
      </w:ins>
      <w:r w:rsidRPr="00CD3E6E">
        <w:rPr>
          <w:color w:val="auto"/>
        </w:rPr>
        <w:t xml:space="preserve"> is required, the </w:t>
      </w:r>
      <w:ins w:id="5" w:author="Michael Bilca" w:date="2019-02-13T18:05:00Z">
        <w:r w:rsidR="00CD3E6E">
          <w:rPr>
            <w:color w:val="auto"/>
          </w:rPr>
          <w:t xml:space="preserve">SMF </w:t>
        </w:r>
      </w:ins>
      <w:r w:rsidRPr="00CD3E6E">
        <w:rPr>
          <w:color w:val="auto"/>
        </w:rPr>
        <w:t xml:space="preserve">CC-TF </w:t>
      </w:r>
      <w:del w:id="6" w:author="Michael Bilca" w:date="2019-02-13T18:05:00Z">
        <w:r w:rsidRPr="00CD3E6E" w:rsidDel="00CD3E6E">
          <w:rPr>
            <w:color w:val="auto"/>
          </w:rPr>
          <w:delText>present in the SMF</w:delText>
        </w:r>
      </w:del>
      <w:r w:rsidRPr="00CD3E6E">
        <w:rPr>
          <w:color w:val="auto"/>
        </w:rPr>
        <w:t xml:space="preserve"> sends a trigger to the </w:t>
      </w:r>
      <w:ins w:id="7" w:author="Michael Bilca" w:date="2019-02-13T18:06:00Z">
        <w:r w:rsidR="00CD3E6E">
          <w:rPr>
            <w:color w:val="auto"/>
          </w:rPr>
          <w:t xml:space="preserve">UPF </w:t>
        </w:r>
      </w:ins>
      <w:r w:rsidRPr="00CD3E6E">
        <w:rPr>
          <w:color w:val="auto"/>
        </w:rPr>
        <w:t>CC-POI</w:t>
      </w:r>
      <w:del w:id="8" w:author="Michael Bilca" w:date="2019-02-13T18:06:00Z">
        <w:r w:rsidRPr="00CD3E6E" w:rsidDel="00CD3E6E">
          <w:rPr>
            <w:color w:val="auto"/>
          </w:rPr>
          <w:delText xml:space="preserve">  present in the UPF</w:delText>
        </w:r>
      </w:del>
      <w:r w:rsidRPr="00CD3E6E">
        <w:rPr>
          <w:color w:val="auto"/>
        </w:rPr>
        <w:t xml:space="preserve"> over the LI_T3 interface.</w:t>
      </w:r>
    </w:p>
    <w:p w14:paraId="5D559841" w14:textId="01F02712" w:rsidR="006721FD" w:rsidRPr="00CD3E6E" w:rsidRDefault="006721FD" w:rsidP="00495C13">
      <w:pPr>
        <w:pStyle w:val="EditorsNote"/>
        <w:ind w:left="0" w:firstLine="0"/>
        <w:jc w:val="both"/>
        <w:rPr>
          <w:color w:val="auto"/>
        </w:rPr>
      </w:pPr>
      <w:r w:rsidRPr="00CD3E6E">
        <w:rPr>
          <w:color w:val="auto"/>
        </w:rPr>
        <w:t>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w:t>
      </w:r>
      <w:ins w:id="9" w:author="Michael Bilca" w:date="2019-02-13T18:07:00Z">
        <w:r w:rsidR="00CD3E6E">
          <w:rPr>
            <w:color w:val="auto"/>
          </w:rPr>
          <w:t xml:space="preserve"> or xIRI</w:t>
        </w:r>
      </w:ins>
      <w:r w:rsidRPr="00CD3E6E">
        <w:rPr>
          <w:color w:val="auto"/>
        </w:rPr>
        <w:t>. This can be achieved by sending an ActivateTask message as defined in TS 103 221-1 [7] clause 6.2.1 with the following details:</w:t>
      </w:r>
    </w:p>
    <w:p w14:paraId="37BECB42" w14:textId="77777777" w:rsidR="006721FD" w:rsidRPr="001A1E56" w:rsidRDefault="006721FD" w:rsidP="006721F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2.3-5:</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1FD" w14:paraId="7DE43BBC" w14:textId="77777777" w:rsidTr="000810FE">
        <w:trPr>
          <w:jc w:val="center"/>
        </w:trPr>
        <w:tc>
          <w:tcPr>
            <w:tcW w:w="2693" w:type="dxa"/>
          </w:tcPr>
          <w:p w14:paraId="2D886E0E" w14:textId="77777777" w:rsidR="006721FD" w:rsidRDefault="006721FD" w:rsidP="000810FE">
            <w:pPr>
              <w:pStyle w:val="TAH"/>
            </w:pPr>
            <w:r>
              <w:t>TS 103 221-1 Field name</w:t>
            </w:r>
          </w:p>
        </w:tc>
        <w:tc>
          <w:tcPr>
            <w:tcW w:w="6521" w:type="dxa"/>
          </w:tcPr>
          <w:p w14:paraId="65F2E913" w14:textId="77777777" w:rsidR="006721FD" w:rsidRDefault="006721FD" w:rsidP="000810FE">
            <w:pPr>
              <w:pStyle w:val="TAH"/>
            </w:pPr>
            <w:r>
              <w:t>Value</w:t>
            </w:r>
          </w:p>
        </w:tc>
        <w:tc>
          <w:tcPr>
            <w:tcW w:w="708" w:type="dxa"/>
          </w:tcPr>
          <w:p w14:paraId="32E45D83" w14:textId="77777777" w:rsidR="006721FD" w:rsidRDefault="006721FD" w:rsidP="000810FE">
            <w:pPr>
              <w:pStyle w:val="TAH"/>
            </w:pPr>
            <w:r>
              <w:t>M/C/O</w:t>
            </w:r>
          </w:p>
        </w:tc>
      </w:tr>
      <w:tr w:rsidR="006721FD" w14:paraId="48448797" w14:textId="77777777" w:rsidTr="000810FE">
        <w:trPr>
          <w:jc w:val="center"/>
        </w:trPr>
        <w:tc>
          <w:tcPr>
            <w:tcW w:w="2693" w:type="dxa"/>
          </w:tcPr>
          <w:p w14:paraId="37D490A3" w14:textId="77777777" w:rsidR="006721FD" w:rsidRDefault="006721FD" w:rsidP="000810FE">
            <w:pPr>
              <w:pStyle w:val="TAL"/>
            </w:pPr>
            <w:r>
              <w:t>XID</w:t>
            </w:r>
          </w:p>
        </w:tc>
        <w:tc>
          <w:tcPr>
            <w:tcW w:w="6521" w:type="dxa"/>
          </w:tcPr>
          <w:p w14:paraId="70BD8212" w14:textId="77777777" w:rsidR="006721FD" w:rsidRDefault="006721FD" w:rsidP="000810FE">
            <w:pPr>
              <w:pStyle w:val="TAL"/>
            </w:pPr>
            <w:r>
              <w:t>Set to the same XID associated with the interception in the SMF</w:t>
            </w:r>
          </w:p>
          <w:p w14:paraId="3133E9F8" w14:textId="77777777" w:rsidR="006721FD" w:rsidRDefault="006721FD" w:rsidP="000810FE">
            <w:pPr>
              <w:pStyle w:val="TAL"/>
            </w:pPr>
          </w:p>
          <w:p w14:paraId="2FA3ABA2" w14:textId="77777777" w:rsidR="006721FD" w:rsidRDefault="006721FD" w:rsidP="000810FE">
            <w:pPr>
              <w:pStyle w:val="TAL"/>
            </w:pPr>
            <w:r>
              <w:t>NOTE: It is for further study how the CC-TF and IRI-POI in the SMF agree on the XID.</w:t>
            </w:r>
          </w:p>
        </w:tc>
        <w:tc>
          <w:tcPr>
            <w:tcW w:w="708" w:type="dxa"/>
          </w:tcPr>
          <w:p w14:paraId="34FC25D7" w14:textId="77777777" w:rsidR="006721FD" w:rsidRDefault="006721FD" w:rsidP="00495C13">
            <w:pPr>
              <w:pStyle w:val="TAL"/>
              <w:jc w:val="center"/>
            </w:pPr>
            <w:r>
              <w:t>M</w:t>
            </w:r>
          </w:p>
        </w:tc>
      </w:tr>
      <w:tr w:rsidR="006721FD" w14:paraId="0C737A52" w14:textId="77777777" w:rsidTr="000810FE">
        <w:trPr>
          <w:jc w:val="center"/>
        </w:trPr>
        <w:tc>
          <w:tcPr>
            <w:tcW w:w="2693" w:type="dxa"/>
          </w:tcPr>
          <w:p w14:paraId="08128792" w14:textId="77777777" w:rsidR="006721FD" w:rsidRDefault="006721FD" w:rsidP="000810FE">
            <w:pPr>
              <w:pStyle w:val="TAL"/>
            </w:pPr>
            <w:r>
              <w:t>TargetIdentifiers</w:t>
            </w:r>
          </w:p>
        </w:tc>
        <w:tc>
          <w:tcPr>
            <w:tcW w:w="6521" w:type="dxa"/>
          </w:tcPr>
          <w:p w14:paraId="49E7AC1A" w14:textId="77777777" w:rsidR="006721FD" w:rsidRDefault="006721FD" w:rsidP="000810FE">
            <w:pPr>
              <w:pStyle w:val="TAL"/>
            </w:pPr>
            <w:r>
              <w:t>Packet detection criteria as determined by the CC-TF in the SMF, which enables the UPF to isolate target traffic. The UPF CC-POI shall support at least the following identifier types:</w:t>
            </w:r>
          </w:p>
          <w:p w14:paraId="57C246E6" w14:textId="77777777" w:rsidR="006721FD" w:rsidRDefault="006721FD" w:rsidP="000810FE">
            <w:pPr>
              <w:pStyle w:val="TAL"/>
            </w:pPr>
          </w:p>
          <w:p w14:paraId="5326BD25" w14:textId="77777777" w:rsidR="006721FD" w:rsidRPr="006D6AAE" w:rsidRDefault="006721FD" w:rsidP="000810FE">
            <w:pPr>
              <w:pStyle w:val="TAL"/>
            </w:pPr>
            <w:r w:rsidRPr="006D6AAE">
              <w:t>GTP Tunnel ID</w:t>
            </w:r>
          </w:p>
          <w:p w14:paraId="10331B3F" w14:textId="77777777" w:rsidR="006721FD" w:rsidRDefault="006721FD" w:rsidP="000810FE">
            <w:pPr>
              <w:pStyle w:val="TAL"/>
            </w:pPr>
            <w:r w:rsidRPr="006D6AAE">
              <w:t>IP</w:t>
            </w:r>
            <w:r>
              <w:t>v4</w:t>
            </w:r>
            <w:r w:rsidRPr="006D6AAE">
              <w:t xml:space="preserve"> addres</w:t>
            </w:r>
            <w:r>
              <w:t>sIPv6 address</w:t>
            </w:r>
          </w:p>
          <w:p w14:paraId="13A8FB75" w14:textId="77777777" w:rsidR="006721FD" w:rsidRDefault="006721FD" w:rsidP="000810FE">
            <w:pPr>
              <w:pStyle w:val="TAL"/>
              <w:rPr>
                <w:highlight w:val="yellow"/>
              </w:rPr>
            </w:pPr>
          </w:p>
          <w:p w14:paraId="54C37A7D" w14:textId="77777777" w:rsidR="006721FD" w:rsidRDefault="006721FD" w:rsidP="000810FE">
            <w:pPr>
              <w:pStyle w:val="TAL"/>
            </w:pPr>
            <w:r>
              <w:t>NOTE: This value is the target identifier for the UPF CC-POI, and may be different from the target identifier specified in the warrant.</w:t>
            </w:r>
          </w:p>
        </w:tc>
        <w:tc>
          <w:tcPr>
            <w:tcW w:w="708" w:type="dxa"/>
          </w:tcPr>
          <w:p w14:paraId="6A3EF615" w14:textId="77777777" w:rsidR="006721FD" w:rsidRDefault="006721FD" w:rsidP="00495C13">
            <w:pPr>
              <w:pStyle w:val="TAL"/>
              <w:jc w:val="center"/>
            </w:pPr>
            <w:r>
              <w:t>M</w:t>
            </w:r>
          </w:p>
        </w:tc>
      </w:tr>
      <w:tr w:rsidR="006721FD" w14:paraId="5802CABB" w14:textId="77777777" w:rsidTr="000810FE">
        <w:trPr>
          <w:jc w:val="center"/>
        </w:trPr>
        <w:tc>
          <w:tcPr>
            <w:tcW w:w="2693" w:type="dxa"/>
          </w:tcPr>
          <w:p w14:paraId="4528447A" w14:textId="77777777" w:rsidR="006721FD" w:rsidRDefault="006721FD" w:rsidP="000810FE">
            <w:pPr>
              <w:pStyle w:val="TAL"/>
            </w:pPr>
            <w:r>
              <w:t>DeliveryType</w:t>
            </w:r>
          </w:p>
        </w:tc>
        <w:tc>
          <w:tcPr>
            <w:tcW w:w="6521" w:type="dxa"/>
          </w:tcPr>
          <w:p w14:paraId="34D7C800" w14:textId="57D950A3" w:rsidR="006721FD" w:rsidRDefault="006721FD" w:rsidP="000810FE">
            <w:pPr>
              <w:pStyle w:val="TAL"/>
            </w:pPr>
            <w:r>
              <w:t>Set to “X3Only”</w:t>
            </w:r>
            <w:ins w:id="10" w:author="Michael Bilca" w:date="2019-02-13T18:07:00Z">
              <w:r w:rsidR="00CD3E6E">
                <w:t xml:space="preserve"> if commu</w:t>
              </w:r>
            </w:ins>
            <w:ins w:id="11" w:author="Michael Bilca" w:date="2019-02-13T18:08:00Z">
              <w:r w:rsidR="00CD3E6E">
                <w:t>nication content interception is authorized, or “X2Only” if Packet Data Header interception is authorized.</w:t>
              </w:r>
            </w:ins>
          </w:p>
        </w:tc>
        <w:tc>
          <w:tcPr>
            <w:tcW w:w="708" w:type="dxa"/>
          </w:tcPr>
          <w:p w14:paraId="55206D02" w14:textId="77777777" w:rsidR="006721FD" w:rsidRDefault="006721FD" w:rsidP="00495C13">
            <w:pPr>
              <w:pStyle w:val="TAL"/>
              <w:jc w:val="center"/>
            </w:pPr>
            <w:r>
              <w:t>M</w:t>
            </w:r>
          </w:p>
        </w:tc>
      </w:tr>
      <w:tr w:rsidR="006721FD" w14:paraId="43E924CC" w14:textId="77777777" w:rsidTr="000810FE">
        <w:trPr>
          <w:jc w:val="center"/>
        </w:trPr>
        <w:tc>
          <w:tcPr>
            <w:tcW w:w="2693" w:type="dxa"/>
          </w:tcPr>
          <w:p w14:paraId="7E283C13" w14:textId="77777777" w:rsidR="006721FD" w:rsidRDefault="006721FD" w:rsidP="000810FE">
            <w:pPr>
              <w:pStyle w:val="TAL"/>
            </w:pPr>
            <w:r>
              <w:t>ListOfDIDs</w:t>
            </w:r>
          </w:p>
        </w:tc>
        <w:tc>
          <w:tcPr>
            <w:tcW w:w="6521" w:type="dxa"/>
          </w:tcPr>
          <w:p w14:paraId="6895A46E" w14:textId="726BDC3D" w:rsidR="006721FD" w:rsidRDefault="006721FD" w:rsidP="000810FE">
            <w:pPr>
              <w:pStyle w:val="TAL"/>
            </w:pPr>
            <w:r>
              <w:t xml:space="preserve">Delivery endpoints for </w:t>
            </w:r>
            <w:ins w:id="12" w:author="Michael Bilca" w:date="2019-02-13T20:15:00Z">
              <w:r w:rsidR="00D43F53">
                <w:t xml:space="preserve">LI_X2 or </w:t>
              </w:r>
            </w:ins>
            <w:r>
              <w:t xml:space="preserve">LI_X3. These delivery endpoints shall be configured by the </w:t>
            </w:r>
            <w:ins w:id="13" w:author="Michael Bilca" w:date="2019-02-13T18:45:00Z">
              <w:r w:rsidR="0088080D">
                <w:t xml:space="preserve">SMF </w:t>
              </w:r>
            </w:ins>
            <w:r>
              <w:t xml:space="preserve">CC-TF </w:t>
            </w:r>
            <w:del w:id="14" w:author="Michael Bilca" w:date="2019-02-13T18:45:00Z">
              <w:r w:rsidDel="0088080D">
                <w:delText>in the SMF</w:delText>
              </w:r>
            </w:del>
            <w:r>
              <w:t xml:space="preserve"> using the CreateDestination message as described in TS 103 221-1 [7] clause 6.3.1 prior to first use.</w:t>
            </w:r>
          </w:p>
        </w:tc>
        <w:tc>
          <w:tcPr>
            <w:tcW w:w="708" w:type="dxa"/>
          </w:tcPr>
          <w:p w14:paraId="4FD1EFCB" w14:textId="77777777" w:rsidR="006721FD" w:rsidRDefault="006721FD" w:rsidP="00495C13">
            <w:pPr>
              <w:pStyle w:val="TAL"/>
              <w:jc w:val="center"/>
            </w:pPr>
            <w:r>
              <w:t>M</w:t>
            </w:r>
          </w:p>
        </w:tc>
      </w:tr>
      <w:tr w:rsidR="006721FD" w14:paraId="00AEDC4F" w14:textId="77777777" w:rsidTr="000810FE">
        <w:trPr>
          <w:jc w:val="center"/>
        </w:trPr>
        <w:tc>
          <w:tcPr>
            <w:tcW w:w="2693" w:type="dxa"/>
          </w:tcPr>
          <w:p w14:paraId="62358F15" w14:textId="77777777" w:rsidR="006721FD" w:rsidRDefault="006721FD" w:rsidP="000810FE">
            <w:pPr>
              <w:pStyle w:val="TAL"/>
            </w:pPr>
            <w:r>
              <w:t>CorrelationNumber</w:t>
            </w:r>
          </w:p>
        </w:tc>
        <w:tc>
          <w:tcPr>
            <w:tcW w:w="6521" w:type="dxa"/>
          </w:tcPr>
          <w:p w14:paraId="3BBF04D3" w14:textId="6A276A74" w:rsidR="006721FD" w:rsidRDefault="006721FD" w:rsidP="000810FE">
            <w:pPr>
              <w:pStyle w:val="TAL"/>
            </w:pPr>
            <w:r>
              <w:t xml:space="preserve">Correlation ID to assign to X3 PDUs generated by the </w:t>
            </w:r>
            <w:ins w:id="15" w:author="Michael Bilca" w:date="2019-02-13T18:45:00Z">
              <w:r w:rsidR="0088080D">
                <w:t xml:space="preserve">UPF </w:t>
              </w:r>
            </w:ins>
            <w:r>
              <w:t>CC-POI</w:t>
            </w:r>
            <w:del w:id="16" w:author="Michael Bilca" w:date="2019-02-13T18:45:00Z">
              <w:r w:rsidDel="0088080D">
                <w:delText xml:space="preserve"> in the UPF</w:delText>
              </w:r>
            </w:del>
          </w:p>
        </w:tc>
        <w:tc>
          <w:tcPr>
            <w:tcW w:w="708" w:type="dxa"/>
          </w:tcPr>
          <w:p w14:paraId="2A28F795" w14:textId="77777777" w:rsidR="006721FD" w:rsidRDefault="006721FD" w:rsidP="00495C13">
            <w:pPr>
              <w:pStyle w:val="TAL"/>
              <w:jc w:val="center"/>
            </w:pPr>
            <w:r>
              <w:t>M</w:t>
            </w:r>
          </w:p>
        </w:tc>
      </w:tr>
    </w:tbl>
    <w:p w14:paraId="4F46799F" w14:textId="600DD5F6" w:rsidR="006721FD" w:rsidRDefault="006721FD" w:rsidP="006721FD"/>
    <w:p w14:paraId="0DD61A28" w14:textId="70102533" w:rsidR="00A00DB5" w:rsidRPr="00C054D7" w:rsidRDefault="00A00DB5" w:rsidP="00495C13">
      <w:pPr>
        <w:pStyle w:val="EditorsNote"/>
        <w:ind w:left="0" w:firstLine="0"/>
        <w:jc w:val="both"/>
      </w:pPr>
      <w:r w:rsidRPr="00495C13">
        <w:rPr>
          <w:color w:val="auto"/>
        </w:rPr>
        <w:t xml:space="preserve">The </w:t>
      </w:r>
      <w:r>
        <w:rPr>
          <w:color w:val="auto"/>
        </w:rPr>
        <w:t>following table adds new necessary parameters to trigger packet header reporting.</w:t>
      </w:r>
    </w:p>
    <w:p w14:paraId="11861693" w14:textId="3E8923AF" w:rsidR="00A00DB5" w:rsidRPr="001A1E56" w:rsidRDefault="00A00DB5" w:rsidP="00495C13">
      <w:pPr>
        <w:keepNext/>
        <w:jc w:val="center"/>
        <w:rPr>
          <w:rFonts w:ascii="Arial" w:hAnsi="Arial" w:cs="Arial"/>
          <w:b/>
        </w:rPr>
      </w:pPr>
      <w:ins w:id="17" w:author="Michael Bilca" w:date="2019-02-13T19:26:00Z">
        <w:r w:rsidRPr="001A1E56">
          <w:rPr>
            <w:rFonts w:ascii="Arial" w:hAnsi="Arial" w:cs="Arial"/>
            <w:b/>
          </w:rPr>
          <w:lastRenderedPageBreak/>
          <w:t xml:space="preserve">Table </w:t>
        </w:r>
        <w:r>
          <w:rPr>
            <w:rFonts w:ascii="Arial" w:hAnsi="Arial" w:cs="Arial"/>
            <w:b/>
          </w:rPr>
          <w:t>6</w:t>
        </w:r>
        <w:r w:rsidRPr="001A1E56">
          <w:rPr>
            <w:rFonts w:ascii="Arial" w:hAnsi="Arial" w:cs="Arial"/>
            <w:b/>
          </w:rPr>
          <w:t>.</w:t>
        </w:r>
        <w:r>
          <w:rPr>
            <w:rFonts w:ascii="Arial" w:hAnsi="Arial" w:cs="Arial"/>
            <w:b/>
          </w:rPr>
          <w:t>2.3-</w:t>
        </w:r>
      </w:ins>
      <w:ins w:id="18" w:author="Michael Bilca" w:date="2019-02-13T19:29:00Z">
        <w:r>
          <w:rPr>
            <w:rFonts w:ascii="Arial" w:hAnsi="Arial" w:cs="Arial"/>
            <w:b/>
          </w:rPr>
          <w:t>6</w:t>
        </w:r>
      </w:ins>
      <w:ins w:id="19" w:author="Michael Bilca" w:date="2019-02-13T19:26:00Z">
        <w:r>
          <w:rPr>
            <w:rFonts w:ascii="Arial" w:hAnsi="Arial" w:cs="Arial"/>
            <w:b/>
          </w:rPr>
          <w:t>:</w:t>
        </w:r>
        <w:r w:rsidRPr="001A1E56">
          <w:rPr>
            <w:rFonts w:ascii="Arial" w:hAnsi="Arial" w:cs="Arial"/>
            <w:b/>
          </w:rPr>
          <w:t xml:space="preserve"> </w:t>
        </w:r>
      </w:ins>
      <w:ins w:id="20" w:author="Michael Bilca" w:date="2019-02-13T22:11:00Z">
        <w:r w:rsidR="00FD32DC">
          <w:rPr>
            <w:rFonts w:ascii="Arial" w:hAnsi="Arial" w:cs="Arial"/>
            <w:b/>
          </w:rPr>
          <w:t xml:space="preserve">ActivatePDHReporting </w:t>
        </w:r>
      </w:ins>
      <w:ins w:id="21" w:author="Michael Bilca" w:date="2019-02-13T19:26:00Z">
        <w:r>
          <w:rPr>
            <w:rFonts w:ascii="Arial" w:hAnsi="Arial" w:cs="Arial"/>
            <w:b/>
          </w:rPr>
          <w:t xml:space="preserve">Parameters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DB5" w14:paraId="309655BA" w14:textId="77777777" w:rsidTr="00FD32DC">
        <w:trPr>
          <w:jc w:val="center"/>
          <w:ins w:id="22" w:author="Michael Bilca" w:date="2019-02-13T19:26:00Z"/>
        </w:trPr>
        <w:tc>
          <w:tcPr>
            <w:tcW w:w="2693" w:type="dxa"/>
          </w:tcPr>
          <w:p w14:paraId="54D31E32" w14:textId="77777777" w:rsidR="00A00DB5" w:rsidRDefault="00A00DB5">
            <w:pPr>
              <w:pStyle w:val="TAH"/>
              <w:jc w:val="left"/>
              <w:rPr>
                <w:ins w:id="23" w:author="Michael Bilca" w:date="2019-02-13T19:26:00Z"/>
              </w:rPr>
            </w:pPr>
            <w:ins w:id="24" w:author="Michael Bilca" w:date="2019-02-13T19:26:00Z">
              <w:r>
                <w:t>Field name</w:t>
              </w:r>
            </w:ins>
          </w:p>
        </w:tc>
        <w:tc>
          <w:tcPr>
            <w:tcW w:w="6521" w:type="dxa"/>
          </w:tcPr>
          <w:p w14:paraId="423A457F" w14:textId="77777777" w:rsidR="00A00DB5" w:rsidRDefault="00A00DB5">
            <w:pPr>
              <w:pStyle w:val="TAH"/>
              <w:rPr>
                <w:ins w:id="25" w:author="Michael Bilca" w:date="2019-02-13T19:26:00Z"/>
              </w:rPr>
            </w:pPr>
            <w:ins w:id="26" w:author="Michael Bilca" w:date="2019-02-13T19:26:00Z">
              <w:r>
                <w:t>Value</w:t>
              </w:r>
            </w:ins>
          </w:p>
        </w:tc>
        <w:tc>
          <w:tcPr>
            <w:tcW w:w="708" w:type="dxa"/>
          </w:tcPr>
          <w:p w14:paraId="5088F11A" w14:textId="77777777" w:rsidR="00A00DB5" w:rsidRDefault="00A00DB5">
            <w:pPr>
              <w:pStyle w:val="TAH"/>
              <w:rPr>
                <w:ins w:id="27" w:author="Michael Bilca" w:date="2019-02-13T19:26:00Z"/>
              </w:rPr>
            </w:pPr>
            <w:ins w:id="28" w:author="Michael Bilca" w:date="2019-02-13T19:26:00Z">
              <w:r>
                <w:t>M/C/O</w:t>
              </w:r>
            </w:ins>
          </w:p>
        </w:tc>
      </w:tr>
      <w:tr w:rsidR="00A00DB5" w14:paraId="0C83F5CB" w14:textId="77777777" w:rsidTr="00FD32DC">
        <w:trPr>
          <w:jc w:val="center"/>
          <w:ins w:id="29" w:author="Michael Bilca" w:date="2019-02-13T19:26:00Z"/>
        </w:trPr>
        <w:tc>
          <w:tcPr>
            <w:tcW w:w="2693" w:type="dxa"/>
          </w:tcPr>
          <w:p w14:paraId="12638DE6" w14:textId="77777777" w:rsidR="00A00DB5" w:rsidRDefault="00A00DB5">
            <w:pPr>
              <w:pStyle w:val="TAL"/>
              <w:rPr>
                <w:ins w:id="30" w:author="Michael Bilca" w:date="2019-02-13T19:26:00Z"/>
              </w:rPr>
            </w:pPr>
            <w:ins w:id="31" w:author="Michael Bilca" w:date="2019-02-13T19:26:00Z">
              <w:r>
                <w:t>PdhType</w:t>
              </w:r>
            </w:ins>
          </w:p>
        </w:tc>
        <w:tc>
          <w:tcPr>
            <w:tcW w:w="6521" w:type="dxa"/>
          </w:tcPr>
          <w:p w14:paraId="1047756B" w14:textId="77777777" w:rsidR="00A00DB5" w:rsidRDefault="00A00DB5">
            <w:pPr>
              <w:pStyle w:val="TAL"/>
              <w:jc w:val="both"/>
              <w:rPr>
                <w:ins w:id="32" w:author="Michael Bilca" w:date="2019-02-13T19:26:00Z"/>
              </w:rPr>
            </w:pPr>
            <w:ins w:id="33" w:author="Michael Bilca" w:date="2019-02-13T19:26:00Z">
              <w:r>
                <w:t>If only Packet Data Header interception is authorized, this field is set to either “PDHR,” if Packet Data Header Reporting interception is required, or is set to “PDSR,” if Packet Data Summary Reporting interception is required.</w:t>
              </w:r>
            </w:ins>
          </w:p>
        </w:tc>
        <w:tc>
          <w:tcPr>
            <w:tcW w:w="708" w:type="dxa"/>
          </w:tcPr>
          <w:p w14:paraId="20703A94" w14:textId="77777777" w:rsidR="00A00DB5" w:rsidRDefault="00A00DB5">
            <w:pPr>
              <w:pStyle w:val="TAL"/>
              <w:jc w:val="center"/>
              <w:rPr>
                <w:ins w:id="34" w:author="Michael Bilca" w:date="2019-02-13T19:26:00Z"/>
              </w:rPr>
            </w:pPr>
            <w:ins w:id="35" w:author="Michael Bilca" w:date="2019-02-13T19:26:00Z">
              <w:r>
                <w:t>C</w:t>
              </w:r>
            </w:ins>
          </w:p>
        </w:tc>
      </w:tr>
      <w:tr w:rsidR="00A00DB5" w14:paraId="3A528E6C" w14:textId="77777777" w:rsidTr="00FD32DC">
        <w:trPr>
          <w:jc w:val="center"/>
          <w:ins w:id="36" w:author="Michael Bilca" w:date="2019-02-13T19:26:00Z"/>
        </w:trPr>
        <w:tc>
          <w:tcPr>
            <w:tcW w:w="2693" w:type="dxa"/>
          </w:tcPr>
          <w:p w14:paraId="3D791ECC" w14:textId="77777777" w:rsidR="00A00DB5" w:rsidRDefault="00A00DB5">
            <w:pPr>
              <w:pStyle w:val="TAL"/>
              <w:rPr>
                <w:ins w:id="37" w:author="Michael Bilca" w:date="2019-02-13T19:26:00Z"/>
              </w:rPr>
            </w:pPr>
            <w:ins w:id="38" w:author="Michael Bilca" w:date="2019-02-13T19:26:00Z">
              <w:r>
                <w:t>PdsrOneShotOrInterim</w:t>
              </w:r>
            </w:ins>
          </w:p>
        </w:tc>
        <w:tc>
          <w:tcPr>
            <w:tcW w:w="6521" w:type="dxa"/>
          </w:tcPr>
          <w:p w14:paraId="6A9F5ED5" w14:textId="77777777" w:rsidR="00A00DB5" w:rsidRDefault="00A00DB5">
            <w:pPr>
              <w:pStyle w:val="TAL"/>
              <w:jc w:val="both"/>
              <w:rPr>
                <w:ins w:id="39" w:author="Michael Bilca" w:date="2019-02-13T19:26:00Z"/>
              </w:rPr>
            </w:pPr>
            <w:ins w:id="40" w:author="Michael Bilca" w:date="2019-02-13T19:26:00Z">
              <w:r>
                <w:t>If Packet Data Summary Reporting is required, this field is set either to:</w:t>
              </w:r>
            </w:ins>
          </w:p>
          <w:p w14:paraId="7F0612B4" w14:textId="77777777" w:rsidR="00A00DB5" w:rsidRDefault="00A00DB5">
            <w:pPr>
              <w:pStyle w:val="TAL"/>
              <w:numPr>
                <w:ilvl w:val="0"/>
                <w:numId w:val="6"/>
              </w:numPr>
              <w:jc w:val="both"/>
              <w:rPr>
                <w:ins w:id="41" w:author="Michael Bilca" w:date="2019-02-13T19:26:00Z"/>
              </w:rPr>
            </w:pPr>
            <w:ins w:id="42" w:author="Michael Bilca" w:date="2019-02-13T19:26:00Z">
              <w:r>
                <w:t>one shot (one summary report summarizes all packets of a data session)</w:t>
              </w:r>
            </w:ins>
          </w:p>
          <w:p w14:paraId="270870DD" w14:textId="77777777" w:rsidR="00A00DB5" w:rsidRDefault="00A00DB5">
            <w:pPr>
              <w:pStyle w:val="TAL"/>
              <w:numPr>
                <w:ilvl w:val="0"/>
                <w:numId w:val="6"/>
              </w:numPr>
              <w:jc w:val="both"/>
              <w:rPr>
                <w:ins w:id="43" w:author="Michael Bilca" w:date="2019-02-13T19:26:00Z"/>
              </w:rPr>
            </w:pPr>
            <w:ins w:id="44" w:author="Michael Bilca" w:date="2019-02-13T19:26:00Z">
              <w:r>
                <w:t>interim (triggered prior to the completion of a data session, yielding multiple summaries per session)</w:t>
              </w:r>
            </w:ins>
          </w:p>
        </w:tc>
        <w:tc>
          <w:tcPr>
            <w:tcW w:w="708" w:type="dxa"/>
          </w:tcPr>
          <w:p w14:paraId="09DE904D" w14:textId="77777777" w:rsidR="00A00DB5" w:rsidRDefault="00A00DB5">
            <w:pPr>
              <w:pStyle w:val="TAL"/>
              <w:jc w:val="center"/>
              <w:rPr>
                <w:ins w:id="45" w:author="Michael Bilca" w:date="2019-02-13T19:26:00Z"/>
              </w:rPr>
            </w:pPr>
            <w:ins w:id="46" w:author="Michael Bilca" w:date="2019-02-13T19:26:00Z">
              <w:r>
                <w:t>C</w:t>
              </w:r>
            </w:ins>
          </w:p>
        </w:tc>
      </w:tr>
      <w:tr w:rsidR="00A00DB5" w14:paraId="0E357B62" w14:textId="77777777" w:rsidTr="00FD32DC">
        <w:trPr>
          <w:jc w:val="center"/>
          <w:ins w:id="47" w:author="Michael Bilca" w:date="2019-02-13T19:26:00Z"/>
        </w:trPr>
        <w:tc>
          <w:tcPr>
            <w:tcW w:w="2693" w:type="dxa"/>
          </w:tcPr>
          <w:p w14:paraId="0C2EA4C5" w14:textId="77777777" w:rsidR="00A00DB5" w:rsidRDefault="00A00DB5">
            <w:pPr>
              <w:pStyle w:val="TAL"/>
              <w:rPr>
                <w:ins w:id="48" w:author="Michael Bilca" w:date="2019-02-13T19:26:00Z"/>
              </w:rPr>
            </w:pPr>
            <w:ins w:id="49" w:author="Michael Bilca" w:date="2019-02-13T19:26:00Z">
              <w:r>
                <w:t>PdsrType</w:t>
              </w:r>
            </w:ins>
          </w:p>
        </w:tc>
        <w:tc>
          <w:tcPr>
            <w:tcW w:w="6521" w:type="dxa"/>
          </w:tcPr>
          <w:p w14:paraId="7473E3BE" w14:textId="77777777" w:rsidR="00A00DB5" w:rsidRDefault="00A00DB5">
            <w:pPr>
              <w:pStyle w:val="TAL"/>
              <w:jc w:val="both"/>
              <w:rPr>
                <w:ins w:id="50" w:author="Michael Bilca" w:date="2019-02-13T19:26:00Z"/>
              </w:rPr>
            </w:pPr>
            <w:ins w:id="51" w:author="Michael Bilca" w:date="2019-02-13T19:26:00Z">
              <w:r>
                <w:t xml:space="preserve">If Packet Data Summary Reporting is required, and the </w:t>
              </w:r>
              <w:r w:rsidRPr="00F773EB">
                <w:rPr>
                  <w:i/>
                </w:rPr>
                <w:t>PdsrOneShotOrInterim</w:t>
              </w:r>
              <w:r>
                <w:t xml:space="preserve"> is set to </w:t>
              </w:r>
              <w:r w:rsidRPr="00F773EB">
                <w:rPr>
                  <w:i/>
                </w:rPr>
                <w:t>interim</w:t>
              </w:r>
              <w:r>
                <w:t>, this field is set to one of the following triggers:</w:t>
              </w:r>
            </w:ins>
          </w:p>
          <w:p w14:paraId="1CF4E97C" w14:textId="77777777" w:rsidR="00A00DB5" w:rsidRDefault="00A00DB5">
            <w:pPr>
              <w:pStyle w:val="TAL"/>
              <w:numPr>
                <w:ilvl w:val="0"/>
                <w:numId w:val="5"/>
              </w:numPr>
              <w:jc w:val="both"/>
              <w:rPr>
                <w:ins w:id="52" w:author="Michael Bilca" w:date="2019-02-13T19:26:00Z"/>
              </w:rPr>
            </w:pPr>
            <w:ins w:id="53" w:author="Michael Bilca" w:date="2019-02-13T19:26:00Z">
              <w:r>
                <w:t>timer expiry (along with a timer value)</w:t>
              </w:r>
            </w:ins>
          </w:p>
          <w:p w14:paraId="7AADFE74" w14:textId="77777777" w:rsidR="00A00DB5" w:rsidRDefault="00A00DB5">
            <w:pPr>
              <w:pStyle w:val="TAL"/>
              <w:numPr>
                <w:ilvl w:val="0"/>
                <w:numId w:val="5"/>
              </w:numPr>
              <w:jc w:val="both"/>
              <w:rPr>
                <w:ins w:id="54" w:author="Michael Bilca" w:date="2019-02-13T19:26:00Z"/>
              </w:rPr>
            </w:pPr>
            <w:ins w:id="55" w:author="Michael Bilca" w:date="2019-02-13T19:26:00Z">
              <w:r>
                <w:t>packet count (along with a value for the number of packets detected before a summary is triggered)</w:t>
              </w:r>
            </w:ins>
          </w:p>
          <w:p w14:paraId="0007A221" w14:textId="6F2F696F" w:rsidR="00A00DB5" w:rsidRDefault="00A00DB5">
            <w:pPr>
              <w:pStyle w:val="TAL"/>
              <w:numPr>
                <w:ilvl w:val="0"/>
                <w:numId w:val="5"/>
              </w:numPr>
              <w:jc w:val="both"/>
              <w:rPr>
                <w:ins w:id="56" w:author="Michael Bilca" w:date="2019-02-13T19:26:00Z"/>
              </w:rPr>
            </w:pPr>
            <w:ins w:id="57" w:author="Michael Bilca" w:date="2019-02-13T19:26:00Z">
              <w:r>
                <w:t>report size (along with a value for the number of source and destination pairs reached before a summary is triggered)</w:t>
              </w:r>
            </w:ins>
          </w:p>
          <w:p w14:paraId="3FE37460" w14:textId="08ECC249" w:rsidR="00A00DB5" w:rsidRDefault="00A00DB5">
            <w:pPr>
              <w:pStyle w:val="TAL"/>
              <w:numPr>
                <w:ilvl w:val="0"/>
                <w:numId w:val="5"/>
              </w:numPr>
              <w:jc w:val="both"/>
              <w:rPr>
                <w:ins w:id="58" w:author="Michael Bilca" w:date="2019-02-13T19:26:00Z"/>
              </w:rPr>
            </w:pPr>
            <w:ins w:id="59" w:author="Michael Bilca" w:date="2019-02-13T19:26:00Z">
              <w:r>
                <w:t>byte size (along with a value for the cumulative byte size reached before a summary is triggered)</w:t>
              </w:r>
            </w:ins>
          </w:p>
          <w:p w14:paraId="13F45D0C" w14:textId="77777777" w:rsidR="00A00DB5" w:rsidRDefault="00A00DB5">
            <w:pPr>
              <w:pStyle w:val="TAL"/>
              <w:jc w:val="both"/>
              <w:rPr>
                <w:ins w:id="60" w:author="Michael Bilca" w:date="2019-02-13T19:26:00Z"/>
              </w:rPr>
            </w:pPr>
            <w:ins w:id="61" w:author="Michael Bilca" w:date="2019-02-13T19:26:00Z">
              <w:r>
                <w:t xml:space="preserve">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 </w:t>
              </w:r>
            </w:ins>
          </w:p>
        </w:tc>
        <w:tc>
          <w:tcPr>
            <w:tcW w:w="708" w:type="dxa"/>
          </w:tcPr>
          <w:p w14:paraId="20A25221" w14:textId="77777777" w:rsidR="00A00DB5" w:rsidRDefault="00A00DB5">
            <w:pPr>
              <w:pStyle w:val="TAL"/>
              <w:jc w:val="center"/>
              <w:rPr>
                <w:ins w:id="62" w:author="Michael Bilca" w:date="2019-02-13T19:26:00Z"/>
              </w:rPr>
            </w:pPr>
            <w:ins w:id="63" w:author="Michael Bilca" w:date="2019-02-13T19:26:00Z">
              <w:r>
                <w:t>C</w:t>
              </w:r>
            </w:ins>
          </w:p>
        </w:tc>
      </w:tr>
    </w:tbl>
    <w:p w14:paraId="50100469" w14:textId="77777777" w:rsidR="00A00DB5" w:rsidRDefault="00A00DB5" w:rsidP="006721FD"/>
    <w:p w14:paraId="4A4AA3F7" w14:textId="77777777" w:rsidR="00A00DB5" w:rsidRDefault="00A00DB5" w:rsidP="006721FD"/>
    <w:p w14:paraId="5DB4A812" w14:textId="379AF084" w:rsidR="006721FD" w:rsidRPr="00C054D7" w:rsidRDefault="006721FD" w:rsidP="00495C13">
      <w:pPr>
        <w:pStyle w:val="EditorsNote"/>
        <w:ind w:left="0" w:firstLine="0"/>
        <w:jc w:val="both"/>
      </w:pPr>
      <w:r w:rsidRPr="00495C13">
        <w:rPr>
          <w:color w:val="auto"/>
        </w:rPr>
        <w:t xml:space="preserve">When the CC-TF in the SMF detects that a targeted PDU session has changed in a way which requires changes to the interception by the </w:t>
      </w:r>
      <w:ins w:id="64" w:author="Michael Bilca" w:date="2019-02-13T19:31:00Z">
        <w:r w:rsidR="00B65BC8">
          <w:rPr>
            <w:color w:val="auto"/>
          </w:rPr>
          <w:t xml:space="preserve">UPF </w:t>
        </w:r>
      </w:ins>
      <w:r w:rsidRPr="00495C13">
        <w:rPr>
          <w:color w:val="auto"/>
        </w:rPr>
        <w:t>CC-POI</w:t>
      </w:r>
      <w:del w:id="65" w:author="Michael Bilca" w:date="2019-02-13T19:31:00Z">
        <w:r w:rsidRPr="00495C13" w:rsidDel="00B65BC8">
          <w:rPr>
            <w:color w:val="auto"/>
          </w:rPr>
          <w:delText xml:space="preserve"> in the UPF</w:delText>
        </w:r>
      </w:del>
      <w:r w:rsidRPr="00495C13">
        <w:rPr>
          <w:color w:val="auto"/>
        </w:rPr>
        <w:t xml:space="preserve">, the CC-TF  shall modify the interception at the </w:t>
      </w:r>
      <w:ins w:id="66" w:author="Michael Bilca" w:date="2019-02-13T19:32:00Z">
        <w:r w:rsidR="00B65BC8">
          <w:rPr>
            <w:color w:val="auto"/>
          </w:rPr>
          <w:t xml:space="preserve">UPF </w:t>
        </w:r>
      </w:ins>
      <w:r w:rsidRPr="00495C13">
        <w:rPr>
          <w:color w:val="auto"/>
        </w:rPr>
        <w:t xml:space="preserve">CC-POI </w:t>
      </w:r>
      <w:del w:id="67" w:author="Michael Bilca" w:date="2019-02-13T19:32:00Z">
        <w:r w:rsidRPr="00495C13" w:rsidDel="00B65BC8">
          <w:rPr>
            <w:color w:val="auto"/>
          </w:rPr>
          <w:delText>in the UPF</w:delText>
        </w:r>
      </w:del>
      <w:r w:rsidRPr="00495C13">
        <w:rPr>
          <w:color w:val="auto"/>
        </w:rPr>
        <w:t xml:space="preserve"> over the LI_T3 interface</w:t>
      </w:r>
      <w:ins w:id="68" w:author="Michael Bilca" w:date="2019-02-13T19:32:00Z">
        <w:r w:rsidR="00B65BC8">
          <w:rPr>
            <w:color w:val="auto"/>
          </w:rPr>
          <w:t xml:space="preserve"> accordingly</w:t>
        </w:r>
      </w:ins>
      <w:r w:rsidRPr="00495C13">
        <w:rPr>
          <w:color w:val="auto"/>
        </w:rPr>
        <w:t>. This is achieved by sending an ModifyTask message as defined in TS 103 221-1[ [7] clause 6.2.2 with the following details:</w:t>
      </w:r>
    </w:p>
    <w:p w14:paraId="76A0A1A3" w14:textId="77777777" w:rsidR="006721FD" w:rsidRDefault="006721FD" w:rsidP="006721FD"/>
    <w:p w14:paraId="0B65E806" w14:textId="2F43BA4C" w:rsidR="006721FD" w:rsidRPr="001A1E56" w:rsidRDefault="006721FD" w:rsidP="006721F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2.3-6:</w:t>
      </w:r>
      <w:r w:rsidRPr="001A1E56">
        <w:rPr>
          <w:rFonts w:ascii="Arial" w:hAnsi="Arial" w:cs="Arial"/>
          <w:b/>
        </w:rPr>
        <w:t xml:space="preserve"> </w:t>
      </w:r>
      <w:r>
        <w:rPr>
          <w:rFonts w:ascii="Arial" w:hAnsi="Arial" w:cs="Arial"/>
          <w:b/>
        </w:rPr>
        <w:t xml:space="preserve">ModifyTask message for updating interception at the </w:t>
      </w:r>
      <w:ins w:id="69" w:author="Michael Bilca" w:date="2019-02-13T18:11:00Z">
        <w:r w:rsidR="00CD3E6E">
          <w:rPr>
            <w:rFonts w:ascii="Arial" w:hAnsi="Arial" w:cs="Arial"/>
            <w:b/>
          </w:rPr>
          <w:t xml:space="preserve">UDF </w:t>
        </w:r>
      </w:ins>
      <w:r>
        <w:rPr>
          <w:rFonts w:ascii="Arial" w:hAnsi="Arial" w:cs="Arial"/>
          <w:b/>
        </w:rPr>
        <w:t>CC-POI</w:t>
      </w:r>
      <w:del w:id="70" w:author="Michael Bilca" w:date="2019-02-13T18:11:00Z">
        <w:r w:rsidDel="00CD3E6E">
          <w:rPr>
            <w:rFonts w:ascii="Arial" w:hAnsi="Arial" w:cs="Arial"/>
            <w:b/>
          </w:rPr>
          <w:delText xml:space="preserve"> in the UPF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1FD" w14:paraId="29EB2173" w14:textId="77777777" w:rsidTr="000810FE">
        <w:trPr>
          <w:jc w:val="center"/>
        </w:trPr>
        <w:tc>
          <w:tcPr>
            <w:tcW w:w="2693" w:type="dxa"/>
          </w:tcPr>
          <w:p w14:paraId="5F82E0C1" w14:textId="77777777" w:rsidR="006721FD" w:rsidRDefault="006721FD" w:rsidP="000810FE">
            <w:pPr>
              <w:pStyle w:val="TAH"/>
            </w:pPr>
            <w:r>
              <w:t>Field name</w:t>
            </w:r>
          </w:p>
        </w:tc>
        <w:tc>
          <w:tcPr>
            <w:tcW w:w="6521" w:type="dxa"/>
          </w:tcPr>
          <w:p w14:paraId="3AF53D41" w14:textId="77777777" w:rsidR="006721FD" w:rsidRDefault="006721FD" w:rsidP="000810FE">
            <w:pPr>
              <w:pStyle w:val="TAH"/>
            </w:pPr>
            <w:r>
              <w:t>Value</w:t>
            </w:r>
          </w:p>
        </w:tc>
        <w:tc>
          <w:tcPr>
            <w:tcW w:w="708" w:type="dxa"/>
          </w:tcPr>
          <w:p w14:paraId="6D3BCB17" w14:textId="77777777" w:rsidR="006721FD" w:rsidRDefault="006721FD" w:rsidP="000810FE">
            <w:pPr>
              <w:pStyle w:val="TAH"/>
            </w:pPr>
            <w:r>
              <w:t>M/C/O</w:t>
            </w:r>
          </w:p>
        </w:tc>
      </w:tr>
      <w:tr w:rsidR="006721FD" w14:paraId="4A936D1C" w14:textId="77777777" w:rsidTr="000810FE">
        <w:trPr>
          <w:jc w:val="center"/>
        </w:trPr>
        <w:tc>
          <w:tcPr>
            <w:tcW w:w="2693" w:type="dxa"/>
          </w:tcPr>
          <w:p w14:paraId="3C6F086D" w14:textId="77777777" w:rsidR="006721FD" w:rsidRDefault="006721FD" w:rsidP="000810FE">
            <w:pPr>
              <w:pStyle w:val="TAL"/>
            </w:pPr>
            <w:r>
              <w:t>XID</w:t>
            </w:r>
          </w:p>
        </w:tc>
        <w:tc>
          <w:tcPr>
            <w:tcW w:w="6521" w:type="dxa"/>
          </w:tcPr>
          <w:p w14:paraId="0AA31AAA" w14:textId="77777777" w:rsidR="006721FD" w:rsidRDefault="006721FD" w:rsidP="000810FE">
            <w:pPr>
              <w:pStyle w:val="TAL"/>
            </w:pPr>
            <w:r>
              <w:t>Set to the XID associated with the interception</w:t>
            </w:r>
          </w:p>
        </w:tc>
        <w:tc>
          <w:tcPr>
            <w:tcW w:w="708" w:type="dxa"/>
          </w:tcPr>
          <w:p w14:paraId="2E428FCD" w14:textId="77777777" w:rsidR="006721FD" w:rsidRDefault="006721FD" w:rsidP="000810FE">
            <w:pPr>
              <w:pStyle w:val="TAL"/>
            </w:pPr>
            <w:r>
              <w:t>M</w:t>
            </w:r>
          </w:p>
        </w:tc>
      </w:tr>
      <w:tr w:rsidR="006721FD" w14:paraId="07EDB22D" w14:textId="77777777" w:rsidTr="000810FE">
        <w:trPr>
          <w:jc w:val="center"/>
        </w:trPr>
        <w:tc>
          <w:tcPr>
            <w:tcW w:w="2693" w:type="dxa"/>
          </w:tcPr>
          <w:p w14:paraId="14CDA982" w14:textId="77777777" w:rsidR="006721FD" w:rsidRDefault="006721FD" w:rsidP="000810FE">
            <w:pPr>
              <w:pStyle w:val="TAL"/>
            </w:pPr>
            <w:r>
              <w:t>TargetIdentifiers</w:t>
            </w:r>
          </w:p>
        </w:tc>
        <w:tc>
          <w:tcPr>
            <w:tcW w:w="6521" w:type="dxa"/>
          </w:tcPr>
          <w:p w14:paraId="30ECAE01" w14:textId="77777777" w:rsidR="006721FD" w:rsidRDefault="006721FD" w:rsidP="000810FE">
            <w:pPr>
              <w:pStyle w:val="TAL"/>
            </w:pPr>
            <w:r>
              <w:t>Updated packet detection criteria as determined by the CC-TF in the SMF.</w:t>
            </w:r>
          </w:p>
          <w:p w14:paraId="02DC24AC" w14:textId="77777777" w:rsidR="006721FD" w:rsidRDefault="006721FD" w:rsidP="000810FE">
            <w:pPr>
              <w:pStyle w:val="TAL"/>
            </w:pPr>
          </w:p>
          <w:p w14:paraId="527798D3" w14:textId="77777777" w:rsidR="006721FD" w:rsidRDefault="006721FD" w:rsidP="000810FE">
            <w:pPr>
              <w:pStyle w:val="TAL"/>
            </w:pPr>
            <w:r>
              <w:t>NOTE:</w:t>
            </w:r>
            <w:r w:rsidRPr="009903CB">
              <w:t xml:space="preserve"> – See notes on TargetIdentifiers </w:t>
            </w:r>
            <w:r>
              <w:t>in Table 6.2.3-5</w:t>
            </w:r>
          </w:p>
        </w:tc>
        <w:tc>
          <w:tcPr>
            <w:tcW w:w="708" w:type="dxa"/>
          </w:tcPr>
          <w:p w14:paraId="512EB54A" w14:textId="77777777" w:rsidR="006721FD" w:rsidRDefault="006721FD" w:rsidP="000810FE">
            <w:pPr>
              <w:pStyle w:val="TAL"/>
            </w:pPr>
            <w:r>
              <w:t>M</w:t>
            </w:r>
          </w:p>
        </w:tc>
      </w:tr>
    </w:tbl>
    <w:p w14:paraId="44D9171A" w14:textId="77777777" w:rsidR="006721FD" w:rsidRDefault="006721FD" w:rsidP="006721FD">
      <w:pPr>
        <w:pStyle w:val="EditorsNote"/>
        <w:ind w:left="0" w:firstLine="0"/>
      </w:pPr>
    </w:p>
    <w:p w14:paraId="57582778" w14:textId="3FAC58B1" w:rsidR="006721FD" w:rsidRPr="009903CB" w:rsidRDefault="006721FD" w:rsidP="006721FD">
      <w:pPr>
        <w:pStyle w:val="EditorsNote"/>
        <w:ind w:left="0" w:firstLine="0"/>
        <w:rPr>
          <w:color w:val="auto"/>
        </w:rPr>
      </w:pPr>
      <w:r w:rsidRPr="009903CB">
        <w:rPr>
          <w:color w:val="auto"/>
        </w:rPr>
        <w:t xml:space="preserve">When the </w:t>
      </w:r>
      <w:ins w:id="71" w:author="Michael Bilca" w:date="2019-02-13T19:32:00Z">
        <w:r w:rsidR="00B65BC8">
          <w:rPr>
            <w:color w:val="auto"/>
          </w:rPr>
          <w:t xml:space="preserve">SMF </w:t>
        </w:r>
      </w:ins>
      <w:r w:rsidRPr="009903CB">
        <w:rPr>
          <w:color w:val="auto"/>
        </w:rPr>
        <w:t>CC-TF</w:t>
      </w:r>
      <w:del w:id="72" w:author="Michael Bilca" w:date="2019-02-13T19:33:00Z">
        <w:r w:rsidRPr="009903CB" w:rsidDel="00B65BC8">
          <w:rPr>
            <w:color w:val="auto"/>
          </w:rPr>
          <w:delText xml:space="preserve"> </w:delText>
        </w:r>
      </w:del>
      <w:del w:id="73" w:author="Michael Bilca" w:date="2019-02-13T19:32:00Z">
        <w:r w:rsidRPr="009903CB" w:rsidDel="00B65BC8">
          <w:rPr>
            <w:color w:val="auto"/>
          </w:rPr>
          <w:delText>in the SMF</w:delText>
        </w:r>
      </w:del>
      <w:r w:rsidRPr="009903CB">
        <w:rPr>
          <w:color w:val="auto"/>
        </w:rPr>
        <w:t xml:space="preserve"> detects that the PDU session has been released for a target UE, it shall send a deactivation message to the </w:t>
      </w:r>
      <w:ins w:id="74" w:author="Michael Bilca" w:date="2019-02-13T19:33:00Z">
        <w:r w:rsidR="00B65BC8">
          <w:rPr>
            <w:color w:val="auto"/>
          </w:rPr>
          <w:t xml:space="preserve">UPF </w:t>
        </w:r>
      </w:ins>
      <w:r w:rsidRPr="009903CB">
        <w:rPr>
          <w:color w:val="auto"/>
        </w:rPr>
        <w:t>CC-POI</w:t>
      </w:r>
      <w:del w:id="75" w:author="Michael Bilca" w:date="2019-02-13T19:33:00Z">
        <w:r w:rsidRPr="009903CB" w:rsidDel="00B65BC8">
          <w:rPr>
            <w:color w:val="auto"/>
          </w:rPr>
          <w:delText xml:space="preserve"> in the UPF </w:delText>
        </w:r>
      </w:del>
      <w:r w:rsidRPr="009903CB">
        <w:rPr>
          <w:color w:val="auto"/>
        </w:rPr>
        <w:t>over the LI_T3 interface. When using TS 103 221-1 [7] this is achieved by sending a DeactivateTask message with the XID field set to the XID associated with the interception, as described in TS 103 221-1 [7] clause 6.2.3.</w:t>
      </w:r>
    </w:p>
    <w:p w14:paraId="1B69DF7D" w14:textId="7BDE931D" w:rsidR="0088080D" w:rsidRPr="0088080D" w:rsidRDefault="0088080D" w:rsidP="0088080D">
      <w:pPr>
        <w:pStyle w:val="Heading4"/>
        <w:jc w:val="center"/>
        <w:rPr>
          <w:ins w:id="76" w:author="Michael Bilca" w:date="2019-02-13T18:47:00Z"/>
          <w:color w:val="00B0F0"/>
        </w:rPr>
      </w:pPr>
      <w:r w:rsidRPr="0088080D">
        <w:rPr>
          <w:color w:val="00B0F0"/>
        </w:rPr>
        <w:t xml:space="preserve">&lt;&lt;&lt;&lt;&lt;&lt;&lt;&lt;&lt;&lt;&lt;&lt;&lt;&lt;&lt;&lt;&lt;&lt;&lt;&lt; </w:t>
      </w:r>
      <w:r>
        <w:rPr>
          <w:color w:val="00B0F0"/>
        </w:rPr>
        <w:t xml:space="preserve">END of </w:t>
      </w:r>
      <w:r w:rsidRPr="0088080D">
        <w:rPr>
          <w:color w:val="00B0F0"/>
        </w:rPr>
        <w:t>FIRST CHANGE &gt;&gt;&gt;&gt;&gt;&gt;&gt;&gt;&gt;&gt;&gt;&gt;&gt;&gt;&gt;&gt;&gt;&gt;&gt;&gt;</w:t>
      </w:r>
    </w:p>
    <w:p w14:paraId="6BEF1D6D" w14:textId="77777777" w:rsidR="006721FD" w:rsidRDefault="006721FD" w:rsidP="006721FD"/>
    <w:p w14:paraId="2EFEE439" w14:textId="23DBAD3B" w:rsidR="00376F69" w:rsidRDefault="00376F69" w:rsidP="006721FD">
      <w:pPr>
        <w:rPr>
          <w:ins w:id="77" w:author="Michael Bilca" w:date="2019-02-13T19:38:00Z"/>
          <w:lang w:val="en-GB"/>
        </w:rPr>
      </w:pPr>
    </w:p>
    <w:p w14:paraId="3D91864D" w14:textId="77777777" w:rsidR="00B65BC8" w:rsidRDefault="00B65BC8" w:rsidP="006721FD">
      <w:pPr>
        <w:rPr>
          <w:lang w:val="en-GB"/>
        </w:rPr>
      </w:pPr>
    </w:p>
    <w:p w14:paraId="39ABE8EB" w14:textId="03863B9F" w:rsidR="0088080D" w:rsidRPr="00376F69" w:rsidRDefault="0088080D" w:rsidP="00376F69">
      <w:pPr>
        <w:pStyle w:val="Heading4"/>
        <w:jc w:val="center"/>
        <w:rPr>
          <w:color w:val="00B0F0"/>
        </w:rPr>
      </w:pPr>
      <w:r w:rsidRPr="0088080D">
        <w:rPr>
          <w:color w:val="00B0F0"/>
        </w:rPr>
        <w:lastRenderedPageBreak/>
        <w:t xml:space="preserve">&lt;&lt;&lt;&lt;&lt;&lt;&lt;&lt;&lt;&lt;&lt;&lt;&lt;&lt;&lt;&lt;&lt;&lt;&lt;&lt; </w:t>
      </w:r>
      <w:r>
        <w:rPr>
          <w:color w:val="00B0F0"/>
        </w:rPr>
        <w:t>SECOND</w:t>
      </w:r>
      <w:r w:rsidRPr="0088080D">
        <w:rPr>
          <w:color w:val="00B0F0"/>
        </w:rPr>
        <w:t xml:space="preserve"> CHANGE &gt;&gt;&gt;&gt;&gt;&gt;&gt;&gt;&gt;&gt;&gt;&gt;&gt;&gt;&gt;&gt;&gt;&gt;&gt;&gt;</w:t>
      </w:r>
    </w:p>
    <w:p w14:paraId="3842E38D" w14:textId="1C85CBFC" w:rsidR="003663A9" w:rsidRDefault="006721FD" w:rsidP="00FF494D">
      <w:pPr>
        <w:pStyle w:val="Heading4"/>
        <w:jc w:val="both"/>
      </w:pPr>
      <w:r>
        <w:t>6.</w:t>
      </w:r>
      <w:r w:rsidR="003663A9">
        <w:t>2.3.4</w:t>
      </w:r>
      <w:r w:rsidR="003663A9">
        <w:tab/>
        <w:t>Generation of xIRI at UPF over LI_X2</w:t>
      </w:r>
      <w:bookmarkEnd w:id="0"/>
    </w:p>
    <w:p w14:paraId="79205AAE" w14:textId="64B58325" w:rsidR="003663A9" w:rsidDel="008E1055" w:rsidRDefault="003663A9" w:rsidP="00FF494D">
      <w:pPr>
        <w:pStyle w:val="EditorsNote"/>
        <w:jc w:val="both"/>
        <w:rPr>
          <w:del w:id="78" w:author="Michael Bilca" w:date="2019-02-13T15:40:00Z"/>
          <w:highlight w:val="yellow"/>
        </w:rPr>
      </w:pPr>
      <w:del w:id="79" w:author="Michael Bilca" w:date="2019-02-13T15:40:00Z">
        <w:r w:rsidRPr="00774B85" w:rsidDel="008E1055">
          <w:rPr>
            <w:highlight w:val="yellow"/>
          </w:rPr>
          <w:delText>Editor’s Note – Someone who knows about Packet Data Header Reporting probably ought to write this…</w:delText>
        </w:r>
      </w:del>
    </w:p>
    <w:p w14:paraId="6943C9D5" w14:textId="6D80B1B3" w:rsidR="003663A9" w:rsidRPr="00FA77FE" w:rsidDel="008E1055" w:rsidRDefault="003663A9" w:rsidP="00FF494D">
      <w:pPr>
        <w:pStyle w:val="EditorsNote"/>
        <w:jc w:val="both"/>
        <w:rPr>
          <w:del w:id="80" w:author="Michael Bilca" w:date="2019-02-13T15:46:00Z"/>
          <w:highlight w:val="yellow"/>
        </w:rPr>
      </w:pPr>
      <w:del w:id="81" w:author="Michael Bilca" w:date="2019-02-13T15:46:00Z">
        <w:r w:rsidDel="008E1055">
          <w:rPr>
            <w:highlight w:val="yellow"/>
          </w:rPr>
          <w:delText>Editor’s Note – also need a section on use of LI_T2 to trigger Packet Data Header Reporting in the UPF.</w:delText>
        </w:r>
      </w:del>
    </w:p>
    <w:p w14:paraId="2555A4D3" w14:textId="6185AE58" w:rsidR="008E1055" w:rsidRDefault="008E1055" w:rsidP="00FF494D">
      <w:pPr>
        <w:pStyle w:val="EditorsNote"/>
        <w:ind w:left="0" w:firstLine="0"/>
        <w:jc w:val="both"/>
        <w:rPr>
          <w:ins w:id="82" w:author="Michael Bilca" w:date="2019-02-13T21:02:00Z"/>
          <w:color w:val="auto"/>
        </w:rPr>
      </w:pPr>
      <w:ins w:id="83" w:author="Michael Bilca" w:date="2019-02-13T15:40:00Z">
        <w:r>
          <w:rPr>
            <w:color w:val="auto"/>
          </w:rPr>
          <w:t xml:space="preserve">The </w:t>
        </w:r>
      </w:ins>
      <w:ins w:id="84" w:author="Michael Bilca" w:date="2019-02-13T18:19:00Z">
        <w:r w:rsidR="000810FE">
          <w:rPr>
            <w:color w:val="auto"/>
          </w:rPr>
          <w:t xml:space="preserve">UPF </w:t>
        </w:r>
      </w:ins>
      <w:ins w:id="85" w:author="Michael Bilca" w:date="2019-02-13T15:40:00Z">
        <w:r>
          <w:rPr>
            <w:color w:val="auto"/>
          </w:rPr>
          <w:t xml:space="preserve">CC-POI generates Packet </w:t>
        </w:r>
      </w:ins>
      <w:ins w:id="86" w:author="Michael Bilca" w:date="2019-02-13T15:41:00Z">
        <w:r>
          <w:rPr>
            <w:color w:val="auto"/>
          </w:rPr>
          <w:t>Data Header information either</w:t>
        </w:r>
      </w:ins>
      <w:ins w:id="87" w:author="Michael Bilca" w:date="2019-02-13T15:44:00Z">
        <w:r>
          <w:rPr>
            <w:color w:val="auto"/>
          </w:rPr>
          <w:t xml:space="preserve"> </w:t>
        </w:r>
      </w:ins>
      <w:ins w:id="88" w:author="Michael Bilca" w:date="2019-02-13T18:18:00Z">
        <w:r w:rsidR="000810FE">
          <w:rPr>
            <w:color w:val="auto"/>
          </w:rPr>
          <w:t xml:space="preserve">in </w:t>
        </w:r>
      </w:ins>
      <w:ins w:id="89" w:author="Michael Bilca" w:date="2019-02-13T15:44:00Z">
        <w:r>
          <w:rPr>
            <w:color w:val="auto"/>
          </w:rPr>
          <w:t>per-packet</w:t>
        </w:r>
      </w:ins>
      <w:ins w:id="90" w:author="Michael Bilca" w:date="2019-02-13T18:18:00Z">
        <w:r w:rsidR="000810FE">
          <w:rPr>
            <w:color w:val="auto"/>
          </w:rPr>
          <w:t xml:space="preserve"> form, as Packet Data </w:t>
        </w:r>
      </w:ins>
      <w:ins w:id="91" w:author="Michael Bilca" w:date="2019-02-13T20:17:00Z">
        <w:r w:rsidR="00D43F53">
          <w:rPr>
            <w:color w:val="auto"/>
          </w:rPr>
          <w:t>H</w:t>
        </w:r>
      </w:ins>
      <w:ins w:id="92" w:author="Michael Bilca" w:date="2019-02-13T18:18:00Z">
        <w:r w:rsidR="000810FE">
          <w:rPr>
            <w:color w:val="auto"/>
          </w:rPr>
          <w:t>eader Report</w:t>
        </w:r>
      </w:ins>
      <w:ins w:id="93" w:author="Michael Bilca" w:date="2019-02-13T20:17:00Z">
        <w:r w:rsidR="00D43F53">
          <w:rPr>
            <w:color w:val="auto"/>
          </w:rPr>
          <w:t>s</w:t>
        </w:r>
      </w:ins>
      <w:ins w:id="94" w:author="Michael Bilca" w:date="2019-02-13T18:18:00Z">
        <w:r w:rsidR="000810FE">
          <w:rPr>
            <w:color w:val="auto"/>
          </w:rPr>
          <w:t xml:space="preserve"> (PDHR</w:t>
        </w:r>
      </w:ins>
      <w:ins w:id="95" w:author="Michael Bilca" w:date="2019-02-13T20:17:00Z">
        <w:r w:rsidR="00D43F53">
          <w:rPr>
            <w:color w:val="auto"/>
          </w:rPr>
          <w:t>s</w:t>
        </w:r>
      </w:ins>
      <w:ins w:id="96" w:author="Michael Bilca" w:date="2019-02-13T18:18:00Z">
        <w:r w:rsidR="000810FE">
          <w:rPr>
            <w:color w:val="auto"/>
          </w:rPr>
          <w:t>)</w:t>
        </w:r>
      </w:ins>
      <w:ins w:id="97" w:author="Michael Bilca" w:date="2019-02-13T15:44:00Z">
        <w:r>
          <w:rPr>
            <w:color w:val="auto"/>
          </w:rPr>
          <w:t>,</w:t>
        </w:r>
      </w:ins>
      <w:ins w:id="98" w:author="Michael Bilca" w:date="2019-02-13T18:19:00Z">
        <w:r w:rsidR="000810FE">
          <w:rPr>
            <w:color w:val="auto"/>
          </w:rPr>
          <w:t xml:space="preserve"> or</w:t>
        </w:r>
      </w:ins>
      <w:ins w:id="99" w:author="Michael Bilca" w:date="2019-02-13T15:41:00Z">
        <w:r>
          <w:rPr>
            <w:color w:val="auto"/>
          </w:rPr>
          <w:t xml:space="preserve"> in </w:t>
        </w:r>
      </w:ins>
      <w:ins w:id="100" w:author="Michael Bilca" w:date="2019-02-13T20:17:00Z">
        <w:r w:rsidR="00D43F53">
          <w:rPr>
            <w:color w:val="auto"/>
          </w:rPr>
          <w:t xml:space="preserve">summary form, as </w:t>
        </w:r>
      </w:ins>
      <w:ins w:id="101" w:author="Michael Bilca" w:date="2019-02-13T18:19:00Z">
        <w:r w:rsidR="000810FE">
          <w:rPr>
            <w:color w:val="auto"/>
          </w:rPr>
          <w:t>Packet Data Header Summary Report</w:t>
        </w:r>
      </w:ins>
      <w:ins w:id="102" w:author="Michael Bilca" w:date="2019-02-13T20:17:00Z">
        <w:r w:rsidR="00D43F53">
          <w:rPr>
            <w:color w:val="auto"/>
          </w:rPr>
          <w:t>s</w:t>
        </w:r>
      </w:ins>
      <w:ins w:id="103" w:author="Michael Bilca" w:date="2019-02-13T15:41:00Z">
        <w:r>
          <w:rPr>
            <w:color w:val="auto"/>
          </w:rPr>
          <w:t xml:space="preserve"> (PD</w:t>
        </w:r>
      </w:ins>
      <w:ins w:id="104" w:author="Michael Bilca" w:date="2019-02-13T18:19:00Z">
        <w:r w:rsidR="000810FE">
          <w:rPr>
            <w:color w:val="auto"/>
          </w:rPr>
          <w:t>S</w:t>
        </w:r>
      </w:ins>
      <w:ins w:id="105" w:author="Michael Bilca" w:date="2019-02-13T15:41:00Z">
        <w:r>
          <w:rPr>
            <w:color w:val="auto"/>
          </w:rPr>
          <w:t>R</w:t>
        </w:r>
      </w:ins>
      <w:ins w:id="106" w:author="Michael Bilca" w:date="2019-02-13T20:17:00Z">
        <w:r w:rsidR="00D43F53">
          <w:rPr>
            <w:color w:val="auto"/>
          </w:rPr>
          <w:t>s</w:t>
        </w:r>
      </w:ins>
      <w:ins w:id="107" w:author="Michael Bilca" w:date="2019-02-13T15:41:00Z">
        <w:r>
          <w:rPr>
            <w:color w:val="auto"/>
          </w:rPr>
          <w:t xml:space="preserve">). </w:t>
        </w:r>
      </w:ins>
      <w:ins w:id="108" w:author="Michael Bilca" w:date="2019-02-13T21:02:00Z">
        <w:r w:rsidR="00652FA6">
          <w:rPr>
            <w:color w:val="auto"/>
          </w:rPr>
          <w:t xml:space="preserve">If the CC-POI is </w:t>
        </w:r>
      </w:ins>
      <w:ins w:id="109" w:author="Michael Bilca" w:date="2019-02-13T21:10:00Z">
        <w:r w:rsidR="004303E3">
          <w:rPr>
            <w:color w:val="auto"/>
          </w:rPr>
          <w:t xml:space="preserve">placed </w:t>
        </w:r>
      </w:ins>
      <w:ins w:id="110" w:author="Michael Bilca" w:date="2019-02-13T21:02:00Z">
        <w:r w:rsidR="00652FA6">
          <w:rPr>
            <w:color w:val="auto"/>
          </w:rPr>
          <w:t xml:space="preserve">on a link </w:t>
        </w:r>
        <w:r w:rsidR="004303E3">
          <w:rPr>
            <w:color w:val="auto"/>
          </w:rPr>
          <w:t>which fragmented the original IP packet</w:t>
        </w:r>
      </w:ins>
      <w:ins w:id="111" w:author="Michael Bilca" w:date="2019-02-13T21:03:00Z">
        <w:r w:rsidR="004303E3">
          <w:rPr>
            <w:color w:val="auto"/>
          </w:rPr>
          <w:t xml:space="preserve"> (see </w:t>
        </w:r>
      </w:ins>
      <w:ins w:id="112" w:author="Michael Bilca" w:date="2019-02-13T21:04:00Z">
        <w:r w:rsidR="004303E3">
          <w:rPr>
            <w:color w:val="auto"/>
          </w:rPr>
          <w:t>IETF RFC 791</w:t>
        </w:r>
      </w:ins>
      <w:ins w:id="113" w:author="Michael Bilca" w:date="2019-02-13T21:05:00Z">
        <w:r w:rsidR="004303E3">
          <w:rPr>
            <w:color w:val="auto"/>
          </w:rPr>
          <w:t xml:space="preserve"> [</w:t>
        </w:r>
      </w:ins>
      <w:ins w:id="114" w:author="Michael Bilca" w:date="2019-02-13T21:03:00Z">
        <w:r w:rsidR="004303E3">
          <w:rPr>
            <w:color w:val="auto"/>
          </w:rPr>
          <w:t>REF:</w:t>
        </w:r>
      </w:ins>
      <w:ins w:id="115" w:author="Michael Bilca" w:date="2019-02-13T21:04:00Z">
        <w:r w:rsidR="004303E3">
          <w:rPr>
            <w:color w:val="auto"/>
          </w:rPr>
          <w:t xml:space="preserve"> </w:t>
        </w:r>
      </w:ins>
      <w:ins w:id="116" w:author="Michael Bilca" w:date="2019-02-13T21:05:00Z">
        <w:r w:rsidR="004303E3">
          <w:rPr>
            <w:color w:val="auto"/>
          </w:rPr>
          <w:fldChar w:fldCharType="begin"/>
        </w:r>
        <w:r w:rsidR="004303E3">
          <w:rPr>
            <w:color w:val="auto"/>
          </w:rPr>
          <w:instrText xml:space="preserve"> HYPERLINK "</w:instrText>
        </w:r>
      </w:ins>
      <w:ins w:id="117" w:author="Michael Bilca" w:date="2019-02-13T21:04:00Z">
        <w:r w:rsidR="004303E3" w:rsidRPr="004303E3">
          <w:rPr>
            <w:color w:val="auto"/>
          </w:rPr>
          <w:instrText>https://tools.ietf.org/html/rfc791</w:instrText>
        </w:r>
      </w:ins>
      <w:ins w:id="118" w:author="Michael Bilca" w:date="2019-02-13T21:05:00Z">
        <w:r w:rsidR="004303E3">
          <w:rPr>
            <w:color w:val="auto"/>
          </w:rPr>
          <w:instrText xml:space="preserve">" </w:instrText>
        </w:r>
        <w:r w:rsidR="004303E3">
          <w:rPr>
            <w:color w:val="auto"/>
          </w:rPr>
          <w:fldChar w:fldCharType="separate"/>
        </w:r>
      </w:ins>
      <w:ins w:id="119" w:author="Michael Bilca" w:date="2019-02-13T21:04:00Z">
        <w:r w:rsidR="004303E3" w:rsidRPr="00AD385F">
          <w:rPr>
            <w:rStyle w:val="Hyperlink"/>
          </w:rPr>
          <w:t>https://tools.ietf.org/html/rfc791</w:t>
        </w:r>
      </w:ins>
      <w:ins w:id="120" w:author="Michael Bilca" w:date="2019-02-13T21:05:00Z">
        <w:r w:rsidR="004303E3">
          <w:rPr>
            <w:color w:val="auto"/>
          </w:rPr>
          <w:fldChar w:fldCharType="end"/>
        </w:r>
        <w:r w:rsidR="004303E3">
          <w:rPr>
            <w:color w:val="auto"/>
          </w:rPr>
          <w:t>]</w:t>
        </w:r>
      </w:ins>
      <w:ins w:id="121" w:author="Michael Bilca" w:date="2019-02-13T21:06:00Z">
        <w:r w:rsidR="004303E3">
          <w:rPr>
            <w:color w:val="auto"/>
          </w:rPr>
          <w:t xml:space="preserve"> for basic fragmentation rules, and IETF RFC 815 [REF: </w:t>
        </w:r>
        <w:r w:rsidR="004303E3">
          <w:rPr>
            <w:color w:val="auto"/>
          </w:rPr>
          <w:fldChar w:fldCharType="begin"/>
        </w:r>
        <w:r w:rsidR="004303E3">
          <w:rPr>
            <w:color w:val="auto"/>
          </w:rPr>
          <w:instrText xml:space="preserve"> HYPERLINK "</w:instrText>
        </w:r>
        <w:r w:rsidR="004303E3" w:rsidRPr="004303E3">
          <w:rPr>
            <w:color w:val="auto"/>
          </w:rPr>
          <w:instrText>https://tools.ietf.org/html/rfc815</w:instrText>
        </w:r>
        <w:r w:rsidR="004303E3">
          <w:rPr>
            <w:color w:val="auto"/>
          </w:rPr>
          <w:instrText xml:space="preserve">" </w:instrText>
        </w:r>
        <w:r w:rsidR="004303E3">
          <w:rPr>
            <w:color w:val="auto"/>
          </w:rPr>
          <w:fldChar w:fldCharType="separate"/>
        </w:r>
        <w:r w:rsidR="004303E3" w:rsidRPr="00AD385F">
          <w:rPr>
            <w:rStyle w:val="Hyperlink"/>
          </w:rPr>
          <w:t>https://tools.ietf.org/html/rfc815</w:t>
        </w:r>
        <w:r w:rsidR="004303E3">
          <w:rPr>
            <w:color w:val="auto"/>
          </w:rPr>
          <w:fldChar w:fldCharType="end"/>
        </w:r>
        <w:r w:rsidR="004303E3">
          <w:rPr>
            <w:color w:val="auto"/>
          </w:rPr>
          <w:t>] for more complex re-assembly ru</w:t>
        </w:r>
      </w:ins>
      <w:ins w:id="122" w:author="Michael Bilca" w:date="2019-02-13T21:07:00Z">
        <w:r w:rsidR="004303E3">
          <w:rPr>
            <w:color w:val="auto"/>
          </w:rPr>
          <w:t>les)</w:t>
        </w:r>
      </w:ins>
      <w:ins w:id="123" w:author="Michael Bilca" w:date="2019-02-13T21:02:00Z">
        <w:r w:rsidR="004303E3">
          <w:rPr>
            <w:color w:val="auto"/>
          </w:rPr>
          <w:t>, the situation may occur in which only the first fragment can be sensibly</w:t>
        </w:r>
      </w:ins>
      <w:ins w:id="124" w:author="Michael Bilca" w:date="2019-02-13T21:03:00Z">
        <w:r w:rsidR="004303E3">
          <w:rPr>
            <w:color w:val="auto"/>
          </w:rPr>
          <w:t xml:space="preserve"> reported in a PDHR, </w:t>
        </w:r>
      </w:ins>
      <w:ins w:id="125" w:author="Michael Bilca" w:date="2019-02-13T21:07:00Z">
        <w:r w:rsidR="004303E3">
          <w:rPr>
            <w:color w:val="auto"/>
          </w:rPr>
          <w:t>while</w:t>
        </w:r>
      </w:ins>
      <w:ins w:id="126" w:author="Michael Bilca" w:date="2019-02-13T21:03:00Z">
        <w:r w:rsidR="004303E3">
          <w:rPr>
            <w:color w:val="auto"/>
          </w:rPr>
          <w:t xml:space="preserve"> the subsequent fragments </w:t>
        </w:r>
      </w:ins>
      <w:ins w:id="127" w:author="Michael Bilca" w:date="2019-02-13T21:07:00Z">
        <w:r w:rsidR="004303E3">
          <w:rPr>
            <w:color w:val="auto"/>
          </w:rPr>
          <w:t xml:space="preserve">will be missing essential fields that are mandatory, which may cause </w:t>
        </w:r>
      </w:ins>
      <w:ins w:id="128" w:author="Michael Bilca" w:date="2019-02-13T21:08:00Z">
        <w:r w:rsidR="004303E3">
          <w:rPr>
            <w:color w:val="auto"/>
          </w:rPr>
          <w:t>simplistic implementations to mis-report them, or omit them altogether</w:t>
        </w:r>
      </w:ins>
      <w:ins w:id="129" w:author="Michael Bilca" w:date="2019-02-13T21:09:00Z">
        <w:r w:rsidR="004303E3">
          <w:rPr>
            <w:color w:val="auto"/>
          </w:rPr>
          <w:t>. The only way to guarantee correct reporting is to choose a non-fragmenting CC-POI.</w:t>
        </w:r>
      </w:ins>
    </w:p>
    <w:p w14:paraId="5FC8DDCA" w14:textId="73FDDA82" w:rsidR="000810FE" w:rsidRDefault="000810FE" w:rsidP="00495C13">
      <w:pPr>
        <w:pStyle w:val="Heading5"/>
        <w:rPr>
          <w:ins w:id="130" w:author="Michael Bilca" w:date="2019-02-13T18:14:00Z"/>
        </w:rPr>
      </w:pPr>
      <w:ins w:id="131" w:author="Michael Bilca" w:date="2019-02-13T18:14:00Z">
        <w:r>
          <w:lastRenderedPageBreak/>
          <w:t>6.2.3.4.1 Packet Data Header Reporting (PD</w:t>
        </w:r>
      </w:ins>
      <w:ins w:id="132" w:author="Michael Bilca" w:date="2019-02-13T18:15:00Z">
        <w:r>
          <w:t>HR)</w:t>
        </w:r>
      </w:ins>
    </w:p>
    <w:p w14:paraId="66FC97DE" w14:textId="56220E48" w:rsidR="008E1055" w:rsidRDefault="008E1055" w:rsidP="00495C13">
      <w:pPr>
        <w:pStyle w:val="EditorsNote"/>
        <w:keepNext/>
        <w:ind w:left="0" w:firstLine="0"/>
        <w:jc w:val="both"/>
        <w:rPr>
          <w:ins w:id="133" w:author="Michael Bilca" w:date="2019-02-13T15:40:00Z"/>
          <w:color w:val="auto"/>
        </w:rPr>
      </w:pPr>
      <w:ins w:id="134" w:author="Michael Bilca" w:date="2019-02-13T15:41:00Z">
        <w:r>
          <w:rPr>
            <w:color w:val="auto"/>
          </w:rPr>
          <w:t>I</w:t>
        </w:r>
      </w:ins>
      <w:ins w:id="135" w:author="Michael Bilca" w:date="2019-02-13T17:57:00Z">
        <w:r w:rsidR="006721FD">
          <w:rPr>
            <w:color w:val="auto"/>
          </w:rPr>
          <w:t>f</w:t>
        </w:r>
      </w:ins>
      <w:ins w:id="136" w:author="Michael Bilca" w:date="2019-02-13T15:41:00Z">
        <w:r>
          <w:rPr>
            <w:color w:val="auto"/>
          </w:rPr>
          <w:t xml:space="preserve"> </w:t>
        </w:r>
      </w:ins>
      <w:ins w:id="137" w:author="Michael Bilca" w:date="2019-02-13T20:56:00Z">
        <w:r w:rsidR="00652FA6">
          <w:rPr>
            <w:color w:val="auto"/>
          </w:rPr>
          <w:t>per-packet</w:t>
        </w:r>
      </w:ins>
      <w:ins w:id="138" w:author="Michael Bilca" w:date="2019-02-13T15:41:00Z">
        <w:r>
          <w:rPr>
            <w:color w:val="auto"/>
          </w:rPr>
          <w:t xml:space="preserve"> form</w:t>
        </w:r>
      </w:ins>
      <w:ins w:id="139" w:author="Michael Bilca" w:date="2019-02-13T17:57:00Z">
        <w:r w:rsidR="006721FD">
          <w:rPr>
            <w:color w:val="auto"/>
          </w:rPr>
          <w:t xml:space="preserve"> is used</w:t>
        </w:r>
      </w:ins>
      <w:ins w:id="140" w:author="Michael Bilca" w:date="2019-02-13T15:41:00Z">
        <w:r>
          <w:rPr>
            <w:color w:val="auto"/>
          </w:rPr>
          <w:t xml:space="preserve">, the </w:t>
        </w:r>
      </w:ins>
      <w:ins w:id="141" w:author="Michael Bilca" w:date="2019-02-13T18:57:00Z">
        <w:r w:rsidR="00376F69">
          <w:rPr>
            <w:color w:val="auto"/>
          </w:rPr>
          <w:t xml:space="preserve">UPF </w:t>
        </w:r>
      </w:ins>
      <w:ins w:id="142" w:author="Michael Bilca" w:date="2019-02-13T15:42:00Z">
        <w:r>
          <w:rPr>
            <w:color w:val="auto"/>
          </w:rPr>
          <w:t>CC-POI extracts</w:t>
        </w:r>
      </w:ins>
      <w:ins w:id="143" w:author="Michael Bilca" w:date="2019-02-13T18:58:00Z">
        <w:r w:rsidR="00376F69">
          <w:rPr>
            <w:color w:val="auto"/>
          </w:rPr>
          <w:t xml:space="preserve"> the following information</w:t>
        </w:r>
      </w:ins>
      <w:ins w:id="144" w:author="Michael Bilca" w:date="2019-02-13T15:42:00Z">
        <w:r>
          <w:rPr>
            <w:color w:val="auto"/>
          </w:rPr>
          <w:t xml:space="preserve"> from each packet</w:t>
        </w:r>
      </w:ins>
      <w:ins w:id="145" w:author="Michael Bilca" w:date="2019-02-13T18:58:00Z">
        <w:r w:rsidR="00376F69">
          <w:rPr>
            <w:color w:val="auto"/>
          </w:rPr>
          <w:t>:</w:t>
        </w:r>
      </w:ins>
    </w:p>
    <w:p w14:paraId="686E9A7C" w14:textId="77777777" w:rsidR="006721FD" w:rsidRPr="001A1E56" w:rsidRDefault="006721FD" w:rsidP="00764913">
      <w:pPr>
        <w:keepNext/>
        <w:jc w:val="center"/>
        <w:rPr>
          <w:ins w:id="146" w:author="Michael Bilca" w:date="2019-02-13T17:58:00Z"/>
          <w:rFonts w:ascii="Arial" w:hAnsi="Arial" w:cs="Arial"/>
          <w:b/>
        </w:rPr>
      </w:pPr>
      <w:ins w:id="147" w:author="Michael Bilca" w:date="2019-02-13T17:58: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2.3-7:</w:t>
        </w:r>
        <w:r w:rsidRPr="001A1E56">
          <w:rPr>
            <w:rFonts w:ascii="Arial" w:hAnsi="Arial" w:cs="Arial"/>
            <w:b/>
          </w:rPr>
          <w:t xml:space="preserve"> </w:t>
        </w:r>
        <w:r>
          <w:rPr>
            <w:rFonts w:ascii="Arial" w:hAnsi="Arial" w:cs="Arial"/>
            <w:b/>
          </w:rPr>
          <w:t>PDHR information extracted by the UPF CC-POI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21FD" w14:paraId="507F5C0D" w14:textId="77777777" w:rsidTr="00495C13">
        <w:trPr>
          <w:trHeight w:val="287"/>
          <w:jc w:val="center"/>
          <w:ins w:id="148" w:author="Michael Bilca" w:date="2019-02-13T17:58:00Z"/>
        </w:trPr>
        <w:tc>
          <w:tcPr>
            <w:tcW w:w="2335" w:type="dxa"/>
          </w:tcPr>
          <w:p w14:paraId="76297FFA" w14:textId="77777777" w:rsidR="006721FD" w:rsidRDefault="006721FD" w:rsidP="00495C13">
            <w:pPr>
              <w:pStyle w:val="TAH"/>
              <w:rPr>
                <w:ins w:id="149" w:author="Michael Bilca" w:date="2019-02-13T17:58:00Z"/>
              </w:rPr>
            </w:pPr>
            <w:ins w:id="150" w:author="Michael Bilca" w:date="2019-02-13T17:58:00Z">
              <w:r>
                <w:t>Field name</w:t>
              </w:r>
            </w:ins>
          </w:p>
        </w:tc>
        <w:tc>
          <w:tcPr>
            <w:tcW w:w="6879" w:type="dxa"/>
          </w:tcPr>
          <w:p w14:paraId="311FA078" w14:textId="77777777" w:rsidR="006721FD" w:rsidRDefault="006721FD" w:rsidP="00495C13">
            <w:pPr>
              <w:pStyle w:val="TAH"/>
              <w:rPr>
                <w:ins w:id="151" w:author="Michael Bilca" w:date="2019-02-13T17:58:00Z"/>
              </w:rPr>
            </w:pPr>
            <w:ins w:id="152" w:author="Michael Bilca" w:date="2019-02-13T17:58:00Z">
              <w:r>
                <w:t>Description</w:t>
              </w:r>
            </w:ins>
          </w:p>
        </w:tc>
        <w:tc>
          <w:tcPr>
            <w:tcW w:w="708" w:type="dxa"/>
          </w:tcPr>
          <w:p w14:paraId="255BDECE" w14:textId="77777777" w:rsidR="006721FD" w:rsidRDefault="006721FD" w:rsidP="00495C13">
            <w:pPr>
              <w:pStyle w:val="TAH"/>
              <w:jc w:val="left"/>
              <w:rPr>
                <w:ins w:id="153" w:author="Michael Bilca" w:date="2019-02-13T17:58:00Z"/>
              </w:rPr>
            </w:pPr>
            <w:ins w:id="154" w:author="Michael Bilca" w:date="2019-02-13T17:58:00Z">
              <w:r>
                <w:t>M/C/O</w:t>
              </w:r>
            </w:ins>
          </w:p>
        </w:tc>
      </w:tr>
      <w:tr w:rsidR="00A074AD" w14:paraId="5FED6A66" w14:textId="77777777" w:rsidTr="000810FE">
        <w:trPr>
          <w:jc w:val="center"/>
          <w:ins w:id="155" w:author="Michael Bilca" w:date="2019-02-13T21:48:00Z"/>
        </w:trPr>
        <w:tc>
          <w:tcPr>
            <w:tcW w:w="2335" w:type="dxa"/>
          </w:tcPr>
          <w:p w14:paraId="53249983" w14:textId="740CB3D3" w:rsidR="00A074AD" w:rsidRDefault="00A074AD" w:rsidP="00764913">
            <w:pPr>
              <w:pStyle w:val="TAL"/>
              <w:jc w:val="both"/>
              <w:rPr>
                <w:ins w:id="156" w:author="Michael Bilca" w:date="2019-02-13T21:48:00Z"/>
              </w:rPr>
            </w:pPr>
            <w:ins w:id="157" w:author="Michael Bilca" w:date="2019-02-13T21:49:00Z">
              <w:r>
                <w:t>t</w:t>
              </w:r>
            </w:ins>
            <w:ins w:id="158" w:author="Michael Bilca" w:date="2019-02-13T21:48:00Z">
              <w:r>
                <w:t>argetIdentifiers</w:t>
              </w:r>
            </w:ins>
          </w:p>
        </w:tc>
        <w:tc>
          <w:tcPr>
            <w:tcW w:w="6879" w:type="dxa"/>
          </w:tcPr>
          <w:p w14:paraId="0DCFA1E2" w14:textId="15BE9C8B" w:rsidR="00A074AD" w:rsidRDefault="00A074AD" w:rsidP="00764913">
            <w:pPr>
              <w:pStyle w:val="TAL"/>
              <w:rPr>
                <w:ins w:id="159" w:author="Michael Bilca" w:date="2019-02-13T21:48:00Z"/>
              </w:rPr>
            </w:pPr>
            <w:ins w:id="160" w:author="Michael Bilca" w:date="2019-02-13T21:48:00Z">
              <w:r>
                <w:t>Packet detection criteria as determined by the CC-TF in the SMF, which enables the UPF to isolate target traffic. The UPF CC-POI shall support at least the following identifier types:</w:t>
              </w:r>
            </w:ins>
          </w:p>
          <w:p w14:paraId="7182238E" w14:textId="77777777" w:rsidR="00A074AD" w:rsidRPr="006D6AAE" w:rsidRDefault="00A074AD" w:rsidP="00495C13">
            <w:pPr>
              <w:pStyle w:val="TAL"/>
              <w:numPr>
                <w:ilvl w:val="0"/>
                <w:numId w:val="12"/>
              </w:numPr>
              <w:rPr>
                <w:ins w:id="161" w:author="Michael Bilca" w:date="2019-02-13T21:48:00Z"/>
              </w:rPr>
            </w:pPr>
            <w:ins w:id="162" w:author="Michael Bilca" w:date="2019-02-13T21:48:00Z">
              <w:r w:rsidRPr="006D6AAE">
                <w:t>GTP Tunnel ID</w:t>
              </w:r>
            </w:ins>
          </w:p>
          <w:p w14:paraId="0BF1A3ED" w14:textId="77777777" w:rsidR="00A074AD" w:rsidRDefault="00A074AD" w:rsidP="00495C13">
            <w:pPr>
              <w:pStyle w:val="TAL"/>
              <w:numPr>
                <w:ilvl w:val="0"/>
                <w:numId w:val="12"/>
              </w:numPr>
              <w:rPr>
                <w:ins w:id="163" w:author="Michael Bilca" w:date="2019-02-13T21:49:00Z"/>
              </w:rPr>
            </w:pPr>
            <w:ins w:id="164" w:author="Michael Bilca" w:date="2019-02-13T21:48:00Z">
              <w:r w:rsidRPr="006D6AAE">
                <w:t>IP</w:t>
              </w:r>
              <w:r>
                <w:t>v4</w:t>
              </w:r>
              <w:r w:rsidRPr="006D6AAE">
                <w:t xml:space="preserve"> addres</w:t>
              </w:r>
              <w:r>
                <w:t>s</w:t>
              </w:r>
            </w:ins>
          </w:p>
          <w:p w14:paraId="5B25149C" w14:textId="5B75456C" w:rsidR="00A074AD" w:rsidRPr="00495C13" w:rsidRDefault="00A074AD" w:rsidP="00495C13">
            <w:pPr>
              <w:pStyle w:val="TAL"/>
              <w:numPr>
                <w:ilvl w:val="0"/>
                <w:numId w:val="12"/>
              </w:numPr>
              <w:rPr>
                <w:ins w:id="165" w:author="Michael Bilca" w:date="2019-02-13T21:48:00Z"/>
              </w:rPr>
            </w:pPr>
            <w:ins w:id="166" w:author="Michael Bilca" w:date="2019-02-13T21:48:00Z">
              <w:r>
                <w:t>IPv6 address</w:t>
              </w:r>
            </w:ins>
          </w:p>
          <w:p w14:paraId="3E221261" w14:textId="089E5B08" w:rsidR="00A074AD" w:rsidRDefault="00A074AD" w:rsidP="00764913">
            <w:pPr>
              <w:pStyle w:val="TAL"/>
              <w:jc w:val="both"/>
              <w:rPr>
                <w:ins w:id="167" w:author="Michael Bilca" w:date="2019-02-13T21:48:00Z"/>
              </w:rPr>
            </w:pPr>
            <w:ins w:id="168" w:author="Michael Bilca" w:date="2019-02-13T21:48:00Z">
              <w:r>
                <w:t>NOTE: This value is the target identifier for the UPF CC-</w:t>
              </w:r>
            </w:ins>
            <w:ins w:id="169" w:author="Michael Bilca" w:date="2019-02-13T21:49:00Z">
              <w:r>
                <w:t>POI and</w:t>
              </w:r>
            </w:ins>
            <w:ins w:id="170" w:author="Michael Bilca" w:date="2019-02-13T21:48:00Z">
              <w:r>
                <w:t xml:space="preserve"> may be different from the target identifier specified in the warrant.</w:t>
              </w:r>
            </w:ins>
          </w:p>
        </w:tc>
        <w:tc>
          <w:tcPr>
            <w:tcW w:w="708" w:type="dxa"/>
          </w:tcPr>
          <w:p w14:paraId="3C27DA45" w14:textId="2881F23B" w:rsidR="00A074AD" w:rsidRDefault="00A074AD" w:rsidP="00764913">
            <w:pPr>
              <w:pStyle w:val="TAL"/>
              <w:jc w:val="center"/>
              <w:rPr>
                <w:ins w:id="171" w:author="Michael Bilca" w:date="2019-02-13T21:48:00Z"/>
              </w:rPr>
            </w:pPr>
            <w:ins w:id="172" w:author="Michael Bilca" w:date="2019-02-13T21:49:00Z">
              <w:r>
                <w:t>M</w:t>
              </w:r>
            </w:ins>
          </w:p>
        </w:tc>
      </w:tr>
      <w:tr w:rsidR="00A074AD" w14:paraId="72314BBF" w14:textId="77777777" w:rsidTr="000810FE">
        <w:trPr>
          <w:jc w:val="center"/>
          <w:ins w:id="173" w:author="Michael Bilca" w:date="2019-02-13T21:41:00Z"/>
        </w:trPr>
        <w:tc>
          <w:tcPr>
            <w:tcW w:w="2335" w:type="dxa"/>
          </w:tcPr>
          <w:p w14:paraId="6038E7A3" w14:textId="0B79145E" w:rsidR="00A074AD" w:rsidRDefault="00A074AD" w:rsidP="00764913">
            <w:pPr>
              <w:pStyle w:val="TAL"/>
              <w:jc w:val="both"/>
              <w:rPr>
                <w:ins w:id="174" w:author="Michael Bilca" w:date="2019-02-13T21:41:00Z"/>
              </w:rPr>
            </w:pPr>
            <w:ins w:id="175" w:author="Michael Bilca" w:date="2019-02-13T21:41:00Z">
              <w:r>
                <w:t>correlationNumber</w:t>
              </w:r>
            </w:ins>
          </w:p>
        </w:tc>
        <w:tc>
          <w:tcPr>
            <w:tcW w:w="6879" w:type="dxa"/>
          </w:tcPr>
          <w:p w14:paraId="021B3FD8" w14:textId="14A6126D" w:rsidR="00A074AD" w:rsidRDefault="00A074AD" w:rsidP="00764913">
            <w:pPr>
              <w:pStyle w:val="TAL"/>
              <w:jc w:val="both"/>
              <w:rPr>
                <w:ins w:id="176" w:author="Michael Bilca" w:date="2019-02-13T21:41:00Z"/>
              </w:rPr>
            </w:pPr>
            <w:ins w:id="177" w:author="Michael Bilca" w:date="2019-02-13T21:42:00Z">
              <w:r>
                <w:t>Correlation number</w:t>
              </w:r>
            </w:ins>
            <w:ins w:id="178" w:author="Michael Bilca" w:date="2019-02-13T21:43:00Z">
              <w:r>
                <w:t xml:space="preserve"> generated </w:t>
              </w:r>
            </w:ins>
            <w:ins w:id="179" w:author="Michael Bilca" w:date="2019-02-13T21:44:00Z">
              <w:r>
                <w:t xml:space="preserve">at activation </w:t>
              </w:r>
            </w:ins>
            <w:ins w:id="180" w:author="Michael Bilca" w:date="2019-02-13T21:43:00Z">
              <w:r>
                <w:t>by the SMF for this UPF</w:t>
              </w:r>
            </w:ins>
            <w:ins w:id="181" w:author="Michael Bilca" w:date="2019-02-13T21:44:00Z">
              <w:r>
                <w:t xml:space="preserve"> CC-POI</w:t>
              </w:r>
            </w:ins>
            <w:ins w:id="182" w:author="Michael Bilca" w:date="2019-02-13T21:45:00Z">
              <w:r>
                <w:t xml:space="preserve"> associated with the LIID</w:t>
              </w:r>
            </w:ins>
          </w:p>
        </w:tc>
        <w:tc>
          <w:tcPr>
            <w:tcW w:w="708" w:type="dxa"/>
          </w:tcPr>
          <w:p w14:paraId="6A6CFCF6" w14:textId="09087F9B" w:rsidR="00A074AD" w:rsidRDefault="00CE5B9D" w:rsidP="00764913">
            <w:pPr>
              <w:pStyle w:val="TAL"/>
              <w:jc w:val="center"/>
              <w:rPr>
                <w:ins w:id="183" w:author="Michael Bilca" w:date="2019-02-13T21:41:00Z"/>
              </w:rPr>
            </w:pPr>
            <w:ins w:id="184" w:author="Michael Bilca" w:date="2019-02-13T21:56:00Z">
              <w:r>
                <w:t>M</w:t>
              </w:r>
            </w:ins>
          </w:p>
        </w:tc>
      </w:tr>
      <w:tr w:rsidR="00A074AD" w14:paraId="138AC307" w14:textId="77777777" w:rsidTr="000810FE">
        <w:trPr>
          <w:jc w:val="center"/>
          <w:ins w:id="185" w:author="Michael Bilca" w:date="2019-02-13T17:58:00Z"/>
        </w:trPr>
        <w:tc>
          <w:tcPr>
            <w:tcW w:w="2335" w:type="dxa"/>
          </w:tcPr>
          <w:p w14:paraId="40FB490C" w14:textId="4EF10438" w:rsidR="00A074AD" w:rsidRDefault="00A074AD" w:rsidP="00764913">
            <w:pPr>
              <w:pStyle w:val="TAL"/>
              <w:jc w:val="both"/>
              <w:rPr>
                <w:ins w:id="186" w:author="Michael Bilca" w:date="2019-02-13T17:58:00Z"/>
              </w:rPr>
            </w:pPr>
            <w:ins w:id="187" w:author="Michael Bilca" w:date="2019-02-13T17:58:00Z">
              <w:r>
                <w:t>sourceIPaddress</w:t>
              </w:r>
            </w:ins>
          </w:p>
        </w:tc>
        <w:tc>
          <w:tcPr>
            <w:tcW w:w="6879" w:type="dxa"/>
          </w:tcPr>
          <w:p w14:paraId="032E2189" w14:textId="25338D84" w:rsidR="00A074AD" w:rsidRDefault="00A074AD" w:rsidP="00764913">
            <w:pPr>
              <w:pStyle w:val="TAL"/>
              <w:jc w:val="both"/>
              <w:rPr>
                <w:ins w:id="188" w:author="Michael Bilca" w:date="2019-02-13T17:58:00Z"/>
              </w:rPr>
            </w:pPr>
            <w:ins w:id="189" w:author="Michael Bilca" w:date="2019-02-13T20:23:00Z">
              <w:r>
                <w:t>Shall c</w:t>
              </w:r>
            </w:ins>
            <w:ins w:id="190" w:author="Michael Bilca" w:date="2019-02-13T17:58:00Z">
              <w:r>
                <w:t xml:space="preserve">ontain the source address of the packet </w:t>
              </w:r>
            </w:ins>
            <w:ins w:id="191" w:author="Michael Bilca" w:date="2019-02-13T20:26:00Z">
              <w:r>
                <w:t>from</w:t>
              </w:r>
            </w:ins>
            <w:ins w:id="192" w:author="Michael Bilca" w:date="2019-02-13T17:58:00Z">
              <w:r>
                <w:t xml:space="preserve"> the 32-bit </w:t>
              </w:r>
              <w:r w:rsidRPr="00AA76BD">
                <w:rPr>
                  <w:i/>
                </w:rPr>
                <w:t>“Source Address”</w:t>
              </w:r>
              <w:r>
                <w:t xml:space="preserve"> field in IPv4, as defined in IETF RFC 791 [REF: </w:t>
              </w:r>
              <w:r>
                <w:fldChar w:fldCharType="begin"/>
              </w:r>
              <w:r>
                <w:instrText xml:space="preserve"> HYPERLINK "</w:instrText>
              </w:r>
              <w:r w:rsidRPr="007008BB">
                <w:instrText>https://tools.ietf.org/html/rfc791</w:instrText>
              </w:r>
              <w:r>
                <w:instrText xml:space="preserve">" </w:instrText>
              </w:r>
              <w:r>
                <w:fldChar w:fldCharType="separate"/>
              </w:r>
              <w:r w:rsidRPr="00AD385F">
                <w:rPr>
                  <w:rStyle w:val="Hyperlink"/>
                </w:rPr>
                <w:t>https://tools.ietf.org/html/rfc791</w:t>
              </w:r>
              <w:r>
                <w:fldChar w:fldCharType="end"/>
              </w:r>
              <w:r>
                <w:t xml:space="preserve">], or </w:t>
              </w:r>
            </w:ins>
            <w:ins w:id="193" w:author="Michael Bilca" w:date="2019-02-13T20:26:00Z">
              <w:r>
                <w:t xml:space="preserve">from </w:t>
              </w:r>
            </w:ins>
            <w:ins w:id="194" w:author="Michael Bilca" w:date="2019-02-13T17:58:00Z">
              <w:r>
                <w:t xml:space="preserve">the 128-bit </w:t>
              </w:r>
              <w:r w:rsidRPr="00AA76BD">
                <w:rPr>
                  <w:i/>
                </w:rPr>
                <w:t>“Source Address”</w:t>
              </w:r>
              <w:r>
                <w:t xml:space="preserve"> field, as defined in IETF RFC 2460 [REF: </w:t>
              </w:r>
              <w:r>
                <w:fldChar w:fldCharType="begin"/>
              </w:r>
              <w:r>
                <w:instrText xml:space="preserve"> HYPERLINK "</w:instrText>
              </w:r>
              <w:r w:rsidRPr="007008BB">
                <w:instrText>https://www.ietf.org/rfc/rfc2460.txt</w:instrText>
              </w:r>
              <w:r>
                <w:instrText xml:space="preserve">" </w:instrText>
              </w:r>
              <w:r>
                <w:fldChar w:fldCharType="separate"/>
              </w:r>
              <w:r w:rsidRPr="00AD385F">
                <w:rPr>
                  <w:rStyle w:val="Hyperlink"/>
                </w:rPr>
                <w:t>https://www.ietf.org/rfc/rfc2460.txt</w:t>
              </w:r>
              <w:r>
                <w:fldChar w:fldCharType="end"/>
              </w:r>
              <w:r>
                <w:t>].</w:t>
              </w:r>
            </w:ins>
          </w:p>
        </w:tc>
        <w:tc>
          <w:tcPr>
            <w:tcW w:w="708" w:type="dxa"/>
          </w:tcPr>
          <w:p w14:paraId="1BC945E2" w14:textId="77777777" w:rsidR="00A074AD" w:rsidRDefault="00A074AD" w:rsidP="00764913">
            <w:pPr>
              <w:pStyle w:val="TAL"/>
              <w:jc w:val="center"/>
              <w:rPr>
                <w:ins w:id="195" w:author="Michael Bilca" w:date="2019-02-13T17:58:00Z"/>
              </w:rPr>
            </w:pPr>
            <w:ins w:id="196" w:author="Michael Bilca" w:date="2019-02-13T17:58:00Z">
              <w:r>
                <w:t>M</w:t>
              </w:r>
            </w:ins>
          </w:p>
        </w:tc>
      </w:tr>
      <w:tr w:rsidR="00A074AD" w14:paraId="0551012A" w14:textId="77777777" w:rsidTr="000810FE">
        <w:trPr>
          <w:jc w:val="center"/>
          <w:ins w:id="197" w:author="Michael Bilca" w:date="2019-02-13T17:58:00Z"/>
        </w:trPr>
        <w:tc>
          <w:tcPr>
            <w:tcW w:w="2335" w:type="dxa"/>
          </w:tcPr>
          <w:p w14:paraId="4D689871" w14:textId="7ABB8BF4" w:rsidR="00A074AD" w:rsidRDefault="00A074AD" w:rsidP="00764913">
            <w:pPr>
              <w:pStyle w:val="TAL"/>
              <w:jc w:val="both"/>
              <w:rPr>
                <w:ins w:id="198" w:author="Michael Bilca" w:date="2019-02-13T17:58:00Z"/>
              </w:rPr>
            </w:pPr>
            <w:ins w:id="199" w:author="Michael Bilca" w:date="2019-02-13T17:58:00Z">
              <w:r>
                <w:t>source</w:t>
              </w:r>
            </w:ins>
            <w:ins w:id="200" w:author="Michael Bilca" w:date="2019-02-13T19:38:00Z">
              <w:r>
                <w:t>P</w:t>
              </w:r>
            </w:ins>
            <w:ins w:id="201" w:author="Michael Bilca" w:date="2019-02-13T17:58:00Z">
              <w:r>
                <w:t>ort</w:t>
              </w:r>
            </w:ins>
            <w:ins w:id="202" w:author="Michael Bilca" w:date="2019-02-13T19:39:00Z">
              <w:r>
                <w:t>N</w:t>
              </w:r>
            </w:ins>
            <w:ins w:id="203" w:author="Michael Bilca" w:date="2019-02-13T17:58:00Z">
              <w:r>
                <w:t>umber</w:t>
              </w:r>
            </w:ins>
          </w:p>
        </w:tc>
        <w:tc>
          <w:tcPr>
            <w:tcW w:w="6879" w:type="dxa"/>
          </w:tcPr>
          <w:p w14:paraId="40AD0A08" w14:textId="67C01E38" w:rsidR="00A074AD" w:rsidRDefault="00A074AD" w:rsidP="00764913">
            <w:pPr>
              <w:pStyle w:val="TAL"/>
              <w:jc w:val="both"/>
              <w:rPr>
                <w:ins w:id="204" w:author="Michael Bilca" w:date="2019-02-13T17:58:00Z"/>
              </w:rPr>
            </w:pPr>
            <w:ins w:id="205" w:author="Michael Bilca" w:date="2019-02-13T20:23:00Z">
              <w:r>
                <w:t>Shall c</w:t>
              </w:r>
            </w:ins>
            <w:ins w:id="206" w:author="Michael Bilca" w:date="2019-02-13T17:58:00Z">
              <w:r>
                <w:t xml:space="preserve">ontain the </w:t>
              </w:r>
              <w:r w:rsidRPr="007008BB">
                <w:rPr>
                  <w:i/>
                </w:rPr>
                <w:t>“Source Port</w:t>
              </w:r>
              <w:r>
                <w:t xml:space="preserve">” number that indicates and application or service running on top of the transport, if the </w:t>
              </w:r>
              <w:r w:rsidRPr="00495C13">
                <w:rPr>
                  <w:i/>
                </w:rPr>
                <w:t>“next</w:t>
              </w:r>
            </w:ins>
            <w:ins w:id="207" w:author="Michael Bilca" w:date="2019-02-13T20:18:00Z">
              <w:r w:rsidRPr="00495C13">
                <w:rPr>
                  <w:i/>
                </w:rPr>
                <w:t>L</w:t>
              </w:r>
            </w:ins>
            <w:ins w:id="208" w:author="Michael Bilca" w:date="2019-02-13T17:58:00Z">
              <w:r w:rsidRPr="00495C13">
                <w:rPr>
                  <w:i/>
                </w:rPr>
                <w:t>ayer</w:t>
              </w:r>
            </w:ins>
            <w:ins w:id="209" w:author="Michael Bilca" w:date="2019-02-13T20:18:00Z">
              <w:r w:rsidRPr="00495C13">
                <w:rPr>
                  <w:i/>
                </w:rPr>
                <w:t>P</w:t>
              </w:r>
            </w:ins>
            <w:ins w:id="210" w:author="Michael Bilca" w:date="2019-02-13T17:58:00Z">
              <w:r w:rsidRPr="00495C13">
                <w:rPr>
                  <w:i/>
                </w:rPr>
                <w:t>rotocol”</w:t>
              </w:r>
              <w:r>
                <w:t xml:space="preserve"> </w:t>
              </w:r>
            </w:ins>
            <w:ins w:id="211" w:author="Michael Bilca" w:date="2019-02-13T20:18:00Z">
              <w:r>
                <w:t xml:space="preserve">transport field </w:t>
              </w:r>
            </w:ins>
            <w:ins w:id="212" w:author="Michael Bilca" w:date="2019-02-13T17:58:00Z">
              <w:r>
                <w:t>(see below in this table)</w:t>
              </w:r>
            </w:ins>
            <w:ins w:id="213" w:author="Michael Bilca" w:date="2019-02-13T20:18:00Z">
              <w:r>
                <w:t xml:space="preserve"> </w:t>
              </w:r>
            </w:ins>
            <w:ins w:id="214" w:author="Michael Bilca" w:date="2019-02-13T17:58:00Z">
              <w:r>
                <w:t>is</w:t>
              </w:r>
            </w:ins>
            <w:ins w:id="215" w:author="Michael Bilca" w:date="2019-02-13T20:22:00Z">
              <w:r>
                <w:t xml:space="preserve"> one of</w:t>
              </w:r>
            </w:ins>
            <w:ins w:id="216" w:author="Michael Bilca" w:date="2019-02-13T17:58:00Z">
              <w:r>
                <w:t>:</w:t>
              </w:r>
            </w:ins>
          </w:p>
          <w:p w14:paraId="4966ACB9" w14:textId="77777777" w:rsidR="00A074AD" w:rsidRDefault="00A074AD" w:rsidP="00764913">
            <w:pPr>
              <w:pStyle w:val="TAL"/>
              <w:numPr>
                <w:ilvl w:val="0"/>
                <w:numId w:val="1"/>
              </w:numPr>
              <w:jc w:val="both"/>
              <w:rPr>
                <w:ins w:id="217" w:author="Michael Bilca" w:date="2019-02-13T17:58:00Z"/>
              </w:rPr>
            </w:pPr>
            <w:ins w:id="218" w:author="Michael Bilca" w:date="2019-02-13T17:58:00Z">
              <w:r>
                <w:t>Transmission Control Protocol (</w:t>
              </w:r>
              <w:r w:rsidRPr="00B635C8">
                <w:rPr>
                  <w:b/>
                </w:rPr>
                <w:t>TCP</w:t>
              </w:r>
              <w:r>
                <w:t xml:space="preserve">), IP “Protocol” field decimal “6” [REF: </w:t>
              </w:r>
              <w:r>
                <w:fldChar w:fldCharType="begin"/>
              </w:r>
              <w:r>
                <w:instrText xml:space="preserve"> HYPERLINK "</w:instrText>
              </w:r>
              <w:r w:rsidRPr="00B635C8">
                <w:instrText>https://tools.ietf.org/html/rfc793</w:instrText>
              </w:r>
              <w:r>
                <w:instrText xml:space="preserve">" </w:instrText>
              </w:r>
              <w:r>
                <w:fldChar w:fldCharType="separate"/>
              </w:r>
              <w:r w:rsidRPr="00AD385F">
                <w:rPr>
                  <w:rStyle w:val="Hyperlink"/>
                </w:rPr>
                <w:t>https://tools.ietf.org/html/rfc793</w:t>
              </w:r>
              <w:r>
                <w:fldChar w:fldCharType="end"/>
              </w:r>
              <w:r>
                <w:t>];</w:t>
              </w:r>
            </w:ins>
          </w:p>
          <w:p w14:paraId="02FD0A8E" w14:textId="77777777" w:rsidR="00A074AD" w:rsidRDefault="00A074AD" w:rsidP="00764913">
            <w:pPr>
              <w:pStyle w:val="TAL"/>
              <w:numPr>
                <w:ilvl w:val="0"/>
                <w:numId w:val="1"/>
              </w:numPr>
              <w:jc w:val="both"/>
              <w:rPr>
                <w:ins w:id="219" w:author="Michael Bilca" w:date="2019-02-13T17:58:00Z"/>
              </w:rPr>
            </w:pPr>
            <w:ins w:id="220" w:author="Michael Bilca" w:date="2019-02-13T17:58:00Z">
              <w:r>
                <w:t>User Datagram Protocol (</w:t>
              </w:r>
              <w:r w:rsidRPr="00B635C8">
                <w:rPr>
                  <w:b/>
                </w:rPr>
                <w:t>UDP</w:t>
              </w:r>
              <w:r>
                <w:t xml:space="preserve">), IP “Protocol” field decimal “17” [REF: </w:t>
              </w:r>
              <w:r>
                <w:fldChar w:fldCharType="begin"/>
              </w:r>
              <w:r>
                <w:instrText xml:space="preserve"> HYPERLINK "</w:instrText>
              </w:r>
              <w:r w:rsidRPr="00B635C8">
                <w:instrText>https://tools.ietf.org/html/rfc768</w:instrText>
              </w:r>
              <w:r>
                <w:instrText xml:space="preserve">" </w:instrText>
              </w:r>
              <w:r>
                <w:fldChar w:fldCharType="separate"/>
              </w:r>
              <w:r w:rsidRPr="00AD385F">
                <w:rPr>
                  <w:rStyle w:val="Hyperlink"/>
                </w:rPr>
                <w:t>https://tools.ietf.org/html/rfc768</w:t>
              </w:r>
              <w:r>
                <w:fldChar w:fldCharType="end"/>
              </w:r>
              <w:r>
                <w:t>];</w:t>
              </w:r>
            </w:ins>
          </w:p>
          <w:p w14:paraId="408A98CB" w14:textId="77777777" w:rsidR="00A074AD" w:rsidRDefault="00A074AD" w:rsidP="00764913">
            <w:pPr>
              <w:pStyle w:val="TAL"/>
              <w:numPr>
                <w:ilvl w:val="0"/>
                <w:numId w:val="1"/>
              </w:numPr>
              <w:jc w:val="both"/>
              <w:rPr>
                <w:ins w:id="221" w:author="Michael Bilca" w:date="2019-02-13T17:58:00Z"/>
              </w:rPr>
            </w:pPr>
            <w:ins w:id="222" w:author="Michael Bilca" w:date="2019-02-13T17:58:00Z">
              <w:r>
                <w:t>Datagram Congestion Control Protocol (</w:t>
              </w:r>
              <w:r w:rsidRPr="00B635C8">
                <w:rPr>
                  <w:b/>
                </w:rPr>
                <w:t>DCCP</w:t>
              </w:r>
              <w:r>
                <w:t xml:space="preserve">), IP “Protocol” field decimal “33” [REF: </w:t>
              </w:r>
              <w:r>
                <w:fldChar w:fldCharType="begin"/>
              </w:r>
              <w:r>
                <w:instrText xml:space="preserve"> HYPERLINK "</w:instrText>
              </w:r>
              <w:r w:rsidRPr="00B635C8">
                <w:instrText>https://tools.ietf.org/html/rfc4340</w:instrText>
              </w:r>
              <w:r>
                <w:instrText xml:space="preserve">" </w:instrText>
              </w:r>
              <w:r>
                <w:fldChar w:fldCharType="separate"/>
              </w:r>
              <w:r w:rsidRPr="00AD385F">
                <w:rPr>
                  <w:rStyle w:val="Hyperlink"/>
                </w:rPr>
                <w:t>https://tools.ietf.org/html/rfc4340</w:t>
              </w:r>
              <w:r>
                <w:fldChar w:fldCharType="end"/>
              </w:r>
              <w:r>
                <w:t>]; or</w:t>
              </w:r>
            </w:ins>
          </w:p>
          <w:p w14:paraId="201467DC" w14:textId="77777777" w:rsidR="00A074AD" w:rsidRDefault="00A074AD" w:rsidP="00764913">
            <w:pPr>
              <w:pStyle w:val="TAL"/>
              <w:numPr>
                <w:ilvl w:val="0"/>
                <w:numId w:val="1"/>
              </w:numPr>
              <w:jc w:val="both"/>
              <w:rPr>
                <w:ins w:id="223" w:author="Michael Bilca" w:date="2019-02-13T17:58:00Z"/>
              </w:rPr>
            </w:pPr>
            <w:ins w:id="224" w:author="Michael Bilca" w:date="2019-02-13T17:58:00Z">
              <w:r>
                <w:t>Stream Control Transmission Protocol (</w:t>
              </w:r>
              <w:r w:rsidRPr="00F929AA">
                <w:rPr>
                  <w:b/>
                </w:rPr>
                <w:t>SCTP</w:t>
              </w:r>
              <w:r>
                <w:t xml:space="preserve">), IP “Protocol” field decimal “132” [REF: </w:t>
              </w:r>
              <w:r>
                <w:fldChar w:fldCharType="begin"/>
              </w:r>
              <w:r>
                <w:instrText xml:space="preserve"> HYPERLINK "</w:instrText>
              </w:r>
              <w:r w:rsidRPr="00B635C8">
                <w:instrText>https://tools.ietf.org/html/rfc4960</w:instrText>
              </w:r>
              <w:r>
                <w:instrText xml:space="preserve">" </w:instrText>
              </w:r>
              <w:r>
                <w:fldChar w:fldCharType="separate"/>
              </w:r>
              <w:r w:rsidRPr="00AD385F">
                <w:rPr>
                  <w:rStyle w:val="Hyperlink"/>
                </w:rPr>
                <w:t>https://tools.ietf.org/html/rfc4960</w:t>
              </w:r>
              <w:r>
                <w:fldChar w:fldCharType="end"/>
              </w:r>
              <w:r>
                <w:t>].</w:t>
              </w:r>
            </w:ins>
          </w:p>
          <w:p w14:paraId="49E131AC" w14:textId="77777777" w:rsidR="00A074AD" w:rsidRDefault="00A074AD" w:rsidP="00764913">
            <w:pPr>
              <w:pStyle w:val="TAL"/>
              <w:jc w:val="both"/>
              <w:rPr>
                <w:ins w:id="225" w:author="Michael Bilca" w:date="2019-02-13T17:58:00Z"/>
              </w:rPr>
            </w:pPr>
            <w:ins w:id="226" w:author="Michael Bilca" w:date="2019-02-13T17:58:00Z">
              <w:r>
                <w:t xml:space="preserve">[REF: </w:t>
              </w:r>
              <w:r>
                <w:fldChar w:fldCharType="begin"/>
              </w:r>
              <w:r>
                <w:instrText xml:space="preserve"> HYPERLINK "</w:instrText>
              </w:r>
              <w:r w:rsidRPr="00F929AA">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5F3B69A6" w14:textId="77777777" w:rsidR="00A074AD" w:rsidRDefault="00A074AD" w:rsidP="00764913">
            <w:pPr>
              <w:pStyle w:val="TAL"/>
              <w:jc w:val="center"/>
              <w:rPr>
                <w:ins w:id="227" w:author="Michael Bilca" w:date="2019-02-13T17:58:00Z"/>
              </w:rPr>
            </w:pPr>
            <w:ins w:id="228" w:author="Michael Bilca" w:date="2019-02-13T17:58:00Z">
              <w:r>
                <w:t>C</w:t>
              </w:r>
            </w:ins>
          </w:p>
        </w:tc>
      </w:tr>
      <w:tr w:rsidR="00A074AD" w14:paraId="31805094" w14:textId="77777777" w:rsidTr="000810FE">
        <w:trPr>
          <w:jc w:val="center"/>
          <w:ins w:id="229" w:author="Michael Bilca" w:date="2019-02-13T17:58:00Z"/>
        </w:trPr>
        <w:tc>
          <w:tcPr>
            <w:tcW w:w="2335" w:type="dxa"/>
          </w:tcPr>
          <w:p w14:paraId="0FA66567" w14:textId="100117D0" w:rsidR="00A074AD" w:rsidRDefault="00A074AD" w:rsidP="00764913">
            <w:pPr>
              <w:pStyle w:val="TAL"/>
              <w:jc w:val="both"/>
              <w:rPr>
                <w:ins w:id="230" w:author="Michael Bilca" w:date="2019-02-13T17:58:00Z"/>
              </w:rPr>
            </w:pPr>
            <w:ins w:id="231" w:author="Michael Bilca" w:date="2019-02-13T17:58:00Z">
              <w:r>
                <w:t>destinationI</w:t>
              </w:r>
            </w:ins>
            <w:ins w:id="232" w:author="Michael Bilca" w:date="2019-02-13T19:39:00Z">
              <w:r>
                <w:t>pA</w:t>
              </w:r>
            </w:ins>
            <w:ins w:id="233" w:author="Michael Bilca" w:date="2019-02-13T17:58:00Z">
              <w:r>
                <w:t>ddress</w:t>
              </w:r>
            </w:ins>
          </w:p>
        </w:tc>
        <w:tc>
          <w:tcPr>
            <w:tcW w:w="6879" w:type="dxa"/>
          </w:tcPr>
          <w:p w14:paraId="7D8CDC48" w14:textId="13C8DDDD" w:rsidR="00A074AD" w:rsidRDefault="00A074AD" w:rsidP="00764913">
            <w:pPr>
              <w:pStyle w:val="TAL"/>
              <w:jc w:val="both"/>
              <w:rPr>
                <w:ins w:id="234" w:author="Michael Bilca" w:date="2019-02-13T17:58:00Z"/>
              </w:rPr>
            </w:pPr>
            <w:ins w:id="235" w:author="Michael Bilca" w:date="2019-02-13T20:24:00Z">
              <w:r>
                <w:t>Shall c</w:t>
              </w:r>
            </w:ins>
            <w:ins w:id="236" w:author="Michael Bilca" w:date="2019-02-13T17:58:00Z">
              <w:r>
                <w:t xml:space="preserve">ontain the destination address of the packet </w:t>
              </w:r>
            </w:ins>
            <w:ins w:id="237" w:author="Michael Bilca" w:date="2019-02-13T20:26:00Z">
              <w:r>
                <w:t>from the</w:t>
              </w:r>
            </w:ins>
            <w:ins w:id="238" w:author="Michael Bilca" w:date="2019-02-13T17:58:00Z">
              <w:r>
                <w:t xml:space="preserve"> 32-bit </w:t>
              </w:r>
              <w:r w:rsidRPr="00AA76BD">
                <w:rPr>
                  <w:i/>
                </w:rPr>
                <w:t>“</w:t>
              </w:r>
              <w:r>
                <w:rPr>
                  <w:i/>
                </w:rPr>
                <w:t>Destination</w:t>
              </w:r>
              <w:r w:rsidRPr="00AA76BD">
                <w:rPr>
                  <w:i/>
                </w:rPr>
                <w:t xml:space="preserve"> Address”</w:t>
              </w:r>
              <w:r>
                <w:t xml:space="preserve"> field in IPv4, as defined in IETF RFC 791 [REF: </w:t>
              </w:r>
              <w:r>
                <w:fldChar w:fldCharType="begin"/>
              </w:r>
              <w:r>
                <w:instrText xml:space="preserve"> HYPERLINK "</w:instrText>
              </w:r>
              <w:r w:rsidRPr="007008BB">
                <w:instrText>https://tools.ietf.org/html/rfc791</w:instrText>
              </w:r>
              <w:r>
                <w:instrText xml:space="preserve">" </w:instrText>
              </w:r>
              <w:r>
                <w:fldChar w:fldCharType="separate"/>
              </w:r>
              <w:r w:rsidRPr="00AD385F">
                <w:rPr>
                  <w:rStyle w:val="Hyperlink"/>
                </w:rPr>
                <w:t>https://tools.ietf.org/html/rfc791</w:t>
              </w:r>
              <w:r>
                <w:fldChar w:fldCharType="end"/>
              </w:r>
              <w:r>
                <w:t xml:space="preserve">], or </w:t>
              </w:r>
            </w:ins>
            <w:ins w:id="239" w:author="Michael Bilca" w:date="2019-02-13T20:26:00Z">
              <w:r>
                <w:t>f</w:t>
              </w:r>
            </w:ins>
            <w:ins w:id="240" w:author="Michael Bilca" w:date="2019-02-13T20:27:00Z">
              <w:r>
                <w:t xml:space="preserve">rom </w:t>
              </w:r>
            </w:ins>
            <w:ins w:id="241" w:author="Michael Bilca" w:date="2019-02-13T17:58:00Z">
              <w:r>
                <w:t xml:space="preserve">the 128-bit </w:t>
              </w:r>
              <w:r w:rsidRPr="00AA76BD">
                <w:rPr>
                  <w:i/>
                </w:rPr>
                <w:t>“</w:t>
              </w:r>
              <w:r>
                <w:rPr>
                  <w:i/>
                </w:rPr>
                <w:t>Destination</w:t>
              </w:r>
              <w:r w:rsidRPr="00AA76BD">
                <w:rPr>
                  <w:i/>
                </w:rPr>
                <w:t xml:space="preserve"> Address”</w:t>
              </w:r>
              <w:r>
                <w:t xml:space="preserve"> field, as defined in IETF RFC 2460 [REF: </w:t>
              </w:r>
              <w:r>
                <w:fldChar w:fldCharType="begin"/>
              </w:r>
              <w:r>
                <w:instrText xml:space="preserve"> HYPERLINK "</w:instrText>
              </w:r>
              <w:r w:rsidRPr="007008BB">
                <w:instrText>https://www.ietf.org/rfc/rfc2460.txt</w:instrText>
              </w:r>
              <w:r>
                <w:instrText xml:space="preserve">" </w:instrText>
              </w:r>
              <w:r>
                <w:fldChar w:fldCharType="separate"/>
              </w:r>
              <w:r w:rsidRPr="00AD385F">
                <w:rPr>
                  <w:rStyle w:val="Hyperlink"/>
                </w:rPr>
                <w:t>https://www.ietf.org/rfc/rfc2460.txt</w:t>
              </w:r>
              <w:r>
                <w:fldChar w:fldCharType="end"/>
              </w:r>
              <w:r>
                <w:t>].</w:t>
              </w:r>
            </w:ins>
          </w:p>
        </w:tc>
        <w:tc>
          <w:tcPr>
            <w:tcW w:w="708" w:type="dxa"/>
          </w:tcPr>
          <w:p w14:paraId="1FEBBB62" w14:textId="77777777" w:rsidR="00A074AD" w:rsidRDefault="00A074AD" w:rsidP="00764913">
            <w:pPr>
              <w:pStyle w:val="TAL"/>
              <w:jc w:val="center"/>
              <w:rPr>
                <w:ins w:id="242" w:author="Michael Bilca" w:date="2019-02-13T17:58:00Z"/>
              </w:rPr>
            </w:pPr>
            <w:ins w:id="243" w:author="Michael Bilca" w:date="2019-02-13T17:58:00Z">
              <w:r>
                <w:t>M</w:t>
              </w:r>
            </w:ins>
          </w:p>
        </w:tc>
      </w:tr>
      <w:tr w:rsidR="00A074AD" w14:paraId="47324EEF" w14:textId="77777777" w:rsidTr="000810FE">
        <w:trPr>
          <w:jc w:val="center"/>
          <w:ins w:id="244" w:author="Michael Bilca" w:date="2019-02-13T17:58:00Z"/>
        </w:trPr>
        <w:tc>
          <w:tcPr>
            <w:tcW w:w="2335" w:type="dxa"/>
          </w:tcPr>
          <w:p w14:paraId="22A01D87" w14:textId="682516BC" w:rsidR="00A074AD" w:rsidRDefault="00A074AD" w:rsidP="00764913">
            <w:pPr>
              <w:pStyle w:val="TAL"/>
              <w:jc w:val="both"/>
              <w:rPr>
                <w:ins w:id="245" w:author="Michael Bilca" w:date="2019-02-13T17:58:00Z"/>
              </w:rPr>
            </w:pPr>
            <w:ins w:id="246" w:author="Michael Bilca" w:date="2019-02-13T17:58:00Z">
              <w:r>
                <w:t>destination</w:t>
              </w:r>
            </w:ins>
            <w:ins w:id="247" w:author="Michael Bilca" w:date="2019-02-13T19:39:00Z">
              <w:r>
                <w:t>P</w:t>
              </w:r>
            </w:ins>
            <w:ins w:id="248" w:author="Michael Bilca" w:date="2019-02-13T17:58:00Z">
              <w:r>
                <w:t>ort</w:t>
              </w:r>
            </w:ins>
            <w:ins w:id="249" w:author="Michael Bilca" w:date="2019-02-13T19:39:00Z">
              <w:r>
                <w:t>N</w:t>
              </w:r>
            </w:ins>
            <w:ins w:id="250" w:author="Michael Bilca" w:date="2019-02-13T17:58:00Z">
              <w:r>
                <w:t>umber</w:t>
              </w:r>
            </w:ins>
          </w:p>
        </w:tc>
        <w:tc>
          <w:tcPr>
            <w:tcW w:w="6879" w:type="dxa"/>
          </w:tcPr>
          <w:p w14:paraId="73997CC3" w14:textId="2F794263" w:rsidR="00A074AD" w:rsidRDefault="00A074AD" w:rsidP="00764913">
            <w:pPr>
              <w:pStyle w:val="TAL"/>
              <w:jc w:val="both"/>
              <w:rPr>
                <w:ins w:id="251" w:author="Michael Bilca" w:date="2019-02-13T17:58:00Z"/>
              </w:rPr>
            </w:pPr>
            <w:ins w:id="252" w:author="Michael Bilca" w:date="2019-02-13T20:24:00Z">
              <w:r>
                <w:t>Shall c</w:t>
              </w:r>
            </w:ins>
            <w:ins w:id="253" w:author="Michael Bilca" w:date="2019-02-13T17:58:00Z">
              <w:r>
                <w:t xml:space="preserve">ontain the </w:t>
              </w:r>
              <w:r w:rsidRPr="007008BB">
                <w:rPr>
                  <w:i/>
                </w:rPr>
                <w:t>“</w:t>
              </w:r>
              <w:r>
                <w:rPr>
                  <w:i/>
                </w:rPr>
                <w:t>Destination</w:t>
              </w:r>
              <w:r w:rsidRPr="007008BB">
                <w:rPr>
                  <w:i/>
                </w:rPr>
                <w:t xml:space="preserve"> Port</w:t>
              </w:r>
              <w:r>
                <w:t xml:space="preserve">” number that indicates and application or service running on top of the transport, if the </w:t>
              </w:r>
              <w:r w:rsidRPr="00F929AA">
                <w:rPr>
                  <w:i/>
                </w:rPr>
                <w:t>“next</w:t>
              </w:r>
            </w:ins>
            <w:ins w:id="254" w:author="Michael Bilca" w:date="2019-02-13T20:18:00Z">
              <w:r>
                <w:rPr>
                  <w:i/>
                </w:rPr>
                <w:t>L</w:t>
              </w:r>
            </w:ins>
            <w:ins w:id="255" w:author="Michael Bilca" w:date="2019-02-13T17:58:00Z">
              <w:r w:rsidRPr="00F929AA">
                <w:rPr>
                  <w:i/>
                </w:rPr>
                <w:t>ayer</w:t>
              </w:r>
            </w:ins>
            <w:ins w:id="256" w:author="Michael Bilca" w:date="2019-02-13T20:19:00Z">
              <w:r>
                <w:rPr>
                  <w:i/>
                </w:rPr>
                <w:t>P</w:t>
              </w:r>
            </w:ins>
            <w:ins w:id="257" w:author="Michael Bilca" w:date="2019-02-13T17:58:00Z">
              <w:r w:rsidRPr="00F929AA">
                <w:rPr>
                  <w:i/>
                </w:rPr>
                <w:t>rotocol”</w:t>
              </w:r>
              <w:r>
                <w:t xml:space="preserve"> transport field</w:t>
              </w:r>
            </w:ins>
            <w:ins w:id="258" w:author="Michael Bilca" w:date="2019-02-13T20:19:00Z">
              <w:r>
                <w:t xml:space="preserve"> (see below in this table)</w:t>
              </w:r>
            </w:ins>
            <w:ins w:id="259" w:author="Michael Bilca" w:date="2019-02-13T17:58:00Z">
              <w:r>
                <w:t xml:space="preserve"> is</w:t>
              </w:r>
            </w:ins>
            <w:ins w:id="260" w:author="Michael Bilca" w:date="2019-02-13T20:22:00Z">
              <w:r>
                <w:t xml:space="preserve"> one of</w:t>
              </w:r>
            </w:ins>
            <w:ins w:id="261" w:author="Michael Bilca" w:date="2019-02-13T17:58:00Z">
              <w:r>
                <w:t>:</w:t>
              </w:r>
            </w:ins>
          </w:p>
          <w:p w14:paraId="625431EF" w14:textId="77777777" w:rsidR="00A074AD" w:rsidRDefault="00A074AD" w:rsidP="00495C13">
            <w:pPr>
              <w:pStyle w:val="TAL"/>
              <w:numPr>
                <w:ilvl w:val="0"/>
                <w:numId w:val="9"/>
              </w:numPr>
              <w:jc w:val="both"/>
              <w:rPr>
                <w:ins w:id="262" w:author="Michael Bilca" w:date="2019-02-13T17:58:00Z"/>
              </w:rPr>
            </w:pPr>
            <w:ins w:id="263" w:author="Michael Bilca" w:date="2019-02-13T17:58:00Z">
              <w:r>
                <w:t>Transmission Control Protocol (</w:t>
              </w:r>
              <w:r w:rsidRPr="00B635C8">
                <w:rPr>
                  <w:b/>
                </w:rPr>
                <w:t>TCP</w:t>
              </w:r>
              <w:r>
                <w:t xml:space="preserve">), IP “Protocol” field decimal “6” [REF: </w:t>
              </w:r>
              <w:r>
                <w:fldChar w:fldCharType="begin"/>
              </w:r>
              <w:r>
                <w:instrText xml:space="preserve"> HYPERLINK "</w:instrText>
              </w:r>
              <w:r w:rsidRPr="00B635C8">
                <w:instrText>https://tools.ietf.org/html/rfc793</w:instrText>
              </w:r>
              <w:r>
                <w:instrText xml:space="preserve">" </w:instrText>
              </w:r>
              <w:r>
                <w:fldChar w:fldCharType="separate"/>
              </w:r>
              <w:r w:rsidRPr="00AD385F">
                <w:rPr>
                  <w:rStyle w:val="Hyperlink"/>
                </w:rPr>
                <w:t>https://tools.ietf.org/html/rfc793</w:t>
              </w:r>
              <w:r>
                <w:fldChar w:fldCharType="end"/>
              </w:r>
              <w:r>
                <w:t>];</w:t>
              </w:r>
            </w:ins>
          </w:p>
          <w:p w14:paraId="530C89A5" w14:textId="77777777" w:rsidR="00A074AD" w:rsidRDefault="00A074AD" w:rsidP="00495C13">
            <w:pPr>
              <w:pStyle w:val="TAL"/>
              <w:numPr>
                <w:ilvl w:val="0"/>
                <w:numId w:val="9"/>
              </w:numPr>
              <w:jc w:val="both"/>
              <w:rPr>
                <w:ins w:id="264" w:author="Michael Bilca" w:date="2019-02-13T17:58:00Z"/>
              </w:rPr>
            </w:pPr>
            <w:ins w:id="265" w:author="Michael Bilca" w:date="2019-02-13T17:58:00Z">
              <w:r>
                <w:t>User Datagram Protocol (</w:t>
              </w:r>
              <w:r w:rsidRPr="00B635C8">
                <w:rPr>
                  <w:b/>
                </w:rPr>
                <w:t>UDP</w:t>
              </w:r>
              <w:r>
                <w:t xml:space="preserve">), IP “Protocol” field decimal “17” [REF: </w:t>
              </w:r>
              <w:r>
                <w:fldChar w:fldCharType="begin"/>
              </w:r>
              <w:r>
                <w:instrText xml:space="preserve"> HYPERLINK "</w:instrText>
              </w:r>
              <w:r w:rsidRPr="00B635C8">
                <w:instrText>https://tools.ietf.org/html/rfc768</w:instrText>
              </w:r>
              <w:r>
                <w:instrText xml:space="preserve">" </w:instrText>
              </w:r>
              <w:r>
                <w:fldChar w:fldCharType="separate"/>
              </w:r>
              <w:r w:rsidRPr="00AD385F">
                <w:rPr>
                  <w:rStyle w:val="Hyperlink"/>
                </w:rPr>
                <w:t>https://tools.ietf.org/html/rfc768</w:t>
              </w:r>
              <w:r>
                <w:fldChar w:fldCharType="end"/>
              </w:r>
              <w:r>
                <w:t>];</w:t>
              </w:r>
            </w:ins>
          </w:p>
          <w:p w14:paraId="23096765" w14:textId="77777777" w:rsidR="00A074AD" w:rsidRDefault="00A074AD" w:rsidP="00495C13">
            <w:pPr>
              <w:pStyle w:val="TAL"/>
              <w:numPr>
                <w:ilvl w:val="0"/>
                <w:numId w:val="9"/>
              </w:numPr>
              <w:jc w:val="both"/>
              <w:rPr>
                <w:ins w:id="266" w:author="Michael Bilca" w:date="2019-02-13T17:58:00Z"/>
              </w:rPr>
            </w:pPr>
            <w:ins w:id="267" w:author="Michael Bilca" w:date="2019-02-13T17:58:00Z">
              <w:r>
                <w:t>Datagram Congestion Control Protocol (</w:t>
              </w:r>
              <w:r w:rsidRPr="00B635C8">
                <w:rPr>
                  <w:b/>
                </w:rPr>
                <w:t>DCCP</w:t>
              </w:r>
              <w:r>
                <w:t xml:space="preserve">), IP “Protocol” field decimal “33” [REF: </w:t>
              </w:r>
              <w:r>
                <w:fldChar w:fldCharType="begin"/>
              </w:r>
              <w:r>
                <w:instrText xml:space="preserve"> HYPERLINK "</w:instrText>
              </w:r>
              <w:r w:rsidRPr="00B635C8">
                <w:instrText>https://tools.ietf.org/html/rfc4340</w:instrText>
              </w:r>
              <w:r>
                <w:instrText xml:space="preserve">" </w:instrText>
              </w:r>
              <w:r>
                <w:fldChar w:fldCharType="separate"/>
              </w:r>
              <w:r w:rsidRPr="00AD385F">
                <w:rPr>
                  <w:rStyle w:val="Hyperlink"/>
                </w:rPr>
                <w:t>https://tools.ietf.org/html/rfc4340</w:t>
              </w:r>
              <w:r>
                <w:fldChar w:fldCharType="end"/>
              </w:r>
              <w:r>
                <w:t>]; or</w:t>
              </w:r>
            </w:ins>
          </w:p>
          <w:p w14:paraId="3AD0491C" w14:textId="77777777" w:rsidR="00A074AD" w:rsidRDefault="00A074AD" w:rsidP="00495C13">
            <w:pPr>
              <w:pStyle w:val="TAL"/>
              <w:numPr>
                <w:ilvl w:val="0"/>
                <w:numId w:val="9"/>
              </w:numPr>
              <w:jc w:val="both"/>
              <w:rPr>
                <w:ins w:id="268" w:author="Michael Bilca" w:date="2019-02-13T17:58:00Z"/>
              </w:rPr>
            </w:pPr>
            <w:ins w:id="269" w:author="Michael Bilca" w:date="2019-02-13T17:58:00Z">
              <w:r>
                <w:t>Stream Control Transmission Protocol (</w:t>
              </w:r>
              <w:r w:rsidRPr="00F929AA">
                <w:rPr>
                  <w:b/>
                </w:rPr>
                <w:t>SCTP</w:t>
              </w:r>
              <w:r>
                <w:t xml:space="preserve">), IP “Protocol” field decimal “132” [REF: </w:t>
              </w:r>
              <w:r>
                <w:fldChar w:fldCharType="begin"/>
              </w:r>
              <w:r>
                <w:instrText xml:space="preserve"> HYPERLINK "</w:instrText>
              </w:r>
              <w:r w:rsidRPr="00B635C8">
                <w:instrText>https://tools.ietf.org/html/rfc4960</w:instrText>
              </w:r>
              <w:r>
                <w:instrText xml:space="preserve">" </w:instrText>
              </w:r>
              <w:r>
                <w:fldChar w:fldCharType="separate"/>
              </w:r>
              <w:r w:rsidRPr="00AD385F">
                <w:rPr>
                  <w:rStyle w:val="Hyperlink"/>
                </w:rPr>
                <w:t>https://tools.ietf.org/html/rfc4960</w:t>
              </w:r>
              <w:r>
                <w:fldChar w:fldCharType="end"/>
              </w:r>
              <w:r>
                <w:t>].</w:t>
              </w:r>
            </w:ins>
          </w:p>
          <w:p w14:paraId="63919295" w14:textId="77777777" w:rsidR="00A074AD" w:rsidRDefault="00A074AD" w:rsidP="00764913">
            <w:pPr>
              <w:pStyle w:val="TAL"/>
              <w:jc w:val="both"/>
              <w:rPr>
                <w:ins w:id="270" w:author="Michael Bilca" w:date="2019-02-13T17:58:00Z"/>
              </w:rPr>
            </w:pPr>
            <w:ins w:id="271" w:author="Michael Bilca" w:date="2019-02-13T17:58:00Z">
              <w:r>
                <w:t xml:space="preserve">[REF: </w:t>
              </w:r>
              <w:r>
                <w:fldChar w:fldCharType="begin"/>
              </w:r>
              <w:r>
                <w:instrText xml:space="preserve"> HYPERLINK "</w:instrText>
              </w:r>
              <w:r w:rsidRPr="00F929AA">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62B14F0B" w14:textId="77777777" w:rsidR="00A074AD" w:rsidRDefault="00A074AD" w:rsidP="00764913">
            <w:pPr>
              <w:pStyle w:val="TAL"/>
              <w:jc w:val="center"/>
              <w:rPr>
                <w:ins w:id="272" w:author="Michael Bilca" w:date="2019-02-13T17:58:00Z"/>
              </w:rPr>
            </w:pPr>
            <w:ins w:id="273" w:author="Michael Bilca" w:date="2019-02-13T17:58:00Z">
              <w:r>
                <w:t>C</w:t>
              </w:r>
            </w:ins>
          </w:p>
        </w:tc>
      </w:tr>
      <w:tr w:rsidR="00A074AD" w14:paraId="7E1F64DB" w14:textId="77777777" w:rsidTr="000810FE">
        <w:trPr>
          <w:jc w:val="center"/>
          <w:ins w:id="274" w:author="Michael Bilca" w:date="2019-02-13T17:58:00Z"/>
        </w:trPr>
        <w:tc>
          <w:tcPr>
            <w:tcW w:w="2335" w:type="dxa"/>
          </w:tcPr>
          <w:p w14:paraId="700AFCEA" w14:textId="1F16F891" w:rsidR="00A074AD" w:rsidRDefault="00A074AD" w:rsidP="00764913">
            <w:pPr>
              <w:pStyle w:val="TAL"/>
              <w:jc w:val="both"/>
              <w:rPr>
                <w:ins w:id="275" w:author="Michael Bilca" w:date="2019-02-13T17:58:00Z"/>
              </w:rPr>
            </w:pPr>
            <w:ins w:id="276" w:author="Michael Bilca" w:date="2019-02-13T17:58:00Z">
              <w:r>
                <w:t>next</w:t>
              </w:r>
            </w:ins>
            <w:ins w:id="277" w:author="Michael Bilca" w:date="2019-02-13T19:39:00Z">
              <w:r>
                <w:t>L</w:t>
              </w:r>
            </w:ins>
            <w:ins w:id="278" w:author="Michael Bilca" w:date="2019-02-13T17:58:00Z">
              <w:r>
                <w:t>ayer</w:t>
              </w:r>
            </w:ins>
            <w:ins w:id="279" w:author="Michael Bilca" w:date="2019-02-13T19:39:00Z">
              <w:r>
                <w:t>P</w:t>
              </w:r>
            </w:ins>
            <w:ins w:id="280" w:author="Michael Bilca" w:date="2019-02-13T17:58:00Z">
              <w:r>
                <w:t>rotocol</w:t>
              </w:r>
            </w:ins>
          </w:p>
        </w:tc>
        <w:tc>
          <w:tcPr>
            <w:tcW w:w="6879" w:type="dxa"/>
          </w:tcPr>
          <w:p w14:paraId="709591E5" w14:textId="7EC641C8" w:rsidR="00A074AD" w:rsidRDefault="00A074AD" w:rsidP="00764913">
            <w:pPr>
              <w:pStyle w:val="TAL"/>
              <w:jc w:val="both"/>
              <w:rPr>
                <w:ins w:id="281" w:author="Michael Bilca" w:date="2019-02-13T17:58:00Z"/>
              </w:rPr>
            </w:pPr>
            <w:ins w:id="282" w:author="Michael Bilca" w:date="2019-02-13T20:24:00Z">
              <w:r>
                <w:t>Shall c</w:t>
              </w:r>
            </w:ins>
            <w:ins w:id="283" w:author="Michael Bilca" w:date="2019-02-13T17:58:00Z">
              <w:r>
                <w:t xml:space="preserve">ontain the contents of the </w:t>
              </w:r>
              <w:r w:rsidRPr="009D7FA9">
                <w:rPr>
                  <w:i/>
                </w:rPr>
                <w:t>“Protocol”</w:t>
              </w:r>
              <w:r>
                <w:t xml:space="preserve"> field as defined in IETF RFC 791 [REF: </w:t>
              </w:r>
              <w:r>
                <w:fldChar w:fldCharType="begin"/>
              </w:r>
              <w:r>
                <w:instrText xml:space="preserve"> HYPERLINK "</w:instrText>
              </w:r>
              <w:r w:rsidRPr="009D7FA9">
                <w:instrText>https://tools.ietf.org/html/rfc791</w:instrText>
              </w:r>
              <w:r>
                <w:instrText xml:space="preserve">" </w:instrText>
              </w:r>
              <w:r>
                <w:fldChar w:fldCharType="separate"/>
              </w:r>
              <w:r w:rsidRPr="00AD385F">
                <w:rPr>
                  <w:rStyle w:val="Hyperlink"/>
                </w:rPr>
                <w:t>https://tools.ietf.org/html/rfc791</w:t>
              </w:r>
              <w:r>
                <w:fldChar w:fldCharType="end"/>
              </w:r>
              <w:r>
                <w:t xml:space="preserve">], and is one of the Assigned Internet Protocol Numbers defined in the </w:t>
              </w:r>
              <w:r w:rsidRPr="000458B8">
                <w:rPr>
                  <w:i/>
                </w:rPr>
                <w:t>Protocol Numbers</w:t>
              </w:r>
              <w:r>
                <w:t xml:space="preserve"> standard published by IANA [REF: </w:t>
              </w:r>
              <w:r>
                <w:fldChar w:fldCharType="begin"/>
              </w:r>
              <w:r>
                <w:instrText xml:space="preserve"> HYPERLINK "</w:instrText>
              </w:r>
              <w:r w:rsidRPr="009D7FA9">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350AE5D1" w14:textId="77777777" w:rsidR="00A074AD" w:rsidRDefault="00A074AD" w:rsidP="00764913">
            <w:pPr>
              <w:pStyle w:val="TAL"/>
              <w:jc w:val="center"/>
              <w:rPr>
                <w:ins w:id="284" w:author="Michael Bilca" w:date="2019-02-13T17:58:00Z"/>
              </w:rPr>
            </w:pPr>
            <w:ins w:id="285" w:author="Michael Bilca" w:date="2019-02-13T17:58:00Z">
              <w:r>
                <w:t>M</w:t>
              </w:r>
            </w:ins>
          </w:p>
        </w:tc>
      </w:tr>
      <w:tr w:rsidR="00A074AD" w14:paraId="39299659" w14:textId="77777777" w:rsidTr="000810FE">
        <w:trPr>
          <w:jc w:val="center"/>
          <w:ins w:id="286" w:author="Michael Bilca" w:date="2019-02-13T17:58:00Z"/>
        </w:trPr>
        <w:tc>
          <w:tcPr>
            <w:tcW w:w="2335" w:type="dxa"/>
          </w:tcPr>
          <w:p w14:paraId="156D0EE9" w14:textId="0915BBA0" w:rsidR="00A074AD" w:rsidRDefault="00A074AD" w:rsidP="00764913">
            <w:pPr>
              <w:pStyle w:val="TAL"/>
              <w:jc w:val="both"/>
              <w:rPr>
                <w:ins w:id="287" w:author="Michael Bilca" w:date="2019-02-13T17:58:00Z"/>
              </w:rPr>
            </w:pPr>
            <w:ins w:id="288" w:author="Michael Bilca" w:date="2019-02-13T17:58:00Z">
              <w:r>
                <w:t>flow</w:t>
              </w:r>
            </w:ins>
            <w:ins w:id="289" w:author="Michael Bilca" w:date="2019-02-13T19:39:00Z">
              <w:r>
                <w:t>L</w:t>
              </w:r>
            </w:ins>
            <w:ins w:id="290" w:author="Michael Bilca" w:date="2019-02-13T17:58:00Z">
              <w:r>
                <w:t>abel</w:t>
              </w:r>
            </w:ins>
          </w:p>
        </w:tc>
        <w:tc>
          <w:tcPr>
            <w:tcW w:w="6879" w:type="dxa"/>
          </w:tcPr>
          <w:p w14:paraId="0E4C7830" w14:textId="77777777" w:rsidR="00A074AD" w:rsidRDefault="00A074AD" w:rsidP="00764913">
            <w:pPr>
              <w:pStyle w:val="TAL"/>
              <w:jc w:val="both"/>
              <w:rPr>
                <w:ins w:id="291" w:author="Michael Bilca" w:date="2019-02-13T19:10:00Z"/>
              </w:rPr>
            </w:pPr>
            <w:ins w:id="292" w:author="Michael Bilca" w:date="2019-02-13T19:08:00Z">
              <w:r>
                <w:t>If the IP addresses</w:t>
              </w:r>
            </w:ins>
            <w:ins w:id="293" w:author="Michael Bilca" w:date="2019-02-13T19:09:00Z">
              <w:r>
                <w:t xml:space="preserve"> in the report are IPv6, this field shall c</w:t>
              </w:r>
            </w:ins>
            <w:ins w:id="294" w:author="Michael Bilca" w:date="2019-02-13T17:58:00Z">
              <w:r>
                <w:t xml:space="preserve">ontain the 20-bit IPv6 “Flow Label” </w:t>
              </w:r>
            </w:ins>
          </w:p>
          <w:p w14:paraId="19EA0572" w14:textId="1404E270" w:rsidR="00A074AD" w:rsidRDefault="00A074AD" w:rsidP="00764913">
            <w:pPr>
              <w:pStyle w:val="TAL"/>
              <w:jc w:val="both"/>
              <w:rPr>
                <w:ins w:id="295" w:author="Michael Bilca" w:date="2019-02-13T19:10:00Z"/>
              </w:rPr>
            </w:pPr>
            <w:ins w:id="296" w:author="Michael Bilca" w:date="2019-02-13T19:09:00Z">
              <w:r>
                <w:t>[REF:</w:t>
              </w:r>
            </w:ins>
            <w:ins w:id="297" w:author="Michael Bilca" w:date="2019-02-13T19:10:00Z">
              <w:r>
                <w:t xml:space="preserve"> IPv6:</w:t>
              </w:r>
            </w:ins>
            <w:ins w:id="298" w:author="Michael Bilca" w:date="2019-02-13T19:09:00Z">
              <w:r>
                <w:t xml:space="preserve"> </w:t>
              </w:r>
              <w:r>
                <w:fldChar w:fldCharType="begin"/>
              </w:r>
              <w:r>
                <w:instrText xml:space="preserve"> HYPERLINK "</w:instrText>
              </w:r>
              <w:r w:rsidRPr="005347D3">
                <w:instrText>https://tools.ietf.org/html/rfc2460</w:instrText>
              </w:r>
              <w:r>
                <w:instrText xml:space="preserve">" </w:instrText>
              </w:r>
              <w:r>
                <w:fldChar w:fldCharType="separate"/>
              </w:r>
              <w:r w:rsidRPr="00AD385F">
                <w:rPr>
                  <w:rStyle w:val="Hyperlink"/>
                </w:rPr>
                <w:t>https://tools.ietf.org/html/rfc2460</w:t>
              </w:r>
              <w:r>
                <w:fldChar w:fldCharType="end"/>
              </w:r>
              <w:r>
                <w:t>]</w:t>
              </w:r>
            </w:ins>
            <w:ins w:id="299" w:author="Michael Bilca" w:date="2019-02-13T19:10:00Z">
              <w:r>
                <w:t xml:space="preserve">; </w:t>
              </w:r>
            </w:ins>
          </w:p>
          <w:p w14:paraId="13E1C31C" w14:textId="484ED9C3" w:rsidR="00A074AD" w:rsidRDefault="00A074AD" w:rsidP="00764913">
            <w:pPr>
              <w:pStyle w:val="TAL"/>
              <w:jc w:val="both"/>
              <w:rPr>
                <w:ins w:id="300" w:author="Michael Bilca" w:date="2019-02-13T17:58:00Z"/>
              </w:rPr>
            </w:pPr>
            <w:ins w:id="301" w:author="Michael Bilca" w:date="2019-02-13T19:10:00Z">
              <w:r>
                <w:t xml:space="preserve">[REF: Flow Label: </w:t>
              </w:r>
              <w:r>
                <w:fldChar w:fldCharType="begin"/>
              </w:r>
              <w:r>
                <w:instrText xml:space="preserve"> HYPERLINK "</w:instrText>
              </w:r>
              <w:r w:rsidRPr="005347D3">
                <w:instrText>https://tools.ietf.org/html/rfc6437</w:instrText>
              </w:r>
              <w:r>
                <w:instrText xml:space="preserve">" </w:instrText>
              </w:r>
              <w:r>
                <w:fldChar w:fldCharType="separate"/>
              </w:r>
              <w:r w:rsidRPr="00AD385F">
                <w:rPr>
                  <w:rStyle w:val="Hyperlink"/>
                </w:rPr>
                <w:t>https://tools.ietf.org/html/rfc6437</w:t>
              </w:r>
              <w:r>
                <w:fldChar w:fldCharType="end"/>
              </w:r>
              <w:r>
                <w:t>]</w:t>
              </w:r>
            </w:ins>
          </w:p>
        </w:tc>
        <w:tc>
          <w:tcPr>
            <w:tcW w:w="708" w:type="dxa"/>
          </w:tcPr>
          <w:p w14:paraId="5706C111" w14:textId="77777777" w:rsidR="00A074AD" w:rsidRDefault="00A074AD" w:rsidP="00764913">
            <w:pPr>
              <w:pStyle w:val="TAL"/>
              <w:jc w:val="center"/>
              <w:rPr>
                <w:ins w:id="302" w:author="Michael Bilca" w:date="2019-02-13T17:58:00Z"/>
              </w:rPr>
            </w:pPr>
            <w:ins w:id="303" w:author="Michael Bilca" w:date="2019-02-13T17:58:00Z">
              <w:r>
                <w:t>C</w:t>
              </w:r>
            </w:ins>
          </w:p>
        </w:tc>
      </w:tr>
      <w:tr w:rsidR="00A074AD" w14:paraId="6F87EE29" w14:textId="77777777" w:rsidTr="000810FE">
        <w:trPr>
          <w:jc w:val="center"/>
          <w:ins w:id="304" w:author="Michael Bilca" w:date="2019-02-13T17:58:00Z"/>
        </w:trPr>
        <w:tc>
          <w:tcPr>
            <w:tcW w:w="2335" w:type="dxa"/>
          </w:tcPr>
          <w:p w14:paraId="0B79A0C3" w14:textId="77777777" w:rsidR="00A074AD" w:rsidRDefault="00A074AD" w:rsidP="00764913">
            <w:pPr>
              <w:pStyle w:val="TAL"/>
              <w:jc w:val="both"/>
              <w:rPr>
                <w:ins w:id="305" w:author="Michael Bilca" w:date="2019-02-13T17:58:00Z"/>
              </w:rPr>
            </w:pPr>
            <w:ins w:id="306" w:author="Michael Bilca" w:date="2019-02-13T17:58:00Z">
              <w:r>
                <w:t>direction</w:t>
              </w:r>
            </w:ins>
          </w:p>
        </w:tc>
        <w:tc>
          <w:tcPr>
            <w:tcW w:w="6879" w:type="dxa"/>
          </w:tcPr>
          <w:p w14:paraId="541916CE" w14:textId="5A2B15A2" w:rsidR="00A074AD" w:rsidRDefault="00A074AD" w:rsidP="00764913">
            <w:pPr>
              <w:pStyle w:val="TAL"/>
              <w:jc w:val="both"/>
              <w:rPr>
                <w:ins w:id="307" w:author="Michael Bilca" w:date="2019-02-13T17:58:00Z"/>
              </w:rPr>
            </w:pPr>
            <w:ins w:id="308" w:author="Michael Bilca" w:date="2019-02-13T20:24:00Z">
              <w:r>
                <w:t>Shall c</w:t>
              </w:r>
            </w:ins>
            <w:ins w:id="309" w:author="Michael Bilca" w:date="2019-02-13T17:58:00Z">
              <w:r>
                <w:t>ontain the direction of the intercepted packet</w:t>
              </w:r>
            </w:ins>
            <w:ins w:id="310" w:author="Michael Bilca" w:date="2019-02-13T19:10:00Z">
              <w:r>
                <w:t xml:space="preserve">, </w:t>
              </w:r>
            </w:ins>
            <w:ins w:id="311" w:author="Michael Bilca" w:date="2019-02-13T17:58:00Z">
              <w:r>
                <w:t xml:space="preserve">and it </w:t>
              </w:r>
            </w:ins>
            <w:ins w:id="312" w:author="Michael Bilca" w:date="2019-02-13T19:10:00Z">
              <w:r>
                <w:t xml:space="preserve">indicates </w:t>
              </w:r>
            </w:ins>
            <w:ins w:id="313" w:author="Michael Bilca" w:date="2019-02-13T17:58:00Z">
              <w:r>
                <w:t>either “from target” or “to target.”</w:t>
              </w:r>
            </w:ins>
          </w:p>
        </w:tc>
        <w:tc>
          <w:tcPr>
            <w:tcW w:w="708" w:type="dxa"/>
          </w:tcPr>
          <w:p w14:paraId="618CBEFE" w14:textId="77777777" w:rsidR="00A074AD" w:rsidRDefault="00A074AD" w:rsidP="00764913">
            <w:pPr>
              <w:pStyle w:val="TAL"/>
              <w:jc w:val="center"/>
              <w:rPr>
                <w:ins w:id="314" w:author="Michael Bilca" w:date="2019-02-13T17:58:00Z"/>
              </w:rPr>
            </w:pPr>
            <w:ins w:id="315" w:author="Michael Bilca" w:date="2019-02-13T17:58:00Z">
              <w:r>
                <w:t>M</w:t>
              </w:r>
            </w:ins>
          </w:p>
        </w:tc>
      </w:tr>
      <w:tr w:rsidR="00A074AD" w14:paraId="7DB521C7" w14:textId="77777777" w:rsidTr="000810FE">
        <w:trPr>
          <w:jc w:val="center"/>
          <w:ins w:id="316" w:author="Michael Bilca" w:date="2019-02-13T17:58:00Z"/>
        </w:trPr>
        <w:tc>
          <w:tcPr>
            <w:tcW w:w="2335" w:type="dxa"/>
          </w:tcPr>
          <w:p w14:paraId="4CC89D92" w14:textId="3D7C120D" w:rsidR="00A074AD" w:rsidRDefault="00A074AD" w:rsidP="00764913">
            <w:pPr>
              <w:pStyle w:val="TAL"/>
              <w:jc w:val="both"/>
              <w:rPr>
                <w:ins w:id="317" w:author="Michael Bilca" w:date="2019-02-13T17:58:00Z"/>
              </w:rPr>
            </w:pPr>
            <w:ins w:id="318" w:author="Michael Bilca" w:date="2019-02-13T17:58:00Z">
              <w:r>
                <w:t>packet</w:t>
              </w:r>
            </w:ins>
            <w:ins w:id="319" w:author="Michael Bilca" w:date="2019-02-13T19:39:00Z">
              <w:r>
                <w:t>S</w:t>
              </w:r>
            </w:ins>
            <w:ins w:id="320" w:author="Michael Bilca" w:date="2019-02-13T17:58:00Z">
              <w:r>
                <w:t>ize</w:t>
              </w:r>
            </w:ins>
          </w:p>
        </w:tc>
        <w:tc>
          <w:tcPr>
            <w:tcW w:w="6879" w:type="dxa"/>
          </w:tcPr>
          <w:p w14:paraId="4751BB7C" w14:textId="034A2547" w:rsidR="00A074AD" w:rsidRDefault="00A074AD" w:rsidP="00764913">
            <w:pPr>
              <w:pStyle w:val="TAL"/>
              <w:jc w:val="both"/>
              <w:rPr>
                <w:ins w:id="321" w:author="Michael Bilca" w:date="2019-02-13T17:58:00Z"/>
              </w:rPr>
            </w:pPr>
            <w:ins w:id="322" w:author="Michael Bilca" w:date="2019-02-13T20:24:00Z">
              <w:r>
                <w:t>Shall c</w:t>
              </w:r>
            </w:ins>
            <w:ins w:id="323" w:author="Michael Bilca" w:date="2019-02-13T17:58:00Z">
              <w:r>
                <w:t xml:space="preserve">ontain the value of the </w:t>
              </w:r>
              <w:r w:rsidRPr="00495C13">
                <w:rPr>
                  <w:i/>
                </w:rPr>
                <w:t>“Total Length</w:t>
              </w:r>
              <w:r>
                <w:t xml:space="preserve">” </w:t>
              </w:r>
            </w:ins>
            <w:ins w:id="324" w:author="Michael Bilca" w:date="2019-02-13T20:25:00Z">
              <w:r>
                <w:t xml:space="preserve">IP header </w:t>
              </w:r>
            </w:ins>
            <w:ins w:id="325" w:author="Michael Bilca" w:date="2019-02-13T17:58:00Z">
              <w:r>
                <w:t>field</w:t>
              </w:r>
            </w:ins>
            <w:ins w:id="326" w:author="Michael Bilca" w:date="2019-02-13T17:59:00Z">
              <w:r>
                <w:t xml:space="preserve"> if IPv4 is used,</w:t>
              </w:r>
            </w:ins>
            <w:ins w:id="327" w:author="Michael Bilca" w:date="2019-02-13T17:58:00Z">
              <w:r>
                <w:t xml:space="preserve"> as defined in IETF RFC 791 [REF: </w:t>
              </w:r>
              <w:r>
                <w:fldChar w:fldCharType="begin"/>
              </w:r>
              <w:r>
                <w:instrText xml:space="preserve"> HYPERLINK "</w:instrText>
              </w:r>
              <w:r w:rsidRPr="007008BB">
                <w:instrText>https://tools.ietf.org/html/rfc791</w:instrText>
              </w:r>
              <w:r>
                <w:instrText xml:space="preserve">" </w:instrText>
              </w:r>
              <w:r>
                <w:fldChar w:fldCharType="separate"/>
              </w:r>
              <w:r w:rsidRPr="00AD385F">
                <w:rPr>
                  <w:rStyle w:val="Hyperlink"/>
                </w:rPr>
                <w:t>https://tools.ietf.org/html/rfc791</w:t>
              </w:r>
              <w:r>
                <w:fldChar w:fldCharType="end"/>
              </w:r>
              <w:r>
                <w:t xml:space="preserve">], or the value of the “Payload Length” field </w:t>
              </w:r>
            </w:ins>
            <w:ins w:id="328" w:author="Michael Bilca" w:date="2019-02-13T17:59:00Z">
              <w:r>
                <w:t xml:space="preserve">if IPv6 is used, </w:t>
              </w:r>
            </w:ins>
            <w:ins w:id="329" w:author="Michael Bilca" w:date="2019-02-13T17:58:00Z">
              <w:r>
                <w:t xml:space="preserve">as defined in IETF RFC 2460 [REF: </w:t>
              </w:r>
              <w:r>
                <w:lastRenderedPageBreak/>
                <w:fldChar w:fldCharType="begin"/>
              </w:r>
              <w:r>
                <w:instrText xml:space="preserve"> HYPERLINK "</w:instrText>
              </w:r>
              <w:r w:rsidRPr="007008BB">
                <w:instrText>https://www.ietf.org/rfc/rfc2460.txt</w:instrText>
              </w:r>
              <w:r>
                <w:instrText xml:space="preserve">" </w:instrText>
              </w:r>
              <w:r>
                <w:fldChar w:fldCharType="separate"/>
              </w:r>
              <w:r w:rsidRPr="00AD385F">
                <w:rPr>
                  <w:rStyle w:val="Hyperlink"/>
                </w:rPr>
                <w:t>https://www.ietf.org/rfc/rfc2460.txt</w:t>
              </w:r>
              <w:r>
                <w:fldChar w:fldCharType="end"/>
              </w:r>
              <w:r>
                <w:t>].</w:t>
              </w:r>
            </w:ins>
          </w:p>
        </w:tc>
        <w:tc>
          <w:tcPr>
            <w:tcW w:w="708" w:type="dxa"/>
          </w:tcPr>
          <w:p w14:paraId="25926EE6" w14:textId="77777777" w:rsidR="00A074AD" w:rsidRDefault="00A074AD" w:rsidP="00764913">
            <w:pPr>
              <w:pStyle w:val="TAL"/>
              <w:jc w:val="center"/>
              <w:rPr>
                <w:ins w:id="330" w:author="Michael Bilca" w:date="2019-02-13T17:58:00Z"/>
              </w:rPr>
            </w:pPr>
            <w:ins w:id="331" w:author="Michael Bilca" w:date="2019-02-13T17:58:00Z">
              <w:r>
                <w:lastRenderedPageBreak/>
                <w:t>M</w:t>
              </w:r>
            </w:ins>
          </w:p>
        </w:tc>
      </w:tr>
    </w:tbl>
    <w:p w14:paraId="11BC067A" w14:textId="77777777" w:rsidR="006721FD" w:rsidRDefault="006721FD" w:rsidP="006721FD">
      <w:pPr>
        <w:pStyle w:val="EditorsNote"/>
        <w:ind w:left="0" w:firstLine="0"/>
        <w:jc w:val="both"/>
        <w:rPr>
          <w:ins w:id="332" w:author="Michael Bilca" w:date="2019-02-13T17:58:00Z"/>
        </w:rPr>
      </w:pPr>
    </w:p>
    <w:p w14:paraId="2AAA121C" w14:textId="77777777" w:rsidR="003663A9" w:rsidRDefault="003663A9" w:rsidP="00FF494D">
      <w:pPr>
        <w:jc w:val="both"/>
        <w:rPr>
          <w:rFonts w:ascii="Arial" w:hAnsi="Arial" w:cs="Arial"/>
          <w:b/>
        </w:rPr>
      </w:pPr>
    </w:p>
    <w:p w14:paraId="2A8F3A3D" w14:textId="4E41645F" w:rsidR="000810FE" w:rsidRDefault="000810FE" w:rsidP="00376F69">
      <w:pPr>
        <w:pStyle w:val="Heading5"/>
        <w:rPr>
          <w:ins w:id="333" w:author="Michael Bilca" w:date="2019-02-13T18:20:00Z"/>
        </w:rPr>
      </w:pPr>
      <w:ins w:id="334" w:author="Michael Bilca" w:date="2019-02-13T18:20:00Z">
        <w:r>
          <w:lastRenderedPageBreak/>
          <w:t>6.2.3.4.</w:t>
        </w:r>
      </w:ins>
      <w:ins w:id="335" w:author="Michael Bilca" w:date="2019-02-13T22:02:00Z">
        <w:r w:rsidR="00CE5B9D">
          <w:t>2</w:t>
        </w:r>
      </w:ins>
      <w:ins w:id="336" w:author="Michael Bilca" w:date="2019-02-13T18:20:00Z">
        <w:r>
          <w:t xml:space="preserve"> Packet Data </w:t>
        </w:r>
      </w:ins>
      <w:ins w:id="337" w:author="Michael Bilca" w:date="2019-02-13T18:21:00Z">
        <w:r>
          <w:t>Summary</w:t>
        </w:r>
      </w:ins>
      <w:ins w:id="338" w:author="Michael Bilca" w:date="2019-02-13T18:20:00Z">
        <w:r>
          <w:t xml:space="preserve"> Reporting (PD</w:t>
        </w:r>
      </w:ins>
      <w:ins w:id="339" w:author="Michael Bilca" w:date="2019-02-13T18:21:00Z">
        <w:r>
          <w:t>S</w:t>
        </w:r>
      </w:ins>
      <w:ins w:id="340" w:author="Michael Bilca" w:date="2019-02-13T18:20:00Z">
        <w:r>
          <w:t>R)</w:t>
        </w:r>
      </w:ins>
    </w:p>
    <w:p w14:paraId="53B9EDFB" w14:textId="6F850444" w:rsidR="000810FE" w:rsidRDefault="000810FE" w:rsidP="00495C13">
      <w:pPr>
        <w:pStyle w:val="EditorsNote"/>
        <w:keepNext/>
        <w:ind w:left="0" w:firstLine="0"/>
        <w:jc w:val="both"/>
        <w:rPr>
          <w:ins w:id="341" w:author="Michael Bilca" w:date="2019-02-13T18:20:00Z"/>
          <w:color w:val="auto"/>
        </w:rPr>
      </w:pPr>
      <w:ins w:id="342" w:author="Michael Bilca" w:date="2019-02-13T18:20:00Z">
        <w:r>
          <w:rPr>
            <w:color w:val="auto"/>
          </w:rPr>
          <w:t xml:space="preserve">If </w:t>
        </w:r>
      </w:ins>
      <w:ins w:id="343" w:author="Michael Bilca" w:date="2019-02-13T18:58:00Z">
        <w:r w:rsidR="00376F69">
          <w:rPr>
            <w:color w:val="auto"/>
          </w:rPr>
          <w:t>Summary</w:t>
        </w:r>
      </w:ins>
      <w:ins w:id="344" w:author="Michael Bilca" w:date="2019-02-13T18:20:00Z">
        <w:r>
          <w:rPr>
            <w:color w:val="auto"/>
          </w:rPr>
          <w:t xml:space="preserve"> form is used, the </w:t>
        </w:r>
      </w:ins>
      <w:ins w:id="345" w:author="Michael Bilca" w:date="2019-02-13T18:57:00Z">
        <w:r w:rsidR="00376F69">
          <w:rPr>
            <w:color w:val="auto"/>
          </w:rPr>
          <w:t xml:space="preserve">UPF </w:t>
        </w:r>
      </w:ins>
      <w:ins w:id="346" w:author="Michael Bilca" w:date="2019-02-13T18:20:00Z">
        <w:r>
          <w:rPr>
            <w:color w:val="auto"/>
          </w:rPr>
          <w:t>CC-POI extracts from each packet the following information</w:t>
        </w:r>
      </w:ins>
      <w:ins w:id="347" w:author="Michael Bilca" w:date="2019-02-13T18:58:00Z">
        <w:r w:rsidR="00376F69">
          <w:rPr>
            <w:color w:val="auto"/>
          </w:rPr>
          <w:t>, and aggregates it in</w:t>
        </w:r>
      </w:ins>
      <w:ins w:id="348" w:author="Michael Bilca" w:date="2019-02-13T18:59:00Z">
        <w:r w:rsidR="00A82A32">
          <w:rPr>
            <w:color w:val="auto"/>
          </w:rPr>
          <w:t xml:space="preserve"> summaries</w:t>
        </w:r>
      </w:ins>
      <w:ins w:id="349" w:author="Michael Bilca" w:date="2019-02-13T18:20:00Z">
        <w:r>
          <w:rPr>
            <w:color w:val="auto"/>
          </w:rPr>
          <w:t>:</w:t>
        </w:r>
      </w:ins>
    </w:p>
    <w:p w14:paraId="1EEB9C63" w14:textId="61C68762" w:rsidR="000810FE" w:rsidRPr="001A1E56" w:rsidRDefault="000810FE" w:rsidP="00376F69">
      <w:pPr>
        <w:keepNext/>
        <w:jc w:val="center"/>
        <w:rPr>
          <w:ins w:id="350" w:author="Michael Bilca" w:date="2019-02-13T18:20:00Z"/>
          <w:rFonts w:ascii="Arial" w:hAnsi="Arial" w:cs="Arial"/>
          <w:b/>
        </w:rPr>
      </w:pPr>
      <w:ins w:id="351" w:author="Michael Bilca" w:date="2019-02-13T18:20: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352" w:author="Michael Bilca" w:date="2019-02-13T18:58:00Z">
        <w:r w:rsidR="00376F69">
          <w:rPr>
            <w:rFonts w:ascii="Arial" w:hAnsi="Arial" w:cs="Arial"/>
            <w:b/>
          </w:rPr>
          <w:t>8</w:t>
        </w:r>
      </w:ins>
      <w:ins w:id="353" w:author="Michael Bilca" w:date="2019-02-13T18:20:00Z">
        <w:r>
          <w:rPr>
            <w:rFonts w:ascii="Arial" w:hAnsi="Arial" w:cs="Arial"/>
            <w:b/>
          </w:rPr>
          <w:t>:</w:t>
        </w:r>
        <w:r w:rsidRPr="001A1E56">
          <w:rPr>
            <w:rFonts w:ascii="Arial" w:hAnsi="Arial" w:cs="Arial"/>
            <w:b/>
          </w:rPr>
          <w:t xml:space="preserve"> </w:t>
        </w:r>
        <w:r>
          <w:rPr>
            <w:rFonts w:ascii="Arial" w:hAnsi="Arial" w:cs="Arial"/>
            <w:b/>
          </w:rPr>
          <w:t>PD</w:t>
        </w:r>
      </w:ins>
      <w:ins w:id="354" w:author="Michael Bilca" w:date="2019-02-13T18:58:00Z">
        <w:r w:rsidR="00376F69">
          <w:rPr>
            <w:rFonts w:ascii="Arial" w:hAnsi="Arial" w:cs="Arial"/>
            <w:b/>
          </w:rPr>
          <w:t>S</w:t>
        </w:r>
      </w:ins>
      <w:ins w:id="355" w:author="Michael Bilca" w:date="2019-02-13T18:20:00Z">
        <w:r>
          <w:rPr>
            <w:rFonts w:ascii="Arial" w:hAnsi="Arial" w:cs="Arial"/>
            <w:b/>
          </w:rPr>
          <w:t>R information extracted by the UPF CC-POI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0810FE" w14:paraId="7F021D7A" w14:textId="77777777" w:rsidTr="000810FE">
        <w:trPr>
          <w:trHeight w:val="287"/>
          <w:jc w:val="center"/>
          <w:ins w:id="356" w:author="Michael Bilca" w:date="2019-02-13T18:20:00Z"/>
        </w:trPr>
        <w:tc>
          <w:tcPr>
            <w:tcW w:w="2335" w:type="dxa"/>
          </w:tcPr>
          <w:p w14:paraId="4FDB5283" w14:textId="77777777" w:rsidR="000810FE" w:rsidRDefault="000810FE" w:rsidP="000810FE">
            <w:pPr>
              <w:pStyle w:val="TAH"/>
              <w:rPr>
                <w:ins w:id="357" w:author="Michael Bilca" w:date="2019-02-13T18:20:00Z"/>
              </w:rPr>
            </w:pPr>
            <w:ins w:id="358" w:author="Michael Bilca" w:date="2019-02-13T18:20:00Z">
              <w:r>
                <w:t>Field name</w:t>
              </w:r>
            </w:ins>
          </w:p>
        </w:tc>
        <w:tc>
          <w:tcPr>
            <w:tcW w:w="6879" w:type="dxa"/>
          </w:tcPr>
          <w:p w14:paraId="2BF94F8C" w14:textId="77777777" w:rsidR="000810FE" w:rsidRDefault="000810FE" w:rsidP="000810FE">
            <w:pPr>
              <w:pStyle w:val="TAH"/>
              <w:rPr>
                <w:ins w:id="359" w:author="Michael Bilca" w:date="2019-02-13T18:20:00Z"/>
              </w:rPr>
            </w:pPr>
            <w:ins w:id="360" w:author="Michael Bilca" w:date="2019-02-13T18:20:00Z">
              <w:r>
                <w:t>Description</w:t>
              </w:r>
            </w:ins>
          </w:p>
        </w:tc>
        <w:tc>
          <w:tcPr>
            <w:tcW w:w="708" w:type="dxa"/>
          </w:tcPr>
          <w:p w14:paraId="166D6D2D" w14:textId="77777777" w:rsidR="000810FE" w:rsidRDefault="000810FE" w:rsidP="000810FE">
            <w:pPr>
              <w:pStyle w:val="TAH"/>
              <w:jc w:val="left"/>
              <w:rPr>
                <w:ins w:id="361" w:author="Michael Bilca" w:date="2019-02-13T18:20:00Z"/>
              </w:rPr>
            </w:pPr>
            <w:ins w:id="362" w:author="Michael Bilca" w:date="2019-02-13T18:20:00Z">
              <w:r>
                <w:t>M/C/O</w:t>
              </w:r>
            </w:ins>
          </w:p>
        </w:tc>
      </w:tr>
      <w:tr w:rsidR="00CE5B9D" w14:paraId="5FCDA7BC" w14:textId="77777777" w:rsidTr="000810FE">
        <w:trPr>
          <w:jc w:val="center"/>
          <w:ins w:id="363" w:author="Michael Bilca" w:date="2019-02-13T21:57:00Z"/>
        </w:trPr>
        <w:tc>
          <w:tcPr>
            <w:tcW w:w="2335" w:type="dxa"/>
          </w:tcPr>
          <w:p w14:paraId="5B3A12EA" w14:textId="7C54D8C9" w:rsidR="00CE5B9D" w:rsidRDefault="00CE5B9D" w:rsidP="00CE5B9D">
            <w:pPr>
              <w:pStyle w:val="TAL"/>
              <w:jc w:val="both"/>
              <w:rPr>
                <w:ins w:id="364" w:author="Michael Bilca" w:date="2019-02-13T21:57:00Z"/>
              </w:rPr>
            </w:pPr>
            <w:ins w:id="365" w:author="Michael Bilca" w:date="2019-02-13T21:57:00Z">
              <w:r>
                <w:t>targetIdentifiers</w:t>
              </w:r>
            </w:ins>
          </w:p>
        </w:tc>
        <w:tc>
          <w:tcPr>
            <w:tcW w:w="6879" w:type="dxa"/>
          </w:tcPr>
          <w:p w14:paraId="4D797DF4" w14:textId="77777777" w:rsidR="00CE5B9D" w:rsidRDefault="00CE5B9D" w:rsidP="00CE5B9D">
            <w:pPr>
              <w:pStyle w:val="TAL"/>
              <w:rPr>
                <w:ins w:id="366" w:author="Michael Bilca" w:date="2019-02-13T21:57:00Z"/>
              </w:rPr>
            </w:pPr>
            <w:ins w:id="367" w:author="Michael Bilca" w:date="2019-02-13T21:57:00Z">
              <w:r>
                <w:t>Packet detection criteria as determined by the CC-TF in the SMF, which enables the UPF to isolate target traffic. The UPF CC-POI shall support at least the following identifier types:</w:t>
              </w:r>
            </w:ins>
          </w:p>
          <w:p w14:paraId="48E1DECB" w14:textId="77777777" w:rsidR="00CE5B9D" w:rsidRPr="006D6AAE" w:rsidRDefault="00CE5B9D" w:rsidP="00CE5B9D">
            <w:pPr>
              <w:pStyle w:val="TAL"/>
              <w:numPr>
                <w:ilvl w:val="0"/>
                <w:numId w:val="12"/>
              </w:numPr>
              <w:rPr>
                <w:ins w:id="368" w:author="Michael Bilca" w:date="2019-02-13T21:57:00Z"/>
              </w:rPr>
            </w:pPr>
            <w:ins w:id="369" w:author="Michael Bilca" w:date="2019-02-13T21:57:00Z">
              <w:r w:rsidRPr="006D6AAE">
                <w:t>GTP Tunnel ID</w:t>
              </w:r>
            </w:ins>
          </w:p>
          <w:p w14:paraId="1C2CF3D4" w14:textId="77777777" w:rsidR="00CE5B9D" w:rsidRDefault="00CE5B9D" w:rsidP="00CE5B9D">
            <w:pPr>
              <w:pStyle w:val="TAL"/>
              <w:numPr>
                <w:ilvl w:val="0"/>
                <w:numId w:val="12"/>
              </w:numPr>
              <w:rPr>
                <w:ins w:id="370" w:author="Michael Bilca" w:date="2019-02-13T21:57:00Z"/>
              </w:rPr>
            </w:pPr>
            <w:ins w:id="371" w:author="Michael Bilca" w:date="2019-02-13T21:57:00Z">
              <w:r w:rsidRPr="006D6AAE">
                <w:t>IP</w:t>
              </w:r>
              <w:r>
                <w:t>v4</w:t>
              </w:r>
              <w:r w:rsidRPr="006D6AAE">
                <w:t xml:space="preserve"> addres</w:t>
              </w:r>
              <w:r>
                <w:t>s</w:t>
              </w:r>
            </w:ins>
          </w:p>
          <w:p w14:paraId="0392DCF1" w14:textId="77777777" w:rsidR="00CE5B9D" w:rsidRPr="00F773EB" w:rsidRDefault="00CE5B9D" w:rsidP="00CE5B9D">
            <w:pPr>
              <w:pStyle w:val="TAL"/>
              <w:numPr>
                <w:ilvl w:val="0"/>
                <w:numId w:val="12"/>
              </w:numPr>
              <w:rPr>
                <w:ins w:id="372" w:author="Michael Bilca" w:date="2019-02-13T21:57:00Z"/>
              </w:rPr>
            </w:pPr>
            <w:ins w:id="373" w:author="Michael Bilca" w:date="2019-02-13T21:57:00Z">
              <w:r>
                <w:t>IPv6 address</w:t>
              </w:r>
            </w:ins>
          </w:p>
          <w:p w14:paraId="5DF48DDF" w14:textId="3432C39F" w:rsidR="00CE5B9D" w:rsidRDefault="00CE5B9D" w:rsidP="00CE5B9D">
            <w:pPr>
              <w:pStyle w:val="TAL"/>
              <w:jc w:val="both"/>
              <w:rPr>
                <w:ins w:id="374" w:author="Michael Bilca" w:date="2019-02-13T21:57:00Z"/>
              </w:rPr>
            </w:pPr>
            <w:ins w:id="375" w:author="Michael Bilca" w:date="2019-02-13T21:57:00Z">
              <w:r>
                <w:t>NOTE: This value is the target identifier for the UPF CC-POI and may be different from the target identifier specified in the warrant.</w:t>
              </w:r>
            </w:ins>
          </w:p>
        </w:tc>
        <w:tc>
          <w:tcPr>
            <w:tcW w:w="708" w:type="dxa"/>
          </w:tcPr>
          <w:p w14:paraId="09F38F50" w14:textId="1A877BD6" w:rsidR="00CE5B9D" w:rsidRDefault="00CE5B9D" w:rsidP="00CE5B9D">
            <w:pPr>
              <w:pStyle w:val="TAL"/>
              <w:jc w:val="center"/>
              <w:rPr>
                <w:ins w:id="376" w:author="Michael Bilca" w:date="2019-02-13T21:57:00Z"/>
              </w:rPr>
            </w:pPr>
            <w:ins w:id="377" w:author="Michael Bilca" w:date="2019-02-13T21:57:00Z">
              <w:r>
                <w:t>M</w:t>
              </w:r>
            </w:ins>
          </w:p>
        </w:tc>
      </w:tr>
      <w:tr w:rsidR="00CE5B9D" w14:paraId="5CD844DD" w14:textId="77777777" w:rsidTr="000810FE">
        <w:trPr>
          <w:jc w:val="center"/>
          <w:ins w:id="378" w:author="Michael Bilca" w:date="2019-02-13T21:57:00Z"/>
        </w:trPr>
        <w:tc>
          <w:tcPr>
            <w:tcW w:w="2335" w:type="dxa"/>
          </w:tcPr>
          <w:p w14:paraId="372E4340" w14:textId="5AA688BF" w:rsidR="00CE5B9D" w:rsidRDefault="00CE5B9D" w:rsidP="00CE5B9D">
            <w:pPr>
              <w:pStyle w:val="TAL"/>
              <w:jc w:val="both"/>
              <w:rPr>
                <w:ins w:id="379" w:author="Michael Bilca" w:date="2019-02-13T21:57:00Z"/>
              </w:rPr>
            </w:pPr>
            <w:ins w:id="380" w:author="Michael Bilca" w:date="2019-02-13T21:57:00Z">
              <w:r>
                <w:t>correlationNumber</w:t>
              </w:r>
            </w:ins>
          </w:p>
        </w:tc>
        <w:tc>
          <w:tcPr>
            <w:tcW w:w="6879" w:type="dxa"/>
          </w:tcPr>
          <w:p w14:paraId="04D6C09A" w14:textId="41D8F695" w:rsidR="00CE5B9D" w:rsidRDefault="00CE5B9D" w:rsidP="00CE5B9D">
            <w:pPr>
              <w:pStyle w:val="TAL"/>
              <w:jc w:val="both"/>
              <w:rPr>
                <w:ins w:id="381" w:author="Michael Bilca" w:date="2019-02-13T21:57:00Z"/>
              </w:rPr>
            </w:pPr>
            <w:ins w:id="382" w:author="Michael Bilca" w:date="2019-02-13T21:57:00Z">
              <w:r>
                <w:t>Correlation number generated at activation by the SMF for this UPF CC-POI associated with the LIID</w:t>
              </w:r>
            </w:ins>
          </w:p>
        </w:tc>
        <w:tc>
          <w:tcPr>
            <w:tcW w:w="708" w:type="dxa"/>
          </w:tcPr>
          <w:p w14:paraId="3DA778F6" w14:textId="3B787AE3" w:rsidR="00CE5B9D" w:rsidRDefault="00CE5B9D" w:rsidP="00CE5B9D">
            <w:pPr>
              <w:pStyle w:val="TAL"/>
              <w:jc w:val="center"/>
              <w:rPr>
                <w:ins w:id="383" w:author="Michael Bilca" w:date="2019-02-13T21:57:00Z"/>
              </w:rPr>
            </w:pPr>
            <w:ins w:id="384" w:author="Michael Bilca" w:date="2019-02-13T21:57:00Z">
              <w:r>
                <w:t>M</w:t>
              </w:r>
            </w:ins>
          </w:p>
        </w:tc>
      </w:tr>
      <w:tr w:rsidR="00CE5B9D" w14:paraId="0FF1EEBC" w14:textId="77777777" w:rsidTr="000810FE">
        <w:trPr>
          <w:jc w:val="center"/>
          <w:ins w:id="385" w:author="Michael Bilca" w:date="2019-02-13T18:20:00Z"/>
        </w:trPr>
        <w:tc>
          <w:tcPr>
            <w:tcW w:w="2335" w:type="dxa"/>
          </w:tcPr>
          <w:p w14:paraId="0F31D220" w14:textId="0D0C860F" w:rsidR="00CE5B9D" w:rsidRDefault="00CE5B9D" w:rsidP="00CE5B9D">
            <w:pPr>
              <w:pStyle w:val="TAL"/>
              <w:jc w:val="both"/>
              <w:rPr>
                <w:ins w:id="386" w:author="Michael Bilca" w:date="2019-02-13T18:20:00Z"/>
              </w:rPr>
            </w:pPr>
            <w:ins w:id="387" w:author="Michael Bilca" w:date="2019-02-13T20:28:00Z">
              <w:r>
                <w:t>sourceIPaddress</w:t>
              </w:r>
            </w:ins>
          </w:p>
        </w:tc>
        <w:tc>
          <w:tcPr>
            <w:tcW w:w="6879" w:type="dxa"/>
          </w:tcPr>
          <w:p w14:paraId="0556D265" w14:textId="24CD39FB" w:rsidR="00CE5B9D" w:rsidRDefault="00CE5B9D" w:rsidP="00CE5B9D">
            <w:pPr>
              <w:pStyle w:val="TAL"/>
              <w:jc w:val="both"/>
              <w:rPr>
                <w:ins w:id="388" w:author="Michael Bilca" w:date="2019-02-13T18:20:00Z"/>
              </w:rPr>
            </w:pPr>
            <w:ins w:id="389" w:author="Michael Bilca" w:date="2019-02-13T20:28:00Z">
              <w:r>
                <w:t xml:space="preserve">Shall contain the source address of the packet from the 32-bit </w:t>
              </w:r>
              <w:r w:rsidRPr="00AA76BD">
                <w:rPr>
                  <w:i/>
                </w:rPr>
                <w:t>“Source Address”</w:t>
              </w:r>
              <w:r>
                <w:t xml:space="preserve"> field in IPv4, as defined in IETF RFC 791 [REF: </w:t>
              </w:r>
              <w:r>
                <w:fldChar w:fldCharType="begin"/>
              </w:r>
              <w:r>
                <w:instrText xml:space="preserve"> HYPERLINK "</w:instrText>
              </w:r>
              <w:r w:rsidRPr="007008BB">
                <w:instrText>https://tools.ietf.org/html/rfc791</w:instrText>
              </w:r>
              <w:r>
                <w:instrText xml:space="preserve">" </w:instrText>
              </w:r>
              <w:r>
                <w:fldChar w:fldCharType="separate"/>
              </w:r>
              <w:r w:rsidRPr="00AD385F">
                <w:rPr>
                  <w:rStyle w:val="Hyperlink"/>
                </w:rPr>
                <w:t>https://tools.ietf.org/html/rfc791</w:t>
              </w:r>
              <w:r>
                <w:fldChar w:fldCharType="end"/>
              </w:r>
              <w:r>
                <w:t xml:space="preserve">], or from the 128-bit </w:t>
              </w:r>
              <w:r w:rsidRPr="00AA76BD">
                <w:rPr>
                  <w:i/>
                </w:rPr>
                <w:t>“Source Address”</w:t>
              </w:r>
              <w:r>
                <w:t xml:space="preserve"> field, as defined in IETF RFC 2460 [REF: </w:t>
              </w:r>
              <w:r>
                <w:fldChar w:fldCharType="begin"/>
              </w:r>
              <w:r>
                <w:instrText xml:space="preserve"> HYPERLINK "</w:instrText>
              </w:r>
              <w:r w:rsidRPr="007008BB">
                <w:instrText>https://www.ietf.org/rfc/rfc2460.txt</w:instrText>
              </w:r>
              <w:r>
                <w:instrText xml:space="preserve">" </w:instrText>
              </w:r>
              <w:r>
                <w:fldChar w:fldCharType="separate"/>
              </w:r>
              <w:r w:rsidRPr="00AD385F">
                <w:rPr>
                  <w:rStyle w:val="Hyperlink"/>
                </w:rPr>
                <w:t>https://www.ietf.org/rfc/rfc2460.txt</w:t>
              </w:r>
              <w:r>
                <w:fldChar w:fldCharType="end"/>
              </w:r>
              <w:r>
                <w:t>].</w:t>
              </w:r>
            </w:ins>
          </w:p>
        </w:tc>
        <w:tc>
          <w:tcPr>
            <w:tcW w:w="708" w:type="dxa"/>
          </w:tcPr>
          <w:p w14:paraId="6ED22C14" w14:textId="659A9E03" w:rsidR="00CE5B9D" w:rsidRDefault="00CE5B9D" w:rsidP="00CE5B9D">
            <w:pPr>
              <w:pStyle w:val="TAL"/>
              <w:jc w:val="center"/>
              <w:rPr>
                <w:ins w:id="390" w:author="Michael Bilca" w:date="2019-02-13T18:20:00Z"/>
              </w:rPr>
            </w:pPr>
            <w:ins w:id="391" w:author="Michael Bilca" w:date="2019-02-13T20:28:00Z">
              <w:r>
                <w:t>M</w:t>
              </w:r>
            </w:ins>
          </w:p>
        </w:tc>
      </w:tr>
      <w:tr w:rsidR="00CE5B9D" w14:paraId="0D247B67" w14:textId="77777777" w:rsidTr="000810FE">
        <w:trPr>
          <w:jc w:val="center"/>
          <w:ins w:id="392" w:author="Michael Bilca" w:date="2019-02-13T18:20:00Z"/>
        </w:trPr>
        <w:tc>
          <w:tcPr>
            <w:tcW w:w="2335" w:type="dxa"/>
          </w:tcPr>
          <w:p w14:paraId="4F605253" w14:textId="444C90D8" w:rsidR="00CE5B9D" w:rsidRDefault="00CE5B9D" w:rsidP="00CE5B9D">
            <w:pPr>
              <w:pStyle w:val="TAL"/>
              <w:jc w:val="both"/>
              <w:rPr>
                <w:ins w:id="393" w:author="Michael Bilca" w:date="2019-02-13T18:20:00Z"/>
              </w:rPr>
            </w:pPr>
            <w:ins w:id="394" w:author="Michael Bilca" w:date="2019-02-13T20:28:00Z">
              <w:r>
                <w:t>sourcePortNumber</w:t>
              </w:r>
            </w:ins>
          </w:p>
        </w:tc>
        <w:tc>
          <w:tcPr>
            <w:tcW w:w="6879" w:type="dxa"/>
          </w:tcPr>
          <w:p w14:paraId="7319D39D" w14:textId="77777777" w:rsidR="00CE5B9D" w:rsidRDefault="00CE5B9D" w:rsidP="00CE5B9D">
            <w:pPr>
              <w:pStyle w:val="TAL"/>
              <w:jc w:val="both"/>
              <w:rPr>
                <w:ins w:id="395" w:author="Michael Bilca" w:date="2019-02-13T20:28:00Z"/>
              </w:rPr>
            </w:pPr>
            <w:ins w:id="396" w:author="Michael Bilca" w:date="2019-02-13T20:28:00Z">
              <w:r>
                <w:t xml:space="preserve">Shall contain the </w:t>
              </w:r>
              <w:r w:rsidRPr="007008BB">
                <w:rPr>
                  <w:i/>
                </w:rPr>
                <w:t>“Source Port</w:t>
              </w:r>
              <w:r>
                <w:t xml:space="preserve">” number that indicates and application or service running on top of the transport, if the </w:t>
              </w:r>
              <w:r w:rsidRPr="00F773EB">
                <w:rPr>
                  <w:i/>
                </w:rPr>
                <w:t>“nextLayerProtocol”</w:t>
              </w:r>
              <w:r>
                <w:t xml:space="preserve"> transport field (see below in this table) is one of:</w:t>
              </w:r>
            </w:ins>
          </w:p>
          <w:p w14:paraId="40D8148A" w14:textId="77777777" w:rsidR="00CE5B9D" w:rsidRDefault="00CE5B9D" w:rsidP="00CE5B9D">
            <w:pPr>
              <w:pStyle w:val="TAL"/>
              <w:numPr>
                <w:ilvl w:val="0"/>
                <w:numId w:val="1"/>
              </w:numPr>
              <w:jc w:val="both"/>
              <w:rPr>
                <w:ins w:id="397" w:author="Michael Bilca" w:date="2019-02-13T20:28:00Z"/>
              </w:rPr>
            </w:pPr>
            <w:ins w:id="398" w:author="Michael Bilca" w:date="2019-02-13T20:28:00Z">
              <w:r>
                <w:t>Transmission Control Protocol (</w:t>
              </w:r>
              <w:r w:rsidRPr="00B635C8">
                <w:rPr>
                  <w:b/>
                </w:rPr>
                <w:t>TCP</w:t>
              </w:r>
              <w:r>
                <w:t xml:space="preserve">), IP “Protocol” field decimal “6” [REF: </w:t>
              </w:r>
              <w:r>
                <w:fldChar w:fldCharType="begin"/>
              </w:r>
              <w:r>
                <w:instrText xml:space="preserve"> HYPERLINK "</w:instrText>
              </w:r>
              <w:r w:rsidRPr="00B635C8">
                <w:instrText>https://tools.ietf.org/html/rfc793</w:instrText>
              </w:r>
              <w:r>
                <w:instrText xml:space="preserve">" </w:instrText>
              </w:r>
              <w:r>
                <w:fldChar w:fldCharType="separate"/>
              </w:r>
              <w:r w:rsidRPr="00AD385F">
                <w:rPr>
                  <w:rStyle w:val="Hyperlink"/>
                </w:rPr>
                <w:t>https://tools.ietf.org/html/rfc793</w:t>
              </w:r>
              <w:r>
                <w:fldChar w:fldCharType="end"/>
              </w:r>
              <w:r>
                <w:t>];</w:t>
              </w:r>
            </w:ins>
          </w:p>
          <w:p w14:paraId="3C98B831" w14:textId="77777777" w:rsidR="00CE5B9D" w:rsidRDefault="00CE5B9D" w:rsidP="00CE5B9D">
            <w:pPr>
              <w:pStyle w:val="TAL"/>
              <w:numPr>
                <w:ilvl w:val="0"/>
                <w:numId w:val="1"/>
              </w:numPr>
              <w:jc w:val="both"/>
              <w:rPr>
                <w:ins w:id="399" w:author="Michael Bilca" w:date="2019-02-13T20:28:00Z"/>
              </w:rPr>
            </w:pPr>
            <w:ins w:id="400" w:author="Michael Bilca" w:date="2019-02-13T20:28:00Z">
              <w:r>
                <w:t>User Datagram Protocol (</w:t>
              </w:r>
              <w:r w:rsidRPr="00B635C8">
                <w:rPr>
                  <w:b/>
                </w:rPr>
                <w:t>UDP</w:t>
              </w:r>
              <w:r>
                <w:t xml:space="preserve">), IP “Protocol” field decimal “17” [REF: </w:t>
              </w:r>
              <w:r>
                <w:fldChar w:fldCharType="begin"/>
              </w:r>
              <w:r>
                <w:instrText xml:space="preserve"> HYPERLINK "</w:instrText>
              </w:r>
              <w:r w:rsidRPr="00B635C8">
                <w:instrText>https://tools.ietf.org/html/rfc768</w:instrText>
              </w:r>
              <w:r>
                <w:instrText xml:space="preserve">" </w:instrText>
              </w:r>
              <w:r>
                <w:fldChar w:fldCharType="separate"/>
              </w:r>
              <w:r w:rsidRPr="00AD385F">
                <w:rPr>
                  <w:rStyle w:val="Hyperlink"/>
                </w:rPr>
                <w:t>https://tools.ietf.org/html/rfc768</w:t>
              </w:r>
              <w:r>
                <w:fldChar w:fldCharType="end"/>
              </w:r>
              <w:r>
                <w:t>];</w:t>
              </w:r>
            </w:ins>
          </w:p>
          <w:p w14:paraId="49DF0345" w14:textId="77777777" w:rsidR="00CE5B9D" w:rsidRDefault="00CE5B9D" w:rsidP="00CE5B9D">
            <w:pPr>
              <w:pStyle w:val="TAL"/>
              <w:numPr>
                <w:ilvl w:val="0"/>
                <w:numId w:val="1"/>
              </w:numPr>
              <w:jc w:val="both"/>
              <w:rPr>
                <w:ins w:id="401" w:author="Michael Bilca" w:date="2019-02-13T20:28:00Z"/>
              </w:rPr>
            </w:pPr>
            <w:ins w:id="402" w:author="Michael Bilca" w:date="2019-02-13T20:28:00Z">
              <w:r>
                <w:t>Datagram Congestion Control Protocol (</w:t>
              </w:r>
              <w:r w:rsidRPr="00B635C8">
                <w:rPr>
                  <w:b/>
                </w:rPr>
                <w:t>DCCP</w:t>
              </w:r>
              <w:r>
                <w:t xml:space="preserve">), IP “Protocol” field decimal “33” [REF: </w:t>
              </w:r>
              <w:r>
                <w:fldChar w:fldCharType="begin"/>
              </w:r>
              <w:r>
                <w:instrText xml:space="preserve"> HYPERLINK "</w:instrText>
              </w:r>
              <w:r w:rsidRPr="00B635C8">
                <w:instrText>https://tools.ietf.org/html/rfc4340</w:instrText>
              </w:r>
              <w:r>
                <w:instrText xml:space="preserve">" </w:instrText>
              </w:r>
              <w:r>
                <w:fldChar w:fldCharType="separate"/>
              </w:r>
              <w:r w:rsidRPr="00AD385F">
                <w:rPr>
                  <w:rStyle w:val="Hyperlink"/>
                </w:rPr>
                <w:t>https://tools.ietf.org/html/rfc4340</w:t>
              </w:r>
              <w:r>
                <w:fldChar w:fldCharType="end"/>
              </w:r>
              <w:r>
                <w:t>]; or</w:t>
              </w:r>
            </w:ins>
          </w:p>
          <w:p w14:paraId="0B8D553F" w14:textId="77777777" w:rsidR="00CE5B9D" w:rsidRDefault="00CE5B9D" w:rsidP="00CE5B9D">
            <w:pPr>
              <w:pStyle w:val="TAL"/>
              <w:numPr>
                <w:ilvl w:val="0"/>
                <w:numId w:val="1"/>
              </w:numPr>
              <w:jc w:val="both"/>
              <w:rPr>
                <w:ins w:id="403" w:author="Michael Bilca" w:date="2019-02-13T20:28:00Z"/>
              </w:rPr>
            </w:pPr>
            <w:ins w:id="404" w:author="Michael Bilca" w:date="2019-02-13T20:28:00Z">
              <w:r>
                <w:t>Stream Control Transmission Protocol (</w:t>
              </w:r>
              <w:r w:rsidRPr="00F929AA">
                <w:rPr>
                  <w:b/>
                </w:rPr>
                <w:t>SCTP</w:t>
              </w:r>
              <w:r>
                <w:t xml:space="preserve">), IP “Protocol” field decimal “132” [REF: </w:t>
              </w:r>
              <w:r>
                <w:fldChar w:fldCharType="begin"/>
              </w:r>
              <w:r>
                <w:instrText xml:space="preserve"> HYPERLINK "</w:instrText>
              </w:r>
              <w:r w:rsidRPr="00B635C8">
                <w:instrText>https://tools.ietf.org/html/rfc4960</w:instrText>
              </w:r>
              <w:r>
                <w:instrText xml:space="preserve">" </w:instrText>
              </w:r>
              <w:r>
                <w:fldChar w:fldCharType="separate"/>
              </w:r>
              <w:r w:rsidRPr="00AD385F">
                <w:rPr>
                  <w:rStyle w:val="Hyperlink"/>
                </w:rPr>
                <w:t>https://tools.ietf.org/html/rfc4960</w:t>
              </w:r>
              <w:r>
                <w:fldChar w:fldCharType="end"/>
              </w:r>
              <w:r>
                <w:t>].</w:t>
              </w:r>
            </w:ins>
          </w:p>
          <w:p w14:paraId="6C0FC179" w14:textId="480C09EF" w:rsidR="00CE5B9D" w:rsidRDefault="00CE5B9D" w:rsidP="00CE5B9D">
            <w:pPr>
              <w:pStyle w:val="TAL"/>
              <w:jc w:val="both"/>
              <w:rPr>
                <w:ins w:id="405" w:author="Michael Bilca" w:date="2019-02-13T18:20:00Z"/>
              </w:rPr>
            </w:pPr>
            <w:ins w:id="406" w:author="Michael Bilca" w:date="2019-02-13T20:28:00Z">
              <w:r>
                <w:t xml:space="preserve">[REF: </w:t>
              </w:r>
              <w:r>
                <w:fldChar w:fldCharType="begin"/>
              </w:r>
              <w:r>
                <w:instrText xml:space="preserve"> HYPERLINK "</w:instrText>
              </w:r>
              <w:r w:rsidRPr="00F929AA">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337E3E30" w14:textId="5F64A739" w:rsidR="00CE5B9D" w:rsidRDefault="00CE5B9D" w:rsidP="00CE5B9D">
            <w:pPr>
              <w:pStyle w:val="TAL"/>
              <w:jc w:val="center"/>
              <w:rPr>
                <w:ins w:id="407" w:author="Michael Bilca" w:date="2019-02-13T18:20:00Z"/>
              </w:rPr>
            </w:pPr>
            <w:ins w:id="408" w:author="Michael Bilca" w:date="2019-02-13T20:28:00Z">
              <w:r>
                <w:t>C</w:t>
              </w:r>
            </w:ins>
          </w:p>
        </w:tc>
      </w:tr>
      <w:tr w:rsidR="00CE5B9D" w14:paraId="768CD2EA" w14:textId="77777777" w:rsidTr="000810FE">
        <w:trPr>
          <w:jc w:val="center"/>
          <w:ins w:id="409" w:author="Michael Bilca" w:date="2019-02-13T18:20:00Z"/>
        </w:trPr>
        <w:tc>
          <w:tcPr>
            <w:tcW w:w="2335" w:type="dxa"/>
          </w:tcPr>
          <w:p w14:paraId="4B9EC83A" w14:textId="0397345E" w:rsidR="00CE5B9D" w:rsidRDefault="00CE5B9D" w:rsidP="00CE5B9D">
            <w:pPr>
              <w:pStyle w:val="TAL"/>
              <w:jc w:val="both"/>
              <w:rPr>
                <w:ins w:id="410" w:author="Michael Bilca" w:date="2019-02-13T18:20:00Z"/>
              </w:rPr>
            </w:pPr>
            <w:ins w:id="411" w:author="Michael Bilca" w:date="2019-02-13T20:28:00Z">
              <w:r>
                <w:t>destinationIpAddress</w:t>
              </w:r>
            </w:ins>
          </w:p>
        </w:tc>
        <w:tc>
          <w:tcPr>
            <w:tcW w:w="6879" w:type="dxa"/>
          </w:tcPr>
          <w:p w14:paraId="2574408C" w14:textId="216D2924" w:rsidR="00CE5B9D" w:rsidRDefault="00CE5B9D" w:rsidP="00CE5B9D">
            <w:pPr>
              <w:pStyle w:val="TAL"/>
              <w:jc w:val="both"/>
              <w:rPr>
                <w:ins w:id="412" w:author="Michael Bilca" w:date="2019-02-13T18:20:00Z"/>
              </w:rPr>
            </w:pPr>
            <w:ins w:id="413" w:author="Michael Bilca" w:date="2019-02-13T20:28:00Z">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[REF: </w:t>
              </w:r>
              <w:r>
                <w:fldChar w:fldCharType="begin"/>
              </w:r>
              <w:r>
                <w:instrText xml:space="preserve"> HYPERLINK "</w:instrText>
              </w:r>
              <w:r w:rsidRPr="007008BB">
                <w:instrText>https://tools.ietf.org/html/rfc791</w:instrText>
              </w:r>
              <w:r>
                <w:instrText xml:space="preserve">" </w:instrText>
              </w:r>
              <w:r>
                <w:fldChar w:fldCharType="separate"/>
              </w:r>
              <w:r w:rsidRPr="00AD385F">
                <w:rPr>
                  <w:rStyle w:val="Hyperlink"/>
                </w:rPr>
                <w:t>https://tools.ietf.org/html/rfc791</w:t>
              </w:r>
              <w:r>
                <w:fldChar w:fldCharType="end"/>
              </w:r>
              <w:r>
                <w:t xml:space="preserve">], or from the 128-bit </w:t>
              </w:r>
              <w:r w:rsidRPr="00AA76BD">
                <w:rPr>
                  <w:i/>
                </w:rPr>
                <w:t>“</w:t>
              </w:r>
              <w:r>
                <w:rPr>
                  <w:i/>
                </w:rPr>
                <w:t>Destination</w:t>
              </w:r>
              <w:r w:rsidRPr="00AA76BD">
                <w:rPr>
                  <w:i/>
                </w:rPr>
                <w:t xml:space="preserve"> Address”</w:t>
              </w:r>
              <w:r>
                <w:t xml:space="preserve"> field, as defined in IETF RFC 2460 [REF: </w:t>
              </w:r>
              <w:r>
                <w:fldChar w:fldCharType="begin"/>
              </w:r>
              <w:r>
                <w:instrText xml:space="preserve"> HYPERLINK "</w:instrText>
              </w:r>
              <w:r w:rsidRPr="007008BB">
                <w:instrText>https://www.ietf.org/rfc/rfc2460.txt</w:instrText>
              </w:r>
              <w:r>
                <w:instrText xml:space="preserve">" </w:instrText>
              </w:r>
              <w:r>
                <w:fldChar w:fldCharType="separate"/>
              </w:r>
              <w:r w:rsidRPr="00AD385F">
                <w:rPr>
                  <w:rStyle w:val="Hyperlink"/>
                </w:rPr>
                <w:t>https://www.ietf.org/rfc/rfc2460.txt</w:t>
              </w:r>
              <w:r>
                <w:fldChar w:fldCharType="end"/>
              </w:r>
              <w:r>
                <w:t>].</w:t>
              </w:r>
            </w:ins>
          </w:p>
        </w:tc>
        <w:tc>
          <w:tcPr>
            <w:tcW w:w="708" w:type="dxa"/>
          </w:tcPr>
          <w:p w14:paraId="77DD0EC7" w14:textId="0FABE654" w:rsidR="00CE5B9D" w:rsidRDefault="00CE5B9D" w:rsidP="00CE5B9D">
            <w:pPr>
              <w:pStyle w:val="TAL"/>
              <w:jc w:val="center"/>
              <w:rPr>
                <w:ins w:id="414" w:author="Michael Bilca" w:date="2019-02-13T18:20:00Z"/>
              </w:rPr>
            </w:pPr>
            <w:ins w:id="415" w:author="Michael Bilca" w:date="2019-02-13T20:28:00Z">
              <w:r>
                <w:t>M</w:t>
              </w:r>
            </w:ins>
          </w:p>
        </w:tc>
      </w:tr>
      <w:tr w:rsidR="00CE5B9D" w14:paraId="59193688" w14:textId="77777777" w:rsidTr="000810FE">
        <w:trPr>
          <w:jc w:val="center"/>
          <w:ins w:id="416" w:author="Michael Bilca" w:date="2019-02-13T18:20:00Z"/>
        </w:trPr>
        <w:tc>
          <w:tcPr>
            <w:tcW w:w="2335" w:type="dxa"/>
          </w:tcPr>
          <w:p w14:paraId="13844722" w14:textId="1EB26F5F" w:rsidR="00CE5B9D" w:rsidRDefault="00CE5B9D" w:rsidP="00CE5B9D">
            <w:pPr>
              <w:pStyle w:val="TAL"/>
              <w:jc w:val="both"/>
              <w:rPr>
                <w:ins w:id="417" w:author="Michael Bilca" w:date="2019-02-13T18:20:00Z"/>
              </w:rPr>
            </w:pPr>
            <w:ins w:id="418" w:author="Michael Bilca" w:date="2019-02-13T20:28:00Z">
              <w:r>
                <w:t>destinationPortNumber</w:t>
              </w:r>
            </w:ins>
          </w:p>
        </w:tc>
        <w:tc>
          <w:tcPr>
            <w:tcW w:w="6879" w:type="dxa"/>
          </w:tcPr>
          <w:p w14:paraId="5F4B8883" w14:textId="77777777" w:rsidR="00CE5B9D" w:rsidRDefault="00CE5B9D" w:rsidP="00CE5B9D">
            <w:pPr>
              <w:pStyle w:val="TAL"/>
              <w:jc w:val="both"/>
              <w:rPr>
                <w:ins w:id="419" w:author="Michael Bilca" w:date="2019-02-13T20:28:00Z"/>
              </w:rPr>
            </w:pPr>
            <w:ins w:id="420" w:author="Michael Bilca" w:date="2019-02-13T20:28:00Z">
              <w:r>
                <w:t xml:space="preserve">Shall contain the </w:t>
              </w:r>
              <w:r w:rsidRPr="007008BB">
                <w:rPr>
                  <w:i/>
                </w:rPr>
                <w:t>“</w:t>
              </w:r>
              <w:r>
                <w:rPr>
                  <w:i/>
                </w:rPr>
                <w:t>Destination</w:t>
              </w:r>
              <w:r w:rsidRPr="007008BB">
                <w:rPr>
                  <w:i/>
                </w:rPr>
                <w:t xml:space="preserve"> Port</w:t>
              </w:r>
              <w:r>
                <w:t xml:space="preserve">” number that indicates and application or service running on top of the transport, if the </w:t>
              </w:r>
              <w:r w:rsidRPr="00F929AA">
                <w:rPr>
                  <w:i/>
                </w:rPr>
                <w:t>“next</w:t>
              </w:r>
              <w:r>
                <w:rPr>
                  <w:i/>
                </w:rPr>
                <w:t>L</w:t>
              </w:r>
              <w:r w:rsidRPr="00F929AA">
                <w:rPr>
                  <w:i/>
                </w:rPr>
                <w:t>ayer</w:t>
              </w:r>
              <w:r>
                <w:rPr>
                  <w:i/>
                </w:rPr>
                <w:t>P</w:t>
              </w:r>
              <w:r w:rsidRPr="00F929AA">
                <w:rPr>
                  <w:i/>
                </w:rPr>
                <w:t>rotocol”</w:t>
              </w:r>
              <w:r>
                <w:t xml:space="preserve"> transport field (see below in this table) is one of:</w:t>
              </w:r>
            </w:ins>
          </w:p>
          <w:p w14:paraId="6FC0E4A0" w14:textId="77777777" w:rsidR="00CE5B9D" w:rsidRDefault="00CE5B9D" w:rsidP="00CE5B9D">
            <w:pPr>
              <w:pStyle w:val="TAL"/>
              <w:numPr>
                <w:ilvl w:val="0"/>
                <w:numId w:val="9"/>
              </w:numPr>
              <w:jc w:val="both"/>
              <w:rPr>
                <w:ins w:id="421" w:author="Michael Bilca" w:date="2019-02-13T20:28:00Z"/>
              </w:rPr>
            </w:pPr>
            <w:ins w:id="422" w:author="Michael Bilca" w:date="2019-02-13T20:28:00Z">
              <w:r>
                <w:t>Transmission Control Protocol (</w:t>
              </w:r>
              <w:r w:rsidRPr="00B635C8">
                <w:rPr>
                  <w:b/>
                </w:rPr>
                <w:t>TCP</w:t>
              </w:r>
              <w:r>
                <w:t xml:space="preserve">), IP “Protocol” field decimal “6” [REF: </w:t>
              </w:r>
              <w:r>
                <w:fldChar w:fldCharType="begin"/>
              </w:r>
              <w:r>
                <w:instrText xml:space="preserve"> HYPERLINK "</w:instrText>
              </w:r>
              <w:r w:rsidRPr="00B635C8">
                <w:instrText>https://tools.ietf.org/html/rfc793</w:instrText>
              </w:r>
              <w:r>
                <w:instrText xml:space="preserve">" </w:instrText>
              </w:r>
              <w:r>
                <w:fldChar w:fldCharType="separate"/>
              </w:r>
              <w:r w:rsidRPr="00AD385F">
                <w:rPr>
                  <w:rStyle w:val="Hyperlink"/>
                </w:rPr>
                <w:t>https://tools.ietf.org/html/rfc793</w:t>
              </w:r>
              <w:r>
                <w:fldChar w:fldCharType="end"/>
              </w:r>
              <w:r>
                <w:t>];</w:t>
              </w:r>
            </w:ins>
          </w:p>
          <w:p w14:paraId="560FC290" w14:textId="77777777" w:rsidR="00CE5B9D" w:rsidRDefault="00CE5B9D" w:rsidP="00CE5B9D">
            <w:pPr>
              <w:pStyle w:val="TAL"/>
              <w:numPr>
                <w:ilvl w:val="0"/>
                <w:numId w:val="9"/>
              </w:numPr>
              <w:jc w:val="both"/>
              <w:rPr>
                <w:ins w:id="423" w:author="Michael Bilca" w:date="2019-02-13T20:28:00Z"/>
              </w:rPr>
            </w:pPr>
            <w:ins w:id="424" w:author="Michael Bilca" w:date="2019-02-13T20:28:00Z">
              <w:r>
                <w:t>User Datagram Protocol (</w:t>
              </w:r>
              <w:r w:rsidRPr="00B635C8">
                <w:rPr>
                  <w:b/>
                </w:rPr>
                <w:t>UDP</w:t>
              </w:r>
              <w:r>
                <w:t xml:space="preserve">), IP “Protocol” field decimal “17” [REF: </w:t>
              </w:r>
              <w:r>
                <w:fldChar w:fldCharType="begin"/>
              </w:r>
              <w:r>
                <w:instrText xml:space="preserve"> HYPERLINK "</w:instrText>
              </w:r>
              <w:r w:rsidRPr="00B635C8">
                <w:instrText>https://tools.ietf.org/html/rfc768</w:instrText>
              </w:r>
              <w:r>
                <w:instrText xml:space="preserve">" </w:instrText>
              </w:r>
              <w:r>
                <w:fldChar w:fldCharType="separate"/>
              </w:r>
              <w:r w:rsidRPr="00AD385F">
                <w:rPr>
                  <w:rStyle w:val="Hyperlink"/>
                </w:rPr>
                <w:t>https://tools.ietf.org/html/rfc768</w:t>
              </w:r>
              <w:r>
                <w:fldChar w:fldCharType="end"/>
              </w:r>
              <w:r>
                <w:t>];</w:t>
              </w:r>
            </w:ins>
          </w:p>
          <w:p w14:paraId="35A7F2A4" w14:textId="77777777" w:rsidR="00CE5B9D" w:rsidRDefault="00CE5B9D" w:rsidP="00CE5B9D">
            <w:pPr>
              <w:pStyle w:val="TAL"/>
              <w:numPr>
                <w:ilvl w:val="0"/>
                <w:numId w:val="9"/>
              </w:numPr>
              <w:jc w:val="both"/>
              <w:rPr>
                <w:ins w:id="425" w:author="Michael Bilca" w:date="2019-02-13T20:28:00Z"/>
              </w:rPr>
            </w:pPr>
            <w:ins w:id="426" w:author="Michael Bilca" w:date="2019-02-13T20:28:00Z">
              <w:r>
                <w:t>Datagram Congestion Control Protocol (</w:t>
              </w:r>
              <w:r w:rsidRPr="00B635C8">
                <w:rPr>
                  <w:b/>
                </w:rPr>
                <w:t>DCCP</w:t>
              </w:r>
              <w:r>
                <w:t xml:space="preserve">), IP “Protocol” field decimal “33” [REF: </w:t>
              </w:r>
              <w:r>
                <w:fldChar w:fldCharType="begin"/>
              </w:r>
              <w:r>
                <w:instrText xml:space="preserve"> HYPERLINK "</w:instrText>
              </w:r>
              <w:r w:rsidRPr="00B635C8">
                <w:instrText>https://tools.ietf.org/html/rfc4340</w:instrText>
              </w:r>
              <w:r>
                <w:instrText xml:space="preserve">" </w:instrText>
              </w:r>
              <w:r>
                <w:fldChar w:fldCharType="separate"/>
              </w:r>
              <w:r w:rsidRPr="00AD385F">
                <w:rPr>
                  <w:rStyle w:val="Hyperlink"/>
                </w:rPr>
                <w:t>https://tools.ietf.org/html/rfc4340</w:t>
              </w:r>
              <w:r>
                <w:fldChar w:fldCharType="end"/>
              </w:r>
              <w:r>
                <w:t>]; or</w:t>
              </w:r>
            </w:ins>
          </w:p>
          <w:p w14:paraId="07145FBD" w14:textId="77777777" w:rsidR="00CE5B9D" w:rsidRDefault="00CE5B9D" w:rsidP="00CE5B9D">
            <w:pPr>
              <w:pStyle w:val="TAL"/>
              <w:numPr>
                <w:ilvl w:val="0"/>
                <w:numId w:val="9"/>
              </w:numPr>
              <w:jc w:val="both"/>
              <w:rPr>
                <w:ins w:id="427" w:author="Michael Bilca" w:date="2019-02-13T20:28:00Z"/>
              </w:rPr>
            </w:pPr>
            <w:ins w:id="428" w:author="Michael Bilca" w:date="2019-02-13T20:28:00Z">
              <w:r>
                <w:t>Stream Control Transmission Protocol (</w:t>
              </w:r>
              <w:r w:rsidRPr="00F929AA">
                <w:rPr>
                  <w:b/>
                </w:rPr>
                <w:t>SCTP</w:t>
              </w:r>
              <w:r>
                <w:t xml:space="preserve">), IP “Protocol” field decimal “132” [REF: </w:t>
              </w:r>
              <w:r>
                <w:fldChar w:fldCharType="begin"/>
              </w:r>
              <w:r>
                <w:instrText xml:space="preserve"> HYPERLINK "</w:instrText>
              </w:r>
              <w:r w:rsidRPr="00B635C8">
                <w:instrText>https://tools.ietf.org/html/rfc4960</w:instrText>
              </w:r>
              <w:r>
                <w:instrText xml:space="preserve">" </w:instrText>
              </w:r>
              <w:r>
                <w:fldChar w:fldCharType="separate"/>
              </w:r>
              <w:r w:rsidRPr="00AD385F">
                <w:rPr>
                  <w:rStyle w:val="Hyperlink"/>
                </w:rPr>
                <w:t>https://tools.ietf.org/html/rfc4960</w:t>
              </w:r>
              <w:r>
                <w:fldChar w:fldCharType="end"/>
              </w:r>
              <w:r>
                <w:t>].</w:t>
              </w:r>
            </w:ins>
          </w:p>
          <w:p w14:paraId="7796EA1A" w14:textId="33A98730" w:rsidR="00CE5B9D" w:rsidRDefault="00CE5B9D" w:rsidP="00CE5B9D">
            <w:pPr>
              <w:pStyle w:val="TAL"/>
              <w:jc w:val="both"/>
              <w:rPr>
                <w:ins w:id="429" w:author="Michael Bilca" w:date="2019-02-13T18:20:00Z"/>
              </w:rPr>
            </w:pPr>
            <w:ins w:id="430" w:author="Michael Bilca" w:date="2019-02-13T20:28:00Z">
              <w:r>
                <w:t xml:space="preserve">[REF: </w:t>
              </w:r>
              <w:r>
                <w:fldChar w:fldCharType="begin"/>
              </w:r>
              <w:r>
                <w:instrText xml:space="preserve"> HYPERLINK "</w:instrText>
              </w:r>
              <w:r w:rsidRPr="00F929AA">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739FEB77" w14:textId="5D264F32" w:rsidR="00CE5B9D" w:rsidRDefault="00CE5B9D" w:rsidP="00CE5B9D">
            <w:pPr>
              <w:pStyle w:val="TAL"/>
              <w:jc w:val="center"/>
              <w:rPr>
                <w:ins w:id="431" w:author="Michael Bilca" w:date="2019-02-13T18:20:00Z"/>
              </w:rPr>
            </w:pPr>
            <w:ins w:id="432" w:author="Michael Bilca" w:date="2019-02-13T20:28:00Z">
              <w:r>
                <w:t>C</w:t>
              </w:r>
            </w:ins>
          </w:p>
        </w:tc>
      </w:tr>
      <w:tr w:rsidR="00CE5B9D" w14:paraId="6C44A4DA" w14:textId="77777777" w:rsidTr="000810FE">
        <w:trPr>
          <w:jc w:val="center"/>
          <w:ins w:id="433" w:author="Michael Bilca" w:date="2019-02-13T18:20:00Z"/>
        </w:trPr>
        <w:tc>
          <w:tcPr>
            <w:tcW w:w="2335" w:type="dxa"/>
          </w:tcPr>
          <w:p w14:paraId="374DD473" w14:textId="19D114D1" w:rsidR="00CE5B9D" w:rsidRDefault="00CE5B9D" w:rsidP="00CE5B9D">
            <w:pPr>
              <w:pStyle w:val="TAL"/>
              <w:jc w:val="both"/>
              <w:rPr>
                <w:ins w:id="434" w:author="Michael Bilca" w:date="2019-02-13T18:20:00Z"/>
              </w:rPr>
            </w:pPr>
            <w:ins w:id="435" w:author="Michael Bilca" w:date="2019-02-13T20:29:00Z">
              <w:r>
                <w:t>nextLayerProtocol</w:t>
              </w:r>
            </w:ins>
          </w:p>
        </w:tc>
        <w:tc>
          <w:tcPr>
            <w:tcW w:w="6879" w:type="dxa"/>
          </w:tcPr>
          <w:p w14:paraId="3FDC1FD6" w14:textId="57F66F46" w:rsidR="00CE5B9D" w:rsidRDefault="00CE5B9D" w:rsidP="00CE5B9D">
            <w:pPr>
              <w:pStyle w:val="TAL"/>
              <w:jc w:val="both"/>
              <w:rPr>
                <w:ins w:id="436" w:author="Michael Bilca" w:date="2019-02-13T18:20:00Z"/>
              </w:rPr>
            </w:pPr>
            <w:ins w:id="437" w:author="Michael Bilca" w:date="2019-02-13T20:29:00Z">
              <w:r>
                <w:t xml:space="preserve">Shall contain the contents of the </w:t>
              </w:r>
              <w:r w:rsidRPr="009D7FA9">
                <w:rPr>
                  <w:i/>
                </w:rPr>
                <w:t>“Protocol”</w:t>
              </w:r>
              <w:r>
                <w:t xml:space="preserve"> field as defined in IETF RFC 791 [REF: </w:t>
              </w:r>
              <w:r>
                <w:fldChar w:fldCharType="begin"/>
              </w:r>
              <w:r>
                <w:instrText xml:space="preserve"> HYPERLINK "</w:instrText>
              </w:r>
              <w:r w:rsidRPr="009D7FA9">
                <w:instrText>https://tools.ietf.org/html/rfc791</w:instrText>
              </w:r>
              <w:r>
                <w:instrText xml:space="preserve">" </w:instrText>
              </w:r>
              <w:r>
                <w:fldChar w:fldCharType="separate"/>
              </w:r>
              <w:r w:rsidRPr="00AD385F">
                <w:rPr>
                  <w:rStyle w:val="Hyperlink"/>
                </w:rPr>
                <w:t>https://tools.ietf.org/html/rfc791</w:t>
              </w:r>
              <w:r>
                <w:fldChar w:fldCharType="end"/>
              </w:r>
              <w:r>
                <w:t xml:space="preserve">], and is one of the Assigned Internet Protocol Numbers defined in the </w:t>
              </w:r>
              <w:r w:rsidRPr="000458B8">
                <w:rPr>
                  <w:i/>
                </w:rPr>
                <w:t>Protocol Numbers</w:t>
              </w:r>
              <w:r>
                <w:t xml:space="preserve"> standard published by IANA [REF: </w:t>
              </w:r>
              <w:r>
                <w:fldChar w:fldCharType="begin"/>
              </w:r>
              <w:r>
                <w:instrText xml:space="preserve"> HYPERLINK "</w:instrText>
              </w:r>
              <w:r w:rsidRPr="009D7FA9">
                <w:instrText>https://www.iana.org/assignments/protocol-numbers/protocol-numbers.xhtml</w:instrText>
              </w:r>
              <w:r>
                <w:instrText xml:space="preserve">" </w:instrText>
              </w:r>
              <w:r>
                <w:fldChar w:fldCharType="separate"/>
              </w:r>
              <w:r w:rsidRPr="00AD385F">
                <w:rPr>
                  <w:rStyle w:val="Hyperlink"/>
                </w:rPr>
                <w:t>https://www.iana.org/assignments/protocol-numbers/protocol-numbers.xhtml</w:t>
              </w:r>
              <w:r>
                <w:fldChar w:fldCharType="end"/>
              </w:r>
              <w:r>
                <w:t>].</w:t>
              </w:r>
            </w:ins>
          </w:p>
        </w:tc>
        <w:tc>
          <w:tcPr>
            <w:tcW w:w="708" w:type="dxa"/>
          </w:tcPr>
          <w:p w14:paraId="7ABE2955" w14:textId="3E13A666" w:rsidR="00CE5B9D" w:rsidRDefault="00CE5B9D" w:rsidP="00CE5B9D">
            <w:pPr>
              <w:pStyle w:val="TAL"/>
              <w:jc w:val="center"/>
              <w:rPr>
                <w:ins w:id="438" w:author="Michael Bilca" w:date="2019-02-13T18:20:00Z"/>
              </w:rPr>
            </w:pPr>
            <w:ins w:id="439" w:author="Michael Bilca" w:date="2019-02-13T20:29:00Z">
              <w:r>
                <w:t>M</w:t>
              </w:r>
            </w:ins>
          </w:p>
        </w:tc>
      </w:tr>
      <w:tr w:rsidR="00CE5B9D" w14:paraId="4A389F63" w14:textId="77777777" w:rsidTr="000810FE">
        <w:trPr>
          <w:jc w:val="center"/>
          <w:ins w:id="440" w:author="Michael Bilca" w:date="2019-02-13T18:20:00Z"/>
        </w:trPr>
        <w:tc>
          <w:tcPr>
            <w:tcW w:w="2335" w:type="dxa"/>
          </w:tcPr>
          <w:p w14:paraId="20752C85" w14:textId="6074B397" w:rsidR="00CE5B9D" w:rsidRDefault="00CE5B9D" w:rsidP="00CE5B9D">
            <w:pPr>
              <w:pStyle w:val="TAL"/>
              <w:jc w:val="both"/>
              <w:rPr>
                <w:ins w:id="441" w:author="Michael Bilca" w:date="2019-02-13T18:20:00Z"/>
              </w:rPr>
            </w:pPr>
            <w:ins w:id="442" w:author="Michael Bilca" w:date="2019-02-13T20:29:00Z">
              <w:r>
                <w:t>flowLabel</w:t>
              </w:r>
            </w:ins>
          </w:p>
        </w:tc>
        <w:tc>
          <w:tcPr>
            <w:tcW w:w="6879" w:type="dxa"/>
          </w:tcPr>
          <w:p w14:paraId="7383B8E1" w14:textId="77777777" w:rsidR="00CE5B9D" w:rsidRDefault="00CE5B9D" w:rsidP="00CE5B9D">
            <w:pPr>
              <w:pStyle w:val="TAL"/>
              <w:jc w:val="both"/>
              <w:rPr>
                <w:ins w:id="443" w:author="Michael Bilca" w:date="2019-02-13T20:29:00Z"/>
              </w:rPr>
            </w:pPr>
            <w:ins w:id="444" w:author="Michael Bilca" w:date="2019-02-13T20:29:00Z">
              <w:r>
                <w:t xml:space="preserve">If the IP addresses in the report are IPv6, this field shall contain the 20-bit IPv6 “Flow Label” </w:t>
              </w:r>
            </w:ins>
          </w:p>
          <w:p w14:paraId="1F587EEF" w14:textId="77777777" w:rsidR="00CE5B9D" w:rsidRDefault="00CE5B9D" w:rsidP="00CE5B9D">
            <w:pPr>
              <w:pStyle w:val="TAL"/>
              <w:jc w:val="both"/>
              <w:rPr>
                <w:ins w:id="445" w:author="Michael Bilca" w:date="2019-02-13T20:29:00Z"/>
              </w:rPr>
            </w:pPr>
            <w:ins w:id="446" w:author="Michael Bilca" w:date="2019-02-13T20:29:00Z">
              <w:r>
                <w:t xml:space="preserve">[REF: IPv6: </w:t>
              </w:r>
              <w:r>
                <w:fldChar w:fldCharType="begin"/>
              </w:r>
              <w:r>
                <w:instrText xml:space="preserve"> HYPERLINK "</w:instrText>
              </w:r>
              <w:r w:rsidRPr="005347D3">
                <w:instrText>https://tools.ietf.org/html/rfc2460</w:instrText>
              </w:r>
              <w:r>
                <w:instrText xml:space="preserve">" </w:instrText>
              </w:r>
              <w:r>
                <w:fldChar w:fldCharType="separate"/>
              </w:r>
              <w:r w:rsidRPr="00AD385F">
                <w:rPr>
                  <w:rStyle w:val="Hyperlink"/>
                </w:rPr>
                <w:t>https://tools.ietf.org/html/rfc2460</w:t>
              </w:r>
              <w:r>
                <w:fldChar w:fldCharType="end"/>
              </w:r>
              <w:r>
                <w:t xml:space="preserve">]; </w:t>
              </w:r>
            </w:ins>
          </w:p>
          <w:p w14:paraId="4A399E64" w14:textId="210A5F95" w:rsidR="00CE5B9D" w:rsidRDefault="00CE5B9D" w:rsidP="00CE5B9D">
            <w:pPr>
              <w:pStyle w:val="TAL"/>
              <w:jc w:val="both"/>
              <w:rPr>
                <w:ins w:id="447" w:author="Michael Bilca" w:date="2019-02-13T18:20:00Z"/>
              </w:rPr>
            </w:pPr>
            <w:ins w:id="448" w:author="Michael Bilca" w:date="2019-02-13T20:29:00Z">
              <w:r>
                <w:t xml:space="preserve">[REF: Flow Label: </w:t>
              </w:r>
              <w:r>
                <w:fldChar w:fldCharType="begin"/>
              </w:r>
              <w:r>
                <w:instrText xml:space="preserve"> HYPERLINK "</w:instrText>
              </w:r>
              <w:r w:rsidRPr="005347D3">
                <w:instrText>https://tools.ietf.org/html/rfc6437</w:instrText>
              </w:r>
              <w:r>
                <w:instrText xml:space="preserve">" </w:instrText>
              </w:r>
              <w:r>
                <w:fldChar w:fldCharType="separate"/>
              </w:r>
              <w:r w:rsidRPr="00AD385F">
                <w:rPr>
                  <w:rStyle w:val="Hyperlink"/>
                </w:rPr>
                <w:t>https://tools.ietf.org/html/rfc6437</w:t>
              </w:r>
              <w:r>
                <w:fldChar w:fldCharType="end"/>
              </w:r>
              <w:r>
                <w:t>]</w:t>
              </w:r>
            </w:ins>
          </w:p>
        </w:tc>
        <w:tc>
          <w:tcPr>
            <w:tcW w:w="708" w:type="dxa"/>
          </w:tcPr>
          <w:p w14:paraId="1F7E4563" w14:textId="26543548" w:rsidR="00CE5B9D" w:rsidRDefault="00CE5B9D" w:rsidP="00CE5B9D">
            <w:pPr>
              <w:pStyle w:val="TAL"/>
              <w:jc w:val="center"/>
              <w:rPr>
                <w:ins w:id="449" w:author="Michael Bilca" w:date="2019-02-13T18:20:00Z"/>
              </w:rPr>
            </w:pPr>
            <w:ins w:id="450" w:author="Michael Bilca" w:date="2019-02-13T20:29:00Z">
              <w:r>
                <w:t>C</w:t>
              </w:r>
            </w:ins>
          </w:p>
        </w:tc>
      </w:tr>
      <w:tr w:rsidR="00CE5B9D" w14:paraId="52C8422D" w14:textId="77777777" w:rsidTr="000810FE">
        <w:trPr>
          <w:jc w:val="center"/>
          <w:ins w:id="451" w:author="Michael Bilca" w:date="2019-02-13T18:20:00Z"/>
        </w:trPr>
        <w:tc>
          <w:tcPr>
            <w:tcW w:w="2335" w:type="dxa"/>
          </w:tcPr>
          <w:p w14:paraId="79476A2F" w14:textId="402EDF5B" w:rsidR="00CE5B9D" w:rsidRDefault="00CE5B9D" w:rsidP="00CE5B9D">
            <w:pPr>
              <w:pStyle w:val="TAL"/>
              <w:jc w:val="both"/>
              <w:rPr>
                <w:ins w:id="452" w:author="Michael Bilca" w:date="2019-02-13T18:20:00Z"/>
              </w:rPr>
            </w:pPr>
            <w:ins w:id="453" w:author="Michael Bilca" w:date="2019-02-13T20:29:00Z">
              <w:r>
                <w:t>direction</w:t>
              </w:r>
            </w:ins>
          </w:p>
        </w:tc>
        <w:tc>
          <w:tcPr>
            <w:tcW w:w="6879" w:type="dxa"/>
          </w:tcPr>
          <w:p w14:paraId="43C18961" w14:textId="4383416D" w:rsidR="00CE5B9D" w:rsidRDefault="00CE5B9D" w:rsidP="00CE5B9D">
            <w:pPr>
              <w:pStyle w:val="TAL"/>
              <w:jc w:val="both"/>
              <w:rPr>
                <w:ins w:id="454" w:author="Michael Bilca" w:date="2019-02-13T18:20:00Z"/>
              </w:rPr>
            </w:pPr>
            <w:ins w:id="455" w:author="Michael Bilca" w:date="2019-02-13T20:29:00Z">
              <w:r>
                <w:t>Shall contain the direction of the intercepted packet, and it indicates either “from target” or “to target.”</w:t>
              </w:r>
            </w:ins>
          </w:p>
        </w:tc>
        <w:tc>
          <w:tcPr>
            <w:tcW w:w="708" w:type="dxa"/>
          </w:tcPr>
          <w:p w14:paraId="72C03543" w14:textId="326EEE58" w:rsidR="00CE5B9D" w:rsidRDefault="00CE5B9D" w:rsidP="00CE5B9D">
            <w:pPr>
              <w:pStyle w:val="TAL"/>
              <w:jc w:val="center"/>
              <w:rPr>
                <w:ins w:id="456" w:author="Michael Bilca" w:date="2019-02-13T18:20:00Z"/>
              </w:rPr>
            </w:pPr>
            <w:ins w:id="457" w:author="Michael Bilca" w:date="2019-02-13T20:29:00Z">
              <w:r>
                <w:t>M</w:t>
              </w:r>
            </w:ins>
          </w:p>
        </w:tc>
      </w:tr>
      <w:tr w:rsidR="00CE5B9D" w14:paraId="70E11451" w14:textId="77777777" w:rsidTr="000810FE">
        <w:trPr>
          <w:jc w:val="center"/>
          <w:ins w:id="458" w:author="Michael Bilca" w:date="2019-02-13T19:15:00Z"/>
        </w:trPr>
        <w:tc>
          <w:tcPr>
            <w:tcW w:w="2335" w:type="dxa"/>
          </w:tcPr>
          <w:p w14:paraId="08006511" w14:textId="1921BEB0" w:rsidR="00CE5B9D" w:rsidRDefault="00CE5B9D" w:rsidP="00CE5B9D">
            <w:pPr>
              <w:pStyle w:val="TAL"/>
              <w:jc w:val="both"/>
              <w:rPr>
                <w:ins w:id="459" w:author="Michael Bilca" w:date="2019-02-13T19:15:00Z"/>
              </w:rPr>
            </w:pPr>
            <w:ins w:id="460" w:author="Michael Bilca" w:date="2019-02-13T19:16:00Z">
              <w:r>
                <w:t>summary</w:t>
              </w:r>
            </w:ins>
            <w:ins w:id="461" w:author="Michael Bilca" w:date="2019-02-13T19:40:00Z">
              <w:r>
                <w:t>T</w:t>
              </w:r>
            </w:ins>
            <w:ins w:id="462" w:author="Michael Bilca" w:date="2019-02-13T19:16:00Z">
              <w:r>
                <w:t>rigger</w:t>
              </w:r>
            </w:ins>
          </w:p>
        </w:tc>
        <w:tc>
          <w:tcPr>
            <w:tcW w:w="6879" w:type="dxa"/>
          </w:tcPr>
          <w:p w14:paraId="0EFF0E53" w14:textId="4E8632D2" w:rsidR="00CE5B9D" w:rsidRDefault="00CE5B9D" w:rsidP="00CE5B9D">
            <w:pPr>
              <w:pStyle w:val="TAL"/>
              <w:jc w:val="both"/>
              <w:rPr>
                <w:ins w:id="463" w:author="Michael Bilca" w:date="2019-02-13T19:43:00Z"/>
              </w:rPr>
            </w:pPr>
            <w:ins w:id="464" w:author="Michael Bilca" w:date="2019-02-13T20:30:00Z">
              <w:r>
                <w:t>Shall c</w:t>
              </w:r>
            </w:ins>
            <w:ins w:id="465" w:author="Michael Bilca" w:date="2019-02-13T19:42:00Z">
              <w:r>
                <w:t xml:space="preserve">ontain the </w:t>
              </w:r>
            </w:ins>
            <w:ins w:id="466" w:author="Michael Bilca" w:date="2019-02-13T19:43:00Z">
              <w:r>
                <w:t>trigger that caused the summary report to be emitted</w:t>
              </w:r>
            </w:ins>
            <w:ins w:id="467" w:author="Michael Bilca" w:date="2019-02-13T19:47:00Z">
              <w:r>
                <w:t>, which is one of the following</w:t>
              </w:r>
            </w:ins>
            <w:ins w:id="468" w:author="Michael Bilca" w:date="2019-02-13T19:43:00Z">
              <w:r>
                <w:t>:</w:t>
              </w:r>
            </w:ins>
          </w:p>
          <w:p w14:paraId="45B57424" w14:textId="27F79FA1" w:rsidR="00CE5B9D" w:rsidRDefault="00CE5B9D" w:rsidP="00CE5B9D">
            <w:pPr>
              <w:pStyle w:val="TAL"/>
              <w:numPr>
                <w:ilvl w:val="0"/>
                <w:numId w:val="7"/>
              </w:numPr>
              <w:jc w:val="both"/>
              <w:rPr>
                <w:ins w:id="469" w:author="Michael Bilca" w:date="2019-02-13T19:45:00Z"/>
              </w:rPr>
            </w:pPr>
            <w:ins w:id="470" w:author="Michael Bilca" w:date="2019-02-13T19:45:00Z">
              <w:r>
                <w:lastRenderedPageBreak/>
                <w:t>timer expiry</w:t>
              </w:r>
            </w:ins>
          </w:p>
          <w:p w14:paraId="5D356AB5" w14:textId="61B3B6F5" w:rsidR="00CE5B9D" w:rsidRDefault="00CE5B9D" w:rsidP="00CE5B9D">
            <w:pPr>
              <w:pStyle w:val="TAL"/>
              <w:numPr>
                <w:ilvl w:val="0"/>
                <w:numId w:val="7"/>
              </w:numPr>
              <w:jc w:val="both"/>
              <w:rPr>
                <w:ins w:id="471" w:author="Michael Bilca" w:date="2019-02-13T19:45:00Z"/>
              </w:rPr>
            </w:pPr>
            <w:ins w:id="472" w:author="Michael Bilca" w:date="2019-02-13T19:45:00Z">
              <w:r>
                <w:t xml:space="preserve">packet count </w:t>
              </w:r>
            </w:ins>
          </w:p>
          <w:p w14:paraId="654B9597" w14:textId="06E736D6" w:rsidR="00CE5B9D" w:rsidRDefault="00CE5B9D" w:rsidP="00CE5B9D">
            <w:pPr>
              <w:pStyle w:val="TAL"/>
              <w:numPr>
                <w:ilvl w:val="0"/>
                <w:numId w:val="7"/>
              </w:numPr>
              <w:jc w:val="both"/>
              <w:rPr>
                <w:ins w:id="473" w:author="Michael Bilca" w:date="2019-02-13T19:45:00Z"/>
              </w:rPr>
            </w:pPr>
            <w:ins w:id="474" w:author="Michael Bilca" w:date="2019-02-13T19:45:00Z">
              <w:r>
                <w:t>report size</w:t>
              </w:r>
            </w:ins>
          </w:p>
          <w:p w14:paraId="1231EBA2" w14:textId="056B126B" w:rsidR="00CE5B9D" w:rsidRDefault="00CE5B9D" w:rsidP="00495C13">
            <w:pPr>
              <w:pStyle w:val="TAL"/>
              <w:numPr>
                <w:ilvl w:val="0"/>
                <w:numId w:val="7"/>
              </w:numPr>
              <w:jc w:val="both"/>
              <w:rPr>
                <w:ins w:id="475" w:author="Michael Bilca" w:date="2019-02-13T19:15:00Z"/>
              </w:rPr>
            </w:pPr>
            <w:ins w:id="476" w:author="Michael Bilca" w:date="2019-02-13T19:45:00Z">
              <w:r>
                <w:t xml:space="preserve">byte size </w:t>
              </w:r>
            </w:ins>
          </w:p>
        </w:tc>
        <w:tc>
          <w:tcPr>
            <w:tcW w:w="708" w:type="dxa"/>
          </w:tcPr>
          <w:p w14:paraId="20297102" w14:textId="77AE52EF" w:rsidR="00CE5B9D" w:rsidRDefault="00CE5B9D" w:rsidP="00CE5B9D">
            <w:pPr>
              <w:pStyle w:val="TAL"/>
              <w:jc w:val="center"/>
              <w:rPr>
                <w:ins w:id="477" w:author="Michael Bilca" w:date="2019-02-13T19:15:00Z"/>
              </w:rPr>
            </w:pPr>
            <w:ins w:id="478" w:author="Michael Bilca" w:date="2019-02-13T19:47:00Z">
              <w:r>
                <w:lastRenderedPageBreak/>
                <w:t>M</w:t>
              </w:r>
            </w:ins>
          </w:p>
        </w:tc>
      </w:tr>
      <w:tr w:rsidR="00CE5B9D" w14:paraId="20B0BD46" w14:textId="77777777" w:rsidTr="000810FE">
        <w:trPr>
          <w:jc w:val="center"/>
          <w:ins w:id="479" w:author="Michael Bilca" w:date="2019-02-13T19:15:00Z"/>
        </w:trPr>
        <w:tc>
          <w:tcPr>
            <w:tcW w:w="2335" w:type="dxa"/>
          </w:tcPr>
          <w:p w14:paraId="58D65818" w14:textId="5EE1CC0A" w:rsidR="00CE5B9D" w:rsidRDefault="00CE5B9D" w:rsidP="00CE5B9D">
            <w:pPr>
              <w:pStyle w:val="TAL"/>
              <w:jc w:val="both"/>
              <w:rPr>
                <w:ins w:id="480" w:author="Michael Bilca" w:date="2019-02-13T19:15:00Z"/>
              </w:rPr>
            </w:pPr>
            <w:ins w:id="481" w:author="Michael Bilca" w:date="2019-02-13T19:50:00Z">
              <w:r>
                <w:lastRenderedPageBreak/>
                <w:t>firstPacketTimestamp</w:t>
              </w:r>
            </w:ins>
          </w:p>
        </w:tc>
        <w:tc>
          <w:tcPr>
            <w:tcW w:w="6879" w:type="dxa"/>
          </w:tcPr>
          <w:p w14:paraId="31FE8276" w14:textId="047D3DAC" w:rsidR="00CE5B9D" w:rsidRDefault="00CE5B9D" w:rsidP="00CE5B9D">
            <w:pPr>
              <w:pStyle w:val="TAL"/>
              <w:jc w:val="both"/>
              <w:rPr>
                <w:ins w:id="482" w:author="Michael Bilca" w:date="2019-02-13T19:15:00Z"/>
              </w:rPr>
            </w:pPr>
            <w:ins w:id="483" w:author="Michael Bilca" w:date="2019-02-13T20:30:00Z">
              <w:r>
                <w:t>Shall c</w:t>
              </w:r>
            </w:ins>
            <w:ins w:id="484" w:author="Michael Bilca" w:date="2019-02-13T19:50:00Z">
              <w:r>
                <w:t>ontain the timesta</w:t>
              </w:r>
            </w:ins>
            <w:ins w:id="485" w:author="Michael Bilca" w:date="2019-02-13T19:51:00Z">
              <w:r>
                <w:t xml:space="preserve">mp that </w:t>
              </w:r>
            </w:ins>
            <w:ins w:id="486" w:author="Michael Bilca" w:date="2019-02-13T19:52:00Z">
              <w:r>
                <w:t xml:space="preserve">represents the time that </w:t>
              </w:r>
            </w:ins>
            <w:ins w:id="487" w:author="Michael Bilca" w:date="2019-02-13T19:51:00Z">
              <w:r>
                <w:t>the CC-POI detected the first packet in the set represented by this summary</w:t>
              </w:r>
            </w:ins>
            <w:ins w:id="488" w:author="Michael Bilca" w:date="2019-02-13T19:54:00Z">
              <w:r>
                <w:t>.</w:t>
              </w:r>
            </w:ins>
          </w:p>
        </w:tc>
        <w:tc>
          <w:tcPr>
            <w:tcW w:w="708" w:type="dxa"/>
          </w:tcPr>
          <w:p w14:paraId="0BDFB85F" w14:textId="1F73D892" w:rsidR="00CE5B9D" w:rsidRDefault="00CE5B9D" w:rsidP="00CE5B9D">
            <w:pPr>
              <w:pStyle w:val="TAL"/>
              <w:jc w:val="center"/>
              <w:rPr>
                <w:ins w:id="489" w:author="Michael Bilca" w:date="2019-02-13T19:15:00Z"/>
              </w:rPr>
            </w:pPr>
            <w:ins w:id="490" w:author="Michael Bilca" w:date="2019-02-13T19:51:00Z">
              <w:r>
                <w:t>M</w:t>
              </w:r>
            </w:ins>
          </w:p>
        </w:tc>
      </w:tr>
      <w:tr w:rsidR="00CE5B9D" w14:paraId="2BE8F007" w14:textId="77777777" w:rsidTr="000810FE">
        <w:trPr>
          <w:jc w:val="center"/>
          <w:ins w:id="491" w:author="Michael Bilca" w:date="2019-02-13T19:15:00Z"/>
        </w:trPr>
        <w:tc>
          <w:tcPr>
            <w:tcW w:w="2335" w:type="dxa"/>
          </w:tcPr>
          <w:p w14:paraId="7366117B" w14:textId="44FA2407" w:rsidR="00CE5B9D" w:rsidRDefault="00CE5B9D" w:rsidP="00CE5B9D">
            <w:pPr>
              <w:pStyle w:val="TAL"/>
              <w:jc w:val="both"/>
              <w:rPr>
                <w:ins w:id="492" w:author="Michael Bilca" w:date="2019-02-13T19:15:00Z"/>
              </w:rPr>
            </w:pPr>
            <w:ins w:id="493" w:author="Michael Bilca" w:date="2019-02-13T19:51:00Z">
              <w:r>
                <w:t>lastPacketTimestamp</w:t>
              </w:r>
            </w:ins>
          </w:p>
        </w:tc>
        <w:tc>
          <w:tcPr>
            <w:tcW w:w="6879" w:type="dxa"/>
          </w:tcPr>
          <w:p w14:paraId="2DB9869C" w14:textId="784B5CDE" w:rsidR="00CE5B9D" w:rsidRDefault="00CE5B9D" w:rsidP="00CE5B9D">
            <w:pPr>
              <w:pStyle w:val="TAL"/>
              <w:jc w:val="both"/>
              <w:rPr>
                <w:ins w:id="494" w:author="Michael Bilca" w:date="2019-02-13T19:15:00Z"/>
              </w:rPr>
            </w:pPr>
            <w:ins w:id="495" w:author="Michael Bilca" w:date="2019-02-13T20:30:00Z">
              <w:r>
                <w:t>Shall c</w:t>
              </w:r>
            </w:ins>
            <w:ins w:id="496" w:author="Michael Bilca" w:date="2019-02-13T19:52:00Z">
              <w:r>
                <w:t>ontain the timestamp that represents the time that the CC-POI detected the last packet in the set represented by this summary</w:t>
              </w:r>
            </w:ins>
            <w:ins w:id="497" w:author="Michael Bilca" w:date="2019-02-13T19:54:00Z">
              <w:r>
                <w:t>.</w:t>
              </w:r>
            </w:ins>
          </w:p>
        </w:tc>
        <w:tc>
          <w:tcPr>
            <w:tcW w:w="708" w:type="dxa"/>
          </w:tcPr>
          <w:p w14:paraId="416DC9F1" w14:textId="5DF8BD1C" w:rsidR="00CE5B9D" w:rsidRDefault="00CE5B9D" w:rsidP="00CE5B9D">
            <w:pPr>
              <w:pStyle w:val="TAL"/>
              <w:jc w:val="center"/>
              <w:rPr>
                <w:ins w:id="498" w:author="Michael Bilca" w:date="2019-02-13T19:15:00Z"/>
              </w:rPr>
            </w:pPr>
            <w:ins w:id="499" w:author="Michael Bilca" w:date="2019-02-13T19:52:00Z">
              <w:r>
                <w:t>M</w:t>
              </w:r>
            </w:ins>
          </w:p>
        </w:tc>
      </w:tr>
      <w:tr w:rsidR="00CE5B9D" w14:paraId="16EA9292" w14:textId="77777777" w:rsidTr="000810FE">
        <w:trPr>
          <w:jc w:val="center"/>
          <w:ins w:id="500" w:author="Michael Bilca" w:date="2019-02-13T19:15:00Z"/>
        </w:trPr>
        <w:tc>
          <w:tcPr>
            <w:tcW w:w="2335" w:type="dxa"/>
          </w:tcPr>
          <w:p w14:paraId="0FEBC875" w14:textId="5D8D120C" w:rsidR="00CE5B9D" w:rsidRDefault="00CE5B9D" w:rsidP="00CE5B9D">
            <w:pPr>
              <w:pStyle w:val="TAL"/>
              <w:jc w:val="both"/>
              <w:rPr>
                <w:ins w:id="501" w:author="Michael Bilca" w:date="2019-02-13T19:15:00Z"/>
              </w:rPr>
            </w:pPr>
            <w:ins w:id="502" w:author="Michael Bilca" w:date="2019-02-13T19:55:00Z">
              <w:r>
                <w:t>packetCount</w:t>
              </w:r>
            </w:ins>
          </w:p>
        </w:tc>
        <w:tc>
          <w:tcPr>
            <w:tcW w:w="6879" w:type="dxa"/>
          </w:tcPr>
          <w:p w14:paraId="6375F97B" w14:textId="0AED90CD" w:rsidR="00CE5B9D" w:rsidRDefault="00CE5B9D" w:rsidP="00CE5B9D">
            <w:pPr>
              <w:pStyle w:val="TAL"/>
              <w:jc w:val="both"/>
              <w:rPr>
                <w:ins w:id="503" w:author="Michael Bilca" w:date="2019-02-13T19:15:00Z"/>
              </w:rPr>
            </w:pPr>
            <w:ins w:id="504" w:author="Michael Bilca" w:date="2019-02-13T20:31:00Z">
              <w:r>
                <w:t>Shall c</w:t>
              </w:r>
            </w:ins>
            <w:ins w:id="505" w:author="Michael Bilca" w:date="2019-02-13T19:55:00Z">
              <w:r>
                <w:t xml:space="preserve">ontain the number of packets </w:t>
              </w:r>
            </w:ins>
            <w:ins w:id="506" w:author="Michael Bilca" w:date="2019-02-13T19:56:00Z">
              <w:r>
                <w:t>detected during the creation of this summary</w:t>
              </w:r>
            </w:ins>
          </w:p>
        </w:tc>
        <w:tc>
          <w:tcPr>
            <w:tcW w:w="708" w:type="dxa"/>
          </w:tcPr>
          <w:p w14:paraId="3FF0E0BD" w14:textId="346DC866" w:rsidR="00CE5B9D" w:rsidRDefault="00CE5B9D" w:rsidP="00CE5B9D">
            <w:pPr>
              <w:pStyle w:val="TAL"/>
              <w:jc w:val="center"/>
              <w:rPr>
                <w:ins w:id="507" w:author="Michael Bilca" w:date="2019-02-13T19:15:00Z"/>
              </w:rPr>
            </w:pPr>
            <w:ins w:id="508" w:author="Michael Bilca" w:date="2019-02-13T19:56:00Z">
              <w:r>
                <w:t>M</w:t>
              </w:r>
            </w:ins>
          </w:p>
        </w:tc>
      </w:tr>
      <w:tr w:rsidR="00CE5B9D" w14:paraId="1D3CA817" w14:textId="77777777" w:rsidTr="000810FE">
        <w:trPr>
          <w:jc w:val="center"/>
          <w:ins w:id="509" w:author="Michael Bilca" w:date="2019-02-13T19:15:00Z"/>
        </w:trPr>
        <w:tc>
          <w:tcPr>
            <w:tcW w:w="2335" w:type="dxa"/>
          </w:tcPr>
          <w:p w14:paraId="4005B1B2" w14:textId="05556E33" w:rsidR="00CE5B9D" w:rsidRDefault="00CE5B9D" w:rsidP="00CE5B9D">
            <w:pPr>
              <w:pStyle w:val="TAL"/>
              <w:jc w:val="both"/>
              <w:rPr>
                <w:ins w:id="510" w:author="Michael Bilca" w:date="2019-02-13T19:15:00Z"/>
              </w:rPr>
            </w:pPr>
            <w:ins w:id="511" w:author="Michael Bilca" w:date="2019-02-13T19:56:00Z">
              <w:r>
                <w:t>byteCount</w:t>
              </w:r>
            </w:ins>
          </w:p>
        </w:tc>
        <w:tc>
          <w:tcPr>
            <w:tcW w:w="6879" w:type="dxa"/>
          </w:tcPr>
          <w:p w14:paraId="357EDE85" w14:textId="4A3D143C" w:rsidR="00CE5B9D" w:rsidRPr="00965DF2" w:rsidRDefault="00CE5B9D" w:rsidP="00CE5B9D">
            <w:pPr>
              <w:pStyle w:val="TAL"/>
              <w:jc w:val="both"/>
              <w:rPr>
                <w:ins w:id="512" w:author="Michael Bilca" w:date="2019-02-13T19:15:00Z"/>
              </w:rPr>
            </w:pPr>
            <w:ins w:id="513" w:author="Michael Bilca" w:date="2019-02-13T20:31:00Z">
              <w:r>
                <w:t>Shall c</w:t>
              </w:r>
            </w:ins>
            <w:ins w:id="514" w:author="Michael Bilca" w:date="2019-02-13T19:56:00Z">
              <w:r>
                <w:t>ontain the number of bytes</w:t>
              </w:r>
            </w:ins>
            <w:ins w:id="515" w:author="Michael Bilca" w:date="2019-02-13T19:58:00Z">
              <w:r>
                <w:t xml:space="preserve"> summed across all packets </w:t>
              </w:r>
            </w:ins>
            <w:ins w:id="516" w:author="Michael Bilca" w:date="2019-02-13T19:59:00Z">
              <w:r>
                <w:t>that belong</w:t>
              </w:r>
            </w:ins>
            <w:ins w:id="517" w:author="Michael Bilca" w:date="2019-02-13T19:58:00Z">
              <w:r>
                <w:t xml:space="preserve"> to this summary</w:t>
              </w:r>
            </w:ins>
            <w:ins w:id="518" w:author="Michael Bilca" w:date="2019-02-13T19:59:00Z">
              <w:r>
                <w:t>.</w:t>
              </w:r>
            </w:ins>
            <w:ins w:id="519" w:author="Michael Bilca" w:date="2019-02-13T20:01:00Z">
              <w:r>
                <w:t xml:space="preserve"> </w:t>
              </w:r>
            </w:ins>
            <w:ins w:id="520" w:author="Michael Bilca" w:date="2019-02-13T20:02:00Z">
              <w:r>
                <w:t xml:space="preserve">For IPv4 it is the sum of the </w:t>
              </w:r>
              <w:r w:rsidRPr="00495C13">
                <w:rPr>
                  <w:i/>
                </w:rPr>
                <w:t>“Total Length”</w:t>
              </w:r>
              <w:r>
                <w:rPr>
                  <w:i/>
                </w:rPr>
                <w:t xml:space="preserve"> </w:t>
              </w:r>
              <w:r>
                <w:t>field</w:t>
              </w:r>
            </w:ins>
            <w:ins w:id="521" w:author="Michael Bilca" w:date="2019-02-13T20:05:00Z">
              <w:r>
                <w:t xml:space="preserve">s of all packets in the summary [REF: </w:t>
              </w:r>
              <w:r>
                <w:fldChar w:fldCharType="begin"/>
              </w:r>
              <w:r>
                <w:instrText xml:space="preserve"> HYPERLINK "</w:instrText>
              </w:r>
              <w:r w:rsidRPr="00965DF2">
                <w:instrText>https://tools.ietf.org/html/rfc791</w:instrText>
              </w:r>
              <w:r>
                <w:instrText xml:space="preserve">" </w:instrText>
              </w:r>
              <w:r>
                <w:fldChar w:fldCharType="separate"/>
              </w:r>
              <w:r w:rsidRPr="00AD385F">
                <w:rPr>
                  <w:rStyle w:val="Hyperlink"/>
                </w:rPr>
                <w:t>https://tools.ietf.org/html/rfc791</w:t>
              </w:r>
              <w:r>
                <w:fldChar w:fldCharType="end"/>
              </w:r>
              <w:r>
                <w:t xml:space="preserve">], </w:t>
              </w:r>
            </w:ins>
            <w:ins w:id="522" w:author="Michael Bilca" w:date="2019-02-13T20:02:00Z">
              <w:r>
                <w:t xml:space="preserve"> </w:t>
              </w:r>
            </w:ins>
            <w:ins w:id="523" w:author="Michael Bilca" w:date="2019-02-13T20:05:00Z">
              <w:r>
                <w:t xml:space="preserve">while for IPv6 it is the sum </w:t>
              </w:r>
            </w:ins>
            <w:ins w:id="524" w:author="Michael Bilca" w:date="2019-02-13T20:03:00Z">
              <w:r>
                <w:t xml:space="preserve">of the </w:t>
              </w:r>
            </w:ins>
            <w:ins w:id="525" w:author="Michael Bilca" w:date="2019-02-13T20:04:00Z">
              <w:r w:rsidRPr="00495C13">
                <w:rPr>
                  <w:i/>
                </w:rPr>
                <w:t>“Payload Length</w:t>
              </w:r>
              <w:r>
                <w:t xml:space="preserve">” fields of </w:t>
              </w:r>
            </w:ins>
            <w:ins w:id="526" w:author="Michael Bilca" w:date="2019-02-13T20:05:00Z">
              <w:r>
                <w:t>all packets in the summary</w:t>
              </w:r>
            </w:ins>
            <w:ins w:id="527" w:author="Michael Bilca" w:date="2019-02-13T20:06:00Z">
              <w:r>
                <w:t xml:space="preserve"> [REF: </w:t>
              </w:r>
            </w:ins>
            <w:r>
              <w:fldChar w:fldCharType="begin"/>
            </w:r>
            <w:r>
              <w:instrText xml:space="preserve"> HYPERLINK "</w:instrText>
            </w:r>
            <w:r w:rsidRPr="00495C13">
              <w:instrText>https://tools.ietf.org/html/rfc2460</w:instrText>
            </w:r>
            <w:r>
              <w:instrText xml:space="preserve">" </w:instrText>
            </w:r>
            <w:r>
              <w:fldChar w:fldCharType="separate"/>
            </w:r>
            <w:ins w:id="528" w:author="Michael Bilca" w:date="2019-02-13T20:06:00Z">
              <w:r w:rsidRPr="00AD385F">
                <w:rPr>
                  <w:rStyle w:val="Hyperlink"/>
                </w:rPr>
                <w:t>https://tools.ietf.org/html/rfc2460</w:t>
              </w:r>
              <w:r>
                <w:fldChar w:fldCharType="end"/>
              </w:r>
              <w:r>
                <w:t>]</w:t>
              </w:r>
            </w:ins>
            <w:ins w:id="529" w:author="Michael Bilca" w:date="2019-02-13T20:05:00Z">
              <w:r>
                <w:t>.</w:t>
              </w:r>
            </w:ins>
          </w:p>
        </w:tc>
        <w:tc>
          <w:tcPr>
            <w:tcW w:w="708" w:type="dxa"/>
          </w:tcPr>
          <w:p w14:paraId="5F2B5A86" w14:textId="6CFF207B" w:rsidR="00CE5B9D" w:rsidRDefault="00CE5B9D" w:rsidP="00CE5B9D">
            <w:pPr>
              <w:pStyle w:val="TAL"/>
              <w:jc w:val="center"/>
              <w:rPr>
                <w:ins w:id="530" w:author="Michael Bilca" w:date="2019-02-13T19:15:00Z"/>
              </w:rPr>
            </w:pPr>
            <w:ins w:id="531" w:author="Michael Bilca" w:date="2019-02-13T19:59:00Z">
              <w:r>
                <w:t>M</w:t>
              </w:r>
            </w:ins>
          </w:p>
        </w:tc>
      </w:tr>
    </w:tbl>
    <w:p w14:paraId="581DE850" w14:textId="2A1FBFDB" w:rsidR="0088080D" w:rsidRPr="0088080D" w:rsidRDefault="00C402E7" w:rsidP="00C402E7">
      <w:pPr>
        <w:pStyle w:val="Heading4"/>
        <w:ind w:left="0" w:firstLine="0"/>
        <w:rPr>
          <w:ins w:id="532" w:author="Michael Bilca" w:date="2019-02-13T18:47:00Z"/>
          <w:color w:val="00B0F0"/>
        </w:rPr>
      </w:pPr>
      <w:r>
        <w:rPr>
          <w:color w:val="00B0F0"/>
        </w:rPr>
        <w:t xml:space="preserve">  </w:t>
      </w:r>
      <w:r w:rsidR="0088080D" w:rsidRPr="0088080D">
        <w:rPr>
          <w:color w:val="00B0F0"/>
        </w:rPr>
        <w:t xml:space="preserve">&lt;&lt;&lt;&lt;&lt;&lt;&lt;&lt;&lt;&lt;&lt;&lt;&lt;&lt;&lt;&lt;&lt;&lt;&lt;&lt; </w:t>
      </w:r>
      <w:r w:rsidR="0088080D">
        <w:rPr>
          <w:color w:val="00B0F0"/>
        </w:rPr>
        <w:t>END of SECOND</w:t>
      </w:r>
      <w:r w:rsidR="0088080D" w:rsidRPr="0088080D">
        <w:rPr>
          <w:color w:val="00B0F0"/>
        </w:rPr>
        <w:t xml:space="preserve"> CHANGE &gt;&gt;&gt;&gt;&gt;&gt;&gt;&gt;&gt;&gt;&gt;&gt;&gt;&gt;&gt;&gt;&gt;&gt;&gt;&gt;</w:t>
      </w:r>
    </w:p>
    <w:p w14:paraId="54C30183" w14:textId="59D2E644" w:rsidR="0088080D" w:rsidRDefault="0088080D" w:rsidP="00FF494D">
      <w:pPr>
        <w:jc w:val="both"/>
      </w:pPr>
    </w:p>
    <w:p w14:paraId="0AD8983F" w14:textId="32555EB0" w:rsidR="00764913" w:rsidRDefault="00764913" w:rsidP="00FF494D">
      <w:pPr>
        <w:jc w:val="both"/>
      </w:pPr>
    </w:p>
    <w:p w14:paraId="101E4973" w14:textId="74F48D80" w:rsidR="00764913" w:rsidRDefault="00764913" w:rsidP="00FF494D">
      <w:pPr>
        <w:jc w:val="both"/>
      </w:pPr>
    </w:p>
    <w:p w14:paraId="64E567B3" w14:textId="4FC83623" w:rsidR="00764913" w:rsidRDefault="00764913" w:rsidP="00FF494D">
      <w:pPr>
        <w:jc w:val="both"/>
      </w:pPr>
    </w:p>
    <w:p w14:paraId="4ED1BD12" w14:textId="5F4F4C01" w:rsidR="00764913" w:rsidRDefault="00764913" w:rsidP="00FF494D">
      <w:pPr>
        <w:jc w:val="both"/>
      </w:pPr>
    </w:p>
    <w:p w14:paraId="0023B4DC" w14:textId="74DDFE03" w:rsidR="00764913" w:rsidRDefault="00764913" w:rsidP="00FF494D">
      <w:pPr>
        <w:jc w:val="both"/>
      </w:pPr>
    </w:p>
    <w:p w14:paraId="0366ABBC" w14:textId="14D709B7" w:rsidR="00764913" w:rsidRDefault="00764913" w:rsidP="00FF494D">
      <w:pPr>
        <w:jc w:val="both"/>
      </w:pPr>
    </w:p>
    <w:p w14:paraId="189C70B9" w14:textId="449D285F" w:rsidR="00764913" w:rsidRDefault="00764913" w:rsidP="00FF494D">
      <w:pPr>
        <w:jc w:val="both"/>
      </w:pPr>
    </w:p>
    <w:p w14:paraId="5C22A312" w14:textId="37D6CC38" w:rsidR="00764913" w:rsidRDefault="00764913" w:rsidP="00FF494D">
      <w:pPr>
        <w:jc w:val="both"/>
      </w:pPr>
    </w:p>
    <w:p w14:paraId="466562A6" w14:textId="3A866022" w:rsidR="00764913" w:rsidRDefault="00764913" w:rsidP="00FF494D">
      <w:pPr>
        <w:jc w:val="both"/>
      </w:pPr>
    </w:p>
    <w:p w14:paraId="5022CC6C" w14:textId="62091D6E" w:rsidR="00764913" w:rsidRDefault="00764913" w:rsidP="00FF494D">
      <w:pPr>
        <w:jc w:val="both"/>
      </w:pPr>
    </w:p>
    <w:p w14:paraId="12BAE8C5" w14:textId="27807EF2" w:rsidR="00764913" w:rsidRDefault="00764913" w:rsidP="00FF494D">
      <w:pPr>
        <w:jc w:val="both"/>
      </w:pPr>
    </w:p>
    <w:p w14:paraId="0792D84B" w14:textId="27806893" w:rsidR="00764913" w:rsidRDefault="00764913" w:rsidP="00FF494D">
      <w:pPr>
        <w:jc w:val="both"/>
      </w:pPr>
    </w:p>
    <w:p w14:paraId="04389324" w14:textId="0971875A" w:rsidR="00764913" w:rsidRDefault="00764913" w:rsidP="00FF494D">
      <w:pPr>
        <w:jc w:val="both"/>
      </w:pPr>
    </w:p>
    <w:p w14:paraId="63622ECE" w14:textId="48AA8DFF" w:rsidR="00764913" w:rsidRDefault="00764913" w:rsidP="00FF494D">
      <w:pPr>
        <w:jc w:val="both"/>
      </w:pPr>
    </w:p>
    <w:p w14:paraId="52163E76" w14:textId="3A671201" w:rsidR="00764913" w:rsidRDefault="00764913" w:rsidP="00FF494D">
      <w:pPr>
        <w:jc w:val="both"/>
      </w:pPr>
    </w:p>
    <w:p w14:paraId="1F2A81BD" w14:textId="3CBFED2D" w:rsidR="00764913" w:rsidRDefault="00764913" w:rsidP="00FF494D">
      <w:pPr>
        <w:jc w:val="both"/>
      </w:pPr>
    </w:p>
    <w:p w14:paraId="29FAB60F" w14:textId="122727B5" w:rsidR="00764913" w:rsidRDefault="00764913" w:rsidP="00FF494D">
      <w:pPr>
        <w:jc w:val="both"/>
      </w:pPr>
    </w:p>
    <w:p w14:paraId="032AFE75" w14:textId="23708EB8" w:rsidR="00764913" w:rsidRDefault="00764913" w:rsidP="00FF494D">
      <w:pPr>
        <w:jc w:val="both"/>
      </w:pPr>
    </w:p>
    <w:p w14:paraId="301FF5E0" w14:textId="5528525D" w:rsidR="00764913" w:rsidRDefault="00764913" w:rsidP="00FF494D">
      <w:pPr>
        <w:jc w:val="both"/>
      </w:pPr>
    </w:p>
    <w:p w14:paraId="06EC9846" w14:textId="3D9A6AC7" w:rsidR="00764913" w:rsidRDefault="00764913" w:rsidP="00FF494D">
      <w:pPr>
        <w:jc w:val="both"/>
      </w:pPr>
    </w:p>
    <w:p w14:paraId="67FF3AB8" w14:textId="457C8A4C" w:rsidR="00764913" w:rsidRDefault="00764913" w:rsidP="00FF494D">
      <w:pPr>
        <w:jc w:val="both"/>
      </w:pPr>
    </w:p>
    <w:p w14:paraId="55D25D33" w14:textId="024E5455" w:rsidR="00764913" w:rsidRDefault="00764913" w:rsidP="00FF494D">
      <w:pPr>
        <w:jc w:val="both"/>
      </w:pPr>
    </w:p>
    <w:p w14:paraId="1205FC73" w14:textId="0AB28AC5" w:rsidR="00764913" w:rsidRDefault="00764913" w:rsidP="00FF494D">
      <w:pPr>
        <w:jc w:val="both"/>
      </w:pPr>
    </w:p>
    <w:p w14:paraId="7E825A84" w14:textId="69D76792" w:rsidR="00764913" w:rsidRDefault="00764913" w:rsidP="00FF494D">
      <w:pPr>
        <w:jc w:val="both"/>
      </w:pPr>
    </w:p>
    <w:p w14:paraId="07AD425B" w14:textId="1CD74945" w:rsidR="00764913" w:rsidRDefault="00764913" w:rsidP="00FF494D">
      <w:pPr>
        <w:jc w:val="both"/>
      </w:pPr>
    </w:p>
    <w:p w14:paraId="0A2295FD" w14:textId="6BE0CE0B" w:rsidR="00764913" w:rsidRDefault="00764913" w:rsidP="00FF494D">
      <w:pPr>
        <w:jc w:val="both"/>
      </w:pPr>
    </w:p>
    <w:p w14:paraId="2A4D729C" w14:textId="783292D3" w:rsidR="00764913" w:rsidRDefault="00764913" w:rsidP="00FF494D">
      <w:pPr>
        <w:jc w:val="both"/>
      </w:pPr>
    </w:p>
    <w:p w14:paraId="4737A5C8" w14:textId="3CDFD0AF" w:rsidR="00764913" w:rsidRDefault="00764913" w:rsidP="00FF494D">
      <w:pPr>
        <w:jc w:val="both"/>
      </w:pPr>
    </w:p>
    <w:p w14:paraId="71559A0B" w14:textId="7C039B58" w:rsidR="00764913" w:rsidRDefault="00764913" w:rsidP="00FF494D">
      <w:pPr>
        <w:jc w:val="both"/>
      </w:pPr>
    </w:p>
    <w:p w14:paraId="316B68D8" w14:textId="00A1F346" w:rsidR="00764913" w:rsidRDefault="00764913" w:rsidP="00FF494D">
      <w:pPr>
        <w:jc w:val="both"/>
      </w:pPr>
    </w:p>
    <w:p w14:paraId="5FFE7EDF" w14:textId="415624ED" w:rsidR="00764913" w:rsidRDefault="00764913" w:rsidP="00FF494D">
      <w:pPr>
        <w:jc w:val="both"/>
      </w:pPr>
    </w:p>
    <w:p w14:paraId="20D37D54" w14:textId="6C7BC233" w:rsidR="00764913" w:rsidRDefault="00764913" w:rsidP="00FF494D">
      <w:pPr>
        <w:jc w:val="both"/>
      </w:pPr>
    </w:p>
    <w:p w14:paraId="62D611B1" w14:textId="77777777" w:rsidR="00764913" w:rsidRDefault="00764913" w:rsidP="00FF494D">
      <w:pPr>
        <w:jc w:val="both"/>
      </w:pPr>
    </w:p>
    <w:p w14:paraId="7A86BC19" w14:textId="35A5D7D8" w:rsidR="00C402E7" w:rsidRPr="0088080D" w:rsidRDefault="00C402E7" w:rsidP="00C402E7">
      <w:pPr>
        <w:pStyle w:val="Heading4"/>
        <w:jc w:val="center"/>
        <w:rPr>
          <w:ins w:id="533" w:author="Michael Bilca" w:date="2019-02-13T18:47:00Z"/>
          <w:color w:val="00B0F0"/>
        </w:rPr>
      </w:pPr>
      <w:r w:rsidRPr="0088080D">
        <w:rPr>
          <w:color w:val="00B0F0"/>
        </w:rPr>
        <w:t xml:space="preserve">&lt;&lt;&lt;&lt;&lt;&lt;&lt;&lt;&lt;&lt;&lt;&lt;&lt;&lt;&lt;&lt;&lt;&lt;&lt;&lt; </w:t>
      </w:r>
      <w:r>
        <w:rPr>
          <w:color w:val="00B0F0"/>
        </w:rPr>
        <w:t>THIRD</w:t>
      </w:r>
      <w:r w:rsidRPr="0088080D">
        <w:rPr>
          <w:color w:val="00B0F0"/>
        </w:rPr>
        <w:t xml:space="preserve"> CHANGE &gt;&gt;&gt;&gt;&gt;&gt;&gt;&gt;&gt;&gt;&gt;&gt;&gt;&gt;&gt;&gt;&gt;&gt;&gt;&gt;</w:t>
      </w:r>
    </w:p>
    <w:p w14:paraId="1DEAF5B5" w14:textId="0225BFC4" w:rsidR="00C402E7" w:rsidRDefault="00FD32DC" w:rsidP="00C402E7">
      <w:pPr>
        <w:jc w:val="both"/>
        <w:rPr>
          <w:ins w:id="534" w:author="Michael Bilca" w:date="2019-02-13T22:21:00Z"/>
        </w:rPr>
      </w:pPr>
      <w:bookmarkStart w:id="535" w:name="_Toc536178073"/>
      <w:r w:rsidRPr="004D3578">
        <w:t>Annex A (normative):</w:t>
      </w:r>
      <w:r>
        <w:t xml:space="preserve"> Structure of the Internal Interface</w:t>
      </w:r>
      <w:bookmarkEnd w:id="535"/>
    </w:p>
    <w:p w14:paraId="7D3A7C1F" w14:textId="77777777" w:rsidR="00764913" w:rsidRDefault="00764913" w:rsidP="00C402E7">
      <w:pPr>
        <w:jc w:val="both"/>
      </w:pPr>
    </w:p>
    <w:p w14:paraId="7D282B50" w14:textId="47B89AC3" w:rsidR="00764913" w:rsidRDefault="00764913" w:rsidP="00764913">
      <w:pPr>
        <w:pStyle w:val="PL"/>
        <w:rPr>
          <w:ins w:id="536" w:author="Michael Bilca" w:date="2019-02-13T22:21:00Z"/>
        </w:rPr>
      </w:pPr>
      <w:ins w:id="537" w:author="Michael Bilca" w:date="2019-02-13T22:21:00Z">
        <w:r w:rsidRPr="00FD32DC">
          <w:rPr>
            <w:b/>
          </w:rPr>
          <w:t>XIRIActivatePDR</w:t>
        </w:r>
        <w:r>
          <w:t xml:space="preserve"> ::= SEQUENCE { -- See clause 6.2.3.3</w:t>
        </w:r>
      </w:ins>
    </w:p>
    <w:p w14:paraId="0912941A" w14:textId="77777777" w:rsidR="00764913" w:rsidRDefault="00764913" w:rsidP="00764913">
      <w:pPr>
        <w:pStyle w:val="PL"/>
        <w:rPr>
          <w:ins w:id="538" w:author="Michael Bilca" w:date="2019-02-13T22:21:00Z"/>
        </w:rPr>
      </w:pPr>
      <w:ins w:id="539" w:author="Michael Bilca" w:date="2019-02-13T22:21:00Z">
        <w:r>
          <w:tab/>
        </w:r>
        <w:r w:rsidRPr="00FD32DC">
          <w:rPr>
            <w:b/>
          </w:rPr>
          <w:t>pDHType</w:t>
        </w:r>
        <w:r>
          <w:tab/>
        </w:r>
        <w:r>
          <w:tab/>
        </w:r>
        <w:r>
          <w:tab/>
          <w:t>[0] PdhType,</w:t>
        </w:r>
      </w:ins>
    </w:p>
    <w:p w14:paraId="28C85CA0" w14:textId="77777777" w:rsidR="00764913" w:rsidRDefault="00764913" w:rsidP="00764913">
      <w:pPr>
        <w:pStyle w:val="PL"/>
        <w:rPr>
          <w:ins w:id="540" w:author="Michael Bilca" w:date="2019-02-13T22:21:00Z"/>
        </w:rPr>
      </w:pPr>
      <w:ins w:id="541" w:author="Michael Bilca" w:date="2019-02-13T22:21:00Z">
        <w:r>
          <w:tab/>
        </w:r>
        <w:r w:rsidRPr="00FD32DC">
          <w:rPr>
            <w:b/>
          </w:rPr>
          <w:t>pdsrOneShot</w:t>
        </w:r>
        <w:r>
          <w:tab/>
        </w:r>
        <w:r>
          <w:tab/>
          <w:t>[1] PdsrOneShot,</w:t>
        </w:r>
      </w:ins>
    </w:p>
    <w:p w14:paraId="29961BED" w14:textId="77777777" w:rsidR="00764913" w:rsidRDefault="00764913" w:rsidP="00764913">
      <w:pPr>
        <w:pStyle w:val="PL"/>
        <w:rPr>
          <w:ins w:id="542" w:author="Michael Bilca" w:date="2019-02-13T22:21:00Z"/>
        </w:rPr>
      </w:pPr>
      <w:ins w:id="543" w:author="Michael Bilca" w:date="2019-02-13T22:21:00Z">
        <w:r>
          <w:tab/>
        </w:r>
        <w:r w:rsidRPr="00FD32DC">
          <w:rPr>
            <w:b/>
          </w:rPr>
          <w:t>pdsrType</w:t>
        </w:r>
        <w:r>
          <w:tab/>
        </w:r>
        <w:r>
          <w:tab/>
          <w:t>[2]</w:t>
        </w:r>
        <w:r>
          <w:tab/>
          <w:t>SummaryTrigger,</w:t>
        </w:r>
      </w:ins>
    </w:p>
    <w:p w14:paraId="7EBA169B" w14:textId="77777777" w:rsidR="00764913" w:rsidRDefault="00764913" w:rsidP="00764913">
      <w:pPr>
        <w:pStyle w:val="PL"/>
        <w:rPr>
          <w:ins w:id="544" w:author="Michael Bilca" w:date="2019-02-13T22:21:00Z"/>
        </w:rPr>
      </w:pPr>
      <w:ins w:id="545" w:author="Michael Bilca" w:date="2019-02-13T22:21:00Z">
        <w:r>
          <w:tab/>
        </w:r>
        <w:r w:rsidRPr="00764913">
          <w:rPr>
            <w:b/>
          </w:rPr>
          <w:t>triggerValue</w:t>
        </w:r>
        <w:r>
          <w:tab/>
          <w:t>[3]</w:t>
        </w:r>
        <w:r>
          <w:tab/>
          <w:t>INTEGER</w:t>
        </w:r>
      </w:ins>
    </w:p>
    <w:p w14:paraId="44022B66" w14:textId="77777777" w:rsidR="00764913" w:rsidRDefault="00764913" w:rsidP="00764913">
      <w:pPr>
        <w:pStyle w:val="PL"/>
        <w:rPr>
          <w:ins w:id="546" w:author="Michael Bilca" w:date="2019-02-13T22:21:00Z"/>
        </w:rPr>
      </w:pPr>
      <w:ins w:id="547" w:author="Michael Bilca" w:date="2019-02-13T22:21:00Z">
        <w:r>
          <w:t>}</w:t>
        </w:r>
      </w:ins>
    </w:p>
    <w:p w14:paraId="2247C1E5" w14:textId="77777777" w:rsidR="00764913" w:rsidRDefault="00764913" w:rsidP="00764913">
      <w:pPr>
        <w:pStyle w:val="PL"/>
        <w:rPr>
          <w:ins w:id="548" w:author="Michael Bilca" w:date="2019-02-13T22:21:00Z"/>
        </w:rPr>
      </w:pPr>
    </w:p>
    <w:p w14:paraId="35E63FDD" w14:textId="77777777" w:rsidR="00764913" w:rsidRDefault="00764913" w:rsidP="00764913">
      <w:pPr>
        <w:pStyle w:val="PL"/>
        <w:rPr>
          <w:ins w:id="549" w:author="Michael Bilca" w:date="2019-02-13T22:21:00Z"/>
        </w:rPr>
      </w:pPr>
      <w:ins w:id="550" w:author="Michael Bilca" w:date="2019-02-13T22:21:00Z">
        <w:r w:rsidRPr="00764913">
          <w:rPr>
            <w:b/>
          </w:rPr>
          <w:t>PdhType</w:t>
        </w:r>
        <w:r>
          <w:tab/>
          <w:t>::= ENUMERATED {</w:t>
        </w:r>
      </w:ins>
    </w:p>
    <w:p w14:paraId="5D2CDAAC" w14:textId="77777777" w:rsidR="00764913" w:rsidRDefault="00764913" w:rsidP="00764913">
      <w:pPr>
        <w:pStyle w:val="PL"/>
        <w:rPr>
          <w:ins w:id="551" w:author="Michael Bilca" w:date="2019-02-13T22:21:00Z"/>
        </w:rPr>
      </w:pPr>
      <w:ins w:id="552" w:author="Michael Bilca" w:date="2019-02-13T22:21:00Z">
        <w:r>
          <w:tab/>
        </w:r>
        <w:r w:rsidRPr="00764913">
          <w:rPr>
            <w:b/>
          </w:rPr>
          <w:t>pdhr</w:t>
        </w:r>
        <w:r>
          <w:tab/>
          <w:t>(0),</w:t>
        </w:r>
      </w:ins>
    </w:p>
    <w:p w14:paraId="1CCDED13" w14:textId="77777777" w:rsidR="00764913" w:rsidRDefault="00764913" w:rsidP="00764913">
      <w:pPr>
        <w:pStyle w:val="PL"/>
        <w:rPr>
          <w:ins w:id="553" w:author="Michael Bilca" w:date="2019-02-13T22:21:00Z"/>
        </w:rPr>
      </w:pPr>
      <w:ins w:id="554" w:author="Michael Bilca" w:date="2019-02-13T22:21:00Z">
        <w:r>
          <w:tab/>
        </w:r>
        <w:r w:rsidRPr="00764913">
          <w:rPr>
            <w:b/>
          </w:rPr>
          <w:t>pdsr</w:t>
        </w:r>
        <w:r>
          <w:tab/>
          <w:t>(1)</w:t>
        </w:r>
      </w:ins>
    </w:p>
    <w:p w14:paraId="230CBDA8" w14:textId="77777777" w:rsidR="00764913" w:rsidRDefault="00764913" w:rsidP="00764913">
      <w:pPr>
        <w:pStyle w:val="PL"/>
        <w:rPr>
          <w:ins w:id="555" w:author="Michael Bilca" w:date="2019-02-13T22:21:00Z"/>
        </w:rPr>
      </w:pPr>
      <w:ins w:id="556" w:author="Michael Bilca" w:date="2019-02-13T22:21:00Z">
        <w:r>
          <w:t>}</w:t>
        </w:r>
      </w:ins>
    </w:p>
    <w:p w14:paraId="3AD4A202" w14:textId="77777777" w:rsidR="00764913" w:rsidRDefault="00764913" w:rsidP="00764913">
      <w:pPr>
        <w:pStyle w:val="PL"/>
        <w:rPr>
          <w:ins w:id="557" w:author="Michael Bilca" w:date="2019-02-13T22:21:00Z"/>
        </w:rPr>
      </w:pPr>
    </w:p>
    <w:p w14:paraId="0A58079D" w14:textId="77777777" w:rsidR="00764913" w:rsidRDefault="00764913" w:rsidP="00764913">
      <w:pPr>
        <w:pStyle w:val="PL"/>
        <w:rPr>
          <w:ins w:id="558" w:author="Michael Bilca" w:date="2019-02-13T22:21:00Z"/>
        </w:rPr>
      </w:pPr>
      <w:ins w:id="559" w:author="Michael Bilca" w:date="2019-02-13T22:21:00Z">
        <w:r w:rsidRPr="00764913">
          <w:rPr>
            <w:b/>
          </w:rPr>
          <w:t>PdsrOneShot</w:t>
        </w:r>
        <w:r>
          <w:t xml:space="preserve"> ::= ENUMERATED {</w:t>
        </w:r>
      </w:ins>
    </w:p>
    <w:p w14:paraId="6E28C030" w14:textId="77777777" w:rsidR="00764913" w:rsidRDefault="00764913" w:rsidP="00764913">
      <w:pPr>
        <w:pStyle w:val="PL"/>
        <w:rPr>
          <w:ins w:id="560" w:author="Michael Bilca" w:date="2019-02-13T22:21:00Z"/>
        </w:rPr>
      </w:pPr>
      <w:ins w:id="561" w:author="Michael Bilca" w:date="2019-02-13T22:21:00Z">
        <w:r>
          <w:tab/>
        </w:r>
        <w:r w:rsidRPr="00764913">
          <w:rPr>
            <w:b/>
          </w:rPr>
          <w:t>oneShot</w:t>
        </w:r>
        <w:r>
          <w:tab/>
          <w:t>(0),</w:t>
        </w:r>
      </w:ins>
    </w:p>
    <w:p w14:paraId="2C61ED72" w14:textId="77777777" w:rsidR="00764913" w:rsidRDefault="00764913" w:rsidP="00764913">
      <w:pPr>
        <w:pStyle w:val="PL"/>
        <w:rPr>
          <w:ins w:id="562" w:author="Michael Bilca" w:date="2019-02-13T22:21:00Z"/>
        </w:rPr>
      </w:pPr>
      <w:ins w:id="563" w:author="Michael Bilca" w:date="2019-02-13T22:21:00Z">
        <w:r>
          <w:tab/>
        </w:r>
        <w:r w:rsidRPr="00764913">
          <w:rPr>
            <w:b/>
          </w:rPr>
          <w:t>interim</w:t>
        </w:r>
        <w:r>
          <w:tab/>
          <w:t>(1)</w:t>
        </w:r>
      </w:ins>
    </w:p>
    <w:p w14:paraId="43DEF991" w14:textId="77777777" w:rsidR="00764913" w:rsidRDefault="00764913" w:rsidP="00764913">
      <w:pPr>
        <w:pStyle w:val="PL"/>
        <w:rPr>
          <w:ins w:id="564" w:author="Michael Bilca" w:date="2019-02-13T22:21:00Z"/>
        </w:rPr>
      </w:pPr>
      <w:ins w:id="565" w:author="Michael Bilca" w:date="2019-02-13T22:21:00Z">
        <w:r>
          <w:t>}</w:t>
        </w:r>
      </w:ins>
    </w:p>
    <w:p w14:paraId="5C1910A2" w14:textId="77777777" w:rsidR="00764913" w:rsidRDefault="00764913" w:rsidP="00764913">
      <w:pPr>
        <w:pStyle w:val="PL"/>
        <w:rPr>
          <w:ins w:id="566" w:author="Michael Bilca" w:date="2019-02-13T22:21:00Z"/>
        </w:rPr>
      </w:pPr>
    </w:p>
    <w:p w14:paraId="489FF257" w14:textId="77777777" w:rsidR="00764913" w:rsidRDefault="00764913" w:rsidP="00764913">
      <w:pPr>
        <w:pStyle w:val="PL"/>
        <w:rPr>
          <w:ins w:id="567" w:author="Michael Bilca" w:date="2019-02-13T22:21:00Z"/>
        </w:rPr>
      </w:pPr>
      <w:ins w:id="568" w:author="Michael Bilca" w:date="2019-02-13T22:21:00Z">
        <w:r w:rsidRPr="00FD32DC">
          <w:rPr>
            <w:b/>
          </w:rPr>
          <w:t>SummaryTrigger</w:t>
        </w:r>
        <w:r>
          <w:t xml:space="preserve"> ::= ENUMERATED {</w:t>
        </w:r>
      </w:ins>
    </w:p>
    <w:p w14:paraId="3B20C521" w14:textId="77777777" w:rsidR="00764913" w:rsidRDefault="00764913" w:rsidP="00764913">
      <w:pPr>
        <w:pStyle w:val="PL"/>
        <w:rPr>
          <w:ins w:id="569" w:author="Michael Bilca" w:date="2019-02-13T22:21:00Z"/>
        </w:rPr>
      </w:pPr>
      <w:ins w:id="570" w:author="Michael Bilca" w:date="2019-02-13T22:21:00Z">
        <w:r>
          <w:tab/>
        </w:r>
        <w:r w:rsidRPr="00FD32DC">
          <w:rPr>
            <w:b/>
          </w:rPr>
          <w:t>timerExpiry</w:t>
        </w:r>
        <w:r>
          <w:tab/>
          <w:t>(0),</w:t>
        </w:r>
      </w:ins>
    </w:p>
    <w:p w14:paraId="73374E70" w14:textId="77777777" w:rsidR="00764913" w:rsidRDefault="00764913" w:rsidP="00764913">
      <w:pPr>
        <w:pStyle w:val="PL"/>
        <w:rPr>
          <w:ins w:id="571" w:author="Michael Bilca" w:date="2019-02-13T22:21:00Z"/>
        </w:rPr>
      </w:pPr>
      <w:ins w:id="572" w:author="Michael Bilca" w:date="2019-02-13T22:21:00Z">
        <w:r>
          <w:tab/>
        </w:r>
        <w:r w:rsidRPr="00FD32DC">
          <w:rPr>
            <w:b/>
          </w:rPr>
          <w:t>packetCount</w:t>
        </w:r>
        <w:r>
          <w:tab/>
          <w:t>(1),</w:t>
        </w:r>
      </w:ins>
    </w:p>
    <w:p w14:paraId="2BC91B85" w14:textId="77777777" w:rsidR="00764913" w:rsidRDefault="00764913" w:rsidP="00764913">
      <w:pPr>
        <w:pStyle w:val="PL"/>
        <w:rPr>
          <w:ins w:id="573" w:author="Michael Bilca" w:date="2019-02-13T22:21:00Z"/>
        </w:rPr>
      </w:pPr>
      <w:ins w:id="574" w:author="Michael Bilca" w:date="2019-02-13T22:21:00Z">
        <w:r>
          <w:tab/>
        </w:r>
        <w:r w:rsidRPr="00FD32DC">
          <w:rPr>
            <w:b/>
          </w:rPr>
          <w:t>reportSize</w:t>
        </w:r>
        <w:r>
          <w:tab/>
          <w:t>(2),</w:t>
        </w:r>
      </w:ins>
    </w:p>
    <w:p w14:paraId="5D318878" w14:textId="77777777" w:rsidR="00764913" w:rsidRDefault="00764913" w:rsidP="00764913">
      <w:pPr>
        <w:pStyle w:val="PL"/>
        <w:rPr>
          <w:ins w:id="575" w:author="Michael Bilca" w:date="2019-02-13T22:21:00Z"/>
        </w:rPr>
      </w:pPr>
      <w:ins w:id="576" w:author="Michael Bilca" w:date="2019-02-13T22:21:00Z">
        <w:r>
          <w:tab/>
        </w:r>
        <w:r w:rsidRPr="00FD32DC">
          <w:rPr>
            <w:b/>
          </w:rPr>
          <w:t>byteSize</w:t>
        </w:r>
        <w:r>
          <w:tab/>
          <w:t>(3)</w:t>
        </w:r>
      </w:ins>
    </w:p>
    <w:p w14:paraId="504D448D" w14:textId="77777777" w:rsidR="00764913" w:rsidRDefault="00764913" w:rsidP="00764913">
      <w:pPr>
        <w:pStyle w:val="PL"/>
        <w:rPr>
          <w:ins w:id="577" w:author="Michael Bilca" w:date="2019-02-13T22:21:00Z"/>
        </w:rPr>
      </w:pPr>
      <w:ins w:id="578" w:author="Michael Bilca" w:date="2019-02-13T22:21:00Z">
        <w:r>
          <w:t>}</w:t>
        </w:r>
      </w:ins>
    </w:p>
    <w:p w14:paraId="3F4BB0B6" w14:textId="77777777" w:rsidR="00764913" w:rsidRDefault="00764913" w:rsidP="00495C13">
      <w:pPr>
        <w:pStyle w:val="PL"/>
        <w:rPr>
          <w:ins w:id="579" w:author="Michael Bilca" w:date="2019-02-13T22:21:00Z"/>
        </w:rPr>
      </w:pPr>
    </w:p>
    <w:p w14:paraId="55C707A3" w14:textId="77777777" w:rsidR="00764913" w:rsidRPr="00F72E17" w:rsidRDefault="00764913" w:rsidP="00764913">
      <w:pPr>
        <w:pStyle w:val="PL"/>
        <w:rPr>
          <w:ins w:id="580" w:author="Michael Bilca" w:date="2019-02-13T22:21:00Z"/>
        </w:rPr>
      </w:pPr>
      <w:ins w:id="581" w:author="Michael Bilca" w:date="2019-02-13T22:21:00Z">
        <w:r>
          <w:rPr>
            <w:b/>
          </w:rPr>
          <w:t>XIRIUPFPDHR</w:t>
        </w:r>
        <w:r w:rsidRPr="00F72E17">
          <w:t xml:space="preserve"> ::= SEQUENCE</w:t>
        </w:r>
        <w:r>
          <w:t xml:space="preserve"> </w:t>
        </w:r>
        <w:r w:rsidRPr="00F72E17">
          <w:t>{</w:t>
        </w:r>
        <w:r>
          <w:t xml:space="preserve"> -- See clause 6.2.3.4.1 </w:t>
        </w:r>
      </w:ins>
    </w:p>
    <w:p w14:paraId="4F7CEA08" w14:textId="77777777" w:rsidR="00764913" w:rsidRDefault="00764913" w:rsidP="00764913">
      <w:pPr>
        <w:pStyle w:val="PL"/>
        <w:rPr>
          <w:ins w:id="582" w:author="Michael Bilca" w:date="2019-02-13T22:21:00Z"/>
        </w:rPr>
      </w:pPr>
      <w:ins w:id="583" w:author="Michael Bilca" w:date="2019-02-13T22:21:00Z">
        <w:r>
          <w:tab/>
        </w:r>
        <w:r w:rsidRPr="00CE5B9D">
          <w:rPr>
            <w:b/>
          </w:rPr>
          <w:t>targetIdentifiers</w:t>
        </w:r>
        <w:r>
          <w:tab/>
        </w:r>
        <w:r>
          <w:tab/>
          <w:t>[0] TargetIds,</w:t>
        </w:r>
      </w:ins>
    </w:p>
    <w:p w14:paraId="062B0B61" w14:textId="77777777" w:rsidR="00764913" w:rsidRDefault="00764913" w:rsidP="00764913">
      <w:pPr>
        <w:pStyle w:val="PL"/>
        <w:rPr>
          <w:ins w:id="584" w:author="Michael Bilca" w:date="2019-02-13T22:21:00Z"/>
        </w:rPr>
      </w:pPr>
      <w:ins w:id="585" w:author="Michael Bilca" w:date="2019-02-13T22:21:00Z">
        <w:r>
          <w:tab/>
        </w:r>
        <w:r w:rsidRPr="00CE5B9D">
          <w:rPr>
            <w:b/>
          </w:rPr>
          <w:t>correlationNumber</w:t>
        </w:r>
        <w:r>
          <w:tab/>
        </w:r>
        <w:r>
          <w:tab/>
          <w:t>[1] CorrelationNumber,</w:t>
        </w:r>
      </w:ins>
    </w:p>
    <w:p w14:paraId="3C602CE1" w14:textId="77777777" w:rsidR="00764913" w:rsidRDefault="00764913" w:rsidP="00764913">
      <w:pPr>
        <w:pStyle w:val="PL"/>
        <w:rPr>
          <w:ins w:id="586" w:author="Michael Bilca" w:date="2019-02-13T22:21:00Z"/>
        </w:rPr>
      </w:pPr>
      <w:ins w:id="587" w:author="Michael Bilca" w:date="2019-02-13T22:21:00Z">
        <w:r>
          <w:rPr>
            <w:b/>
          </w:rPr>
          <w:tab/>
          <w:t>sourceIpAddress</w:t>
        </w:r>
        <w:r>
          <w:rPr>
            <w:b/>
          </w:rPr>
          <w:tab/>
        </w:r>
        <w:r>
          <w:rPr>
            <w:b/>
          </w:rPr>
          <w:tab/>
        </w:r>
        <w:r>
          <w:tab/>
          <w:t>[2]</w:t>
        </w:r>
        <w:r>
          <w:tab/>
          <w:t>IpAddress,</w:t>
        </w:r>
      </w:ins>
    </w:p>
    <w:p w14:paraId="50A686C2" w14:textId="77777777" w:rsidR="00764913" w:rsidRDefault="00764913" w:rsidP="00764913">
      <w:pPr>
        <w:pStyle w:val="PL"/>
        <w:rPr>
          <w:ins w:id="588" w:author="Michael Bilca" w:date="2019-02-13T22:21:00Z"/>
        </w:rPr>
      </w:pPr>
      <w:ins w:id="589" w:author="Michael Bilca" w:date="2019-02-13T22:21:00Z">
        <w:r>
          <w:rPr>
            <w:b/>
          </w:rPr>
          <w:tab/>
          <w:t>sourcePort</w:t>
        </w:r>
        <w:r>
          <w:tab/>
        </w:r>
        <w:r>
          <w:tab/>
        </w:r>
        <w:r>
          <w:tab/>
        </w:r>
        <w:r>
          <w:tab/>
          <w:t>[3]</w:t>
        </w:r>
        <w:r>
          <w:tab/>
        </w:r>
        <w:r>
          <w:rPr>
            <w:lang w:val="en-US"/>
          </w:rPr>
          <w:t>INTEGER</w:t>
        </w:r>
        <w:r>
          <w:rPr>
            <w:lang w:val="en-US"/>
          </w:rPr>
          <w:tab/>
        </w:r>
        <w:r>
          <w:rPr>
            <w:lang w:val="en-US"/>
          </w:rPr>
          <w:tab/>
        </w:r>
        <w:r>
          <w:rPr>
            <w:lang w:val="en-US"/>
          </w:rPr>
          <w:tab/>
        </w:r>
        <w:r>
          <w:rPr>
            <w:lang w:val="en-US"/>
          </w:rPr>
          <w:tab/>
        </w:r>
        <w:r>
          <w:rPr>
            <w:lang w:val="en-US"/>
          </w:rPr>
          <w:tab/>
          <w:t>OPTIONAL,</w:t>
        </w:r>
      </w:ins>
    </w:p>
    <w:p w14:paraId="1F8CA435" w14:textId="77777777" w:rsidR="00764913" w:rsidRDefault="00764913" w:rsidP="00764913">
      <w:pPr>
        <w:pStyle w:val="PL"/>
        <w:rPr>
          <w:ins w:id="590" w:author="Michael Bilca" w:date="2019-02-13T22:21:00Z"/>
        </w:rPr>
      </w:pPr>
      <w:ins w:id="591" w:author="Michael Bilca" w:date="2019-02-13T22:21:00Z">
        <w:r>
          <w:tab/>
        </w:r>
        <w:r>
          <w:rPr>
            <w:b/>
            <w:lang w:val="it-IT"/>
          </w:rPr>
          <w:t>destinationIpAddress</w:t>
        </w:r>
        <w:r>
          <w:rPr>
            <w:lang w:val="it-IT"/>
          </w:rPr>
          <w:tab/>
          <w:t>[4]</w:t>
        </w:r>
        <w:r>
          <w:rPr>
            <w:lang w:val="it-IT"/>
          </w:rPr>
          <w:tab/>
          <w:t>IpAddress,</w:t>
        </w:r>
      </w:ins>
    </w:p>
    <w:p w14:paraId="71845606" w14:textId="77777777" w:rsidR="00764913" w:rsidRDefault="00764913" w:rsidP="00764913">
      <w:pPr>
        <w:pStyle w:val="PL"/>
        <w:rPr>
          <w:ins w:id="592" w:author="Michael Bilca" w:date="2019-02-13T22:21:00Z"/>
          <w:lang w:val="it-IT"/>
        </w:rPr>
      </w:pPr>
      <w:ins w:id="593"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r>
          <w:rPr>
            <w:lang w:val="it-IT"/>
          </w:rPr>
          <w:t>5</w:t>
        </w:r>
        <w:r w:rsidRPr="00E0152F">
          <w:rPr>
            <w:lang w:val="it-IT"/>
          </w:rPr>
          <w:t>]</w:t>
        </w:r>
        <w:r w:rsidRPr="00E0152F">
          <w:rPr>
            <w:lang w:val="it-IT"/>
          </w:rPr>
          <w:tab/>
        </w:r>
        <w:r>
          <w:rPr>
            <w:lang w:val="it-IT"/>
          </w:rPr>
          <w:t>INTEGER</w:t>
        </w:r>
        <w:r>
          <w:rPr>
            <w:lang w:val="en-US"/>
          </w:rPr>
          <w:tab/>
        </w:r>
        <w:r>
          <w:rPr>
            <w:lang w:val="en-US"/>
          </w:rPr>
          <w:tab/>
        </w:r>
        <w:r>
          <w:rPr>
            <w:lang w:val="en-US"/>
          </w:rPr>
          <w:tab/>
        </w:r>
        <w:r>
          <w:rPr>
            <w:lang w:val="en-US"/>
          </w:rPr>
          <w:tab/>
        </w:r>
        <w:r>
          <w:rPr>
            <w:lang w:val="en-US"/>
          </w:rPr>
          <w:tab/>
          <w:t>OPTIONAL</w:t>
        </w:r>
        <w:r>
          <w:rPr>
            <w:lang w:val="it-IT"/>
          </w:rPr>
          <w:t>,</w:t>
        </w:r>
      </w:ins>
    </w:p>
    <w:p w14:paraId="7CE51D09" w14:textId="77777777" w:rsidR="00764913" w:rsidRDefault="00764913" w:rsidP="00764913">
      <w:pPr>
        <w:pStyle w:val="PL"/>
        <w:rPr>
          <w:ins w:id="594" w:author="Michael Bilca" w:date="2019-02-13T22:21:00Z"/>
          <w:lang w:val="it-IT"/>
        </w:rPr>
      </w:pPr>
      <w:ins w:id="595" w:author="Michael Bilca" w:date="2019-02-13T22:21:00Z">
        <w:r>
          <w:rPr>
            <w:lang w:val="it-IT"/>
          </w:rPr>
          <w:tab/>
        </w:r>
        <w:r w:rsidRPr="00200D33">
          <w:rPr>
            <w:b/>
            <w:lang w:val="it-IT"/>
          </w:rPr>
          <w:t>nextLayerProtocol</w:t>
        </w:r>
        <w:r>
          <w:rPr>
            <w:lang w:val="it-IT"/>
          </w:rPr>
          <w:tab/>
        </w:r>
        <w:r>
          <w:rPr>
            <w:lang w:val="it-IT"/>
          </w:rPr>
          <w:tab/>
          <w:t>[6] INTEGER,</w:t>
        </w:r>
      </w:ins>
    </w:p>
    <w:p w14:paraId="7C97E205" w14:textId="77777777" w:rsidR="00764913" w:rsidRDefault="00764913" w:rsidP="00764913">
      <w:pPr>
        <w:pStyle w:val="PL"/>
        <w:rPr>
          <w:ins w:id="596" w:author="Michael Bilca" w:date="2019-02-13T22:21:00Z"/>
          <w:lang w:val="it-IT"/>
        </w:rPr>
      </w:pPr>
      <w:ins w:id="597" w:author="Michael Bilca" w:date="2019-02-13T22:21:00Z">
        <w:r>
          <w:rPr>
            <w:lang w:val="it-IT"/>
          </w:rPr>
          <w:tab/>
        </w:r>
        <w:r w:rsidRPr="00200D33">
          <w:rPr>
            <w:b/>
            <w:lang w:val="it-IT"/>
          </w:rPr>
          <w:t>iPv6flowLabel</w:t>
        </w:r>
        <w:r>
          <w:rPr>
            <w:lang w:val="it-IT"/>
          </w:rPr>
          <w:tab/>
        </w:r>
        <w:r>
          <w:rPr>
            <w:lang w:val="it-IT"/>
          </w:rPr>
          <w:tab/>
        </w:r>
        <w:r>
          <w:rPr>
            <w:lang w:val="it-IT"/>
          </w:rPr>
          <w:tab/>
          <w:t>[7] OCTET STRING(SIZE(3))</w:t>
        </w:r>
        <w:r w:rsidRPr="00FD32DC">
          <w:rPr>
            <w:lang w:val="en-US"/>
          </w:rPr>
          <w:t xml:space="preserve"> </w:t>
        </w:r>
        <w:r>
          <w:rPr>
            <w:lang w:val="en-US"/>
          </w:rPr>
          <w:tab/>
          <w:t>OPTIONAL</w:t>
        </w:r>
        <w:r>
          <w:rPr>
            <w:lang w:val="it-IT"/>
          </w:rPr>
          <w:t>, --20 bits</w:t>
        </w:r>
      </w:ins>
    </w:p>
    <w:p w14:paraId="69C6CE7A" w14:textId="77777777" w:rsidR="00764913" w:rsidRDefault="00764913" w:rsidP="00764913">
      <w:pPr>
        <w:pStyle w:val="PL"/>
        <w:rPr>
          <w:ins w:id="598" w:author="Michael Bilca" w:date="2019-02-13T22:21:00Z"/>
          <w:lang w:val="it-IT"/>
        </w:rPr>
      </w:pPr>
      <w:ins w:id="599"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[8] Direction,</w:t>
        </w:r>
      </w:ins>
    </w:p>
    <w:p w14:paraId="0AEC177C" w14:textId="77777777" w:rsidR="00764913" w:rsidRDefault="00764913" w:rsidP="00764913">
      <w:pPr>
        <w:pStyle w:val="PL"/>
        <w:rPr>
          <w:ins w:id="600" w:author="Michael Bilca" w:date="2019-02-13T22:21:00Z"/>
          <w:lang w:val="it-IT"/>
        </w:rPr>
      </w:pPr>
      <w:ins w:id="601" w:author="Michael Bilca" w:date="2019-02-13T22:21:00Z">
        <w:r>
          <w:rPr>
            <w:lang w:val="it-IT"/>
          </w:rPr>
          <w:tab/>
        </w:r>
        <w:r w:rsidRPr="00200D33">
          <w:rPr>
            <w:b/>
            <w:lang w:val="it-IT"/>
          </w:rPr>
          <w:t>packetSize</w:t>
        </w:r>
        <w:r>
          <w:rPr>
            <w:lang w:val="it-IT"/>
          </w:rPr>
          <w:tab/>
        </w:r>
        <w:r>
          <w:rPr>
            <w:lang w:val="it-IT"/>
          </w:rPr>
          <w:tab/>
        </w:r>
        <w:r>
          <w:rPr>
            <w:lang w:val="it-IT"/>
          </w:rPr>
          <w:tab/>
        </w:r>
        <w:r>
          <w:rPr>
            <w:lang w:val="it-IT"/>
          </w:rPr>
          <w:tab/>
          <w:t>[9] INTEGER</w:t>
        </w:r>
      </w:ins>
    </w:p>
    <w:p w14:paraId="1E4D9883" w14:textId="77777777" w:rsidR="00764913" w:rsidRDefault="00764913" w:rsidP="00764913">
      <w:pPr>
        <w:pStyle w:val="PL"/>
        <w:rPr>
          <w:ins w:id="602" w:author="Michael Bilca" w:date="2019-02-13T22:21:00Z"/>
          <w:lang w:val="it-IT"/>
        </w:rPr>
      </w:pPr>
      <w:ins w:id="603" w:author="Michael Bilca" w:date="2019-02-13T22:21:00Z">
        <w:r>
          <w:rPr>
            <w:lang w:val="it-IT"/>
          </w:rPr>
          <w:t>}</w:t>
        </w:r>
      </w:ins>
    </w:p>
    <w:p w14:paraId="21E0905D" w14:textId="77777777" w:rsidR="00764913" w:rsidRDefault="00764913" w:rsidP="00764913">
      <w:pPr>
        <w:pStyle w:val="PL"/>
        <w:rPr>
          <w:ins w:id="604" w:author="Michael Bilca" w:date="2019-02-13T22:21:00Z"/>
          <w:lang w:val="it-IT"/>
        </w:rPr>
      </w:pPr>
    </w:p>
    <w:p w14:paraId="3F0F1128" w14:textId="77777777" w:rsidR="00764913" w:rsidRPr="00F72E17" w:rsidRDefault="00764913" w:rsidP="00764913">
      <w:pPr>
        <w:pStyle w:val="PL"/>
        <w:rPr>
          <w:ins w:id="605" w:author="Michael Bilca" w:date="2019-02-13T22:21:00Z"/>
        </w:rPr>
      </w:pPr>
      <w:ins w:id="606" w:author="Michael Bilca" w:date="2019-02-13T22:21:00Z">
        <w:r>
          <w:rPr>
            <w:b/>
          </w:rPr>
          <w:t>XIRIUPFPDSR</w:t>
        </w:r>
        <w:r w:rsidRPr="00F72E17">
          <w:t xml:space="preserve"> ::= SEQUENCE</w:t>
        </w:r>
        <w:r>
          <w:t xml:space="preserve"> </w:t>
        </w:r>
        <w:r w:rsidRPr="00F72E17">
          <w:t>{</w:t>
        </w:r>
        <w:r>
          <w:t xml:space="preserve"> -- See clause 6.2.3.4.2 </w:t>
        </w:r>
      </w:ins>
    </w:p>
    <w:p w14:paraId="40120F69" w14:textId="77777777" w:rsidR="00764913" w:rsidRDefault="00764913" w:rsidP="00764913">
      <w:pPr>
        <w:pStyle w:val="PL"/>
        <w:rPr>
          <w:ins w:id="607" w:author="Michael Bilca" w:date="2019-02-13T22:21:00Z"/>
        </w:rPr>
      </w:pPr>
      <w:ins w:id="608" w:author="Michael Bilca" w:date="2019-02-13T22:21:00Z">
        <w:r>
          <w:tab/>
        </w:r>
        <w:r w:rsidRPr="00CE5B9D">
          <w:rPr>
            <w:b/>
          </w:rPr>
          <w:t>targetIdentifiers</w:t>
        </w:r>
        <w:r>
          <w:tab/>
        </w:r>
        <w:r>
          <w:tab/>
          <w:t>[0] TargetIds,</w:t>
        </w:r>
      </w:ins>
    </w:p>
    <w:p w14:paraId="0FE60DDB" w14:textId="77777777" w:rsidR="00764913" w:rsidRDefault="00764913" w:rsidP="00764913">
      <w:pPr>
        <w:pStyle w:val="PL"/>
        <w:rPr>
          <w:ins w:id="609" w:author="Michael Bilca" w:date="2019-02-13T22:21:00Z"/>
        </w:rPr>
      </w:pPr>
      <w:ins w:id="610" w:author="Michael Bilca" w:date="2019-02-13T22:21:00Z">
        <w:r>
          <w:tab/>
        </w:r>
        <w:r w:rsidRPr="00CE5B9D">
          <w:rPr>
            <w:b/>
          </w:rPr>
          <w:t>correlationNumber</w:t>
        </w:r>
        <w:r>
          <w:tab/>
        </w:r>
        <w:r>
          <w:tab/>
          <w:t>[1] CorrelationNumber,</w:t>
        </w:r>
      </w:ins>
    </w:p>
    <w:p w14:paraId="07AE54D1" w14:textId="77777777" w:rsidR="00764913" w:rsidRDefault="00764913" w:rsidP="00764913">
      <w:pPr>
        <w:pStyle w:val="PL"/>
        <w:rPr>
          <w:ins w:id="611" w:author="Michael Bilca" w:date="2019-02-13T22:21:00Z"/>
        </w:rPr>
      </w:pPr>
      <w:ins w:id="612" w:author="Michael Bilca" w:date="2019-02-13T22:21:00Z">
        <w:r>
          <w:rPr>
            <w:b/>
          </w:rPr>
          <w:tab/>
          <w:t>sourceIpAddress</w:t>
        </w:r>
        <w:r>
          <w:rPr>
            <w:b/>
          </w:rPr>
          <w:tab/>
        </w:r>
        <w:r>
          <w:rPr>
            <w:b/>
          </w:rPr>
          <w:tab/>
        </w:r>
        <w:r>
          <w:tab/>
          <w:t>[2]</w:t>
        </w:r>
        <w:r>
          <w:tab/>
          <w:t>IpAddress,</w:t>
        </w:r>
      </w:ins>
    </w:p>
    <w:p w14:paraId="45F889A0" w14:textId="77777777" w:rsidR="00764913" w:rsidRDefault="00764913" w:rsidP="00764913">
      <w:pPr>
        <w:pStyle w:val="PL"/>
        <w:rPr>
          <w:ins w:id="613" w:author="Michael Bilca" w:date="2019-02-13T22:21:00Z"/>
        </w:rPr>
      </w:pPr>
      <w:ins w:id="614" w:author="Michael Bilca" w:date="2019-02-13T22:21:00Z">
        <w:r>
          <w:rPr>
            <w:b/>
          </w:rPr>
          <w:tab/>
          <w:t>sourcePort</w:t>
        </w:r>
        <w:r>
          <w:tab/>
        </w:r>
        <w:r>
          <w:tab/>
        </w:r>
        <w:r>
          <w:tab/>
        </w:r>
        <w:r>
          <w:tab/>
          <w:t>[3]</w:t>
        </w:r>
        <w:r>
          <w:tab/>
        </w:r>
        <w:r>
          <w:rPr>
            <w:lang w:val="en-US"/>
          </w:rPr>
          <w:t>INTEGER</w:t>
        </w:r>
        <w:r>
          <w:rPr>
            <w:lang w:val="en-US"/>
          </w:rPr>
          <w:tab/>
        </w:r>
        <w:r>
          <w:rPr>
            <w:lang w:val="en-US"/>
          </w:rPr>
          <w:tab/>
        </w:r>
        <w:r>
          <w:rPr>
            <w:lang w:val="en-US"/>
          </w:rPr>
          <w:tab/>
        </w:r>
        <w:r>
          <w:rPr>
            <w:lang w:val="en-US"/>
          </w:rPr>
          <w:tab/>
        </w:r>
        <w:r>
          <w:rPr>
            <w:lang w:val="en-US"/>
          </w:rPr>
          <w:tab/>
          <w:t>OPTIONAL,</w:t>
        </w:r>
      </w:ins>
    </w:p>
    <w:p w14:paraId="6AC4A5B3" w14:textId="77777777" w:rsidR="00764913" w:rsidRDefault="00764913" w:rsidP="00764913">
      <w:pPr>
        <w:pStyle w:val="PL"/>
        <w:rPr>
          <w:ins w:id="615" w:author="Michael Bilca" w:date="2019-02-13T22:21:00Z"/>
        </w:rPr>
      </w:pPr>
      <w:ins w:id="616" w:author="Michael Bilca" w:date="2019-02-13T22:21:00Z">
        <w:r>
          <w:tab/>
        </w:r>
        <w:r>
          <w:rPr>
            <w:b/>
            <w:lang w:val="it-IT"/>
          </w:rPr>
          <w:t>destinationIpAddress</w:t>
        </w:r>
        <w:r>
          <w:rPr>
            <w:lang w:val="it-IT"/>
          </w:rPr>
          <w:tab/>
          <w:t>[4]</w:t>
        </w:r>
        <w:r>
          <w:rPr>
            <w:lang w:val="it-IT"/>
          </w:rPr>
          <w:tab/>
          <w:t>IpAddress,</w:t>
        </w:r>
      </w:ins>
    </w:p>
    <w:p w14:paraId="1515B76B" w14:textId="77777777" w:rsidR="00764913" w:rsidRDefault="00764913" w:rsidP="00764913">
      <w:pPr>
        <w:pStyle w:val="PL"/>
        <w:rPr>
          <w:ins w:id="617" w:author="Michael Bilca" w:date="2019-02-13T22:21:00Z"/>
          <w:lang w:val="it-IT"/>
        </w:rPr>
      </w:pPr>
      <w:ins w:id="618"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r>
          <w:rPr>
            <w:lang w:val="it-IT"/>
          </w:rPr>
          <w:t>5</w:t>
        </w:r>
        <w:r w:rsidRPr="00E0152F">
          <w:rPr>
            <w:lang w:val="it-IT"/>
          </w:rPr>
          <w:t>]</w:t>
        </w:r>
        <w:r w:rsidRPr="00E0152F">
          <w:rPr>
            <w:lang w:val="it-IT"/>
          </w:rPr>
          <w:tab/>
        </w:r>
        <w:r>
          <w:rPr>
            <w:lang w:val="it-IT"/>
          </w:rPr>
          <w:t>INTEGER</w:t>
        </w:r>
        <w:r>
          <w:rPr>
            <w:lang w:val="en-US"/>
          </w:rPr>
          <w:tab/>
        </w:r>
        <w:r>
          <w:rPr>
            <w:lang w:val="en-US"/>
          </w:rPr>
          <w:tab/>
        </w:r>
        <w:r>
          <w:rPr>
            <w:lang w:val="en-US"/>
          </w:rPr>
          <w:tab/>
        </w:r>
        <w:r>
          <w:rPr>
            <w:lang w:val="en-US"/>
          </w:rPr>
          <w:tab/>
        </w:r>
        <w:r>
          <w:rPr>
            <w:lang w:val="en-US"/>
          </w:rPr>
          <w:tab/>
          <w:t>OPTIONAL</w:t>
        </w:r>
        <w:r>
          <w:rPr>
            <w:lang w:val="it-IT"/>
          </w:rPr>
          <w:t>,</w:t>
        </w:r>
      </w:ins>
    </w:p>
    <w:p w14:paraId="7D2A5337" w14:textId="77777777" w:rsidR="00764913" w:rsidRDefault="00764913" w:rsidP="00764913">
      <w:pPr>
        <w:pStyle w:val="PL"/>
        <w:rPr>
          <w:ins w:id="619" w:author="Michael Bilca" w:date="2019-02-13T22:21:00Z"/>
          <w:lang w:val="it-IT"/>
        </w:rPr>
      </w:pPr>
      <w:ins w:id="620" w:author="Michael Bilca" w:date="2019-02-13T22:21:00Z">
        <w:r>
          <w:rPr>
            <w:lang w:val="it-IT"/>
          </w:rPr>
          <w:tab/>
        </w:r>
        <w:r w:rsidRPr="00200D33">
          <w:rPr>
            <w:b/>
            <w:lang w:val="it-IT"/>
          </w:rPr>
          <w:t>nextLayerProtocol</w:t>
        </w:r>
        <w:r>
          <w:rPr>
            <w:lang w:val="it-IT"/>
          </w:rPr>
          <w:tab/>
        </w:r>
        <w:r>
          <w:rPr>
            <w:lang w:val="it-IT"/>
          </w:rPr>
          <w:tab/>
          <w:t>[6] INTEGER,</w:t>
        </w:r>
      </w:ins>
    </w:p>
    <w:p w14:paraId="5BC772E5" w14:textId="77777777" w:rsidR="00764913" w:rsidRDefault="00764913" w:rsidP="00764913">
      <w:pPr>
        <w:pStyle w:val="PL"/>
        <w:rPr>
          <w:ins w:id="621" w:author="Michael Bilca" w:date="2019-02-13T22:21:00Z"/>
          <w:lang w:val="it-IT"/>
        </w:rPr>
      </w:pPr>
      <w:ins w:id="622" w:author="Michael Bilca" w:date="2019-02-13T22:21:00Z">
        <w:r>
          <w:rPr>
            <w:lang w:val="it-IT"/>
          </w:rPr>
          <w:tab/>
        </w:r>
        <w:r w:rsidRPr="00200D33">
          <w:rPr>
            <w:b/>
            <w:lang w:val="it-IT"/>
          </w:rPr>
          <w:t>iPv6flowLabel</w:t>
        </w:r>
        <w:r>
          <w:rPr>
            <w:lang w:val="it-IT"/>
          </w:rPr>
          <w:tab/>
        </w:r>
        <w:r>
          <w:rPr>
            <w:lang w:val="it-IT"/>
          </w:rPr>
          <w:tab/>
        </w:r>
        <w:r>
          <w:rPr>
            <w:lang w:val="it-IT"/>
          </w:rPr>
          <w:tab/>
          <w:t>[7] OCTET STRING(SIZE(3))</w:t>
        </w:r>
        <w:r w:rsidRPr="00FD32DC">
          <w:rPr>
            <w:lang w:val="en-US"/>
          </w:rPr>
          <w:t xml:space="preserve"> </w:t>
        </w:r>
        <w:r>
          <w:rPr>
            <w:lang w:val="en-US"/>
          </w:rPr>
          <w:tab/>
          <w:t>OPTIONAL</w:t>
        </w:r>
        <w:r>
          <w:rPr>
            <w:lang w:val="it-IT"/>
          </w:rPr>
          <w:t>, --20 bits</w:t>
        </w:r>
      </w:ins>
    </w:p>
    <w:p w14:paraId="0D8F963C" w14:textId="77777777" w:rsidR="00764913" w:rsidRDefault="00764913" w:rsidP="00764913">
      <w:pPr>
        <w:pStyle w:val="PL"/>
        <w:rPr>
          <w:ins w:id="623" w:author="Michael Bilca" w:date="2019-02-13T22:21:00Z"/>
          <w:lang w:val="it-IT"/>
        </w:rPr>
      </w:pPr>
      <w:ins w:id="624"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[8] Direction,</w:t>
        </w:r>
      </w:ins>
    </w:p>
    <w:p w14:paraId="58832382" w14:textId="77777777" w:rsidR="00764913" w:rsidRDefault="00764913" w:rsidP="00764913">
      <w:pPr>
        <w:pStyle w:val="PL"/>
        <w:rPr>
          <w:ins w:id="625" w:author="Michael Bilca" w:date="2019-02-13T22:21:00Z"/>
          <w:lang w:val="it-IT"/>
        </w:rPr>
      </w:pPr>
      <w:ins w:id="626" w:author="Michael Bilca" w:date="2019-02-13T22:21:00Z">
        <w:r>
          <w:rPr>
            <w:lang w:val="it-IT"/>
          </w:rPr>
          <w:tab/>
        </w:r>
        <w:r>
          <w:rPr>
            <w:b/>
            <w:lang w:val="it-IT"/>
          </w:rPr>
          <w:t>summaryTrigger</w:t>
        </w:r>
        <w:r>
          <w:rPr>
            <w:lang w:val="it-IT"/>
          </w:rPr>
          <w:tab/>
        </w:r>
        <w:r>
          <w:rPr>
            <w:lang w:val="it-IT"/>
          </w:rPr>
          <w:tab/>
        </w:r>
        <w:r>
          <w:rPr>
            <w:lang w:val="it-IT"/>
          </w:rPr>
          <w:tab/>
          <w:t>[9] SummaryTrigger,</w:t>
        </w:r>
      </w:ins>
    </w:p>
    <w:p w14:paraId="39F61668" w14:textId="77777777" w:rsidR="00764913" w:rsidRDefault="00764913" w:rsidP="00764913">
      <w:pPr>
        <w:pStyle w:val="PL"/>
        <w:rPr>
          <w:ins w:id="627" w:author="Michael Bilca" w:date="2019-02-13T22:21:00Z"/>
          <w:lang w:val="it-IT"/>
        </w:rPr>
      </w:pPr>
      <w:ins w:id="628" w:author="Michael Bilca" w:date="2019-02-13T22:21:00Z">
        <w:r>
          <w:rPr>
            <w:lang w:val="it-IT"/>
          </w:rPr>
          <w:tab/>
        </w:r>
        <w:r w:rsidRPr="00FD32DC">
          <w:rPr>
            <w:b/>
            <w:lang w:val="it-IT"/>
          </w:rPr>
          <w:t>firstPacketTimestamp</w:t>
        </w:r>
        <w:r>
          <w:rPr>
            <w:lang w:val="it-IT"/>
          </w:rPr>
          <w:tab/>
          <w:t>[10] Timestamp,</w:t>
        </w:r>
      </w:ins>
    </w:p>
    <w:p w14:paraId="30C66800" w14:textId="77777777" w:rsidR="00764913" w:rsidRDefault="00764913" w:rsidP="00764913">
      <w:pPr>
        <w:pStyle w:val="PL"/>
        <w:rPr>
          <w:ins w:id="629" w:author="Michael Bilca" w:date="2019-02-13T22:21:00Z"/>
          <w:lang w:val="it-IT"/>
        </w:rPr>
      </w:pPr>
      <w:ins w:id="630" w:author="Michael Bilca" w:date="2019-02-13T22:21:00Z">
        <w:r>
          <w:rPr>
            <w:lang w:val="it-IT"/>
          </w:rPr>
          <w:tab/>
        </w:r>
        <w:r w:rsidRPr="00FD32DC">
          <w:rPr>
            <w:b/>
            <w:lang w:val="it-IT"/>
          </w:rPr>
          <w:t>lastPacketTimestamp</w:t>
        </w:r>
        <w:r>
          <w:rPr>
            <w:lang w:val="it-IT"/>
          </w:rPr>
          <w:tab/>
        </w:r>
        <w:r>
          <w:rPr>
            <w:lang w:val="it-IT"/>
          </w:rPr>
          <w:tab/>
          <w:t>[11] Timestamp,</w:t>
        </w:r>
      </w:ins>
    </w:p>
    <w:p w14:paraId="4690A822" w14:textId="77777777" w:rsidR="00764913" w:rsidRDefault="00764913" w:rsidP="00764913">
      <w:pPr>
        <w:pStyle w:val="PL"/>
        <w:rPr>
          <w:ins w:id="631" w:author="Michael Bilca" w:date="2019-02-13T22:21:00Z"/>
          <w:lang w:val="it-IT"/>
        </w:rPr>
      </w:pPr>
      <w:ins w:id="632" w:author="Michael Bilca" w:date="2019-02-13T22:21:00Z">
        <w:r>
          <w:rPr>
            <w:lang w:val="it-IT"/>
          </w:rPr>
          <w:tab/>
        </w:r>
        <w:r w:rsidRPr="00FD32DC">
          <w:rPr>
            <w:b/>
            <w:lang w:val="it-IT"/>
          </w:rPr>
          <w:t>packetCount</w:t>
        </w:r>
        <w:r>
          <w:rPr>
            <w:lang w:val="it-IT"/>
          </w:rPr>
          <w:tab/>
        </w:r>
        <w:r>
          <w:rPr>
            <w:lang w:val="it-IT"/>
          </w:rPr>
          <w:tab/>
        </w:r>
        <w:r>
          <w:rPr>
            <w:lang w:val="it-IT"/>
          </w:rPr>
          <w:tab/>
        </w:r>
        <w:r>
          <w:rPr>
            <w:lang w:val="it-IT"/>
          </w:rPr>
          <w:tab/>
          <w:t>[12] INTEGER,</w:t>
        </w:r>
      </w:ins>
    </w:p>
    <w:p w14:paraId="368EFBEA" w14:textId="77777777" w:rsidR="00764913" w:rsidRDefault="00764913" w:rsidP="00764913">
      <w:pPr>
        <w:pStyle w:val="PL"/>
        <w:rPr>
          <w:ins w:id="633" w:author="Michael Bilca" w:date="2019-02-13T22:21:00Z"/>
          <w:lang w:val="it-IT"/>
        </w:rPr>
      </w:pPr>
      <w:ins w:id="634" w:author="Michael Bilca" w:date="2019-02-13T22:21:00Z">
        <w:r>
          <w:rPr>
            <w:lang w:val="it-IT"/>
          </w:rPr>
          <w:tab/>
        </w:r>
        <w:r w:rsidRPr="00FD32DC">
          <w:rPr>
            <w:b/>
            <w:lang w:val="it-IT"/>
          </w:rPr>
          <w:t>byteCount</w:t>
        </w:r>
        <w:r>
          <w:rPr>
            <w:lang w:val="it-IT"/>
          </w:rPr>
          <w:tab/>
        </w:r>
        <w:r>
          <w:rPr>
            <w:lang w:val="it-IT"/>
          </w:rPr>
          <w:tab/>
        </w:r>
        <w:r>
          <w:rPr>
            <w:lang w:val="it-IT"/>
          </w:rPr>
          <w:tab/>
        </w:r>
        <w:r>
          <w:rPr>
            <w:lang w:val="it-IT"/>
          </w:rPr>
          <w:tab/>
          <w:t>[13] INTEGER</w:t>
        </w:r>
      </w:ins>
    </w:p>
    <w:p w14:paraId="26631880" w14:textId="77777777" w:rsidR="00764913" w:rsidRDefault="00764913" w:rsidP="00764913">
      <w:pPr>
        <w:pStyle w:val="PL"/>
        <w:rPr>
          <w:ins w:id="635" w:author="Michael Bilca" w:date="2019-02-13T22:21:00Z"/>
          <w:lang w:val="it-IT"/>
        </w:rPr>
      </w:pPr>
      <w:ins w:id="636" w:author="Michael Bilca" w:date="2019-02-13T22:21:00Z">
        <w:r>
          <w:rPr>
            <w:lang w:val="it-IT"/>
          </w:rPr>
          <w:t>}</w:t>
        </w:r>
      </w:ins>
    </w:p>
    <w:p w14:paraId="42AFADD5" w14:textId="77777777" w:rsidR="00764913" w:rsidRDefault="00764913" w:rsidP="00764913">
      <w:pPr>
        <w:rPr>
          <w:ins w:id="637" w:author="Michael Bilca" w:date="2019-02-13T22:21:00Z"/>
        </w:rPr>
      </w:pPr>
    </w:p>
    <w:p w14:paraId="68AC9B38" w14:textId="77777777" w:rsidR="00764913" w:rsidRDefault="00764913" w:rsidP="00764913">
      <w:pPr>
        <w:pStyle w:val="PL"/>
        <w:rPr>
          <w:ins w:id="638" w:author="Michael Bilca" w:date="2019-02-13T22:21:00Z"/>
        </w:rPr>
      </w:pPr>
      <w:ins w:id="639" w:author="Michael Bilca" w:date="2019-02-13T22:21:00Z">
        <w:r>
          <w:rPr>
            <w:b/>
          </w:rPr>
          <w:t>IpAddress</w:t>
        </w:r>
        <w:r>
          <w:tab/>
          <w:t>::=</w:t>
        </w:r>
        <w:r>
          <w:tab/>
          <w:t>CHOICE {</w:t>
        </w:r>
      </w:ins>
    </w:p>
    <w:p w14:paraId="40CBA130" w14:textId="77777777" w:rsidR="00764913" w:rsidRDefault="00764913" w:rsidP="00764913">
      <w:pPr>
        <w:pStyle w:val="PL"/>
        <w:rPr>
          <w:ins w:id="640" w:author="Michael Bilca" w:date="2019-02-13T22:21:00Z"/>
        </w:rPr>
      </w:pPr>
      <w:ins w:id="641" w:author="Michael Bilca" w:date="2019-02-13T22:21:00Z">
        <w:r>
          <w:tab/>
        </w:r>
        <w:r w:rsidRPr="00A47161">
          <w:rPr>
            <w:b/>
          </w:rPr>
          <w:t>ipv4</w:t>
        </w:r>
        <w:r>
          <w:t xml:space="preserve"> </w:t>
        </w:r>
        <w:r>
          <w:tab/>
          <w:t>[0] OCTET STRING(SIZE(4)),</w:t>
        </w:r>
      </w:ins>
    </w:p>
    <w:p w14:paraId="5EF39337" w14:textId="77777777" w:rsidR="00764913" w:rsidRDefault="00764913" w:rsidP="00764913">
      <w:pPr>
        <w:pStyle w:val="PL"/>
        <w:rPr>
          <w:ins w:id="642" w:author="Michael Bilca" w:date="2019-02-13T22:21:00Z"/>
        </w:rPr>
      </w:pPr>
      <w:ins w:id="643" w:author="Michael Bilca" w:date="2019-02-13T22:21:00Z">
        <w:r>
          <w:tab/>
        </w:r>
        <w:r w:rsidRPr="00A47161">
          <w:rPr>
            <w:b/>
          </w:rPr>
          <w:t>ipv6</w:t>
        </w:r>
        <w:r>
          <w:tab/>
          <w:t>[1]</w:t>
        </w:r>
        <w:r>
          <w:tab/>
          <w:t>OCTET STRING(SIZE(16))</w:t>
        </w:r>
      </w:ins>
    </w:p>
    <w:p w14:paraId="41638A95" w14:textId="77777777" w:rsidR="00764913" w:rsidRDefault="00764913" w:rsidP="00764913">
      <w:pPr>
        <w:pStyle w:val="PL"/>
        <w:rPr>
          <w:ins w:id="644" w:author="Michael Bilca" w:date="2019-02-13T22:21:00Z"/>
        </w:rPr>
      </w:pPr>
      <w:ins w:id="645" w:author="Michael Bilca" w:date="2019-02-13T22:21:00Z">
        <w:r>
          <w:t>}</w:t>
        </w:r>
      </w:ins>
    </w:p>
    <w:p w14:paraId="22C85BA9" w14:textId="77777777" w:rsidR="00764913" w:rsidRDefault="00764913" w:rsidP="00764913">
      <w:pPr>
        <w:pStyle w:val="PL"/>
        <w:rPr>
          <w:ins w:id="646" w:author="Michael Bilca" w:date="2019-02-13T22:21:00Z"/>
          <w:b/>
        </w:rPr>
      </w:pPr>
    </w:p>
    <w:p w14:paraId="7B711A96" w14:textId="77777777" w:rsidR="00764913" w:rsidRDefault="00764913" w:rsidP="00764913">
      <w:pPr>
        <w:pStyle w:val="PL"/>
        <w:rPr>
          <w:ins w:id="647" w:author="Michael Bilca" w:date="2019-02-13T22:21:00Z"/>
        </w:rPr>
      </w:pPr>
      <w:ins w:id="648" w:author="Michael Bilca" w:date="2019-02-13T22:21:00Z">
        <w:r>
          <w:rPr>
            <w:b/>
          </w:rPr>
          <w:t>Direction</w:t>
        </w:r>
        <w:r>
          <w:t xml:space="preserve"> ::= ENUMERATED {</w:t>
        </w:r>
      </w:ins>
    </w:p>
    <w:p w14:paraId="3D15F589" w14:textId="77777777" w:rsidR="00764913" w:rsidRDefault="00764913" w:rsidP="00764913">
      <w:pPr>
        <w:pStyle w:val="PL"/>
        <w:rPr>
          <w:ins w:id="649" w:author="Michael Bilca" w:date="2019-02-13T22:21:00Z"/>
        </w:rPr>
      </w:pPr>
      <w:ins w:id="650" w:author="Michael Bilca" w:date="2019-02-13T22:21:00Z">
        <w:r>
          <w:tab/>
        </w:r>
        <w:r w:rsidRPr="00200D33">
          <w:rPr>
            <w:b/>
          </w:rPr>
          <w:t>fromTarget</w:t>
        </w:r>
        <w:r>
          <w:tab/>
          <w:t>(0),</w:t>
        </w:r>
      </w:ins>
    </w:p>
    <w:p w14:paraId="0E796B27" w14:textId="77777777" w:rsidR="00764913" w:rsidRDefault="00764913" w:rsidP="00764913">
      <w:pPr>
        <w:pStyle w:val="PL"/>
        <w:rPr>
          <w:ins w:id="651" w:author="Michael Bilca" w:date="2019-02-13T22:21:00Z"/>
        </w:rPr>
      </w:pPr>
      <w:ins w:id="652" w:author="Michael Bilca" w:date="2019-02-13T22:21:00Z">
        <w:r>
          <w:lastRenderedPageBreak/>
          <w:tab/>
        </w:r>
        <w:r w:rsidRPr="00200D33">
          <w:rPr>
            <w:b/>
          </w:rPr>
          <w:t>toTarget</w:t>
        </w:r>
        <w:r>
          <w:tab/>
          <w:t>(1)</w:t>
        </w:r>
      </w:ins>
    </w:p>
    <w:p w14:paraId="63107D99" w14:textId="77777777" w:rsidR="00764913" w:rsidRDefault="00764913" w:rsidP="00764913">
      <w:pPr>
        <w:pStyle w:val="PL"/>
        <w:rPr>
          <w:ins w:id="653" w:author="Michael Bilca" w:date="2019-02-13T22:21:00Z"/>
        </w:rPr>
      </w:pPr>
      <w:ins w:id="654" w:author="Michael Bilca" w:date="2019-02-13T22:21:00Z">
        <w:r>
          <w:t>}</w:t>
        </w:r>
      </w:ins>
    </w:p>
    <w:p w14:paraId="39C3C19B" w14:textId="700BC370" w:rsidR="00764913" w:rsidRPr="0088080D" w:rsidRDefault="00764913" w:rsidP="00764913">
      <w:pPr>
        <w:pStyle w:val="Heading4"/>
        <w:ind w:left="0" w:firstLine="0"/>
        <w:rPr>
          <w:color w:val="00B0F0"/>
        </w:rPr>
      </w:pPr>
      <w:r w:rsidRPr="0088080D">
        <w:rPr>
          <w:color w:val="00B0F0"/>
        </w:rPr>
        <w:t xml:space="preserve">&lt;&lt;&lt;&lt;&lt;&lt;&lt;&lt;&lt;&lt;&lt;&lt;&lt;&lt;&lt;&lt;&lt;&lt;&lt;&lt; </w:t>
      </w:r>
      <w:r>
        <w:rPr>
          <w:color w:val="00B0F0"/>
        </w:rPr>
        <w:t>END of THIRD</w:t>
      </w:r>
      <w:r w:rsidRPr="0088080D">
        <w:rPr>
          <w:color w:val="00B0F0"/>
        </w:rPr>
        <w:t xml:space="preserve"> CHANGE &gt;&gt;&gt;&gt;&gt;&gt;&gt;&gt;&gt;&gt;&gt;&gt;&gt;&gt;&gt;&gt;&gt;&gt;&gt;&gt;</w:t>
      </w:r>
    </w:p>
    <w:p w14:paraId="27903161" w14:textId="39902298" w:rsidR="00C402E7" w:rsidRPr="00FD32DC" w:rsidRDefault="00C402E7" w:rsidP="00FD32DC">
      <w:pPr>
        <w:pStyle w:val="PL"/>
        <w:rPr>
          <w:b/>
        </w:rPr>
      </w:pPr>
    </w:p>
    <w:sectPr w:rsidR="00C402E7" w:rsidRPr="00FD32DC" w:rsidSect="00945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游ゴシック Light">
    <w:panose1 w:val="00000000000000000000"/>
    <w:charset w:val="80"/>
    <w:family w:val="roman"/>
    <w:notTrueType/>
    <w:pitch w:val="default"/>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2A6A"/>
    <w:multiLevelType w:val="multilevel"/>
    <w:tmpl w:val="20303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B187C"/>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5663A1"/>
    <w:multiLevelType w:val="hybridMultilevel"/>
    <w:tmpl w:val="B0367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F8147A"/>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D14724"/>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1613C1"/>
    <w:multiLevelType w:val="hybridMultilevel"/>
    <w:tmpl w:val="1970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FED2CB1"/>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ED3D42"/>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F954C9"/>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A11E71"/>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4"/>
  </w:num>
  <w:num w:numId="5">
    <w:abstractNumId w:val="1"/>
  </w:num>
  <w:num w:numId="6">
    <w:abstractNumId w:val="3"/>
  </w:num>
  <w:num w:numId="7">
    <w:abstractNumId w:val="7"/>
  </w:num>
  <w:num w:numId="8">
    <w:abstractNumId w:val="11"/>
  </w:num>
  <w:num w:numId="9">
    <w:abstractNumId w:val="2"/>
  </w:num>
  <w:num w:numId="10">
    <w:abstractNumId w:val="10"/>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3A9"/>
    <w:rsid w:val="000458B8"/>
    <w:rsid w:val="000810FE"/>
    <w:rsid w:val="00164689"/>
    <w:rsid w:val="00173C27"/>
    <w:rsid w:val="001D2447"/>
    <w:rsid w:val="00200D33"/>
    <w:rsid w:val="003663A9"/>
    <w:rsid w:val="00376F69"/>
    <w:rsid w:val="003F4222"/>
    <w:rsid w:val="004303E3"/>
    <w:rsid w:val="00495C13"/>
    <w:rsid w:val="004E6785"/>
    <w:rsid w:val="005347D3"/>
    <w:rsid w:val="00652FA6"/>
    <w:rsid w:val="006721FD"/>
    <w:rsid w:val="006A6781"/>
    <w:rsid w:val="00700442"/>
    <w:rsid w:val="007008BB"/>
    <w:rsid w:val="00764913"/>
    <w:rsid w:val="00770B2E"/>
    <w:rsid w:val="007944E1"/>
    <w:rsid w:val="007A34AE"/>
    <w:rsid w:val="0088080D"/>
    <w:rsid w:val="008C21F0"/>
    <w:rsid w:val="008E1055"/>
    <w:rsid w:val="00945703"/>
    <w:rsid w:val="00955980"/>
    <w:rsid w:val="00965DF2"/>
    <w:rsid w:val="009B46AC"/>
    <w:rsid w:val="009C7D37"/>
    <w:rsid w:val="009D2868"/>
    <w:rsid w:val="009D4D7B"/>
    <w:rsid w:val="009D7FA9"/>
    <w:rsid w:val="00A00DB5"/>
    <w:rsid w:val="00A038B2"/>
    <w:rsid w:val="00A074AD"/>
    <w:rsid w:val="00A47161"/>
    <w:rsid w:val="00A82A32"/>
    <w:rsid w:val="00AA76BD"/>
    <w:rsid w:val="00B50AB8"/>
    <w:rsid w:val="00B635C8"/>
    <w:rsid w:val="00B65BC8"/>
    <w:rsid w:val="00C054D7"/>
    <w:rsid w:val="00C36274"/>
    <w:rsid w:val="00C402E7"/>
    <w:rsid w:val="00C70AD7"/>
    <w:rsid w:val="00CC0FB5"/>
    <w:rsid w:val="00CD378B"/>
    <w:rsid w:val="00CD3E6E"/>
    <w:rsid w:val="00CE5B9D"/>
    <w:rsid w:val="00D43F53"/>
    <w:rsid w:val="00D54368"/>
    <w:rsid w:val="00E374E0"/>
    <w:rsid w:val="00F929AA"/>
    <w:rsid w:val="00FD32DC"/>
    <w:rsid w:val="00FF4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489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663A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3663A9"/>
    <w:pPr>
      <w:spacing w:before="120" w:after="180"/>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unhideWhenUsed/>
    <w:qFormat/>
    <w:rsid w:val="000810FE"/>
    <w:pPr>
      <w:keepNext/>
      <w:keepLines/>
      <w:spacing w:before="40"/>
      <w:outlineLvl w:val="4"/>
    </w:pPr>
    <w:rPr>
      <w:rFonts w:ascii="Arial" w:eastAsiaTheme="majorEastAsia" w:hAnsi="Arial"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63A9"/>
    <w:rPr>
      <w:rFonts w:ascii="Arial" w:eastAsia="Times New Roman" w:hAnsi="Arial" w:cs="Times New Roman"/>
      <w:szCs w:val="20"/>
      <w:lang w:val="en-GB"/>
    </w:rPr>
  </w:style>
  <w:style w:type="paragraph" w:customStyle="1" w:styleId="EditorsNote">
    <w:name w:val="Editor's Note"/>
    <w:aliases w:val="EN"/>
    <w:basedOn w:val="Normal"/>
    <w:link w:val="EditorsNoteCharChar"/>
    <w:rsid w:val="003663A9"/>
    <w:pPr>
      <w:keepLines/>
      <w:spacing w:after="180"/>
      <w:ind w:left="1135" w:hanging="851"/>
    </w:pPr>
    <w:rPr>
      <w:rFonts w:ascii="Times New Roman" w:eastAsia="Times New Roman" w:hAnsi="Times New Roman" w:cs="Times New Roman"/>
      <w:color w:val="FF0000"/>
      <w:sz w:val="20"/>
      <w:szCs w:val="20"/>
      <w:lang w:val="en-GB"/>
    </w:rPr>
  </w:style>
  <w:style w:type="character" w:customStyle="1" w:styleId="EditorsNoteCharChar">
    <w:name w:val="Editor's Note Char Char"/>
    <w:link w:val="EditorsNote"/>
    <w:rsid w:val="003663A9"/>
    <w:rPr>
      <w:rFonts w:ascii="Times New Roman" w:eastAsia="Times New Roman" w:hAnsi="Times New Roman" w:cs="Times New Roman"/>
      <w:color w:val="FF0000"/>
      <w:sz w:val="20"/>
      <w:szCs w:val="20"/>
      <w:lang w:val="en-GB"/>
    </w:rPr>
  </w:style>
  <w:style w:type="character" w:customStyle="1" w:styleId="Heading3Char">
    <w:name w:val="Heading 3 Char"/>
    <w:basedOn w:val="DefaultParagraphFont"/>
    <w:link w:val="Heading3"/>
    <w:uiPriority w:val="9"/>
    <w:semiHidden/>
    <w:rsid w:val="003663A9"/>
    <w:rPr>
      <w:rFonts w:asciiTheme="majorHAnsi" w:eastAsiaTheme="majorEastAsia" w:hAnsiTheme="majorHAnsi" w:cstheme="majorBidi"/>
      <w:color w:val="1F3763" w:themeColor="accent1" w:themeShade="7F"/>
    </w:rPr>
  </w:style>
  <w:style w:type="paragraph" w:customStyle="1" w:styleId="TAL">
    <w:name w:val="TAL"/>
    <w:basedOn w:val="Normal"/>
    <w:link w:val="TALChar"/>
    <w:rsid w:val="003663A9"/>
    <w:pPr>
      <w:keepNext/>
      <w:keepLines/>
    </w:pPr>
    <w:rPr>
      <w:rFonts w:ascii="Arial" w:eastAsia="Times New Roman" w:hAnsi="Arial" w:cs="Times New Roman"/>
      <w:sz w:val="18"/>
      <w:szCs w:val="20"/>
      <w:lang w:val="en-GB"/>
    </w:rPr>
  </w:style>
  <w:style w:type="paragraph" w:customStyle="1" w:styleId="TAH">
    <w:name w:val="TAH"/>
    <w:basedOn w:val="Normal"/>
    <w:link w:val="TAHCar"/>
    <w:rsid w:val="003663A9"/>
    <w:pPr>
      <w:keepNext/>
      <w:keepLines/>
      <w:jc w:val="center"/>
    </w:pPr>
    <w:rPr>
      <w:rFonts w:ascii="Arial" w:eastAsia="Times New Roman" w:hAnsi="Arial" w:cs="Times New Roman"/>
      <w:b/>
      <w:sz w:val="18"/>
      <w:szCs w:val="20"/>
      <w:lang w:val="en-GB"/>
    </w:rPr>
  </w:style>
  <w:style w:type="character" w:customStyle="1" w:styleId="TALChar">
    <w:name w:val="TAL Char"/>
    <w:link w:val="TAL"/>
    <w:locked/>
    <w:rsid w:val="003663A9"/>
    <w:rPr>
      <w:rFonts w:ascii="Arial" w:eastAsia="Times New Roman" w:hAnsi="Arial" w:cs="Times New Roman"/>
      <w:sz w:val="18"/>
      <w:szCs w:val="20"/>
      <w:lang w:val="en-GB"/>
    </w:rPr>
  </w:style>
  <w:style w:type="character" w:customStyle="1" w:styleId="TAHCar">
    <w:name w:val="TAH Car"/>
    <w:link w:val="TAH"/>
    <w:rsid w:val="003663A9"/>
    <w:rPr>
      <w:rFonts w:ascii="Arial" w:eastAsia="Times New Roman" w:hAnsi="Arial" w:cs="Times New Roman"/>
      <w:b/>
      <w:sz w:val="18"/>
      <w:szCs w:val="20"/>
      <w:lang w:val="en-GB"/>
    </w:rPr>
  </w:style>
  <w:style w:type="paragraph" w:customStyle="1" w:styleId="TAC">
    <w:name w:val="TAC"/>
    <w:basedOn w:val="TAL"/>
    <w:rsid w:val="003663A9"/>
    <w:pPr>
      <w:overflowPunct w:val="0"/>
      <w:autoSpaceDE w:val="0"/>
      <w:autoSpaceDN w:val="0"/>
      <w:adjustRightInd w:val="0"/>
      <w:jc w:val="center"/>
      <w:textAlignment w:val="baseline"/>
    </w:pPr>
  </w:style>
  <w:style w:type="paragraph" w:customStyle="1" w:styleId="TH">
    <w:name w:val="TH"/>
    <w:basedOn w:val="Normal"/>
    <w:link w:val="THChar"/>
    <w:rsid w:val="003663A9"/>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rsid w:val="003663A9"/>
    <w:rPr>
      <w:rFonts w:ascii="Arial" w:eastAsia="Times New Roman" w:hAnsi="Arial" w:cs="Times New Roman"/>
      <w:b/>
      <w:sz w:val="20"/>
      <w:szCs w:val="20"/>
      <w:lang w:val="en-GB"/>
    </w:rPr>
  </w:style>
  <w:style w:type="character" w:customStyle="1" w:styleId="TAHChar">
    <w:name w:val="TAH Char"/>
    <w:uiPriority w:val="99"/>
    <w:locked/>
    <w:rsid w:val="003663A9"/>
    <w:rPr>
      <w:rFonts w:ascii="Arial" w:hAnsi="Arial"/>
      <w:b/>
      <w:sz w:val="18"/>
      <w:lang w:eastAsia="en-US"/>
    </w:rPr>
  </w:style>
  <w:style w:type="paragraph" w:customStyle="1" w:styleId="B1">
    <w:name w:val="B1"/>
    <w:basedOn w:val="List"/>
    <w:link w:val="B1Char"/>
    <w:rsid w:val="008E105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rsid w:val="008E10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E1055"/>
    <w:pPr>
      <w:ind w:left="360" w:hanging="360"/>
      <w:contextualSpacing/>
    </w:pPr>
  </w:style>
  <w:style w:type="character" w:styleId="Hyperlink">
    <w:name w:val="Hyperlink"/>
    <w:basedOn w:val="DefaultParagraphFont"/>
    <w:uiPriority w:val="99"/>
    <w:unhideWhenUsed/>
    <w:rsid w:val="007008BB"/>
    <w:rPr>
      <w:color w:val="0563C1" w:themeColor="hyperlink"/>
      <w:u w:val="single"/>
    </w:rPr>
  </w:style>
  <w:style w:type="character" w:customStyle="1" w:styleId="UnresolvedMention">
    <w:name w:val="Unresolved Mention"/>
    <w:basedOn w:val="DefaultParagraphFont"/>
    <w:uiPriority w:val="99"/>
    <w:semiHidden/>
    <w:unhideWhenUsed/>
    <w:rsid w:val="007008BB"/>
    <w:rPr>
      <w:color w:val="605E5C"/>
      <w:shd w:val="clear" w:color="auto" w:fill="E1DFDD"/>
    </w:rPr>
  </w:style>
  <w:style w:type="character" w:styleId="FollowedHyperlink">
    <w:name w:val="FollowedHyperlink"/>
    <w:basedOn w:val="DefaultParagraphFont"/>
    <w:uiPriority w:val="99"/>
    <w:semiHidden/>
    <w:unhideWhenUsed/>
    <w:rsid w:val="00F929AA"/>
    <w:rPr>
      <w:color w:val="954F72" w:themeColor="followedHyperlink"/>
      <w:u w:val="single"/>
    </w:rPr>
  </w:style>
  <w:style w:type="character" w:customStyle="1" w:styleId="Heading5Char">
    <w:name w:val="Heading 5 Char"/>
    <w:basedOn w:val="DefaultParagraphFont"/>
    <w:link w:val="Heading5"/>
    <w:uiPriority w:val="9"/>
    <w:rsid w:val="000810FE"/>
    <w:rPr>
      <w:rFonts w:ascii="Arial" w:eastAsiaTheme="majorEastAsia" w:hAnsi="Arial" w:cstheme="majorBidi"/>
      <w:color w:val="000000" w:themeColor="text1"/>
    </w:rPr>
  </w:style>
  <w:style w:type="paragraph" w:styleId="NormalWeb">
    <w:name w:val="Normal (Web)"/>
    <w:basedOn w:val="Normal"/>
    <w:uiPriority w:val="99"/>
    <w:semiHidden/>
    <w:unhideWhenUsed/>
    <w:rsid w:val="000810FE"/>
    <w:pPr>
      <w:spacing w:before="100" w:beforeAutospacing="1" w:after="100" w:afterAutospacing="1"/>
    </w:pPr>
    <w:rPr>
      <w:rFonts w:ascii="Times New Roman" w:eastAsia="Times New Roman" w:hAnsi="Times New Roman" w:cs="Times New Roman"/>
    </w:rPr>
  </w:style>
  <w:style w:type="paragraph" w:customStyle="1" w:styleId="PL">
    <w:name w:val="PL"/>
    <w:rsid w:val="00C4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styleId="BalloonText">
    <w:name w:val="Balloon Text"/>
    <w:basedOn w:val="Normal"/>
    <w:link w:val="BalloonTextChar"/>
    <w:uiPriority w:val="99"/>
    <w:semiHidden/>
    <w:unhideWhenUsed/>
    <w:rsid w:val="00C054D7"/>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4D7"/>
    <w:rPr>
      <w:rFonts w:ascii="Lucida Grande" w:hAnsi="Lucida Grande"/>
      <w:sz w:val="18"/>
      <w:szCs w:val="18"/>
    </w:rPr>
  </w:style>
  <w:style w:type="paragraph" w:styleId="DocumentMap">
    <w:name w:val="Document Map"/>
    <w:basedOn w:val="Normal"/>
    <w:link w:val="DocumentMapChar"/>
    <w:uiPriority w:val="99"/>
    <w:semiHidden/>
    <w:unhideWhenUsed/>
    <w:rsid w:val="00C054D7"/>
    <w:rPr>
      <w:rFonts w:ascii="Lucida Grande" w:hAnsi="Lucida Grande"/>
    </w:rPr>
  </w:style>
  <w:style w:type="character" w:customStyle="1" w:styleId="DocumentMapChar">
    <w:name w:val="Document Map Char"/>
    <w:basedOn w:val="DefaultParagraphFont"/>
    <w:link w:val="DocumentMap"/>
    <w:uiPriority w:val="99"/>
    <w:semiHidden/>
    <w:rsid w:val="00C054D7"/>
    <w:rPr>
      <w:rFonts w:ascii="Lucida Grande" w:hAnsi="Lucida Grande"/>
    </w:rPr>
  </w:style>
  <w:style w:type="character" w:customStyle="1" w:styleId="abstractlabel">
    <w:name w:val="abstractlabel"/>
    <w:rsid w:val="00C054D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663A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3663A9"/>
    <w:pPr>
      <w:spacing w:before="120" w:after="180"/>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unhideWhenUsed/>
    <w:qFormat/>
    <w:rsid w:val="000810FE"/>
    <w:pPr>
      <w:keepNext/>
      <w:keepLines/>
      <w:spacing w:before="40"/>
      <w:outlineLvl w:val="4"/>
    </w:pPr>
    <w:rPr>
      <w:rFonts w:ascii="Arial" w:eastAsiaTheme="majorEastAsia" w:hAnsi="Arial"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63A9"/>
    <w:rPr>
      <w:rFonts w:ascii="Arial" w:eastAsia="Times New Roman" w:hAnsi="Arial" w:cs="Times New Roman"/>
      <w:szCs w:val="20"/>
      <w:lang w:val="en-GB"/>
    </w:rPr>
  </w:style>
  <w:style w:type="paragraph" w:customStyle="1" w:styleId="EditorsNote">
    <w:name w:val="Editor's Note"/>
    <w:aliases w:val="EN"/>
    <w:basedOn w:val="Normal"/>
    <w:link w:val="EditorsNoteCharChar"/>
    <w:rsid w:val="003663A9"/>
    <w:pPr>
      <w:keepLines/>
      <w:spacing w:after="180"/>
      <w:ind w:left="1135" w:hanging="851"/>
    </w:pPr>
    <w:rPr>
      <w:rFonts w:ascii="Times New Roman" w:eastAsia="Times New Roman" w:hAnsi="Times New Roman" w:cs="Times New Roman"/>
      <w:color w:val="FF0000"/>
      <w:sz w:val="20"/>
      <w:szCs w:val="20"/>
      <w:lang w:val="en-GB"/>
    </w:rPr>
  </w:style>
  <w:style w:type="character" w:customStyle="1" w:styleId="EditorsNoteCharChar">
    <w:name w:val="Editor's Note Char Char"/>
    <w:link w:val="EditorsNote"/>
    <w:rsid w:val="003663A9"/>
    <w:rPr>
      <w:rFonts w:ascii="Times New Roman" w:eastAsia="Times New Roman" w:hAnsi="Times New Roman" w:cs="Times New Roman"/>
      <w:color w:val="FF0000"/>
      <w:sz w:val="20"/>
      <w:szCs w:val="20"/>
      <w:lang w:val="en-GB"/>
    </w:rPr>
  </w:style>
  <w:style w:type="character" w:customStyle="1" w:styleId="Heading3Char">
    <w:name w:val="Heading 3 Char"/>
    <w:basedOn w:val="DefaultParagraphFont"/>
    <w:link w:val="Heading3"/>
    <w:uiPriority w:val="9"/>
    <w:semiHidden/>
    <w:rsid w:val="003663A9"/>
    <w:rPr>
      <w:rFonts w:asciiTheme="majorHAnsi" w:eastAsiaTheme="majorEastAsia" w:hAnsiTheme="majorHAnsi" w:cstheme="majorBidi"/>
      <w:color w:val="1F3763" w:themeColor="accent1" w:themeShade="7F"/>
    </w:rPr>
  </w:style>
  <w:style w:type="paragraph" w:customStyle="1" w:styleId="TAL">
    <w:name w:val="TAL"/>
    <w:basedOn w:val="Normal"/>
    <w:link w:val="TALChar"/>
    <w:rsid w:val="003663A9"/>
    <w:pPr>
      <w:keepNext/>
      <w:keepLines/>
    </w:pPr>
    <w:rPr>
      <w:rFonts w:ascii="Arial" w:eastAsia="Times New Roman" w:hAnsi="Arial" w:cs="Times New Roman"/>
      <w:sz w:val="18"/>
      <w:szCs w:val="20"/>
      <w:lang w:val="en-GB"/>
    </w:rPr>
  </w:style>
  <w:style w:type="paragraph" w:customStyle="1" w:styleId="TAH">
    <w:name w:val="TAH"/>
    <w:basedOn w:val="Normal"/>
    <w:link w:val="TAHCar"/>
    <w:rsid w:val="003663A9"/>
    <w:pPr>
      <w:keepNext/>
      <w:keepLines/>
      <w:jc w:val="center"/>
    </w:pPr>
    <w:rPr>
      <w:rFonts w:ascii="Arial" w:eastAsia="Times New Roman" w:hAnsi="Arial" w:cs="Times New Roman"/>
      <w:b/>
      <w:sz w:val="18"/>
      <w:szCs w:val="20"/>
      <w:lang w:val="en-GB"/>
    </w:rPr>
  </w:style>
  <w:style w:type="character" w:customStyle="1" w:styleId="TALChar">
    <w:name w:val="TAL Char"/>
    <w:link w:val="TAL"/>
    <w:locked/>
    <w:rsid w:val="003663A9"/>
    <w:rPr>
      <w:rFonts w:ascii="Arial" w:eastAsia="Times New Roman" w:hAnsi="Arial" w:cs="Times New Roman"/>
      <w:sz w:val="18"/>
      <w:szCs w:val="20"/>
      <w:lang w:val="en-GB"/>
    </w:rPr>
  </w:style>
  <w:style w:type="character" w:customStyle="1" w:styleId="TAHCar">
    <w:name w:val="TAH Car"/>
    <w:link w:val="TAH"/>
    <w:rsid w:val="003663A9"/>
    <w:rPr>
      <w:rFonts w:ascii="Arial" w:eastAsia="Times New Roman" w:hAnsi="Arial" w:cs="Times New Roman"/>
      <w:b/>
      <w:sz w:val="18"/>
      <w:szCs w:val="20"/>
      <w:lang w:val="en-GB"/>
    </w:rPr>
  </w:style>
  <w:style w:type="paragraph" w:customStyle="1" w:styleId="TAC">
    <w:name w:val="TAC"/>
    <w:basedOn w:val="TAL"/>
    <w:rsid w:val="003663A9"/>
    <w:pPr>
      <w:overflowPunct w:val="0"/>
      <w:autoSpaceDE w:val="0"/>
      <w:autoSpaceDN w:val="0"/>
      <w:adjustRightInd w:val="0"/>
      <w:jc w:val="center"/>
      <w:textAlignment w:val="baseline"/>
    </w:pPr>
  </w:style>
  <w:style w:type="paragraph" w:customStyle="1" w:styleId="TH">
    <w:name w:val="TH"/>
    <w:basedOn w:val="Normal"/>
    <w:link w:val="THChar"/>
    <w:rsid w:val="003663A9"/>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rsid w:val="003663A9"/>
    <w:rPr>
      <w:rFonts w:ascii="Arial" w:eastAsia="Times New Roman" w:hAnsi="Arial" w:cs="Times New Roman"/>
      <w:b/>
      <w:sz w:val="20"/>
      <w:szCs w:val="20"/>
      <w:lang w:val="en-GB"/>
    </w:rPr>
  </w:style>
  <w:style w:type="character" w:customStyle="1" w:styleId="TAHChar">
    <w:name w:val="TAH Char"/>
    <w:uiPriority w:val="99"/>
    <w:locked/>
    <w:rsid w:val="003663A9"/>
    <w:rPr>
      <w:rFonts w:ascii="Arial" w:hAnsi="Arial"/>
      <w:b/>
      <w:sz w:val="18"/>
      <w:lang w:eastAsia="en-US"/>
    </w:rPr>
  </w:style>
  <w:style w:type="paragraph" w:customStyle="1" w:styleId="B1">
    <w:name w:val="B1"/>
    <w:basedOn w:val="List"/>
    <w:link w:val="B1Char"/>
    <w:rsid w:val="008E105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rsid w:val="008E10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E1055"/>
    <w:pPr>
      <w:ind w:left="360" w:hanging="360"/>
      <w:contextualSpacing/>
    </w:pPr>
  </w:style>
  <w:style w:type="character" w:styleId="Hyperlink">
    <w:name w:val="Hyperlink"/>
    <w:basedOn w:val="DefaultParagraphFont"/>
    <w:uiPriority w:val="99"/>
    <w:unhideWhenUsed/>
    <w:rsid w:val="007008BB"/>
    <w:rPr>
      <w:color w:val="0563C1" w:themeColor="hyperlink"/>
      <w:u w:val="single"/>
    </w:rPr>
  </w:style>
  <w:style w:type="character" w:customStyle="1" w:styleId="UnresolvedMention">
    <w:name w:val="Unresolved Mention"/>
    <w:basedOn w:val="DefaultParagraphFont"/>
    <w:uiPriority w:val="99"/>
    <w:semiHidden/>
    <w:unhideWhenUsed/>
    <w:rsid w:val="007008BB"/>
    <w:rPr>
      <w:color w:val="605E5C"/>
      <w:shd w:val="clear" w:color="auto" w:fill="E1DFDD"/>
    </w:rPr>
  </w:style>
  <w:style w:type="character" w:styleId="FollowedHyperlink">
    <w:name w:val="FollowedHyperlink"/>
    <w:basedOn w:val="DefaultParagraphFont"/>
    <w:uiPriority w:val="99"/>
    <w:semiHidden/>
    <w:unhideWhenUsed/>
    <w:rsid w:val="00F929AA"/>
    <w:rPr>
      <w:color w:val="954F72" w:themeColor="followedHyperlink"/>
      <w:u w:val="single"/>
    </w:rPr>
  </w:style>
  <w:style w:type="character" w:customStyle="1" w:styleId="Heading5Char">
    <w:name w:val="Heading 5 Char"/>
    <w:basedOn w:val="DefaultParagraphFont"/>
    <w:link w:val="Heading5"/>
    <w:uiPriority w:val="9"/>
    <w:rsid w:val="000810FE"/>
    <w:rPr>
      <w:rFonts w:ascii="Arial" w:eastAsiaTheme="majorEastAsia" w:hAnsi="Arial" w:cstheme="majorBidi"/>
      <w:color w:val="000000" w:themeColor="text1"/>
    </w:rPr>
  </w:style>
  <w:style w:type="paragraph" w:styleId="NormalWeb">
    <w:name w:val="Normal (Web)"/>
    <w:basedOn w:val="Normal"/>
    <w:uiPriority w:val="99"/>
    <w:semiHidden/>
    <w:unhideWhenUsed/>
    <w:rsid w:val="000810FE"/>
    <w:pPr>
      <w:spacing w:before="100" w:beforeAutospacing="1" w:after="100" w:afterAutospacing="1"/>
    </w:pPr>
    <w:rPr>
      <w:rFonts w:ascii="Times New Roman" w:eastAsia="Times New Roman" w:hAnsi="Times New Roman" w:cs="Times New Roman"/>
    </w:rPr>
  </w:style>
  <w:style w:type="paragraph" w:customStyle="1" w:styleId="PL">
    <w:name w:val="PL"/>
    <w:rsid w:val="00C4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styleId="BalloonText">
    <w:name w:val="Balloon Text"/>
    <w:basedOn w:val="Normal"/>
    <w:link w:val="BalloonTextChar"/>
    <w:uiPriority w:val="99"/>
    <w:semiHidden/>
    <w:unhideWhenUsed/>
    <w:rsid w:val="00C054D7"/>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4D7"/>
    <w:rPr>
      <w:rFonts w:ascii="Lucida Grande" w:hAnsi="Lucida Grande"/>
      <w:sz w:val="18"/>
      <w:szCs w:val="18"/>
    </w:rPr>
  </w:style>
  <w:style w:type="paragraph" w:styleId="DocumentMap">
    <w:name w:val="Document Map"/>
    <w:basedOn w:val="Normal"/>
    <w:link w:val="DocumentMapChar"/>
    <w:uiPriority w:val="99"/>
    <w:semiHidden/>
    <w:unhideWhenUsed/>
    <w:rsid w:val="00C054D7"/>
    <w:rPr>
      <w:rFonts w:ascii="Lucida Grande" w:hAnsi="Lucida Grande"/>
    </w:rPr>
  </w:style>
  <w:style w:type="character" w:customStyle="1" w:styleId="DocumentMapChar">
    <w:name w:val="Document Map Char"/>
    <w:basedOn w:val="DefaultParagraphFont"/>
    <w:link w:val="DocumentMap"/>
    <w:uiPriority w:val="99"/>
    <w:semiHidden/>
    <w:rsid w:val="00C054D7"/>
    <w:rPr>
      <w:rFonts w:ascii="Lucida Grande" w:hAnsi="Lucida Grande"/>
    </w:rPr>
  </w:style>
  <w:style w:type="character" w:customStyle="1" w:styleId="abstractlabel">
    <w:name w:val="abstractlabel"/>
    <w:rsid w:val="00C05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986892">
      <w:bodyDiv w:val="1"/>
      <w:marLeft w:val="0"/>
      <w:marRight w:val="0"/>
      <w:marTop w:val="0"/>
      <w:marBottom w:val="0"/>
      <w:divBdr>
        <w:top w:val="none" w:sz="0" w:space="0" w:color="auto"/>
        <w:left w:val="none" w:sz="0" w:space="0" w:color="auto"/>
        <w:bottom w:val="none" w:sz="0" w:space="0" w:color="auto"/>
        <w:right w:val="none" w:sz="0" w:space="0" w:color="auto"/>
      </w:divBdr>
      <w:divsChild>
        <w:div w:id="2112822956">
          <w:marLeft w:val="0"/>
          <w:marRight w:val="0"/>
          <w:marTop w:val="0"/>
          <w:marBottom w:val="0"/>
          <w:divBdr>
            <w:top w:val="none" w:sz="0" w:space="0" w:color="auto"/>
            <w:left w:val="none" w:sz="0" w:space="0" w:color="auto"/>
            <w:bottom w:val="none" w:sz="0" w:space="0" w:color="auto"/>
            <w:right w:val="none" w:sz="0" w:space="0" w:color="auto"/>
          </w:divBdr>
          <w:divsChild>
            <w:div w:id="477114144">
              <w:marLeft w:val="0"/>
              <w:marRight w:val="0"/>
              <w:marTop w:val="0"/>
              <w:marBottom w:val="0"/>
              <w:divBdr>
                <w:top w:val="none" w:sz="0" w:space="0" w:color="auto"/>
                <w:left w:val="none" w:sz="0" w:space="0" w:color="auto"/>
                <w:bottom w:val="none" w:sz="0" w:space="0" w:color="auto"/>
                <w:right w:val="none" w:sz="0" w:space="0" w:color="auto"/>
              </w:divBdr>
              <w:divsChild>
                <w:div w:id="129926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1794">
      <w:bodyDiv w:val="1"/>
      <w:marLeft w:val="0"/>
      <w:marRight w:val="0"/>
      <w:marTop w:val="0"/>
      <w:marBottom w:val="0"/>
      <w:divBdr>
        <w:top w:val="none" w:sz="0" w:space="0" w:color="auto"/>
        <w:left w:val="none" w:sz="0" w:space="0" w:color="auto"/>
        <w:bottom w:val="none" w:sz="0" w:space="0" w:color="auto"/>
        <w:right w:val="none" w:sz="0" w:space="0" w:color="auto"/>
      </w:divBdr>
    </w:div>
    <w:div w:id="2100828134">
      <w:bodyDiv w:val="1"/>
      <w:marLeft w:val="0"/>
      <w:marRight w:val="0"/>
      <w:marTop w:val="0"/>
      <w:marBottom w:val="0"/>
      <w:divBdr>
        <w:top w:val="none" w:sz="0" w:space="0" w:color="auto"/>
        <w:left w:val="none" w:sz="0" w:space="0" w:color="auto"/>
        <w:bottom w:val="none" w:sz="0" w:space="0" w:color="auto"/>
        <w:right w:val="none" w:sz="0" w:space="0" w:color="auto"/>
      </w:divBdr>
      <w:divsChild>
        <w:div w:id="113332496">
          <w:marLeft w:val="0"/>
          <w:marRight w:val="0"/>
          <w:marTop w:val="0"/>
          <w:marBottom w:val="0"/>
          <w:divBdr>
            <w:top w:val="none" w:sz="0" w:space="0" w:color="auto"/>
            <w:left w:val="none" w:sz="0" w:space="0" w:color="auto"/>
            <w:bottom w:val="none" w:sz="0" w:space="0" w:color="auto"/>
            <w:right w:val="none" w:sz="0" w:space="0" w:color="auto"/>
          </w:divBdr>
          <w:divsChild>
            <w:div w:id="805393177">
              <w:marLeft w:val="0"/>
              <w:marRight w:val="0"/>
              <w:marTop w:val="0"/>
              <w:marBottom w:val="0"/>
              <w:divBdr>
                <w:top w:val="none" w:sz="0" w:space="0" w:color="auto"/>
                <w:left w:val="none" w:sz="0" w:space="0" w:color="auto"/>
                <w:bottom w:val="none" w:sz="0" w:space="0" w:color="auto"/>
                <w:right w:val="none" w:sz="0" w:space="0" w:color="auto"/>
              </w:divBdr>
              <w:divsChild>
                <w:div w:id="2572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2771</Words>
  <Characters>15800</Characters>
  <Application>Microsoft Macintosh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Lonnie Mitchell</cp:lastModifiedBy>
  <cp:revision>6</cp:revision>
  <dcterms:created xsi:type="dcterms:W3CDTF">2019-02-16T21:55:00Z</dcterms:created>
  <dcterms:modified xsi:type="dcterms:W3CDTF">2019-02-17T20:59:00Z</dcterms:modified>
</cp:coreProperties>
</file>